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42720">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7</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5</w:t>
      </w:r>
      <w:r>
        <w:rPr>
          <w:rFonts w:hint="eastAsia"/>
          <w:b/>
          <w:i/>
          <w:sz w:val="28"/>
          <w:highlight w:val="none"/>
          <w:lang w:eastAsia="zh-CN"/>
        </w:rPr>
        <w:fldChar w:fldCharType="end"/>
      </w:r>
      <w:r>
        <w:rPr>
          <w:rFonts w:hint="eastAsia"/>
          <w:b/>
          <w:i/>
          <w:sz w:val="28"/>
          <w:highlight w:val="none"/>
          <w:lang w:val="en-US" w:eastAsia="zh-CN"/>
        </w:rPr>
        <w:t>20989</w:t>
      </w:r>
    </w:p>
    <w:p w14:paraId="2E0D0903">
      <w:pPr>
        <w:pStyle w:val="45"/>
        <w:tabs>
          <w:tab w:val="right" w:pos="9781"/>
          <w:tab w:val="right" w:pos="13323"/>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Dallas, USA, Nov. 17-21,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958EE3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2211963">
            <w:pPr>
              <w:pStyle w:val="104"/>
              <w:spacing w:after="0"/>
              <w:jc w:val="right"/>
              <w:rPr>
                <w:rFonts w:hint="eastAsia" w:eastAsiaTheme="minorEastAsia"/>
                <w:i/>
                <w:lang w:val="en-US" w:eastAsia="zh-CN"/>
              </w:rPr>
            </w:pPr>
            <w:r>
              <w:rPr>
                <w:i/>
                <w:sz w:val="14"/>
              </w:rPr>
              <w:t>CR-Form-v12.</w:t>
            </w:r>
            <w:r>
              <w:rPr>
                <w:rFonts w:hint="eastAsia"/>
                <w:i/>
                <w:sz w:val="14"/>
                <w:lang w:val="en-US" w:eastAsia="zh-CN"/>
              </w:rPr>
              <w:t>4</w:t>
            </w:r>
          </w:p>
        </w:tc>
      </w:tr>
      <w:tr w14:paraId="5D6D0D3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71FE19E">
            <w:pPr>
              <w:pStyle w:val="104"/>
              <w:spacing w:after="0"/>
              <w:jc w:val="center"/>
            </w:pPr>
            <w:r>
              <w:rPr>
                <w:b/>
                <w:sz w:val="32"/>
              </w:rPr>
              <w:t>CHANGE REQUEST</w:t>
            </w:r>
          </w:p>
        </w:tc>
      </w:tr>
      <w:tr w14:paraId="105465AD">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41EE3A0A">
            <w:pPr>
              <w:pStyle w:val="104"/>
              <w:spacing w:after="0"/>
              <w:rPr>
                <w:sz w:val="8"/>
                <w:szCs w:val="8"/>
              </w:rPr>
            </w:pPr>
          </w:p>
        </w:tc>
      </w:tr>
      <w:tr w14:paraId="62F6C81F">
        <w:tblPrEx>
          <w:tblCellMar>
            <w:top w:w="0" w:type="dxa"/>
            <w:left w:w="42" w:type="dxa"/>
            <w:bottom w:w="0" w:type="dxa"/>
            <w:right w:w="42" w:type="dxa"/>
          </w:tblCellMar>
        </w:tblPrEx>
        <w:tc>
          <w:tcPr>
            <w:tcW w:w="142" w:type="dxa"/>
            <w:tcBorders>
              <w:left w:val="single" w:color="auto" w:sz="4" w:space="0"/>
            </w:tcBorders>
          </w:tcPr>
          <w:p w14:paraId="09705B08">
            <w:pPr>
              <w:pStyle w:val="104"/>
              <w:spacing w:after="0"/>
              <w:jc w:val="right"/>
            </w:pPr>
          </w:p>
        </w:tc>
        <w:tc>
          <w:tcPr>
            <w:tcW w:w="1559" w:type="dxa"/>
            <w:shd w:val="pct30" w:color="FFFF00" w:fill="auto"/>
          </w:tcPr>
          <w:p w14:paraId="4A405F61">
            <w:pPr>
              <w:pStyle w:val="104"/>
              <w:spacing w:after="0"/>
              <w:jc w:val="right"/>
              <w:rPr>
                <w:rFonts w:hint="default"/>
                <w:b/>
                <w:sz w:val="28"/>
                <w:lang w:val="en-US"/>
              </w:rPr>
            </w:pPr>
            <w:r>
              <w:rPr>
                <w:b/>
                <w:sz w:val="28"/>
              </w:rPr>
              <w:t>3</w:t>
            </w:r>
            <w:r>
              <w:rPr>
                <w:rFonts w:hint="eastAsia"/>
                <w:b/>
                <w:sz w:val="28"/>
                <w:lang w:val="en-US" w:eastAsia="zh-CN"/>
              </w:rPr>
              <w:t>8.101-4</w:t>
            </w:r>
          </w:p>
        </w:tc>
        <w:tc>
          <w:tcPr>
            <w:tcW w:w="709" w:type="dxa"/>
          </w:tcPr>
          <w:p w14:paraId="0E1CAAA1">
            <w:pPr>
              <w:pStyle w:val="104"/>
              <w:spacing w:after="0"/>
              <w:jc w:val="center"/>
            </w:pPr>
            <w:r>
              <w:rPr>
                <w:b/>
                <w:sz w:val="28"/>
              </w:rPr>
              <w:t>CR</w:t>
            </w:r>
          </w:p>
        </w:tc>
        <w:tc>
          <w:tcPr>
            <w:tcW w:w="1276" w:type="dxa"/>
            <w:shd w:val="pct30" w:color="FFFF00" w:fill="auto"/>
          </w:tcPr>
          <w:p w14:paraId="18F68044">
            <w:pPr>
              <w:pStyle w:val="104"/>
              <w:spacing w:after="0"/>
              <w:rPr>
                <w:rFonts w:hint="default" w:eastAsiaTheme="minorEastAsia"/>
                <w:lang w:val="en-US" w:eastAsia="zh-CN"/>
              </w:rPr>
            </w:pPr>
            <w:r>
              <w:rPr>
                <w:rFonts w:hint="eastAsia"/>
                <w:b/>
                <w:sz w:val="28"/>
                <w:lang w:val="en-US" w:eastAsia="zh-CN"/>
              </w:rPr>
              <w:t>Draft</w:t>
            </w:r>
          </w:p>
        </w:tc>
        <w:tc>
          <w:tcPr>
            <w:tcW w:w="709" w:type="dxa"/>
          </w:tcPr>
          <w:p w14:paraId="24F3E063">
            <w:pPr>
              <w:pStyle w:val="104"/>
              <w:tabs>
                <w:tab w:val="right" w:pos="625"/>
              </w:tabs>
              <w:spacing w:after="0"/>
              <w:jc w:val="center"/>
            </w:pPr>
            <w:r>
              <w:rPr>
                <w:b/>
                <w:bCs/>
                <w:sz w:val="28"/>
              </w:rPr>
              <w:t>rev</w:t>
            </w:r>
          </w:p>
        </w:tc>
        <w:tc>
          <w:tcPr>
            <w:tcW w:w="992" w:type="dxa"/>
            <w:shd w:val="pct30" w:color="FFFF00" w:fill="auto"/>
          </w:tcPr>
          <w:p w14:paraId="4E5043C7">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7889984F">
            <w:pPr>
              <w:pStyle w:val="104"/>
              <w:tabs>
                <w:tab w:val="right" w:pos="1825"/>
              </w:tabs>
              <w:spacing w:after="0"/>
              <w:jc w:val="center"/>
            </w:pPr>
            <w:r>
              <w:rPr>
                <w:b/>
                <w:sz w:val="28"/>
                <w:szCs w:val="28"/>
              </w:rPr>
              <w:t>Current version:</w:t>
            </w:r>
          </w:p>
        </w:tc>
        <w:tc>
          <w:tcPr>
            <w:tcW w:w="1701" w:type="dxa"/>
            <w:shd w:val="pct30" w:color="FFFF00" w:fill="auto"/>
          </w:tcPr>
          <w:p w14:paraId="6745DFFD">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0</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401695C2">
            <w:pPr>
              <w:pStyle w:val="104"/>
              <w:spacing w:after="0"/>
            </w:pPr>
          </w:p>
        </w:tc>
      </w:tr>
      <w:tr w14:paraId="7EF6153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DD6A0D">
            <w:pPr>
              <w:pStyle w:val="104"/>
              <w:spacing w:after="0"/>
            </w:pPr>
          </w:p>
        </w:tc>
      </w:tr>
      <w:tr w14:paraId="790E52B8">
        <w:tblPrEx>
          <w:tblCellMar>
            <w:top w:w="0" w:type="dxa"/>
            <w:left w:w="42" w:type="dxa"/>
            <w:bottom w:w="0" w:type="dxa"/>
            <w:right w:w="42" w:type="dxa"/>
          </w:tblCellMar>
        </w:tblPrEx>
        <w:tc>
          <w:tcPr>
            <w:tcW w:w="9641" w:type="dxa"/>
            <w:gridSpan w:val="9"/>
            <w:tcBorders>
              <w:top w:val="single" w:color="auto" w:sz="4" w:space="0"/>
            </w:tcBorders>
          </w:tcPr>
          <w:p w14:paraId="001CE302">
            <w:pPr>
              <w:pStyle w:val="10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60B0EE9D">
        <w:tblPrEx>
          <w:tblCellMar>
            <w:top w:w="0" w:type="dxa"/>
            <w:left w:w="42" w:type="dxa"/>
            <w:bottom w:w="0" w:type="dxa"/>
            <w:right w:w="42" w:type="dxa"/>
          </w:tblCellMar>
        </w:tblPrEx>
        <w:trPr>
          <w:trHeight w:val="96" w:hRule="atLeast"/>
        </w:trPr>
        <w:tc>
          <w:tcPr>
            <w:tcW w:w="9641" w:type="dxa"/>
            <w:gridSpan w:val="9"/>
          </w:tcPr>
          <w:p w14:paraId="7988F10D">
            <w:pPr>
              <w:pStyle w:val="104"/>
              <w:spacing w:after="0"/>
              <w:rPr>
                <w:sz w:val="8"/>
                <w:szCs w:val="8"/>
              </w:rPr>
            </w:pPr>
          </w:p>
        </w:tc>
      </w:tr>
    </w:tbl>
    <w:p w14:paraId="2F8BBB89">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567551C">
        <w:tblPrEx>
          <w:tblCellMar>
            <w:top w:w="0" w:type="dxa"/>
            <w:left w:w="42" w:type="dxa"/>
            <w:bottom w:w="0" w:type="dxa"/>
            <w:right w:w="42" w:type="dxa"/>
          </w:tblCellMar>
        </w:tblPrEx>
        <w:tc>
          <w:tcPr>
            <w:tcW w:w="2835" w:type="dxa"/>
          </w:tcPr>
          <w:p w14:paraId="3C80C725">
            <w:pPr>
              <w:pStyle w:val="104"/>
              <w:tabs>
                <w:tab w:val="right" w:pos="2751"/>
              </w:tabs>
              <w:spacing w:after="0"/>
              <w:rPr>
                <w:b/>
                <w:i/>
              </w:rPr>
            </w:pPr>
            <w:r>
              <w:rPr>
                <w:b/>
                <w:i/>
              </w:rPr>
              <w:t>Proposed change affects:</w:t>
            </w:r>
          </w:p>
        </w:tc>
        <w:tc>
          <w:tcPr>
            <w:tcW w:w="1418" w:type="dxa"/>
          </w:tcPr>
          <w:p w14:paraId="3441E5ED">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A8882F7">
            <w:pPr>
              <w:pStyle w:val="104"/>
              <w:spacing w:after="0"/>
              <w:jc w:val="center"/>
              <w:rPr>
                <w:b/>
                <w:caps/>
              </w:rPr>
            </w:pPr>
          </w:p>
        </w:tc>
        <w:tc>
          <w:tcPr>
            <w:tcW w:w="709" w:type="dxa"/>
            <w:tcBorders>
              <w:left w:val="single" w:color="auto" w:sz="4" w:space="0"/>
            </w:tcBorders>
          </w:tcPr>
          <w:p w14:paraId="1AA06145">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6CF6533">
            <w:pPr>
              <w:pStyle w:val="104"/>
              <w:spacing w:after="0"/>
              <w:jc w:val="center"/>
              <w:rPr>
                <w:b/>
                <w:caps/>
              </w:rPr>
            </w:pPr>
            <w:r>
              <w:rPr>
                <w:b/>
                <w:caps/>
              </w:rPr>
              <w:t>X</w:t>
            </w:r>
          </w:p>
        </w:tc>
        <w:tc>
          <w:tcPr>
            <w:tcW w:w="2126" w:type="dxa"/>
          </w:tcPr>
          <w:p w14:paraId="1ADBAB51">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17CAC7A">
            <w:pPr>
              <w:pStyle w:val="104"/>
              <w:spacing w:after="0"/>
              <w:jc w:val="center"/>
              <w:rPr>
                <w:b/>
                <w:caps/>
              </w:rPr>
            </w:pPr>
          </w:p>
        </w:tc>
        <w:tc>
          <w:tcPr>
            <w:tcW w:w="1418" w:type="dxa"/>
            <w:tcBorders>
              <w:left w:val="nil"/>
            </w:tcBorders>
          </w:tcPr>
          <w:p w14:paraId="36D88BD2">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73FB124">
            <w:pPr>
              <w:pStyle w:val="104"/>
              <w:spacing w:after="0"/>
              <w:jc w:val="center"/>
              <w:rPr>
                <w:b/>
                <w:bCs/>
                <w:caps/>
              </w:rPr>
            </w:pPr>
          </w:p>
        </w:tc>
      </w:tr>
    </w:tbl>
    <w:p w14:paraId="22789C1D">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E3E4A47">
        <w:tblPrEx>
          <w:tblCellMar>
            <w:top w:w="0" w:type="dxa"/>
            <w:left w:w="42" w:type="dxa"/>
            <w:bottom w:w="0" w:type="dxa"/>
            <w:right w:w="42" w:type="dxa"/>
          </w:tblCellMar>
        </w:tblPrEx>
        <w:tc>
          <w:tcPr>
            <w:tcW w:w="9640" w:type="dxa"/>
            <w:gridSpan w:val="11"/>
          </w:tcPr>
          <w:p w14:paraId="0A5CCA88">
            <w:pPr>
              <w:pStyle w:val="104"/>
              <w:spacing w:after="0"/>
              <w:rPr>
                <w:sz w:val="8"/>
                <w:szCs w:val="8"/>
              </w:rPr>
            </w:pPr>
          </w:p>
        </w:tc>
      </w:tr>
      <w:tr w14:paraId="5626D188">
        <w:tblPrEx>
          <w:tblCellMar>
            <w:top w:w="0" w:type="dxa"/>
            <w:left w:w="42" w:type="dxa"/>
            <w:bottom w:w="0" w:type="dxa"/>
            <w:right w:w="42" w:type="dxa"/>
          </w:tblCellMar>
        </w:tblPrEx>
        <w:tc>
          <w:tcPr>
            <w:tcW w:w="1843" w:type="dxa"/>
            <w:tcBorders>
              <w:top w:val="single" w:color="auto" w:sz="4" w:space="0"/>
              <w:left w:val="single" w:color="auto" w:sz="4" w:space="0"/>
            </w:tcBorders>
          </w:tcPr>
          <w:p w14:paraId="7511BC7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7CD4976">
            <w:pPr>
              <w:pStyle w:val="104"/>
              <w:spacing w:after="0"/>
              <w:ind w:left="100"/>
              <w:rPr>
                <w:rFonts w:hint="default"/>
                <w:lang w:val="en-US"/>
              </w:rPr>
            </w:pPr>
            <w:r>
              <w:rPr>
                <w:rFonts w:hint="default"/>
                <w:lang w:val="en-US"/>
              </w:rPr>
              <w:t>Draft bigCR to TS38.101-4 Introduce the UE demodulation requirement for Rel-19 ATG</w:t>
            </w:r>
          </w:p>
        </w:tc>
      </w:tr>
      <w:tr w14:paraId="3E51A980">
        <w:tblPrEx>
          <w:tblCellMar>
            <w:top w:w="0" w:type="dxa"/>
            <w:left w:w="42" w:type="dxa"/>
            <w:bottom w:w="0" w:type="dxa"/>
            <w:right w:w="42" w:type="dxa"/>
          </w:tblCellMar>
        </w:tblPrEx>
        <w:tc>
          <w:tcPr>
            <w:tcW w:w="1843" w:type="dxa"/>
            <w:tcBorders>
              <w:left w:val="single" w:color="auto" w:sz="4" w:space="0"/>
            </w:tcBorders>
          </w:tcPr>
          <w:p w14:paraId="0E52B754">
            <w:pPr>
              <w:pStyle w:val="104"/>
              <w:spacing w:after="0"/>
              <w:rPr>
                <w:b/>
                <w:i/>
                <w:sz w:val="8"/>
                <w:szCs w:val="8"/>
              </w:rPr>
            </w:pPr>
          </w:p>
        </w:tc>
        <w:tc>
          <w:tcPr>
            <w:tcW w:w="7797" w:type="dxa"/>
            <w:gridSpan w:val="10"/>
            <w:tcBorders>
              <w:right w:val="single" w:color="auto" w:sz="4" w:space="0"/>
            </w:tcBorders>
          </w:tcPr>
          <w:p w14:paraId="7806486E">
            <w:pPr>
              <w:pStyle w:val="104"/>
              <w:spacing w:after="0"/>
              <w:rPr>
                <w:sz w:val="8"/>
                <w:szCs w:val="8"/>
              </w:rPr>
            </w:pPr>
          </w:p>
        </w:tc>
      </w:tr>
      <w:tr w14:paraId="3585CBA9">
        <w:tblPrEx>
          <w:tblCellMar>
            <w:top w:w="0" w:type="dxa"/>
            <w:left w:w="42" w:type="dxa"/>
            <w:bottom w:w="0" w:type="dxa"/>
            <w:right w:w="42" w:type="dxa"/>
          </w:tblCellMar>
        </w:tblPrEx>
        <w:tc>
          <w:tcPr>
            <w:tcW w:w="1843" w:type="dxa"/>
            <w:tcBorders>
              <w:left w:val="single" w:color="auto" w:sz="4" w:space="0"/>
            </w:tcBorders>
          </w:tcPr>
          <w:p w14:paraId="5C156194">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28B591E">
            <w:pPr>
              <w:pStyle w:val="104"/>
              <w:spacing w:after="0"/>
              <w:ind w:left="100"/>
              <w:rPr>
                <w:rFonts w:hint="eastAsia" w:eastAsiaTheme="minorEastAsia"/>
                <w:lang w:val="en-US" w:eastAsia="zh-CN"/>
              </w:rPr>
            </w:pPr>
            <w:r>
              <w:t>CMCC</w:t>
            </w:r>
          </w:p>
        </w:tc>
      </w:tr>
      <w:tr w14:paraId="48BB7156">
        <w:tblPrEx>
          <w:tblCellMar>
            <w:top w:w="0" w:type="dxa"/>
            <w:left w:w="42" w:type="dxa"/>
            <w:bottom w:w="0" w:type="dxa"/>
            <w:right w:w="42" w:type="dxa"/>
          </w:tblCellMar>
        </w:tblPrEx>
        <w:tc>
          <w:tcPr>
            <w:tcW w:w="1843" w:type="dxa"/>
            <w:tcBorders>
              <w:left w:val="single" w:color="auto" w:sz="4" w:space="0"/>
            </w:tcBorders>
          </w:tcPr>
          <w:p w14:paraId="553C2D4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053A6D">
            <w:pPr>
              <w:pStyle w:val="104"/>
              <w:spacing w:after="0"/>
              <w:ind w:left="100"/>
            </w:pPr>
            <w:r>
              <w:fldChar w:fldCharType="begin"/>
            </w:r>
            <w:r>
              <w:instrText xml:space="preserve"> DOCPROPERTY  SourceIfTsg  \* MERGEFORMAT </w:instrText>
            </w:r>
            <w:r>
              <w:fldChar w:fldCharType="separate"/>
            </w:r>
            <w:r>
              <w:t>R4</w:t>
            </w:r>
            <w:r>
              <w:fldChar w:fldCharType="end"/>
            </w:r>
          </w:p>
        </w:tc>
      </w:tr>
      <w:tr w14:paraId="3CB2E5FD">
        <w:tblPrEx>
          <w:tblCellMar>
            <w:top w:w="0" w:type="dxa"/>
            <w:left w:w="42" w:type="dxa"/>
            <w:bottom w:w="0" w:type="dxa"/>
            <w:right w:w="42" w:type="dxa"/>
          </w:tblCellMar>
        </w:tblPrEx>
        <w:tc>
          <w:tcPr>
            <w:tcW w:w="1843" w:type="dxa"/>
            <w:tcBorders>
              <w:left w:val="single" w:color="auto" w:sz="4" w:space="0"/>
            </w:tcBorders>
          </w:tcPr>
          <w:p w14:paraId="02945F29">
            <w:pPr>
              <w:pStyle w:val="104"/>
              <w:spacing w:after="0"/>
              <w:rPr>
                <w:b/>
                <w:i/>
                <w:sz w:val="8"/>
                <w:szCs w:val="8"/>
              </w:rPr>
            </w:pPr>
          </w:p>
        </w:tc>
        <w:tc>
          <w:tcPr>
            <w:tcW w:w="7797" w:type="dxa"/>
            <w:gridSpan w:val="10"/>
            <w:tcBorders>
              <w:right w:val="single" w:color="auto" w:sz="4" w:space="0"/>
            </w:tcBorders>
          </w:tcPr>
          <w:p w14:paraId="0F932CFB">
            <w:pPr>
              <w:pStyle w:val="104"/>
              <w:spacing w:after="0"/>
              <w:rPr>
                <w:sz w:val="8"/>
                <w:szCs w:val="8"/>
              </w:rPr>
            </w:pPr>
          </w:p>
        </w:tc>
      </w:tr>
      <w:tr w14:paraId="042376C1">
        <w:tblPrEx>
          <w:tblCellMar>
            <w:top w:w="0" w:type="dxa"/>
            <w:left w:w="42" w:type="dxa"/>
            <w:bottom w:w="0" w:type="dxa"/>
            <w:right w:w="42" w:type="dxa"/>
          </w:tblCellMar>
        </w:tblPrEx>
        <w:tc>
          <w:tcPr>
            <w:tcW w:w="1843" w:type="dxa"/>
            <w:tcBorders>
              <w:left w:val="single" w:color="auto" w:sz="4" w:space="0"/>
            </w:tcBorders>
          </w:tcPr>
          <w:p w14:paraId="0A0ED4A2">
            <w:pPr>
              <w:pStyle w:val="104"/>
              <w:tabs>
                <w:tab w:val="right" w:pos="1759"/>
              </w:tabs>
              <w:spacing w:after="0"/>
              <w:rPr>
                <w:b/>
                <w:i/>
              </w:rPr>
            </w:pPr>
            <w:r>
              <w:rPr>
                <w:b/>
                <w:i/>
              </w:rPr>
              <w:t>Work item code:</w:t>
            </w:r>
          </w:p>
        </w:tc>
        <w:tc>
          <w:tcPr>
            <w:tcW w:w="3686" w:type="dxa"/>
            <w:gridSpan w:val="5"/>
            <w:shd w:val="pct30" w:color="FFFF00" w:fill="auto"/>
          </w:tcPr>
          <w:p w14:paraId="532128A0">
            <w:pPr>
              <w:pStyle w:val="104"/>
              <w:spacing w:after="0"/>
              <w:ind w:left="100"/>
              <w:rPr>
                <w:rFonts w:hint="default" w:eastAsiaTheme="minorEastAsia"/>
                <w:lang w:val="en-US" w:eastAsia="zh-CN"/>
              </w:rPr>
            </w:pPr>
            <w:r>
              <w:rPr>
                <w:rFonts w:hint="eastAsia"/>
                <w:lang w:val="en-US" w:eastAsia="zh-CN"/>
              </w:rPr>
              <w:t>NR_ATG_enh-Perf</w:t>
            </w:r>
          </w:p>
        </w:tc>
        <w:tc>
          <w:tcPr>
            <w:tcW w:w="567" w:type="dxa"/>
            <w:tcBorders>
              <w:left w:val="nil"/>
            </w:tcBorders>
          </w:tcPr>
          <w:p w14:paraId="6F314B66">
            <w:pPr>
              <w:pStyle w:val="104"/>
              <w:spacing w:after="0"/>
              <w:ind w:right="100"/>
            </w:pPr>
          </w:p>
        </w:tc>
        <w:tc>
          <w:tcPr>
            <w:tcW w:w="1417" w:type="dxa"/>
            <w:gridSpan w:val="3"/>
            <w:tcBorders>
              <w:left w:val="nil"/>
            </w:tcBorders>
          </w:tcPr>
          <w:p w14:paraId="1FD2E7A3">
            <w:pPr>
              <w:pStyle w:val="104"/>
              <w:spacing w:after="0"/>
              <w:jc w:val="right"/>
            </w:pPr>
            <w:r>
              <w:rPr>
                <w:b/>
                <w:i/>
              </w:rPr>
              <w:t>Date:</w:t>
            </w:r>
          </w:p>
        </w:tc>
        <w:tc>
          <w:tcPr>
            <w:tcW w:w="2127" w:type="dxa"/>
            <w:tcBorders>
              <w:right w:val="single" w:color="auto" w:sz="4" w:space="0"/>
            </w:tcBorders>
            <w:shd w:val="pct30" w:color="FFFF00" w:fill="auto"/>
          </w:tcPr>
          <w:p w14:paraId="3A7E73C4">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11</w:t>
            </w:r>
            <w:r>
              <w:t>-</w:t>
            </w:r>
            <w:r>
              <w:fldChar w:fldCharType="end"/>
            </w:r>
            <w:r>
              <w:rPr>
                <w:rFonts w:hint="eastAsia"/>
                <w:lang w:val="en-US" w:eastAsia="zh-CN"/>
              </w:rPr>
              <w:t>24</w:t>
            </w:r>
          </w:p>
        </w:tc>
      </w:tr>
      <w:tr w14:paraId="7F642DD6">
        <w:tblPrEx>
          <w:tblCellMar>
            <w:top w:w="0" w:type="dxa"/>
            <w:left w:w="42" w:type="dxa"/>
            <w:bottom w:w="0" w:type="dxa"/>
            <w:right w:w="42" w:type="dxa"/>
          </w:tblCellMar>
        </w:tblPrEx>
        <w:tc>
          <w:tcPr>
            <w:tcW w:w="1843" w:type="dxa"/>
            <w:tcBorders>
              <w:left w:val="single" w:color="auto" w:sz="4" w:space="0"/>
            </w:tcBorders>
          </w:tcPr>
          <w:p w14:paraId="3A14474D">
            <w:pPr>
              <w:pStyle w:val="104"/>
              <w:spacing w:after="0"/>
              <w:rPr>
                <w:b/>
                <w:i/>
                <w:sz w:val="8"/>
                <w:szCs w:val="8"/>
              </w:rPr>
            </w:pPr>
          </w:p>
        </w:tc>
        <w:tc>
          <w:tcPr>
            <w:tcW w:w="1986" w:type="dxa"/>
            <w:gridSpan w:val="4"/>
          </w:tcPr>
          <w:p w14:paraId="3BE95459">
            <w:pPr>
              <w:pStyle w:val="104"/>
              <w:spacing w:after="0"/>
              <w:rPr>
                <w:sz w:val="8"/>
                <w:szCs w:val="8"/>
              </w:rPr>
            </w:pPr>
          </w:p>
        </w:tc>
        <w:tc>
          <w:tcPr>
            <w:tcW w:w="2267" w:type="dxa"/>
            <w:gridSpan w:val="2"/>
          </w:tcPr>
          <w:p w14:paraId="58A8B9A0">
            <w:pPr>
              <w:pStyle w:val="104"/>
              <w:spacing w:after="0"/>
              <w:rPr>
                <w:sz w:val="8"/>
                <w:szCs w:val="8"/>
              </w:rPr>
            </w:pPr>
          </w:p>
        </w:tc>
        <w:tc>
          <w:tcPr>
            <w:tcW w:w="1417" w:type="dxa"/>
            <w:gridSpan w:val="3"/>
          </w:tcPr>
          <w:p w14:paraId="72C236DF">
            <w:pPr>
              <w:pStyle w:val="104"/>
              <w:spacing w:after="0"/>
              <w:rPr>
                <w:sz w:val="8"/>
                <w:szCs w:val="8"/>
              </w:rPr>
            </w:pPr>
          </w:p>
        </w:tc>
        <w:tc>
          <w:tcPr>
            <w:tcW w:w="2127" w:type="dxa"/>
            <w:tcBorders>
              <w:right w:val="single" w:color="auto" w:sz="4" w:space="0"/>
            </w:tcBorders>
          </w:tcPr>
          <w:p w14:paraId="4C4B175C">
            <w:pPr>
              <w:pStyle w:val="104"/>
              <w:spacing w:after="0"/>
              <w:rPr>
                <w:sz w:val="8"/>
                <w:szCs w:val="8"/>
              </w:rPr>
            </w:pPr>
          </w:p>
        </w:tc>
      </w:tr>
      <w:tr w14:paraId="4F07EA43">
        <w:tblPrEx>
          <w:tblCellMar>
            <w:top w:w="0" w:type="dxa"/>
            <w:left w:w="42" w:type="dxa"/>
            <w:bottom w:w="0" w:type="dxa"/>
            <w:right w:w="42" w:type="dxa"/>
          </w:tblCellMar>
        </w:tblPrEx>
        <w:trPr>
          <w:cantSplit/>
        </w:trPr>
        <w:tc>
          <w:tcPr>
            <w:tcW w:w="1843" w:type="dxa"/>
            <w:tcBorders>
              <w:left w:val="single" w:color="auto" w:sz="4" w:space="0"/>
            </w:tcBorders>
          </w:tcPr>
          <w:p w14:paraId="34605B35">
            <w:pPr>
              <w:pStyle w:val="104"/>
              <w:tabs>
                <w:tab w:val="right" w:pos="1759"/>
              </w:tabs>
              <w:spacing w:after="0"/>
              <w:rPr>
                <w:b/>
                <w:i/>
              </w:rPr>
            </w:pPr>
            <w:r>
              <w:rPr>
                <w:b/>
                <w:i/>
              </w:rPr>
              <w:t>Category:</w:t>
            </w:r>
          </w:p>
        </w:tc>
        <w:tc>
          <w:tcPr>
            <w:tcW w:w="851" w:type="dxa"/>
            <w:shd w:val="pct30" w:color="FFFF00" w:fill="auto"/>
          </w:tcPr>
          <w:p w14:paraId="63CD187A">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14:paraId="6CD717EB">
            <w:pPr>
              <w:pStyle w:val="104"/>
              <w:spacing w:after="0"/>
            </w:pPr>
          </w:p>
        </w:tc>
        <w:tc>
          <w:tcPr>
            <w:tcW w:w="1417" w:type="dxa"/>
            <w:gridSpan w:val="3"/>
            <w:tcBorders>
              <w:left w:val="nil"/>
            </w:tcBorders>
          </w:tcPr>
          <w:p w14:paraId="065576E0">
            <w:pPr>
              <w:pStyle w:val="104"/>
              <w:spacing w:after="0"/>
              <w:jc w:val="right"/>
              <w:rPr>
                <w:b/>
                <w:i/>
              </w:rPr>
            </w:pPr>
            <w:r>
              <w:rPr>
                <w:b/>
                <w:i/>
              </w:rPr>
              <w:t>Release:</w:t>
            </w:r>
          </w:p>
        </w:tc>
        <w:tc>
          <w:tcPr>
            <w:tcW w:w="2127" w:type="dxa"/>
            <w:tcBorders>
              <w:right w:val="single" w:color="auto" w:sz="4" w:space="0"/>
            </w:tcBorders>
            <w:shd w:val="pct30" w:color="FFFF00" w:fill="auto"/>
          </w:tcPr>
          <w:p w14:paraId="28EFF784">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3EBE434">
        <w:tblPrEx>
          <w:tblCellMar>
            <w:top w:w="0" w:type="dxa"/>
            <w:left w:w="42" w:type="dxa"/>
            <w:bottom w:w="0" w:type="dxa"/>
            <w:right w:w="42" w:type="dxa"/>
          </w:tblCellMar>
        </w:tblPrEx>
        <w:tc>
          <w:tcPr>
            <w:tcW w:w="1843" w:type="dxa"/>
            <w:tcBorders>
              <w:left w:val="single" w:color="auto" w:sz="4" w:space="0"/>
              <w:bottom w:val="single" w:color="auto" w:sz="4" w:space="0"/>
            </w:tcBorders>
          </w:tcPr>
          <w:p w14:paraId="22FA14A2">
            <w:pPr>
              <w:pStyle w:val="104"/>
              <w:spacing w:after="0"/>
              <w:rPr>
                <w:b/>
                <w:i/>
              </w:rPr>
            </w:pPr>
          </w:p>
        </w:tc>
        <w:tc>
          <w:tcPr>
            <w:tcW w:w="4677" w:type="dxa"/>
            <w:gridSpan w:val="8"/>
            <w:tcBorders>
              <w:bottom w:val="single" w:color="auto" w:sz="4" w:space="0"/>
            </w:tcBorders>
          </w:tcPr>
          <w:p w14:paraId="5E2F83C6">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9634F0D">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09E5B771">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4418A95F">
        <w:tblPrEx>
          <w:tblCellMar>
            <w:top w:w="0" w:type="dxa"/>
            <w:left w:w="42" w:type="dxa"/>
            <w:bottom w:w="0" w:type="dxa"/>
            <w:right w:w="42" w:type="dxa"/>
          </w:tblCellMar>
        </w:tblPrEx>
        <w:tc>
          <w:tcPr>
            <w:tcW w:w="1843" w:type="dxa"/>
          </w:tcPr>
          <w:p w14:paraId="2FEB04C8">
            <w:pPr>
              <w:pStyle w:val="104"/>
              <w:spacing w:after="0"/>
              <w:rPr>
                <w:b/>
                <w:i/>
                <w:sz w:val="8"/>
                <w:szCs w:val="8"/>
              </w:rPr>
            </w:pPr>
          </w:p>
        </w:tc>
        <w:tc>
          <w:tcPr>
            <w:tcW w:w="7797" w:type="dxa"/>
            <w:gridSpan w:val="10"/>
          </w:tcPr>
          <w:p w14:paraId="186D9F99">
            <w:pPr>
              <w:pStyle w:val="104"/>
              <w:spacing w:after="0"/>
              <w:rPr>
                <w:sz w:val="8"/>
                <w:szCs w:val="8"/>
              </w:rPr>
            </w:pPr>
          </w:p>
        </w:tc>
      </w:tr>
      <w:tr w14:paraId="4207CEC3">
        <w:tblPrEx>
          <w:tblCellMar>
            <w:top w:w="0" w:type="dxa"/>
            <w:left w:w="42" w:type="dxa"/>
            <w:bottom w:w="0" w:type="dxa"/>
            <w:right w:w="42" w:type="dxa"/>
          </w:tblCellMar>
        </w:tblPrEx>
        <w:trPr>
          <w:trHeight w:val="941" w:hRule="atLeast"/>
        </w:trPr>
        <w:tc>
          <w:tcPr>
            <w:tcW w:w="2694" w:type="dxa"/>
            <w:gridSpan w:val="2"/>
            <w:tcBorders>
              <w:top w:val="single" w:color="auto" w:sz="4" w:space="0"/>
              <w:left w:val="single" w:color="auto" w:sz="4" w:space="0"/>
            </w:tcBorders>
          </w:tcPr>
          <w:p w14:paraId="28CEA61E">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17D0536">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lang w:val="en-US" w:eastAsia="zh-CN"/>
              </w:rPr>
            </w:pPr>
            <w:r>
              <w:rPr>
                <w:rFonts w:hint="eastAsia"/>
                <w:lang w:val="en-US" w:eastAsia="zh-CN"/>
              </w:rPr>
              <w:t>The Big draftCR contains the following draftCR for Rel-19 ATG RRM perf:</w:t>
            </w:r>
          </w:p>
          <w:tbl>
            <w:tblPr>
              <w:tblStyle w:val="60"/>
              <w:tblW w:w="67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791"/>
              <w:gridCol w:w="1240"/>
            </w:tblGrid>
            <w:tr w14:paraId="1608E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1715" w:type="dxa"/>
                </w:tcPr>
                <w:p w14:paraId="1CA83D1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kern w:val="2"/>
                      <w:sz w:val="20"/>
                      <w:szCs w:val="20"/>
                      <w:vertAlign w:val="baseline"/>
                      <w:lang w:val="en-US" w:eastAsia="zh-CN"/>
                    </w:rPr>
                  </w:pPr>
                  <w:r>
                    <w:rPr>
                      <w:rFonts w:hint="eastAsia"/>
                      <w:kern w:val="2"/>
                      <w:sz w:val="20"/>
                      <w:szCs w:val="20"/>
                      <w:vertAlign w:val="baseline"/>
                      <w:lang w:val="en-US" w:eastAsia="zh-CN"/>
                    </w:rPr>
                    <w:t>R4-2522831</w:t>
                  </w:r>
                </w:p>
                <w:p w14:paraId="20913EF0">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2"/>
                      <w:sz w:val="20"/>
                      <w:szCs w:val="20"/>
                      <w:vertAlign w:val="baseline"/>
                      <w:lang w:val="en-US" w:eastAsia="zh-CN"/>
                    </w:rPr>
                    <w:t>CMCC</w:t>
                  </w:r>
                </w:p>
              </w:tc>
              <w:tc>
                <w:tcPr>
                  <w:tcW w:w="3791" w:type="dxa"/>
                </w:tcPr>
                <w:p w14:paraId="2214E99F">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kern w:val="2"/>
                      <w:sz w:val="20"/>
                      <w:szCs w:val="20"/>
                      <w:lang w:val="en-US" w:eastAsia="zh-CN"/>
                    </w:rPr>
                  </w:pPr>
                  <w:r>
                    <w:rPr>
                      <w:rFonts w:hint="default"/>
                      <w:kern w:val="2"/>
                      <w:sz w:val="20"/>
                      <w:szCs w:val="20"/>
                      <w:lang w:val="en-US" w:eastAsia="zh-CN"/>
                    </w:rPr>
                    <w:t>draftCR to TS 38.101-4 Introduce the requirement applicability and FRC for Rel-19 ATG</w:t>
                  </w:r>
                </w:p>
              </w:tc>
              <w:tc>
                <w:tcPr>
                  <w:tcW w:w="1240" w:type="dxa"/>
                </w:tcPr>
                <w:p w14:paraId="4BD9746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kern w:val="2"/>
                      <w:sz w:val="20"/>
                      <w:szCs w:val="20"/>
                      <w:lang w:val="en-US" w:eastAsia="zh-CN"/>
                    </w:rPr>
                  </w:pPr>
                  <w:r>
                    <w:rPr>
                      <w:rFonts w:hint="eastAsia"/>
                      <w:kern w:val="2"/>
                      <w:sz w:val="21"/>
                      <w:szCs w:val="22"/>
                      <w:lang w:val="en-US" w:eastAsia="zh-CN"/>
                    </w:rPr>
                    <w:t>5.1.1.7.8 (new), 5.1.1.12, A.3.2.1.1, A.3.2.2.2</w:t>
                  </w:r>
                </w:p>
              </w:tc>
            </w:tr>
            <w:tr w14:paraId="7C3E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3966931A">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2"/>
                      <w:sz w:val="20"/>
                      <w:szCs w:val="20"/>
                      <w:vertAlign w:val="baseline"/>
                      <w:lang w:val="en-US" w:eastAsia="zh-CN"/>
                    </w:rPr>
                    <w:t>R4-2522752</w:t>
                  </w:r>
                </w:p>
                <w:p w14:paraId="2C2DA4F5">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eastAsia"/>
                      <w:kern w:val="0"/>
                      <w:sz w:val="20"/>
                      <w:szCs w:val="20"/>
                      <w:vertAlign w:val="baseline"/>
                      <w:lang w:val="en-US" w:eastAsia="zh-CN"/>
                    </w:rPr>
                    <w:t>Ericsson</w:t>
                  </w:r>
                </w:p>
              </w:tc>
              <w:tc>
                <w:tcPr>
                  <w:tcW w:w="3791" w:type="dxa"/>
                </w:tcPr>
                <w:p w14:paraId="0D4139A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eastAsia"/>
                      <w:kern w:val="2"/>
                      <w:sz w:val="21"/>
                      <w:szCs w:val="22"/>
                      <w:lang w:eastAsia="zh-CN"/>
                    </w:rPr>
                    <w:t>draft CR on minimum requirement for DL MIMO for ATG</w:t>
                  </w:r>
                </w:p>
              </w:tc>
              <w:tc>
                <w:tcPr>
                  <w:tcW w:w="1240" w:type="dxa"/>
                </w:tcPr>
                <w:p w14:paraId="6E551860">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2"/>
                      <w:sz w:val="21"/>
                      <w:szCs w:val="22"/>
                      <w:lang w:eastAsia="zh-CN"/>
                    </w:rPr>
                    <w:t>5.2.2.1.22, 5.2.2.2.23, 5.2.3.1.21, 5.2.3.2.22</w:t>
                  </w:r>
                </w:p>
              </w:tc>
            </w:tr>
            <w:tr w14:paraId="64156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62438A4F">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kern w:val="2"/>
                      <w:sz w:val="20"/>
                      <w:szCs w:val="20"/>
                      <w:vertAlign w:val="baseline"/>
                      <w:lang w:val="en-US" w:eastAsia="zh-CN"/>
                    </w:rPr>
                  </w:pPr>
                  <w:r>
                    <w:rPr>
                      <w:rFonts w:hint="eastAsia"/>
                      <w:kern w:val="2"/>
                      <w:sz w:val="20"/>
                      <w:szCs w:val="20"/>
                      <w:vertAlign w:val="baseline"/>
                      <w:lang w:val="en-US" w:eastAsia="zh-CN"/>
                    </w:rPr>
                    <w:t>R4-2522753</w:t>
                  </w:r>
                </w:p>
                <w:p w14:paraId="1297FF4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eastAsia="宋体"/>
                      <w:kern w:val="2"/>
                      <w:sz w:val="21"/>
                      <w:szCs w:val="22"/>
                      <w:lang w:val="en-US" w:eastAsia="zh-CN"/>
                    </w:rPr>
                    <w:t>ZTE Corporation, Sanechips</w:t>
                  </w:r>
                </w:p>
              </w:tc>
              <w:tc>
                <w:tcPr>
                  <w:tcW w:w="3791" w:type="dxa"/>
                </w:tcPr>
                <w:p w14:paraId="760609B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eastAsia="宋体"/>
                      <w:kern w:val="2"/>
                      <w:sz w:val="21"/>
                      <w:szCs w:val="22"/>
                      <w:lang w:val="en-US" w:eastAsia="zh-CN"/>
                    </w:rPr>
                    <w:t xml:space="preserve">Draft CR on 38.101-4 for </w:t>
                  </w:r>
                  <w:r>
                    <w:rPr>
                      <w:rFonts w:eastAsia="宋体"/>
                      <w:kern w:val="2"/>
                      <w:sz w:val="21"/>
                      <w:szCs w:val="22"/>
                      <w:lang w:val="en-US" w:eastAsia="zh-CN"/>
                    </w:rPr>
                    <w:t>ATG CA demodulation requirements</w:t>
                  </w:r>
                </w:p>
              </w:tc>
              <w:tc>
                <w:tcPr>
                  <w:tcW w:w="1240" w:type="dxa"/>
                </w:tcPr>
                <w:p w14:paraId="3545BA42">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eastAsia="宋体"/>
                      <w:kern w:val="2"/>
                      <w:sz w:val="21"/>
                      <w:szCs w:val="22"/>
                      <w:lang w:eastAsia="zh-CN"/>
                    </w:rPr>
                    <w:t>5.2A, 5.2A.2.7, 5.2A.3.6</w:t>
                  </w:r>
                </w:p>
              </w:tc>
            </w:tr>
          </w:tbl>
          <w:p w14:paraId="31453250">
            <w:pPr>
              <w:pStyle w:val="104"/>
              <w:spacing w:after="0"/>
              <w:rPr>
                <w:rFonts w:hint="default" w:cs="Times New Roman"/>
                <w:lang w:val="en-US" w:eastAsia="zh-CN"/>
              </w:rPr>
            </w:pPr>
          </w:p>
        </w:tc>
      </w:tr>
      <w:tr w14:paraId="433091F6">
        <w:tblPrEx>
          <w:tblCellMar>
            <w:top w:w="0" w:type="dxa"/>
            <w:left w:w="42" w:type="dxa"/>
            <w:bottom w:w="0" w:type="dxa"/>
            <w:right w:w="42" w:type="dxa"/>
          </w:tblCellMar>
        </w:tblPrEx>
        <w:tc>
          <w:tcPr>
            <w:tcW w:w="2694" w:type="dxa"/>
            <w:gridSpan w:val="2"/>
            <w:tcBorders>
              <w:left w:val="single" w:color="auto" w:sz="4" w:space="0"/>
            </w:tcBorders>
          </w:tcPr>
          <w:p w14:paraId="210CB42E">
            <w:pPr>
              <w:pStyle w:val="104"/>
              <w:spacing w:after="0"/>
              <w:rPr>
                <w:b/>
                <w:i/>
                <w:sz w:val="8"/>
                <w:szCs w:val="8"/>
              </w:rPr>
            </w:pPr>
          </w:p>
        </w:tc>
        <w:tc>
          <w:tcPr>
            <w:tcW w:w="6946" w:type="dxa"/>
            <w:gridSpan w:val="9"/>
            <w:tcBorders>
              <w:right w:val="single" w:color="auto" w:sz="4" w:space="0"/>
            </w:tcBorders>
          </w:tcPr>
          <w:p w14:paraId="3E730DCB">
            <w:pPr>
              <w:pStyle w:val="104"/>
              <w:spacing w:after="0"/>
              <w:rPr>
                <w:rFonts w:hint="eastAsia" w:cs="Times New Roman"/>
                <w:lang w:val="en-US" w:eastAsia="zh-CN"/>
              </w:rPr>
            </w:pPr>
          </w:p>
        </w:tc>
      </w:tr>
      <w:tr w14:paraId="0D39A9BD">
        <w:tblPrEx>
          <w:tblCellMar>
            <w:top w:w="0" w:type="dxa"/>
            <w:left w:w="42" w:type="dxa"/>
            <w:bottom w:w="0" w:type="dxa"/>
            <w:right w:w="42" w:type="dxa"/>
          </w:tblCellMar>
        </w:tblPrEx>
        <w:tc>
          <w:tcPr>
            <w:tcW w:w="2694" w:type="dxa"/>
            <w:gridSpan w:val="2"/>
            <w:tcBorders>
              <w:left w:val="single" w:color="auto" w:sz="4" w:space="0"/>
            </w:tcBorders>
          </w:tcPr>
          <w:p w14:paraId="630DFBD7">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DB0F15F">
            <w:pPr>
              <w:pStyle w:val="104"/>
              <w:spacing w:after="0"/>
              <w:rPr>
                <w:rFonts w:hint="default" w:cs="Times New Roman"/>
                <w:lang w:val="en-US" w:eastAsia="zh-CN"/>
              </w:rPr>
            </w:pPr>
            <w:r>
              <w:rPr>
                <w:rFonts w:hint="eastAsia" w:cs="Times New Roman"/>
                <w:lang w:val="en-US" w:eastAsia="zh-CN"/>
              </w:rPr>
              <w:t>I</w:t>
            </w:r>
            <w:r>
              <w:rPr>
                <w:rFonts w:hint="eastAsia"/>
                <w:lang w:val="en-US" w:eastAsia="zh-CN"/>
              </w:rPr>
              <w:t>ntroduce UE demodulation requirement for NR ATG enhancement</w:t>
            </w:r>
          </w:p>
        </w:tc>
      </w:tr>
      <w:tr w14:paraId="53750DF1">
        <w:tblPrEx>
          <w:tblCellMar>
            <w:top w:w="0" w:type="dxa"/>
            <w:left w:w="42" w:type="dxa"/>
            <w:bottom w:w="0" w:type="dxa"/>
            <w:right w:w="42" w:type="dxa"/>
          </w:tblCellMar>
        </w:tblPrEx>
        <w:tc>
          <w:tcPr>
            <w:tcW w:w="2694" w:type="dxa"/>
            <w:gridSpan w:val="2"/>
            <w:tcBorders>
              <w:left w:val="single" w:color="auto" w:sz="4" w:space="0"/>
            </w:tcBorders>
          </w:tcPr>
          <w:p w14:paraId="01960EEC">
            <w:pPr>
              <w:pStyle w:val="104"/>
              <w:spacing w:after="0"/>
              <w:rPr>
                <w:b/>
                <w:i/>
                <w:sz w:val="8"/>
                <w:szCs w:val="8"/>
              </w:rPr>
            </w:pPr>
          </w:p>
        </w:tc>
        <w:tc>
          <w:tcPr>
            <w:tcW w:w="6946" w:type="dxa"/>
            <w:gridSpan w:val="9"/>
            <w:tcBorders>
              <w:right w:val="single" w:color="auto" w:sz="4" w:space="0"/>
            </w:tcBorders>
          </w:tcPr>
          <w:p w14:paraId="043D3B8E">
            <w:pPr>
              <w:pStyle w:val="104"/>
              <w:spacing w:after="0"/>
              <w:rPr>
                <w:sz w:val="8"/>
                <w:szCs w:val="8"/>
              </w:rPr>
            </w:pPr>
          </w:p>
        </w:tc>
      </w:tr>
      <w:tr w14:paraId="5B36B54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D1E0889">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8066FC9">
            <w:pPr>
              <w:pStyle w:val="104"/>
              <w:spacing w:after="0"/>
              <w:rPr>
                <w:rFonts w:hint="default" w:eastAsiaTheme="minorEastAsia"/>
                <w:lang w:val="en-US" w:eastAsia="zh-CN"/>
              </w:rPr>
            </w:pPr>
            <w:r>
              <w:rPr>
                <w:rFonts w:hint="eastAsia"/>
                <w:lang w:val="en-US" w:eastAsia="zh-CN"/>
              </w:rPr>
              <w:t>The Rel-19 ATG spec will not be completed</w:t>
            </w:r>
          </w:p>
        </w:tc>
      </w:tr>
      <w:tr w14:paraId="534115F3">
        <w:tblPrEx>
          <w:tblCellMar>
            <w:top w:w="0" w:type="dxa"/>
            <w:left w:w="42" w:type="dxa"/>
            <w:bottom w:w="0" w:type="dxa"/>
            <w:right w:w="42" w:type="dxa"/>
          </w:tblCellMar>
        </w:tblPrEx>
        <w:tc>
          <w:tcPr>
            <w:tcW w:w="2694" w:type="dxa"/>
            <w:gridSpan w:val="2"/>
          </w:tcPr>
          <w:p w14:paraId="22288FB1">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3871D72E">
            <w:pPr>
              <w:pStyle w:val="104"/>
              <w:spacing w:after="0"/>
              <w:rPr>
                <w:sz w:val="8"/>
                <w:szCs w:val="8"/>
              </w:rPr>
            </w:pPr>
          </w:p>
        </w:tc>
      </w:tr>
      <w:tr w14:paraId="00FE532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38B34BF">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92A0A37">
            <w:pPr>
              <w:pStyle w:val="104"/>
              <w:spacing w:after="0"/>
              <w:ind w:left="100"/>
              <w:rPr>
                <w:rFonts w:hint="default" w:eastAsiaTheme="minorEastAsia"/>
                <w:lang w:val="en-US" w:eastAsia="zh-CN"/>
              </w:rPr>
            </w:pPr>
            <w:r>
              <w:rPr>
                <w:rFonts w:hint="eastAsia"/>
                <w:kern w:val="2"/>
                <w:sz w:val="21"/>
                <w:szCs w:val="22"/>
                <w:lang w:val="en-US" w:eastAsia="zh-CN"/>
              </w:rPr>
              <w:t>5.1.1.7.8 (new), 5.1.1.12, 5.2.2.1.22, 5.2.2.2.23, 5.2.3.1.21, 5.2.3.2.22, 5.2A.2.7 (new), 5.2A.3.6 (new),</w:t>
            </w:r>
            <w:bookmarkStart w:id="75" w:name="_GoBack"/>
            <w:bookmarkEnd w:id="75"/>
            <w:r>
              <w:rPr>
                <w:rFonts w:hint="eastAsia"/>
                <w:kern w:val="2"/>
                <w:sz w:val="21"/>
                <w:szCs w:val="22"/>
                <w:lang w:val="en-US" w:eastAsia="zh-CN"/>
              </w:rPr>
              <w:t xml:space="preserve"> A.3.2.1.1, A.3.2.2.2</w:t>
            </w:r>
          </w:p>
        </w:tc>
      </w:tr>
      <w:tr w14:paraId="7E8382B1">
        <w:tblPrEx>
          <w:tblCellMar>
            <w:top w:w="0" w:type="dxa"/>
            <w:left w:w="42" w:type="dxa"/>
            <w:bottom w:w="0" w:type="dxa"/>
            <w:right w:w="42" w:type="dxa"/>
          </w:tblCellMar>
        </w:tblPrEx>
        <w:tc>
          <w:tcPr>
            <w:tcW w:w="2694" w:type="dxa"/>
            <w:gridSpan w:val="2"/>
            <w:tcBorders>
              <w:left w:val="single" w:color="auto" w:sz="4" w:space="0"/>
            </w:tcBorders>
          </w:tcPr>
          <w:p w14:paraId="54EC2EF5">
            <w:pPr>
              <w:pStyle w:val="104"/>
              <w:spacing w:after="0"/>
              <w:rPr>
                <w:b/>
                <w:i/>
                <w:sz w:val="8"/>
                <w:szCs w:val="8"/>
              </w:rPr>
            </w:pPr>
          </w:p>
        </w:tc>
        <w:tc>
          <w:tcPr>
            <w:tcW w:w="6946" w:type="dxa"/>
            <w:gridSpan w:val="9"/>
            <w:tcBorders>
              <w:right w:val="single" w:color="auto" w:sz="4" w:space="0"/>
            </w:tcBorders>
          </w:tcPr>
          <w:p w14:paraId="1437BEDF">
            <w:pPr>
              <w:pStyle w:val="104"/>
              <w:spacing w:after="0"/>
              <w:rPr>
                <w:sz w:val="8"/>
                <w:szCs w:val="8"/>
              </w:rPr>
            </w:pPr>
          </w:p>
        </w:tc>
      </w:tr>
      <w:tr w14:paraId="3783649B">
        <w:tblPrEx>
          <w:tblCellMar>
            <w:top w:w="0" w:type="dxa"/>
            <w:left w:w="42" w:type="dxa"/>
            <w:bottom w:w="0" w:type="dxa"/>
            <w:right w:w="42" w:type="dxa"/>
          </w:tblCellMar>
        </w:tblPrEx>
        <w:tc>
          <w:tcPr>
            <w:tcW w:w="2694" w:type="dxa"/>
            <w:gridSpan w:val="2"/>
            <w:tcBorders>
              <w:left w:val="single" w:color="auto" w:sz="4" w:space="0"/>
            </w:tcBorders>
          </w:tcPr>
          <w:p w14:paraId="59A1A577">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018CAD7D">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76A037">
            <w:pPr>
              <w:pStyle w:val="104"/>
              <w:spacing w:after="0"/>
              <w:jc w:val="center"/>
              <w:rPr>
                <w:b/>
                <w:caps/>
              </w:rPr>
            </w:pPr>
            <w:r>
              <w:rPr>
                <w:b/>
                <w:caps/>
              </w:rPr>
              <w:t>N</w:t>
            </w:r>
          </w:p>
        </w:tc>
        <w:tc>
          <w:tcPr>
            <w:tcW w:w="2977" w:type="dxa"/>
            <w:gridSpan w:val="4"/>
          </w:tcPr>
          <w:p w14:paraId="6D9A57D3">
            <w:pPr>
              <w:pStyle w:val="104"/>
              <w:tabs>
                <w:tab w:val="right" w:pos="2893"/>
              </w:tabs>
              <w:spacing w:after="0"/>
            </w:pPr>
          </w:p>
        </w:tc>
        <w:tc>
          <w:tcPr>
            <w:tcW w:w="3401" w:type="dxa"/>
            <w:gridSpan w:val="3"/>
            <w:tcBorders>
              <w:right w:val="single" w:color="auto" w:sz="4" w:space="0"/>
            </w:tcBorders>
            <w:shd w:val="clear" w:color="FFFF00" w:fill="auto"/>
          </w:tcPr>
          <w:p w14:paraId="2C5076B1">
            <w:pPr>
              <w:pStyle w:val="104"/>
              <w:spacing w:after="0"/>
              <w:ind w:left="99"/>
            </w:pPr>
          </w:p>
        </w:tc>
      </w:tr>
      <w:tr w14:paraId="76242666">
        <w:tblPrEx>
          <w:tblCellMar>
            <w:top w:w="0" w:type="dxa"/>
            <w:left w:w="42" w:type="dxa"/>
            <w:bottom w:w="0" w:type="dxa"/>
            <w:right w:w="42" w:type="dxa"/>
          </w:tblCellMar>
        </w:tblPrEx>
        <w:tc>
          <w:tcPr>
            <w:tcW w:w="2694" w:type="dxa"/>
            <w:gridSpan w:val="2"/>
            <w:tcBorders>
              <w:left w:val="single" w:color="auto" w:sz="4" w:space="0"/>
            </w:tcBorders>
          </w:tcPr>
          <w:p w14:paraId="798ADDA2">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6266FE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F7C31E3">
            <w:pPr>
              <w:pStyle w:val="104"/>
              <w:spacing w:after="0"/>
              <w:jc w:val="center"/>
              <w:rPr>
                <w:b/>
                <w:caps/>
              </w:rPr>
            </w:pPr>
            <w:r>
              <w:rPr>
                <w:b/>
                <w:caps/>
              </w:rPr>
              <w:t>X</w:t>
            </w:r>
          </w:p>
        </w:tc>
        <w:tc>
          <w:tcPr>
            <w:tcW w:w="2977" w:type="dxa"/>
            <w:gridSpan w:val="4"/>
          </w:tcPr>
          <w:p w14:paraId="577CDC53">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75E8538">
            <w:pPr>
              <w:pStyle w:val="104"/>
              <w:spacing w:after="0"/>
              <w:ind w:left="99"/>
            </w:pPr>
            <w:r>
              <w:t xml:space="preserve">TS/TR ... CR ... </w:t>
            </w:r>
          </w:p>
        </w:tc>
      </w:tr>
      <w:tr w14:paraId="65FB8FA7">
        <w:tblPrEx>
          <w:tblCellMar>
            <w:top w:w="0" w:type="dxa"/>
            <w:left w:w="42" w:type="dxa"/>
            <w:bottom w:w="0" w:type="dxa"/>
            <w:right w:w="42" w:type="dxa"/>
          </w:tblCellMar>
        </w:tblPrEx>
        <w:tc>
          <w:tcPr>
            <w:tcW w:w="2694" w:type="dxa"/>
            <w:gridSpan w:val="2"/>
            <w:tcBorders>
              <w:left w:val="single" w:color="auto" w:sz="4" w:space="0"/>
            </w:tcBorders>
          </w:tcPr>
          <w:p w14:paraId="2B317DD6">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DD458D7">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B8AC9C4">
            <w:pPr>
              <w:pStyle w:val="104"/>
              <w:spacing w:after="0"/>
              <w:jc w:val="center"/>
              <w:rPr>
                <w:b/>
                <w:caps/>
              </w:rPr>
            </w:pPr>
          </w:p>
        </w:tc>
        <w:tc>
          <w:tcPr>
            <w:tcW w:w="2977" w:type="dxa"/>
            <w:gridSpan w:val="4"/>
          </w:tcPr>
          <w:p w14:paraId="6834B253">
            <w:pPr>
              <w:pStyle w:val="104"/>
              <w:spacing w:after="0"/>
            </w:pPr>
            <w:r>
              <w:t xml:space="preserve"> Test specifications</w:t>
            </w:r>
          </w:p>
        </w:tc>
        <w:tc>
          <w:tcPr>
            <w:tcW w:w="3401" w:type="dxa"/>
            <w:gridSpan w:val="3"/>
            <w:tcBorders>
              <w:right w:val="single" w:color="auto" w:sz="4" w:space="0"/>
            </w:tcBorders>
            <w:shd w:val="pct30" w:color="FFFF00" w:fill="auto"/>
          </w:tcPr>
          <w:p w14:paraId="143CBB59">
            <w:pPr>
              <w:pStyle w:val="104"/>
              <w:spacing w:after="0"/>
              <w:ind w:left="99"/>
            </w:pPr>
            <w:r>
              <w:t xml:space="preserve">TS </w:t>
            </w:r>
            <w:r>
              <w:rPr>
                <w:rFonts w:hint="eastAsia"/>
              </w:rPr>
              <w:t>38.521-4</w:t>
            </w:r>
            <w:r>
              <w:t xml:space="preserve"> </w:t>
            </w:r>
          </w:p>
        </w:tc>
      </w:tr>
      <w:tr w14:paraId="6292441C">
        <w:tblPrEx>
          <w:tblCellMar>
            <w:top w:w="0" w:type="dxa"/>
            <w:left w:w="42" w:type="dxa"/>
            <w:bottom w:w="0" w:type="dxa"/>
            <w:right w:w="42" w:type="dxa"/>
          </w:tblCellMar>
        </w:tblPrEx>
        <w:tc>
          <w:tcPr>
            <w:tcW w:w="2694" w:type="dxa"/>
            <w:gridSpan w:val="2"/>
            <w:tcBorders>
              <w:left w:val="single" w:color="auto" w:sz="4" w:space="0"/>
            </w:tcBorders>
          </w:tcPr>
          <w:p w14:paraId="66C4F9DD">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735471A">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C20441">
            <w:pPr>
              <w:pStyle w:val="104"/>
              <w:spacing w:after="0"/>
              <w:rPr>
                <w:b/>
                <w:caps/>
              </w:rPr>
            </w:pPr>
            <w:r>
              <w:rPr>
                <w:b/>
                <w:caps/>
              </w:rPr>
              <w:t>X</w:t>
            </w:r>
          </w:p>
        </w:tc>
        <w:tc>
          <w:tcPr>
            <w:tcW w:w="2977" w:type="dxa"/>
            <w:gridSpan w:val="4"/>
          </w:tcPr>
          <w:p w14:paraId="7B7E73E1">
            <w:pPr>
              <w:pStyle w:val="104"/>
              <w:spacing w:after="0"/>
            </w:pPr>
            <w:r>
              <w:t xml:space="preserve"> O&amp;M Specifications</w:t>
            </w:r>
          </w:p>
        </w:tc>
        <w:tc>
          <w:tcPr>
            <w:tcW w:w="3401" w:type="dxa"/>
            <w:gridSpan w:val="3"/>
            <w:tcBorders>
              <w:right w:val="single" w:color="auto" w:sz="4" w:space="0"/>
            </w:tcBorders>
            <w:shd w:val="pct30" w:color="FFFF00" w:fill="auto"/>
          </w:tcPr>
          <w:p w14:paraId="03427D2A">
            <w:pPr>
              <w:pStyle w:val="104"/>
              <w:spacing w:after="0"/>
              <w:ind w:left="99"/>
            </w:pPr>
            <w:r>
              <w:t xml:space="preserve">TS/TR ... CR ... </w:t>
            </w:r>
          </w:p>
        </w:tc>
      </w:tr>
      <w:tr w14:paraId="6663CD90">
        <w:tblPrEx>
          <w:tblCellMar>
            <w:top w:w="0" w:type="dxa"/>
            <w:left w:w="42" w:type="dxa"/>
            <w:bottom w:w="0" w:type="dxa"/>
            <w:right w:w="42" w:type="dxa"/>
          </w:tblCellMar>
        </w:tblPrEx>
        <w:tc>
          <w:tcPr>
            <w:tcW w:w="2694" w:type="dxa"/>
            <w:gridSpan w:val="2"/>
            <w:tcBorders>
              <w:left w:val="single" w:color="auto" w:sz="4" w:space="0"/>
            </w:tcBorders>
          </w:tcPr>
          <w:p w14:paraId="50BB22AF">
            <w:pPr>
              <w:pStyle w:val="104"/>
              <w:spacing w:after="0"/>
              <w:rPr>
                <w:b/>
                <w:i/>
              </w:rPr>
            </w:pPr>
          </w:p>
        </w:tc>
        <w:tc>
          <w:tcPr>
            <w:tcW w:w="6946" w:type="dxa"/>
            <w:gridSpan w:val="9"/>
            <w:tcBorders>
              <w:right w:val="single" w:color="auto" w:sz="4" w:space="0"/>
            </w:tcBorders>
          </w:tcPr>
          <w:p w14:paraId="7ADCD0D9">
            <w:pPr>
              <w:pStyle w:val="104"/>
              <w:spacing w:after="0"/>
            </w:pPr>
          </w:p>
        </w:tc>
      </w:tr>
      <w:tr w14:paraId="0A9211F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253BF49">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940D6EE">
            <w:pPr>
              <w:pStyle w:val="104"/>
              <w:spacing w:after="0"/>
              <w:ind w:left="100"/>
            </w:pPr>
          </w:p>
        </w:tc>
      </w:tr>
      <w:tr w14:paraId="740FBC2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5577549">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43BAFBE">
            <w:pPr>
              <w:pStyle w:val="104"/>
              <w:spacing w:after="0"/>
              <w:ind w:left="100"/>
              <w:rPr>
                <w:sz w:val="8"/>
                <w:szCs w:val="8"/>
              </w:rPr>
            </w:pPr>
          </w:p>
        </w:tc>
      </w:tr>
      <w:tr w14:paraId="757851D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CD04772">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7A7D232">
            <w:pPr>
              <w:pStyle w:val="104"/>
              <w:spacing w:after="0"/>
              <w:ind w:left="100"/>
              <w:rPr>
                <w:lang w:eastAsia="zh-CN"/>
              </w:rPr>
            </w:pPr>
          </w:p>
        </w:tc>
      </w:tr>
    </w:tbl>
    <w:p w14:paraId="0DB06007">
      <w:pPr>
        <w:pStyle w:val="104"/>
        <w:spacing w:after="0"/>
        <w:rPr>
          <w:sz w:val="8"/>
          <w:szCs w:val="8"/>
        </w:rPr>
      </w:pPr>
    </w:p>
    <w:p w14:paraId="27706F54">
      <w:pPr>
        <w:sectPr>
          <w:headerReference r:id="rId4" w:type="even"/>
          <w:footnotePr>
            <w:numRestart w:val="eachSect"/>
          </w:footnotePr>
          <w:pgSz w:w="11907" w:h="16840"/>
          <w:pgMar w:top="1418" w:right="1134" w:bottom="1134" w:left="1134" w:header="680" w:footer="567" w:gutter="0"/>
          <w:cols w:space="720" w:num="1"/>
        </w:sectPr>
      </w:pPr>
    </w:p>
    <w:p w14:paraId="15396257"/>
    <w:p w14:paraId="4A05B9C6">
      <w:pPr>
        <w:pStyle w:val="2318"/>
        <w:outlineLvl w:val="0"/>
      </w:pPr>
      <w:bookmarkStart w:id="1" w:name="_Toc107419599"/>
      <w:bookmarkStart w:id="2" w:name="_Toc107233040"/>
      <w:bookmarkStart w:id="3" w:name="_Toc76651943"/>
      <w:bookmarkStart w:id="4" w:name="_Toc106737273"/>
      <w:bookmarkStart w:id="5" w:name="_Toc83742053"/>
      <w:bookmarkStart w:id="6" w:name="_Toc114565705"/>
      <w:bookmarkStart w:id="7" w:name="_Toc76572076"/>
      <w:bookmarkStart w:id="8" w:name="_Toc124377013"/>
      <w:bookmarkStart w:id="9" w:name="_Toc76652781"/>
      <w:bookmarkStart w:id="10" w:name="_Toc106543178"/>
      <w:bookmarkStart w:id="11" w:name="_Toc91440543"/>
      <w:bookmarkStart w:id="12" w:name="_Toc107476892"/>
      <w:bookmarkStart w:id="13" w:name="_Toc61120877"/>
      <w:bookmarkStart w:id="14" w:name="_Toc98849328"/>
      <w:bookmarkStart w:id="15" w:name="_Toc76298064"/>
      <w:bookmarkStart w:id="16" w:name="_Toc123935998"/>
      <w:bookmarkStart w:id="17" w:name="_Toc67918021"/>
      <w:bookmarkStart w:id="18" w:name="_Toc107234630"/>
      <w:r>
        <w:t>==============First change==============</w:t>
      </w:r>
    </w:p>
    <w:p w14:paraId="664C1582">
      <w:pPr>
        <w:pStyle w:val="6"/>
        <w:rPr>
          <w:ins w:id="0" w:author="CMCC-shiyuan" w:date="2025-10-27T17:09:38Z"/>
          <w:rFonts w:hint="default" w:eastAsiaTheme="minorEastAsia"/>
          <w:lang w:val="en-US" w:eastAsia="zh-CN"/>
        </w:rPr>
      </w:pPr>
      <w:ins w:id="1" w:author="CMCC-shiyuan" w:date="2025-10-27T17:09:38Z">
        <w:r>
          <w:rPr/>
          <w:t>5.1.1.7.</w:t>
        </w:r>
      </w:ins>
      <w:ins w:id="2" w:author="CMCC-shiyuan" w:date="2025-10-27T17:09:46Z">
        <w:r>
          <w:rPr>
            <w:rFonts w:hint="eastAsia"/>
            <w:lang w:val="en-US" w:eastAsia="zh-CN"/>
          </w:rPr>
          <w:t>8</w:t>
        </w:r>
      </w:ins>
      <w:ins w:id="3" w:author="CMCC-shiyuan" w:date="2025-10-27T17:09:38Z">
        <w:r>
          <w:rPr/>
          <w:tab/>
        </w:r>
      </w:ins>
      <w:ins w:id="4" w:author="CMCC-shiyuan" w:date="2025-10-27T17:09:38Z">
        <w:r>
          <w:rPr/>
          <w:t xml:space="preserve">Applicability and test rules for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ns w:id="5" w:author="CMCC-shiyuan" w:date="2025-10-27T17:10:23Z">
        <w:r>
          <w:rPr>
            <w:rFonts w:hint="eastAsia"/>
            <w:lang w:val="en-US" w:eastAsia="zh-CN"/>
          </w:rPr>
          <w:t>ATG</w:t>
        </w:r>
      </w:ins>
    </w:p>
    <w:p w14:paraId="2EA7EDA8">
      <w:pPr>
        <w:rPr>
          <w:ins w:id="6" w:author="CMCC-shiyuan" w:date="2025-10-28T15:11:33Z"/>
        </w:rPr>
      </w:pPr>
      <w:ins w:id="7" w:author="CMCC-shiyuan" w:date="2025-10-27T17:09:38Z">
        <w:r>
          <w:rPr>
            <w:lang w:eastAsia="zh-CN"/>
          </w:rPr>
          <w:t xml:space="preserve">The performance requirement for CA </w:t>
        </w:r>
      </w:ins>
      <w:ins w:id="8" w:author="CMCC-shiyuan" w:date="2025-10-27T17:10:31Z">
        <w:r>
          <w:rPr>
            <w:rFonts w:hint="eastAsia"/>
            <w:lang w:val="en-US" w:eastAsia="zh-CN"/>
          </w:rPr>
          <w:t xml:space="preserve">ATG </w:t>
        </w:r>
      </w:ins>
      <w:ins w:id="9" w:author="CMCC-shiyuan" w:date="2025-10-27T17:09:38Z">
        <w:r>
          <w:rPr>
            <w:lang w:eastAsia="zh-CN"/>
          </w:rPr>
          <w:t xml:space="preserve">UE demodulation tests in </w:t>
        </w:r>
      </w:ins>
      <w:ins w:id="10" w:author="CMCC-shiyuan" w:date="2025-10-27T17:09:38Z">
        <w:r>
          <w:rPr>
            <w:rFonts w:hint="eastAsia" w:eastAsia="宋体"/>
            <w:lang w:eastAsia="zh-CN"/>
          </w:rPr>
          <w:t>C</w:t>
        </w:r>
      </w:ins>
      <w:ins w:id="11" w:author="CMCC-shiyuan" w:date="2025-10-27T17:09:38Z">
        <w:r>
          <w:rPr>
            <w:rFonts w:eastAsia="宋体"/>
          </w:rPr>
          <w:t xml:space="preserve">lause </w:t>
        </w:r>
      </w:ins>
      <w:ins w:id="12" w:author="CMCC-shiyuan" w:date="2025-10-27T17:09:38Z">
        <w:r>
          <w:rPr>
            <w:lang w:eastAsia="zh-CN"/>
          </w:rPr>
          <w:t xml:space="preserve">5.2A are defined independent of CA configurations and bandwidth combination sets specified in </w:t>
        </w:r>
      </w:ins>
      <w:ins w:id="13" w:author="CMCC-shiyuan" w:date="2025-10-27T17:09:38Z">
        <w:r>
          <w:rPr>
            <w:rFonts w:hint="eastAsia" w:eastAsia="宋体"/>
            <w:lang w:eastAsia="zh-CN"/>
          </w:rPr>
          <w:t>C</w:t>
        </w:r>
      </w:ins>
      <w:ins w:id="14" w:author="CMCC-shiyuan" w:date="2025-10-27T17:09:38Z">
        <w:r>
          <w:rPr>
            <w:rFonts w:eastAsia="宋体"/>
          </w:rPr>
          <w:t xml:space="preserve">lause </w:t>
        </w:r>
      </w:ins>
      <w:ins w:id="15" w:author="CMCC-shiyuan" w:date="2025-10-27T17:09:38Z">
        <w:r>
          <w:rPr>
            <w:lang w:eastAsia="zh-CN"/>
          </w:rPr>
          <w:t>5.5</w:t>
        </w:r>
      </w:ins>
      <w:ins w:id="16" w:author="CMCC-shiyuan" w:date="2025-10-27T17:14:16Z">
        <w:r>
          <w:rPr>
            <w:rFonts w:hint="eastAsia"/>
            <w:lang w:val="en-US" w:eastAsia="zh-CN"/>
          </w:rPr>
          <w:t>J</w:t>
        </w:r>
      </w:ins>
      <w:ins w:id="17" w:author="CMCC-shiyuan" w:date="2025-10-27T17:09:38Z">
        <w:r>
          <w:rPr>
            <w:lang w:eastAsia="zh-CN"/>
          </w:rPr>
          <w:t xml:space="preserve"> of TS 38.101-1. For </w:t>
        </w:r>
      </w:ins>
      <w:ins w:id="18" w:author="CMCC-shiyuan" w:date="2025-10-28T15:11:31Z">
        <w:r>
          <w:rPr>
            <w:rFonts w:hint="eastAsia"/>
            <w:lang w:val="en-US" w:eastAsia="zh-CN"/>
          </w:rPr>
          <w:t xml:space="preserve">ATG </w:t>
        </w:r>
      </w:ins>
      <w:ins w:id="19" w:author="CMCC-shiyuan" w:date="2025-10-27T17:09:38Z">
        <w:r>
          <w:rPr>
            <w:lang w:eastAsia="zh-CN"/>
          </w:rPr>
          <w:t>UEs supporting different CA configurations and bandwidth combination sets, the applicability and test rules are defined in Table 5.1.1.7.</w:t>
        </w:r>
      </w:ins>
      <w:ins w:id="20" w:author="CMCC-shiyuan" w:date="2025-10-28T14:49:05Z">
        <w:r>
          <w:rPr>
            <w:rFonts w:hint="eastAsia"/>
            <w:lang w:val="en-US" w:eastAsia="zh-CN"/>
          </w:rPr>
          <w:t>8</w:t>
        </w:r>
      </w:ins>
      <w:ins w:id="21" w:author="CMCC-shiyuan" w:date="2025-10-27T17:09:38Z">
        <w:r>
          <w:rPr>
            <w:lang w:eastAsia="zh-CN"/>
          </w:rPr>
          <w:t>-1</w:t>
        </w:r>
      </w:ins>
      <w:ins w:id="22" w:author="CMCC-shiyuan" w:date="2025-10-28T15:17:26Z">
        <w:r>
          <w:rPr>
            <w:rFonts w:hint="eastAsia"/>
            <w:lang w:val="en-US" w:eastAsia="zh-CN"/>
          </w:rPr>
          <w:t>,</w:t>
        </w:r>
      </w:ins>
      <w:ins w:id="23" w:author="CMCC-shiyuan" w:date="2025-10-27T17:09:38Z">
        <w:r>
          <w:rPr>
            <w:lang w:eastAsia="zh-CN"/>
          </w:rPr>
          <w:t xml:space="preserve"> </w:t>
        </w:r>
      </w:ins>
      <w:ins w:id="24" w:author="CMCC-shiyuan" w:date="2025-10-27T17:09:38Z">
        <w:r>
          <w:rPr/>
          <w:t>Table 5.1.1.7.</w:t>
        </w:r>
      </w:ins>
      <w:ins w:id="25" w:author="CMCC-shiyuan" w:date="2025-10-28T14:49:08Z">
        <w:r>
          <w:rPr>
            <w:rFonts w:hint="eastAsia"/>
            <w:lang w:val="en-US" w:eastAsia="zh-CN"/>
          </w:rPr>
          <w:t>8</w:t>
        </w:r>
      </w:ins>
      <w:ins w:id="26" w:author="CMCC-shiyuan" w:date="2025-10-27T17:09:38Z">
        <w:r>
          <w:rPr/>
          <w:t>-2</w:t>
        </w:r>
      </w:ins>
      <w:ins w:id="27" w:author="CMCC-shiyuan" w:date="2025-10-28T15:17:30Z">
        <w:r>
          <w:rPr>
            <w:rFonts w:hint="eastAsia"/>
            <w:lang w:val="en-US" w:eastAsia="zh-CN"/>
          </w:rPr>
          <w:t xml:space="preserve"> </w:t>
        </w:r>
      </w:ins>
      <w:ins w:id="28" w:author="CMCC-shiyuan" w:date="2025-10-28T15:17:31Z">
        <w:r>
          <w:rPr>
            <w:rFonts w:hint="eastAsia"/>
            <w:lang w:val="en-US" w:eastAsia="zh-CN"/>
          </w:rPr>
          <w:t>and</w:t>
        </w:r>
      </w:ins>
      <w:ins w:id="29" w:author="CMCC-shiyuan" w:date="2025-10-28T15:17:32Z">
        <w:r>
          <w:rPr>
            <w:rFonts w:hint="eastAsia"/>
            <w:lang w:val="en-US" w:eastAsia="zh-CN"/>
          </w:rPr>
          <w:t xml:space="preserve"> </w:t>
        </w:r>
      </w:ins>
      <w:ins w:id="30" w:author="CMCC-shiyuan" w:date="2025-10-28T15:17:35Z">
        <w:r>
          <w:rPr/>
          <w:t>Table 5.1.1.7.</w:t>
        </w:r>
      </w:ins>
      <w:ins w:id="31" w:author="CMCC-shiyuan" w:date="2025-10-28T15:17:35Z">
        <w:r>
          <w:rPr>
            <w:rFonts w:hint="eastAsia"/>
            <w:lang w:val="en-US" w:eastAsia="zh-CN"/>
          </w:rPr>
          <w:t>8</w:t>
        </w:r>
      </w:ins>
      <w:ins w:id="32" w:author="CMCC-shiyuan" w:date="2025-10-28T15:17:35Z">
        <w:r>
          <w:rPr/>
          <w:t>-</w:t>
        </w:r>
      </w:ins>
      <w:ins w:id="33" w:author="CMCC-shiyuan" w:date="2025-10-28T15:17:38Z">
        <w:r>
          <w:rPr>
            <w:rFonts w:hint="eastAsia"/>
            <w:lang w:val="en-US" w:eastAsia="zh-CN"/>
          </w:rPr>
          <w:t>3</w:t>
        </w:r>
      </w:ins>
      <w:ins w:id="34" w:author="CMCC-shiyuan" w:date="2025-10-27T17:09:38Z">
        <w:r>
          <w:rPr>
            <w:lang w:eastAsia="zh-CN"/>
          </w:rPr>
          <w:t>.</w:t>
        </w:r>
      </w:ins>
      <w:ins w:id="35" w:author="CMCC-shiyuan" w:date="2025-10-27T17:09:38Z">
        <w:r>
          <w:rPr>
            <w:rFonts w:hint="eastAsia"/>
            <w:lang w:eastAsia="zh-CN"/>
          </w:rPr>
          <w:t xml:space="preserve"> </w:t>
        </w:r>
      </w:ins>
      <w:ins w:id="36" w:author="CMCC-shiyuan" w:date="2025-10-27T17:09:38Z">
        <w:r>
          <w:rPr/>
          <w:t>For simplicity, CA configuration below refers to combination of CA configuration and bandwidth combination set.</w:t>
        </w:r>
      </w:ins>
    </w:p>
    <w:p w14:paraId="25E1AC11">
      <w:pPr>
        <w:rPr>
          <w:ins w:id="37" w:author="CMCC-shiyuan" w:date="2025-10-28T15:11:33Z"/>
        </w:rPr>
      </w:pPr>
      <w:ins w:id="38" w:author="CMCC-shiyuan" w:date="2025-10-28T15:11:33Z">
        <w:r>
          <w:rPr>
            <w:rFonts w:eastAsia="宋体"/>
          </w:rPr>
          <w:t>The performance requirements in Table 5.1.1.</w:t>
        </w:r>
      </w:ins>
      <w:ins w:id="39" w:author="CMCC-shiyuan" w:date="2025-10-28T15:11:40Z">
        <w:r>
          <w:rPr>
            <w:rFonts w:hint="eastAsia" w:eastAsia="宋体"/>
            <w:lang w:val="en-US" w:eastAsia="zh-CN"/>
          </w:rPr>
          <w:t>7.</w:t>
        </w:r>
      </w:ins>
      <w:ins w:id="40" w:author="CMCC-shiyuan" w:date="2025-10-28T15:11:41Z">
        <w:r>
          <w:rPr>
            <w:rFonts w:hint="eastAsia" w:eastAsia="宋体"/>
            <w:lang w:val="en-US" w:eastAsia="zh-CN"/>
          </w:rPr>
          <w:t>8</w:t>
        </w:r>
      </w:ins>
      <w:ins w:id="41" w:author="CMCC-shiyuan" w:date="2025-10-28T15:11:33Z">
        <w:r>
          <w:rPr>
            <w:rFonts w:eastAsia="宋体"/>
          </w:rPr>
          <w:t>-1 shall apply for ATG UEs which support optional feature</w:t>
        </w:r>
      </w:ins>
      <w:ins w:id="42" w:author="CMCC-shiyuan" w:date="2025-10-28T15:11:33Z">
        <w:r>
          <w:rPr>
            <w:rFonts w:eastAsia="宋体"/>
            <w:i/>
            <w:iCs/>
          </w:rPr>
          <w:t xml:space="preserve"> </w:t>
        </w:r>
      </w:ins>
      <w:ins w:id="43" w:author="CMCC-shiyuan" w:date="2025-10-28T15:11:33Z">
        <w:r>
          <w:rPr>
            <w:rFonts w:hint="eastAsia" w:eastAsia="宋体"/>
            <w:i/>
            <w:iCs/>
          </w:rPr>
          <w:t>airToGroundNetwork-r18</w:t>
        </w:r>
      </w:ins>
      <w:ins w:id="44" w:author="CMCC-shiyuan" w:date="2025-10-28T15:11:33Z">
        <w:r>
          <w:rPr/>
          <w:t>.</w:t>
        </w:r>
      </w:ins>
    </w:p>
    <w:p w14:paraId="16C2ACB4">
      <w:pPr>
        <w:pStyle w:val="78"/>
        <w:rPr>
          <w:ins w:id="45" w:author="CMCC-shiyuan" w:date="2025-10-28T14:51:08Z"/>
        </w:rPr>
      </w:pPr>
      <w:ins w:id="46" w:author="CMCC-shiyuan" w:date="2025-10-27T17:09:38Z">
        <w:r>
          <w:rPr/>
          <w:t>Table 5.1.1.7.</w:t>
        </w:r>
      </w:ins>
      <w:ins w:id="47" w:author="CMCC-shiyuan" w:date="2025-10-28T15:06:20Z">
        <w:r>
          <w:rPr>
            <w:rFonts w:hint="eastAsia"/>
            <w:lang w:val="en-US" w:eastAsia="zh-CN"/>
          </w:rPr>
          <w:t>8</w:t>
        </w:r>
      </w:ins>
      <w:ins w:id="48" w:author="CMCC-shiyuan" w:date="2025-10-27T17:09:38Z">
        <w:r>
          <w:rPr/>
          <w:t>-1: Applicability and test rules for CA</w:t>
        </w:r>
      </w:ins>
      <w:ins w:id="49" w:author="CMCC-shiyuan" w:date="2025-10-28T14:51:11Z">
        <w:r>
          <w:rPr>
            <w:rFonts w:hint="eastAsia"/>
            <w:lang w:val="en-US" w:eastAsia="zh-CN"/>
          </w:rPr>
          <w:t xml:space="preserve"> A</w:t>
        </w:r>
      </w:ins>
      <w:ins w:id="50" w:author="CMCC-shiyuan" w:date="2025-10-28T14:51:12Z">
        <w:r>
          <w:rPr>
            <w:rFonts w:hint="eastAsia"/>
            <w:lang w:val="en-US" w:eastAsia="zh-CN"/>
          </w:rPr>
          <w:t>TG</w:t>
        </w:r>
      </w:ins>
      <w:ins w:id="51" w:author="CMCC-shiyuan" w:date="2025-10-27T17:09:38Z">
        <w:r>
          <w:rPr/>
          <w:t xml:space="preserve"> UE demodulation tests</w:t>
        </w:r>
      </w:ins>
    </w:p>
    <w:tbl>
      <w:tblPr>
        <w:tblStyle w:val="59"/>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1464"/>
        <w:gridCol w:w="2343"/>
        <w:gridCol w:w="2143"/>
        <w:gridCol w:w="2090"/>
      </w:tblGrid>
      <w:tr w14:paraId="68DEC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 w:author="CMCC-shiyuan" w:date="2025-10-28T14:51:09Z"/>
        </w:trPr>
        <w:tc>
          <w:tcPr>
            <w:tcW w:w="1605" w:type="dxa"/>
          </w:tcPr>
          <w:p w14:paraId="1B5B2B38">
            <w:pPr>
              <w:pStyle w:val="74"/>
              <w:snapToGrid/>
              <w:spacing w:after="0"/>
              <w:rPr>
                <w:ins w:id="53" w:author="CMCC-shiyuan" w:date="2025-10-28T14:51:09Z"/>
                <w:rFonts w:ascii="Arial" w:hAnsi="Arial" w:cs="Arial"/>
                <w:b/>
                <w:sz w:val="18"/>
                <w:lang w:val="en-US" w:eastAsia="zh-CN"/>
              </w:rPr>
            </w:pPr>
            <w:ins w:id="54" w:author="CMCC-shiyuan" w:date="2025-10-28T14:51:09Z">
              <w:r>
                <w:rPr>
                  <w:rFonts w:ascii="Arial" w:hAnsi="Arial" w:cs="Arial"/>
                  <w:b/>
                  <w:sz w:val="18"/>
                  <w:lang w:val="en-US" w:eastAsia="zh-CN"/>
                </w:rPr>
                <w:t>Tests</w:t>
              </w:r>
            </w:ins>
          </w:p>
        </w:tc>
        <w:tc>
          <w:tcPr>
            <w:tcW w:w="1464" w:type="dxa"/>
          </w:tcPr>
          <w:p w14:paraId="5976F005">
            <w:pPr>
              <w:pStyle w:val="74"/>
              <w:snapToGrid/>
              <w:spacing w:after="0"/>
              <w:rPr>
                <w:ins w:id="55" w:author="CMCC-shiyuan" w:date="2025-10-28T14:51:09Z"/>
                <w:rFonts w:ascii="Arial" w:hAnsi="Arial" w:cs="Arial"/>
                <w:b/>
                <w:sz w:val="18"/>
                <w:lang w:val="en-US" w:eastAsia="zh-CN"/>
              </w:rPr>
            </w:pPr>
            <w:ins w:id="56" w:author="CMCC-shiyuan" w:date="2025-10-28T14:51:09Z">
              <w:r>
                <w:rPr>
                  <w:rFonts w:ascii="Arial" w:hAnsi="Arial" w:cs="Arial"/>
                  <w:b/>
                  <w:sz w:val="18"/>
                  <w:lang w:val="en-US" w:eastAsia="zh-CN"/>
                </w:rPr>
                <w:t>CA capability where the tests apply</w:t>
              </w:r>
            </w:ins>
          </w:p>
        </w:tc>
        <w:tc>
          <w:tcPr>
            <w:tcW w:w="2343" w:type="dxa"/>
          </w:tcPr>
          <w:p w14:paraId="6143C8E6">
            <w:pPr>
              <w:pStyle w:val="74"/>
              <w:snapToGrid/>
              <w:spacing w:after="0"/>
              <w:rPr>
                <w:ins w:id="57" w:author="CMCC-shiyuan" w:date="2025-10-28T14:51:09Z"/>
                <w:rFonts w:ascii="Arial" w:hAnsi="Arial" w:cs="Arial"/>
                <w:b/>
                <w:sz w:val="18"/>
                <w:lang w:val="en-US" w:eastAsia="zh-CN"/>
              </w:rPr>
            </w:pPr>
            <w:ins w:id="58" w:author="CMCC-shiyuan" w:date="2025-10-28T14:51:09Z">
              <w:r>
                <w:rPr>
                  <w:rFonts w:ascii="Arial" w:hAnsi="Arial" w:cs="Arial"/>
                  <w:b/>
                  <w:sz w:val="18"/>
                  <w:lang w:val="en-US" w:eastAsia="zh-CN"/>
                </w:rPr>
                <w:t>CA configuration from the selected CA capability where the tests apply</w:t>
              </w:r>
            </w:ins>
          </w:p>
        </w:tc>
        <w:tc>
          <w:tcPr>
            <w:tcW w:w="2143" w:type="dxa"/>
          </w:tcPr>
          <w:p w14:paraId="3D0106B1">
            <w:pPr>
              <w:pStyle w:val="74"/>
              <w:snapToGrid/>
              <w:spacing w:after="0"/>
              <w:rPr>
                <w:ins w:id="59" w:author="CMCC-shiyuan" w:date="2025-10-28T14:51:09Z"/>
                <w:rFonts w:ascii="Arial" w:hAnsi="Arial" w:cs="Arial"/>
                <w:b/>
                <w:sz w:val="18"/>
                <w:lang w:val="en-US" w:eastAsia="zh-CN"/>
              </w:rPr>
            </w:pPr>
            <w:ins w:id="60" w:author="CMCC-shiyuan" w:date="2025-10-28T14:51:09Z">
              <w:r>
                <w:rPr>
                  <w:rFonts w:ascii="Arial" w:hAnsi="Arial" w:cs="Arial"/>
                  <w:b/>
                  <w:sz w:val="18"/>
                  <w:lang w:val="en-US" w:eastAsia="zh-CN"/>
                </w:rPr>
                <w:t>CA Bandwidth combination to be tested in priority order</w:t>
              </w:r>
            </w:ins>
          </w:p>
        </w:tc>
        <w:tc>
          <w:tcPr>
            <w:tcW w:w="2090" w:type="dxa"/>
          </w:tcPr>
          <w:p w14:paraId="32EE6298">
            <w:pPr>
              <w:pStyle w:val="74"/>
              <w:snapToGrid/>
              <w:spacing w:after="0"/>
              <w:rPr>
                <w:ins w:id="61" w:author="CMCC-shiyuan" w:date="2025-10-28T14:51:09Z"/>
                <w:rFonts w:ascii="Arial" w:hAnsi="Arial" w:cs="Arial"/>
                <w:b/>
                <w:sz w:val="18"/>
                <w:lang w:val="en-US" w:eastAsia="zh-CN"/>
              </w:rPr>
            </w:pPr>
            <w:ins w:id="62" w:author="CMCC-shiyuan" w:date="2025-10-28T14:51:09Z">
              <w:r>
                <w:rPr>
                  <w:rFonts w:ascii="Arial" w:hAnsi="Arial" w:cs="Arial"/>
                  <w:b/>
                  <w:sz w:val="18"/>
                  <w:lang w:val="en-US" w:eastAsia="zh-CN"/>
                </w:rPr>
                <w:t>PCell CC configuration</w:t>
              </w:r>
            </w:ins>
          </w:p>
        </w:tc>
      </w:tr>
      <w:tr w14:paraId="5A638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 w:author="CMCC-shiyuan" w:date="2025-10-28T14:51:09Z"/>
        </w:trPr>
        <w:tc>
          <w:tcPr>
            <w:tcW w:w="1605" w:type="dxa"/>
          </w:tcPr>
          <w:p w14:paraId="6B4F90A9">
            <w:pPr>
              <w:pStyle w:val="75"/>
              <w:snapToGrid/>
              <w:spacing w:after="0"/>
              <w:rPr>
                <w:ins w:id="65" w:author="CMCC-shiyuan" w:date="2025-10-28T14:51:09Z"/>
                <w:rFonts w:ascii="Arial" w:hAnsi="Arial" w:cs="Arial"/>
                <w:sz w:val="18"/>
                <w:lang w:val="en-US" w:eastAsia="zh-CN"/>
              </w:rPr>
              <w:pPrChange w:id="64" w:author="CMCC-shiyuan" w:date="2025-10-28T15:02:28Z">
                <w:pPr>
                  <w:pStyle w:val="75"/>
                  <w:snapToGrid/>
                  <w:spacing w:after="0"/>
                </w:pPr>
              </w:pPrChange>
            </w:pPr>
            <w:ins w:id="66" w:author="CMCC-shiyuan" w:date="2025-10-28T14:51:09Z">
              <w:r>
                <w:rPr>
                  <w:rFonts w:ascii="Arial" w:hAnsi="Arial" w:cs="Arial"/>
                  <w:sz w:val="18"/>
                  <w:lang w:val="en-US" w:eastAsia="zh-CN"/>
                </w:rPr>
                <w:t>Test x</w:t>
              </w:r>
            </w:ins>
            <w:ins w:id="67" w:author="CMCC-shiyuan" w:date="2025-10-28T15:01:48Z">
              <w:r>
                <w:rPr>
                  <w:rFonts w:hint="eastAsia" w:cs="Arial"/>
                  <w:sz w:val="18"/>
                  <w:lang w:val="en-US" w:eastAsia="zh-CN"/>
                </w:rPr>
                <w:t>1</w:t>
              </w:r>
            </w:ins>
            <w:ins w:id="68" w:author="CMCC-shiyuan" w:date="2025-10-28T15:01:51Z">
              <w:r>
                <w:rPr>
                  <w:rFonts w:hint="eastAsia" w:cs="Arial"/>
                  <w:sz w:val="18"/>
                  <w:lang w:val="en-US" w:eastAsia="zh-CN"/>
                </w:rPr>
                <w:t xml:space="preserve"> </w:t>
              </w:r>
            </w:ins>
            <w:ins w:id="69" w:author="CMCC-shiyuan" w:date="2025-10-28T15:01:53Z">
              <w:r>
                <w:rPr>
                  <w:rFonts w:hint="eastAsia" w:cs="Arial"/>
                  <w:sz w:val="18"/>
                  <w:lang w:val="en-US" w:eastAsia="zh-CN"/>
                </w:rPr>
                <w:t>an</w:t>
              </w:r>
            </w:ins>
            <w:ins w:id="70" w:author="CMCC-shiyuan" w:date="2025-10-28T15:01:54Z">
              <w:r>
                <w:rPr>
                  <w:rFonts w:hint="eastAsia" w:cs="Arial"/>
                  <w:sz w:val="18"/>
                  <w:lang w:val="en-US" w:eastAsia="zh-CN"/>
                </w:rPr>
                <w:t>d Te</w:t>
              </w:r>
            </w:ins>
            <w:ins w:id="71" w:author="CMCC-shiyuan" w:date="2025-10-28T15:01:55Z">
              <w:r>
                <w:rPr>
                  <w:rFonts w:hint="eastAsia" w:cs="Arial"/>
                  <w:sz w:val="18"/>
                  <w:lang w:val="en-US" w:eastAsia="zh-CN"/>
                </w:rPr>
                <w:t>st</w:t>
              </w:r>
            </w:ins>
            <w:ins w:id="72" w:author="CMCC-shiyuan" w:date="2025-10-28T15:01:56Z">
              <w:r>
                <w:rPr>
                  <w:rFonts w:hint="eastAsia" w:cs="Arial"/>
                  <w:sz w:val="18"/>
                  <w:lang w:val="en-US" w:eastAsia="zh-CN"/>
                </w:rPr>
                <w:t xml:space="preserve"> x</w:t>
              </w:r>
            </w:ins>
            <w:ins w:id="73" w:author="CMCC-shiyuan" w:date="2025-10-28T15:01:57Z">
              <w:r>
                <w:rPr>
                  <w:rFonts w:hint="eastAsia" w:cs="Arial"/>
                  <w:sz w:val="18"/>
                  <w:lang w:val="en-US" w:eastAsia="zh-CN"/>
                </w:rPr>
                <w:t>2</w:t>
              </w:r>
            </w:ins>
            <w:ins w:id="74" w:author="CMCC-shiyuan" w:date="2025-10-28T14:51:09Z">
              <w:r>
                <w:rPr>
                  <w:rFonts w:ascii="Arial" w:hAnsi="Arial" w:cs="Arial"/>
                  <w:sz w:val="18"/>
                  <w:lang w:val="en-US" w:eastAsia="zh-CN"/>
                </w:rPr>
                <w:t xml:space="preserve"> in Clause 5.2A.2.x and 5.2A.3.x</w:t>
              </w:r>
            </w:ins>
          </w:p>
        </w:tc>
        <w:tc>
          <w:tcPr>
            <w:tcW w:w="1464" w:type="dxa"/>
          </w:tcPr>
          <w:p w14:paraId="6294CCF4">
            <w:pPr>
              <w:pStyle w:val="75"/>
              <w:snapToGrid/>
              <w:spacing w:after="0"/>
              <w:rPr>
                <w:ins w:id="75" w:author="CMCC-shiyuan" w:date="2025-10-28T14:51:09Z"/>
                <w:rFonts w:ascii="Arial" w:hAnsi="Arial" w:cs="Arial"/>
                <w:sz w:val="18"/>
                <w:lang w:val="en-US" w:eastAsia="zh-CN"/>
              </w:rPr>
            </w:pPr>
            <w:ins w:id="76" w:author="CMCC-shiyuan" w:date="2025-10-28T14:51:09Z">
              <w:r>
                <w:rPr>
                  <w:rFonts w:ascii="Arial" w:hAnsi="Arial" w:cs="Arial"/>
                  <w:sz w:val="18"/>
                  <w:lang w:val="en-US" w:eastAsia="zh-CN"/>
                </w:rPr>
                <w:t>CA_C, CA_AX</w:t>
              </w:r>
            </w:ins>
          </w:p>
        </w:tc>
        <w:tc>
          <w:tcPr>
            <w:tcW w:w="2343" w:type="dxa"/>
          </w:tcPr>
          <w:p w14:paraId="4ECF815F">
            <w:pPr>
              <w:pStyle w:val="75"/>
              <w:snapToGrid/>
              <w:spacing w:after="0"/>
              <w:rPr>
                <w:ins w:id="77" w:author="CMCC-shiyuan" w:date="2025-10-28T14:51:09Z"/>
                <w:rFonts w:ascii="Arial" w:hAnsi="Arial" w:cs="Arial"/>
                <w:sz w:val="18"/>
                <w:lang w:val="en-US" w:eastAsia="zh-CN"/>
              </w:rPr>
            </w:pPr>
            <w:ins w:id="78" w:author="CMCC-shiyuan" w:date="2025-10-28T15:02:16Z">
              <w:r>
                <w:rPr/>
                <w:t>Table 5.1.1.7.</w:t>
              </w:r>
            </w:ins>
            <w:ins w:id="79" w:author="CMCC-shiyuan" w:date="2025-10-28T15:02:21Z">
              <w:r>
                <w:rPr>
                  <w:rFonts w:hint="eastAsia"/>
                  <w:lang w:val="en-US" w:eastAsia="zh-CN"/>
                </w:rPr>
                <w:t>8</w:t>
              </w:r>
            </w:ins>
            <w:ins w:id="80" w:author="CMCC-shiyuan" w:date="2025-10-28T15:02:16Z">
              <w:r>
                <w:rPr/>
                <w:t>-2</w:t>
              </w:r>
            </w:ins>
          </w:p>
        </w:tc>
        <w:tc>
          <w:tcPr>
            <w:tcW w:w="2143" w:type="dxa"/>
          </w:tcPr>
          <w:p w14:paraId="1CEF7B31">
            <w:pPr>
              <w:pStyle w:val="75"/>
              <w:snapToGrid/>
              <w:spacing w:after="0"/>
              <w:rPr>
                <w:ins w:id="81" w:author="CMCC-shiyuan" w:date="2025-10-28T14:51:09Z"/>
                <w:rFonts w:ascii="Arial" w:hAnsi="Arial" w:cs="Arial"/>
                <w:sz w:val="18"/>
                <w:lang w:val="en-US" w:eastAsia="zh-CN"/>
              </w:rPr>
            </w:pPr>
            <w:ins w:id="82" w:author="CMCC-shiyuan" w:date="2025-10-28T14:51:09Z">
              <w:r>
                <w:rPr>
                  <w:rFonts w:ascii="Arial" w:hAnsi="Arial" w:cs="Arial"/>
                  <w:sz w:val="18"/>
                  <w:lang w:val="en-US" w:eastAsia="zh-CN"/>
                </w:rPr>
                <w:t>Largest aggregated CA bandwidth combination</w:t>
              </w:r>
            </w:ins>
          </w:p>
        </w:tc>
        <w:tc>
          <w:tcPr>
            <w:tcW w:w="2090" w:type="dxa"/>
          </w:tcPr>
          <w:p w14:paraId="5ABB954A">
            <w:pPr>
              <w:pStyle w:val="75"/>
              <w:snapToGrid/>
              <w:spacing w:after="0"/>
              <w:rPr>
                <w:ins w:id="83" w:author="CMCC-shiyuan" w:date="2025-10-28T14:51:09Z"/>
                <w:rFonts w:ascii="Arial" w:hAnsi="Arial" w:cs="Arial"/>
                <w:sz w:val="18"/>
                <w:lang w:val="en-US" w:eastAsia="zh-CN"/>
              </w:rPr>
            </w:pPr>
            <w:ins w:id="84" w:author="CMCC-shiyuan" w:date="2025-10-28T14:51:09Z">
              <w:r>
                <w:rPr>
                  <w:rFonts w:ascii="Arial" w:hAnsi="Arial" w:cs="Arial"/>
                  <w:sz w:val="18"/>
                  <w:lang w:val="en-US" w:eastAsia="zh-CN"/>
                </w:rPr>
                <w:t>Any of CCs</w:t>
              </w:r>
            </w:ins>
          </w:p>
        </w:tc>
      </w:tr>
      <w:tr w14:paraId="21898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 w:author="CMCC-shiyuan" w:date="2025-10-28T14:51:09Z"/>
        </w:trPr>
        <w:tc>
          <w:tcPr>
            <w:tcW w:w="1605" w:type="dxa"/>
          </w:tcPr>
          <w:p w14:paraId="159C6627">
            <w:pPr>
              <w:pStyle w:val="75"/>
              <w:snapToGrid/>
              <w:spacing w:after="0"/>
              <w:rPr>
                <w:ins w:id="87" w:author="CMCC-shiyuan" w:date="2025-10-28T14:51:09Z"/>
                <w:rFonts w:ascii="Arial" w:hAnsi="Arial" w:cs="Arial"/>
                <w:sz w:val="18"/>
                <w:lang w:val="en-US" w:eastAsia="zh-CN"/>
              </w:rPr>
              <w:pPrChange w:id="86" w:author="CMCC-shiyuan" w:date="2025-10-28T15:04:08Z">
                <w:pPr>
                  <w:pStyle w:val="75"/>
                  <w:snapToGrid/>
                  <w:spacing w:after="0"/>
                </w:pPr>
              </w:pPrChange>
            </w:pPr>
            <w:ins w:id="88" w:author="CMCC-shiyuan" w:date="2025-10-28T14:51:09Z">
              <w:r>
                <w:rPr>
                  <w:rFonts w:ascii="Arial" w:hAnsi="Arial" w:cs="Arial"/>
                  <w:sz w:val="18"/>
                  <w:lang w:val="en-US" w:eastAsia="zh-CN"/>
                </w:rPr>
                <w:t>Test x</w:t>
              </w:r>
            </w:ins>
            <w:ins w:id="89" w:author="CMCC-shiyuan" w:date="2025-10-28T15:02:40Z">
              <w:r>
                <w:rPr>
                  <w:rFonts w:hint="default" w:cs="Arial"/>
                  <w:sz w:val="18"/>
                  <w:lang w:val="en-US" w:eastAsia="zh-CN"/>
                  <w:rPrChange w:id="90" w:author="CMCC-shiyuan" w:date="2025-10-28T15:05:02Z">
                    <w:rPr>
                      <w:rFonts w:hint="eastAsia" w:cs="Arial"/>
                      <w:sz w:val="18"/>
                      <w:lang w:val="en-US" w:eastAsia="zh-CN"/>
                    </w:rPr>
                  </w:rPrChange>
                </w:rPr>
                <w:t>3</w:t>
              </w:r>
            </w:ins>
            <w:ins w:id="91" w:author="CMCC-shiyuan" w:date="2025-10-28T14:51:09Z">
              <w:r>
                <w:rPr>
                  <w:rFonts w:ascii="Arial" w:hAnsi="Arial" w:cs="Arial"/>
                  <w:sz w:val="18"/>
                  <w:lang w:val="en-US" w:eastAsia="zh-CN"/>
                </w:rPr>
                <w:t xml:space="preserve"> in Clause 5.2A.2.x and 5.2A.3.x</w:t>
              </w:r>
            </w:ins>
          </w:p>
        </w:tc>
        <w:tc>
          <w:tcPr>
            <w:tcW w:w="1464" w:type="dxa"/>
          </w:tcPr>
          <w:p w14:paraId="4E2245B8">
            <w:pPr>
              <w:pStyle w:val="75"/>
              <w:snapToGrid/>
              <w:spacing w:after="0"/>
              <w:rPr>
                <w:ins w:id="92" w:author="CMCC-shiyuan" w:date="2025-10-28T14:51:09Z"/>
                <w:rFonts w:ascii="Arial" w:hAnsi="Arial" w:cs="Arial"/>
                <w:sz w:val="18"/>
                <w:lang w:val="en-US" w:eastAsia="zh-CN"/>
              </w:rPr>
            </w:pPr>
            <w:ins w:id="93" w:author="CMCC-shiyuan" w:date="2025-10-28T14:51:09Z">
              <w:r>
                <w:rPr>
                  <w:rFonts w:ascii="Arial" w:hAnsi="Arial" w:cs="Arial"/>
                  <w:sz w:val="18"/>
                  <w:lang w:val="en-US" w:eastAsia="zh-CN"/>
                </w:rPr>
                <w:t>CA_AX</w:t>
              </w:r>
            </w:ins>
          </w:p>
        </w:tc>
        <w:tc>
          <w:tcPr>
            <w:tcW w:w="2343" w:type="dxa"/>
          </w:tcPr>
          <w:p w14:paraId="170C5789">
            <w:pPr>
              <w:pStyle w:val="75"/>
              <w:snapToGrid/>
              <w:spacing w:after="0"/>
              <w:rPr>
                <w:ins w:id="94" w:author="CMCC-shiyuan" w:date="2025-10-28T14:51:09Z"/>
                <w:rFonts w:ascii="Arial" w:hAnsi="Arial" w:cs="Arial"/>
                <w:sz w:val="18"/>
                <w:lang w:val="en-US" w:eastAsia="zh-CN"/>
              </w:rPr>
            </w:pPr>
            <w:ins w:id="95" w:author="CMCC-shiyuan" w:date="2025-10-28T15:04:55Z">
              <w:r>
                <w:rPr>
                  <w:rFonts w:cs="Arial"/>
                  <w:lang w:val="en-US" w:eastAsia="zh-CN"/>
                </w:rPr>
                <w:t>Table 5.1.1.7.</w:t>
              </w:r>
            </w:ins>
            <w:ins w:id="96" w:author="CMCC-shiyuan" w:date="2025-10-28T15:04:55Z">
              <w:r>
                <w:rPr>
                  <w:rFonts w:hint="default" w:cs="Arial"/>
                  <w:lang w:val="en-US" w:eastAsia="zh-CN"/>
                  <w:rPrChange w:id="97" w:author="CMCC-shiyuan" w:date="2025-10-28T15:05:02Z">
                    <w:rPr>
                      <w:rFonts w:hint="eastAsia"/>
                      <w:lang w:val="en-US" w:eastAsia="zh-CN"/>
                    </w:rPr>
                  </w:rPrChange>
                </w:rPr>
                <w:t>8</w:t>
              </w:r>
            </w:ins>
            <w:ins w:id="98" w:author="CMCC-shiyuan" w:date="2025-10-28T15:04:55Z">
              <w:r>
                <w:rPr>
                  <w:rFonts w:cs="Arial"/>
                  <w:lang w:val="en-US" w:eastAsia="zh-CN"/>
                </w:rPr>
                <w:t>-2</w:t>
              </w:r>
            </w:ins>
          </w:p>
        </w:tc>
        <w:tc>
          <w:tcPr>
            <w:tcW w:w="2143" w:type="dxa"/>
          </w:tcPr>
          <w:p w14:paraId="0DF92914">
            <w:pPr>
              <w:pStyle w:val="75"/>
              <w:snapToGrid/>
              <w:spacing w:after="0"/>
              <w:rPr>
                <w:ins w:id="99" w:author="CMCC-shiyuan" w:date="2025-10-28T14:51:09Z"/>
                <w:rFonts w:ascii="Arial" w:hAnsi="Arial" w:cs="Arial"/>
                <w:sz w:val="18"/>
                <w:lang w:val="en-US" w:eastAsia="zh-CN"/>
              </w:rPr>
            </w:pPr>
            <w:ins w:id="100" w:author="CMCC-shiyuan" w:date="2025-10-28T14:51:09Z">
              <w:r>
                <w:rPr>
                  <w:rFonts w:ascii="Arial" w:hAnsi="Arial" w:cs="Arial"/>
                  <w:sz w:val="18"/>
                  <w:lang w:val="en-US" w:eastAsia="zh-CN"/>
                </w:rPr>
                <w:t>Largest aggregated CA bandwidth combination</w:t>
              </w:r>
            </w:ins>
          </w:p>
        </w:tc>
        <w:tc>
          <w:tcPr>
            <w:tcW w:w="2090" w:type="dxa"/>
          </w:tcPr>
          <w:p w14:paraId="5B28AE06">
            <w:pPr>
              <w:pStyle w:val="75"/>
              <w:snapToGrid/>
              <w:spacing w:after="0"/>
              <w:rPr>
                <w:ins w:id="101" w:author="CMCC-shiyuan" w:date="2025-10-28T14:51:09Z"/>
                <w:rFonts w:ascii="Arial" w:hAnsi="Arial" w:cs="Arial"/>
                <w:sz w:val="18"/>
                <w:lang w:val="en-US" w:eastAsia="zh-CN"/>
              </w:rPr>
            </w:pPr>
            <w:ins w:id="102" w:author="CMCC-shiyuan" w:date="2025-10-28T14:51:09Z">
              <w:r>
                <w:rPr>
                  <w:rFonts w:ascii="Arial" w:hAnsi="Arial" w:cs="Arial"/>
                  <w:sz w:val="18"/>
                  <w:lang w:val="en-US" w:eastAsia="zh-CN"/>
                </w:rPr>
                <w:t>FDD CC if supported, otherwise TDD CC</w:t>
              </w:r>
            </w:ins>
          </w:p>
        </w:tc>
      </w:tr>
      <w:tr w14:paraId="7FCB8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 w:author="CMCC-shiyuan" w:date="2025-10-28T15:04:14Z"/>
        </w:trPr>
        <w:tc>
          <w:tcPr>
            <w:tcW w:w="1605" w:type="dxa"/>
            <w:shd w:val="clear" w:color="auto" w:fill="auto"/>
            <w:vAlign w:val="top"/>
          </w:tcPr>
          <w:p w14:paraId="22C297D9">
            <w:pPr>
              <w:pStyle w:val="75"/>
              <w:snapToGrid/>
              <w:spacing w:after="0"/>
              <w:rPr>
                <w:ins w:id="104" w:author="CMCC-shiyuan" w:date="2025-10-28T15:04:14Z"/>
                <w:rFonts w:ascii="Arial" w:hAnsi="Arial" w:cs="Arial" w:eastAsiaTheme="minorEastAsia"/>
                <w:sz w:val="18"/>
                <w:lang w:val="en-US" w:eastAsia="zh-CN" w:bidi="ar-SA"/>
              </w:rPr>
            </w:pPr>
            <w:ins w:id="105" w:author="CMCC-shiyuan" w:date="2025-10-28T15:04:33Z">
              <w:r>
                <w:rPr>
                  <w:rFonts w:ascii="Arial" w:hAnsi="Arial" w:cs="Arial"/>
                  <w:sz w:val="18"/>
                  <w:lang w:val="en-US" w:eastAsia="zh-CN"/>
                </w:rPr>
                <w:t>Test x</w:t>
              </w:r>
            </w:ins>
            <w:ins w:id="106" w:author="CMCC-shiyuan" w:date="2025-10-28T15:04:35Z">
              <w:r>
                <w:rPr>
                  <w:rFonts w:hint="default" w:ascii="Arial" w:hAnsi="Arial" w:cs="Arial"/>
                  <w:sz w:val="18"/>
                  <w:lang w:val="en-US" w:eastAsia="zh-CN"/>
                </w:rPr>
                <w:t>4</w:t>
              </w:r>
            </w:ins>
            <w:ins w:id="107" w:author="CMCC-shiyuan" w:date="2025-10-28T15:04:33Z">
              <w:r>
                <w:rPr>
                  <w:rFonts w:ascii="Arial" w:hAnsi="Arial" w:cs="Arial"/>
                  <w:sz w:val="18"/>
                  <w:lang w:val="en-US" w:eastAsia="zh-CN"/>
                </w:rPr>
                <w:t xml:space="preserve"> in Clause 5.2A.2.x and 5.2A.3.x</w:t>
              </w:r>
            </w:ins>
          </w:p>
        </w:tc>
        <w:tc>
          <w:tcPr>
            <w:tcW w:w="1464" w:type="dxa"/>
            <w:shd w:val="clear" w:color="auto" w:fill="auto"/>
            <w:vAlign w:val="top"/>
          </w:tcPr>
          <w:p w14:paraId="06600F65">
            <w:pPr>
              <w:pStyle w:val="75"/>
              <w:snapToGrid/>
              <w:spacing w:after="0"/>
              <w:rPr>
                <w:ins w:id="108" w:author="CMCC-shiyuan" w:date="2025-10-28T15:04:14Z"/>
                <w:rFonts w:ascii="Arial" w:hAnsi="Arial" w:cs="Arial" w:eastAsiaTheme="minorEastAsia"/>
                <w:sz w:val="18"/>
                <w:lang w:val="en-US" w:eastAsia="zh-CN" w:bidi="ar-SA"/>
              </w:rPr>
            </w:pPr>
            <w:ins w:id="109" w:author="CMCC-shiyuan" w:date="2025-10-28T15:04:33Z">
              <w:r>
                <w:rPr>
                  <w:rFonts w:ascii="Arial" w:hAnsi="Arial" w:cs="Arial"/>
                  <w:sz w:val="18"/>
                  <w:lang w:val="en-US" w:eastAsia="zh-CN"/>
                </w:rPr>
                <w:t>CA_AX</w:t>
              </w:r>
            </w:ins>
          </w:p>
        </w:tc>
        <w:tc>
          <w:tcPr>
            <w:tcW w:w="2343" w:type="dxa"/>
            <w:shd w:val="clear" w:color="auto" w:fill="auto"/>
            <w:vAlign w:val="top"/>
          </w:tcPr>
          <w:p w14:paraId="286D5465">
            <w:pPr>
              <w:pStyle w:val="75"/>
              <w:snapToGrid/>
              <w:spacing w:after="0"/>
              <w:rPr>
                <w:ins w:id="110" w:author="CMCC-shiyuan" w:date="2025-10-28T15:04:14Z"/>
                <w:rFonts w:ascii="Arial" w:hAnsi="Arial" w:cs="Arial" w:eastAsiaTheme="minorEastAsia"/>
                <w:sz w:val="18"/>
                <w:lang w:val="en-US" w:eastAsia="zh-CN" w:bidi="ar-SA"/>
              </w:rPr>
            </w:pPr>
            <w:ins w:id="111" w:author="CMCC-shiyuan" w:date="2025-10-28T15:04:56Z">
              <w:r>
                <w:rPr>
                  <w:rFonts w:cs="Arial"/>
                  <w:lang w:val="en-US" w:eastAsia="zh-CN"/>
                </w:rPr>
                <w:t>Table 5.1.1.7.</w:t>
              </w:r>
            </w:ins>
            <w:ins w:id="112" w:author="CMCC-shiyuan" w:date="2025-10-28T15:04:56Z">
              <w:r>
                <w:rPr>
                  <w:rFonts w:hint="default" w:cs="Arial"/>
                  <w:lang w:val="en-US" w:eastAsia="zh-CN"/>
                  <w:rPrChange w:id="113" w:author="CMCC-shiyuan" w:date="2025-10-28T15:05:02Z">
                    <w:rPr>
                      <w:rFonts w:hint="eastAsia"/>
                      <w:lang w:val="en-US" w:eastAsia="zh-CN"/>
                    </w:rPr>
                  </w:rPrChange>
                </w:rPr>
                <w:t>8</w:t>
              </w:r>
            </w:ins>
            <w:ins w:id="114" w:author="CMCC-shiyuan" w:date="2025-10-28T15:04:56Z">
              <w:r>
                <w:rPr>
                  <w:rFonts w:cs="Arial"/>
                  <w:lang w:val="en-US" w:eastAsia="zh-CN"/>
                </w:rPr>
                <w:t>-2</w:t>
              </w:r>
            </w:ins>
          </w:p>
        </w:tc>
        <w:tc>
          <w:tcPr>
            <w:tcW w:w="2143" w:type="dxa"/>
            <w:shd w:val="clear" w:color="auto" w:fill="auto"/>
            <w:vAlign w:val="top"/>
          </w:tcPr>
          <w:p w14:paraId="175B357D">
            <w:pPr>
              <w:pStyle w:val="75"/>
              <w:snapToGrid/>
              <w:spacing w:after="0"/>
              <w:rPr>
                <w:ins w:id="115" w:author="CMCC-shiyuan" w:date="2025-10-28T15:04:14Z"/>
                <w:rFonts w:ascii="Arial" w:hAnsi="Arial" w:cs="Arial" w:eastAsiaTheme="minorEastAsia"/>
                <w:sz w:val="18"/>
                <w:lang w:val="en-US" w:eastAsia="zh-CN" w:bidi="ar-SA"/>
              </w:rPr>
            </w:pPr>
            <w:ins w:id="116" w:author="CMCC-shiyuan" w:date="2025-10-28T15:04:33Z">
              <w:r>
                <w:rPr>
                  <w:rFonts w:ascii="Arial" w:hAnsi="Arial" w:cs="Arial"/>
                  <w:sz w:val="18"/>
                  <w:lang w:val="en-US" w:eastAsia="zh-CN"/>
                </w:rPr>
                <w:t>Largest aggregated CA bandwidth combination</w:t>
              </w:r>
            </w:ins>
          </w:p>
        </w:tc>
        <w:tc>
          <w:tcPr>
            <w:tcW w:w="2090" w:type="dxa"/>
            <w:shd w:val="clear" w:color="auto" w:fill="auto"/>
            <w:vAlign w:val="top"/>
          </w:tcPr>
          <w:p w14:paraId="31E8CC59">
            <w:pPr>
              <w:pStyle w:val="75"/>
              <w:snapToGrid/>
              <w:spacing w:after="0"/>
              <w:rPr>
                <w:ins w:id="117" w:author="CMCC-shiyuan" w:date="2025-10-28T15:04:14Z"/>
                <w:rFonts w:ascii="Arial" w:hAnsi="Arial" w:cs="Arial" w:eastAsiaTheme="minorEastAsia"/>
                <w:sz w:val="18"/>
                <w:lang w:val="en-US" w:eastAsia="zh-CN" w:bidi="ar-SA"/>
              </w:rPr>
            </w:pPr>
            <w:ins w:id="118" w:author="CMCC-shiyuan" w:date="2025-10-28T15:04:33Z">
              <w:r>
                <w:rPr>
                  <w:rFonts w:ascii="Arial" w:hAnsi="Arial" w:cs="Arial"/>
                  <w:sz w:val="18"/>
                  <w:lang w:val="en-US" w:eastAsia="zh-CN"/>
                </w:rPr>
                <w:t>FDD CC</w:t>
              </w:r>
            </w:ins>
          </w:p>
        </w:tc>
      </w:tr>
    </w:tbl>
    <w:p w14:paraId="4FB964DB">
      <w:pPr>
        <w:pStyle w:val="78"/>
        <w:rPr>
          <w:ins w:id="119" w:author="CMCC-shiyuan" w:date="2025-10-27T17:09:38Z"/>
          <w:lang w:eastAsia="zh-CN"/>
        </w:rPr>
      </w:pPr>
    </w:p>
    <w:p w14:paraId="72D9B396">
      <w:pPr>
        <w:pStyle w:val="78"/>
        <w:rPr>
          <w:ins w:id="120" w:author="CMCC-shiyuan" w:date="2025-10-27T17:09:38Z"/>
          <w:lang w:eastAsia="zh-CN"/>
        </w:rPr>
      </w:pPr>
      <w:ins w:id="121" w:author="CMCC-shiyuan" w:date="2025-10-27T17:09:38Z">
        <w:r>
          <w:rPr/>
          <w:t>Table 5.1.1.7.</w:t>
        </w:r>
      </w:ins>
      <w:ins w:id="122" w:author="CMCC-shiyuan" w:date="2025-10-28T15:06:25Z">
        <w:r>
          <w:rPr>
            <w:rFonts w:hint="eastAsia"/>
            <w:lang w:val="en-US" w:eastAsia="zh-CN"/>
          </w:rPr>
          <w:t>8</w:t>
        </w:r>
      </w:ins>
      <w:ins w:id="123" w:author="CMCC-shiyuan" w:date="2025-10-27T17:09:38Z">
        <w:r>
          <w:rPr/>
          <w:t>-2: Selection of CA configurations</w:t>
        </w:r>
      </w:ins>
    </w:p>
    <w:tbl>
      <w:tblPr>
        <w:tblStyle w:val="59"/>
        <w:tblW w:w="9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2"/>
        <w:gridCol w:w="2007"/>
        <w:gridCol w:w="2007"/>
        <w:gridCol w:w="2007"/>
        <w:gridCol w:w="2008"/>
      </w:tblGrid>
      <w:tr w14:paraId="1EB60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 w:author="CMCC-shiyuan" w:date="2025-10-27T17:09:38Z"/>
        </w:trPr>
        <w:tc>
          <w:tcPr>
            <w:tcW w:w="1592" w:type="dxa"/>
            <w:shd w:val="clear" w:color="auto" w:fill="auto"/>
            <w:vAlign w:val="center"/>
          </w:tcPr>
          <w:p w14:paraId="3B8F4199">
            <w:pPr>
              <w:pStyle w:val="74"/>
              <w:rPr>
                <w:ins w:id="125" w:author="CMCC-shiyuan" w:date="2025-10-27T17:09:38Z"/>
                <w:rFonts w:cs="Arial"/>
              </w:rPr>
            </w:pPr>
            <w:ins w:id="126" w:author="CMCC-shiyuan" w:date="2025-10-27T17:09:38Z">
              <w:r>
                <w:rPr>
                  <w:rFonts w:cs="Arial"/>
                </w:rPr>
                <w:t>CA capability</w:t>
              </w:r>
            </w:ins>
          </w:p>
        </w:tc>
        <w:tc>
          <w:tcPr>
            <w:tcW w:w="2007" w:type="dxa"/>
            <w:vAlign w:val="center"/>
          </w:tcPr>
          <w:p w14:paraId="217DCF6A">
            <w:pPr>
              <w:pStyle w:val="74"/>
              <w:rPr>
                <w:ins w:id="127" w:author="CMCC-shiyuan" w:date="2025-10-27T17:09:38Z"/>
                <w:rFonts w:cs="Arial"/>
                <w:lang w:eastAsia="zh-CN"/>
              </w:rPr>
            </w:pPr>
            <w:ins w:id="128" w:author="CMCC-shiyuan" w:date="2025-10-27T17:09:38Z">
              <w:r>
                <w:rPr>
                  <w:rFonts w:cs="Arial"/>
                  <w:lang w:eastAsia="zh-CN"/>
                </w:rPr>
                <w:t>Step 1</w:t>
              </w:r>
            </w:ins>
          </w:p>
        </w:tc>
        <w:tc>
          <w:tcPr>
            <w:tcW w:w="2007" w:type="dxa"/>
            <w:shd w:val="clear" w:color="auto" w:fill="auto"/>
            <w:vAlign w:val="center"/>
          </w:tcPr>
          <w:p w14:paraId="56B04085">
            <w:pPr>
              <w:pStyle w:val="74"/>
              <w:rPr>
                <w:ins w:id="129" w:author="CMCC-shiyuan" w:date="2025-10-27T17:09:38Z"/>
                <w:rFonts w:cs="Arial"/>
                <w:lang w:eastAsia="zh-CN"/>
              </w:rPr>
            </w:pPr>
            <w:ins w:id="130" w:author="CMCC-shiyuan" w:date="2025-10-27T17:09:38Z">
              <w:r>
                <w:rPr>
                  <w:rFonts w:cs="Arial"/>
                  <w:lang w:eastAsia="zh-CN"/>
                </w:rPr>
                <w:t>Step 2</w:t>
              </w:r>
            </w:ins>
          </w:p>
        </w:tc>
        <w:tc>
          <w:tcPr>
            <w:tcW w:w="2007" w:type="dxa"/>
            <w:shd w:val="clear" w:color="auto" w:fill="auto"/>
            <w:vAlign w:val="center"/>
          </w:tcPr>
          <w:p w14:paraId="2D0DE98C">
            <w:pPr>
              <w:pStyle w:val="74"/>
              <w:rPr>
                <w:ins w:id="131" w:author="CMCC-shiyuan" w:date="2025-10-27T17:09:38Z"/>
                <w:rFonts w:cs="Arial"/>
                <w:lang w:eastAsia="zh-CN"/>
              </w:rPr>
            </w:pPr>
            <w:ins w:id="132" w:author="CMCC-shiyuan" w:date="2025-10-27T17:09:38Z">
              <w:r>
                <w:rPr>
                  <w:rFonts w:cs="Arial"/>
                  <w:lang w:eastAsia="zh-CN"/>
                </w:rPr>
                <w:t>Step 3</w:t>
              </w:r>
            </w:ins>
          </w:p>
        </w:tc>
        <w:tc>
          <w:tcPr>
            <w:tcW w:w="2008" w:type="dxa"/>
            <w:vAlign w:val="center"/>
          </w:tcPr>
          <w:p w14:paraId="78579298">
            <w:pPr>
              <w:pStyle w:val="74"/>
              <w:rPr>
                <w:ins w:id="133" w:author="CMCC-shiyuan" w:date="2025-10-27T17:09:38Z"/>
                <w:rFonts w:cs="Arial"/>
                <w:lang w:eastAsia="zh-CN"/>
              </w:rPr>
            </w:pPr>
            <w:ins w:id="134" w:author="CMCC-shiyuan" w:date="2025-10-27T17:09:38Z">
              <w:r>
                <w:rPr>
                  <w:rFonts w:cs="Arial"/>
                  <w:lang w:eastAsia="zh-CN"/>
                </w:rPr>
                <w:t>Step 4</w:t>
              </w:r>
            </w:ins>
          </w:p>
        </w:tc>
      </w:tr>
      <w:tr w14:paraId="7F233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 w:author="CMCC-shiyuan" w:date="2025-10-27T17:09:38Z"/>
        </w:trPr>
        <w:tc>
          <w:tcPr>
            <w:tcW w:w="1592" w:type="dxa"/>
            <w:shd w:val="clear" w:color="auto" w:fill="auto"/>
          </w:tcPr>
          <w:p w14:paraId="64F52255">
            <w:pPr>
              <w:pStyle w:val="75"/>
              <w:rPr>
                <w:ins w:id="136" w:author="CMCC-shiyuan" w:date="2025-10-27T17:09:38Z"/>
                <w:rFonts w:cs="Arial"/>
                <w:lang w:eastAsia="zh-CN"/>
              </w:rPr>
            </w:pPr>
            <w:ins w:id="137" w:author="CMCC-shiyuan" w:date="2025-10-27T17:09:38Z">
              <w:r>
                <w:rPr>
                  <w:rFonts w:cs="Arial"/>
                </w:rPr>
                <w:t>CA_C</w:t>
              </w:r>
            </w:ins>
          </w:p>
        </w:tc>
        <w:tc>
          <w:tcPr>
            <w:tcW w:w="2007" w:type="dxa"/>
            <w:vAlign w:val="top"/>
          </w:tcPr>
          <w:p w14:paraId="545125F1">
            <w:pPr>
              <w:keepNext/>
              <w:keepLines/>
              <w:snapToGrid w:val="0"/>
              <w:spacing w:after="120"/>
              <w:rPr>
                <w:ins w:id="138" w:author="CMCC-shiyuan" w:date="2025-10-27T17:09:38Z"/>
                <w:rFonts w:ascii="Arial" w:hAnsi="Arial" w:cs="Arial" w:eastAsiaTheme="minorEastAsia"/>
                <w:sz w:val="18"/>
                <w:lang w:val="en-GB" w:eastAsia="en-US" w:bidi="ar-SA"/>
              </w:rPr>
            </w:pPr>
            <w:ins w:id="139" w:author="CMCC-shiyuan" w:date="2025-10-28T15:06:51Z">
              <w:r>
                <w:rPr>
                  <w:rFonts w:ascii="Arial" w:hAnsi="Arial" w:cs="Arial" w:eastAsiaTheme="minorEastAsia"/>
                  <w:sz w:val="18"/>
                  <w:lang w:val="en-US" w:eastAsia="zh-CN" w:bidi="ar-SA"/>
                </w:rPr>
                <w:t>S</w:t>
              </w:r>
            </w:ins>
            <w:ins w:id="140" w:author="CMCC-shiyuan" w:date="2025-10-28T15:06:51Z">
              <w:r>
                <w:rPr>
                  <w:rFonts w:ascii="Arial" w:hAnsi="Arial" w:cs="Arial" w:eastAsiaTheme="minorEastAsia"/>
                  <w:sz w:val="18"/>
                  <w:lang w:val="en-GB" w:eastAsia="en-US" w:bidi="ar-SA"/>
                </w:rPr>
                <w:t>elect the CA configurations with the maximum number of CCs</w:t>
              </w:r>
            </w:ins>
            <w:ins w:id="141" w:author="CMCC-shiyuan" w:date="2025-10-28T15:06:51Z">
              <w:r>
                <w:rPr>
                  <w:rFonts w:ascii="Arial" w:hAnsi="Arial" w:cs="Arial" w:eastAsiaTheme="minorEastAsia"/>
                  <w:sz w:val="18"/>
                  <w:lang w:val="en-US" w:eastAsia="zh-CN" w:bidi="ar-SA"/>
                </w:rPr>
                <w:t xml:space="preserve">, </w:t>
              </w:r>
            </w:ins>
            <w:ins w:id="142" w:author="CMCC-shiyuan" w:date="2025-10-28T15:06:51Z">
              <w:r>
                <w:rPr>
                  <w:rFonts w:ascii="Arial" w:hAnsi="Arial" w:cs="Arial" w:eastAsiaTheme="minorEastAsia"/>
                  <w:sz w:val="18"/>
                  <w:lang w:val="en-GB" w:eastAsia="en-US" w:bidi="ar-SA"/>
                </w:rPr>
                <w:t xml:space="preserve">for which the supported maximum number of MIMO layers is not lower than </w:t>
              </w:r>
            </w:ins>
            <w:ins w:id="143" w:author="CMCC-shiyuan" w:date="2025-10-28T15:06:51Z">
              <w:r>
                <w:rPr>
                  <w:rFonts w:ascii="Arial" w:hAnsi="Arial" w:cs="Arial" w:eastAsiaTheme="minorEastAsia"/>
                  <w:sz w:val="18"/>
                  <w:lang w:val="en-US" w:eastAsia="zh-CN" w:bidi="ar-SA"/>
                </w:rPr>
                <w:t>1</w:t>
              </w:r>
            </w:ins>
            <w:ins w:id="144" w:author="CMCC-shiyuan" w:date="2025-10-28T15:06:51Z">
              <w:r>
                <w:rPr>
                  <w:rFonts w:ascii="Arial" w:hAnsi="Arial" w:cs="Arial" w:eastAsiaTheme="minorEastAsia"/>
                  <w:sz w:val="18"/>
                  <w:lang w:val="en-GB" w:eastAsia="en-US" w:bidi="ar-SA"/>
                </w:rPr>
                <w:t>.</w:t>
              </w:r>
            </w:ins>
          </w:p>
        </w:tc>
        <w:tc>
          <w:tcPr>
            <w:tcW w:w="2007" w:type="dxa"/>
            <w:shd w:val="clear" w:color="auto" w:fill="auto"/>
            <w:vAlign w:val="top"/>
          </w:tcPr>
          <w:p w14:paraId="34CFB88B">
            <w:pPr>
              <w:keepNext/>
              <w:keepLines/>
              <w:snapToGrid w:val="0"/>
              <w:spacing w:after="120"/>
              <w:rPr>
                <w:ins w:id="145" w:author="CMCC-shiyuan" w:date="2025-10-27T17:09:38Z"/>
                <w:rFonts w:ascii="Arial" w:hAnsi="Arial" w:cs="Arial" w:eastAsiaTheme="minorEastAsia"/>
                <w:sz w:val="18"/>
                <w:lang w:val="en-GB" w:eastAsia="en-US" w:bidi="ar-SA"/>
              </w:rPr>
            </w:pPr>
            <w:ins w:id="146" w:author="CMCC-shiyuan" w:date="2025-10-28T15:06:51Z">
              <w:r>
                <w:rPr>
                  <w:rFonts w:ascii="Arial" w:hAnsi="Arial" w:cs="Arial" w:eastAsiaTheme="minorEastAsia"/>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ins>
          </w:p>
        </w:tc>
        <w:tc>
          <w:tcPr>
            <w:tcW w:w="2007" w:type="dxa"/>
            <w:shd w:val="clear" w:color="auto" w:fill="auto"/>
            <w:vAlign w:val="top"/>
          </w:tcPr>
          <w:p w14:paraId="77271B4A">
            <w:pPr>
              <w:keepNext/>
              <w:keepLines/>
              <w:snapToGrid w:val="0"/>
              <w:spacing w:after="120"/>
              <w:rPr>
                <w:ins w:id="147" w:author="CMCC-shiyuan" w:date="2025-10-27T17:09:38Z"/>
                <w:rFonts w:ascii="Arial" w:hAnsi="Arial" w:cs="Arial" w:eastAsiaTheme="minorEastAsia"/>
                <w:sz w:val="18"/>
                <w:lang w:val="en-GB" w:eastAsia="en-US" w:bidi="ar-SA"/>
              </w:rPr>
            </w:pPr>
            <w:ins w:id="148" w:author="CMCC-shiyuan" w:date="2025-10-28T15:06:51Z">
              <w:r>
                <w:rPr>
                  <w:rFonts w:ascii="Arial" w:hAnsi="Arial" w:cs="Arial" w:eastAsiaTheme="minorEastAsia"/>
                  <w:sz w:val="18"/>
                  <w:lang w:val="en-GB" w:eastAsia="en-US" w:bidi="ar-SA"/>
                </w:rPr>
                <w:t>N/A</w:t>
              </w:r>
            </w:ins>
          </w:p>
        </w:tc>
        <w:tc>
          <w:tcPr>
            <w:tcW w:w="2008" w:type="dxa"/>
            <w:vAlign w:val="top"/>
          </w:tcPr>
          <w:p w14:paraId="10CB6295">
            <w:pPr>
              <w:keepNext/>
              <w:keepLines/>
              <w:snapToGrid w:val="0"/>
              <w:spacing w:after="120"/>
              <w:rPr>
                <w:ins w:id="149" w:author="CMCC-shiyuan" w:date="2025-10-27T17:09:38Z"/>
                <w:rFonts w:ascii="Arial" w:hAnsi="Arial" w:cs="Arial" w:eastAsiaTheme="minorEastAsia"/>
                <w:sz w:val="18"/>
                <w:lang w:val="en-GB" w:eastAsia="en-US" w:bidi="ar-SA"/>
              </w:rPr>
            </w:pPr>
            <w:ins w:id="150" w:author="CMCC-shiyuan" w:date="2025-10-28T15:06:51Z">
              <w:r>
                <w:rPr>
                  <w:rFonts w:ascii="Arial" w:hAnsi="Arial" w:cs="Arial" w:eastAsiaTheme="minorEastAsia"/>
                  <w:sz w:val="18"/>
                  <w:lang w:val="en-GB" w:eastAsia="en-US" w:bidi="ar-SA"/>
                </w:rPr>
                <w:t>N/A</w:t>
              </w:r>
            </w:ins>
          </w:p>
        </w:tc>
      </w:tr>
      <w:tr w14:paraId="6E0C0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1" w:author="CMCC-shiyuan" w:date="2025-10-27T17:09:38Z"/>
        </w:trPr>
        <w:tc>
          <w:tcPr>
            <w:tcW w:w="1592" w:type="dxa"/>
            <w:shd w:val="clear" w:color="auto" w:fill="auto"/>
          </w:tcPr>
          <w:p w14:paraId="0B138E4E">
            <w:pPr>
              <w:pStyle w:val="75"/>
              <w:rPr>
                <w:ins w:id="152" w:author="CMCC-shiyuan" w:date="2025-10-27T17:09:38Z"/>
                <w:rFonts w:cs="Arial"/>
                <w:lang w:eastAsia="zh-CN"/>
              </w:rPr>
            </w:pPr>
            <w:ins w:id="153" w:author="CMCC-shiyuan" w:date="2025-10-27T17:09:38Z">
              <w:r>
                <w:rPr>
                  <w:rFonts w:cs="Arial"/>
                </w:rPr>
                <w:t>CA_AX</w:t>
              </w:r>
            </w:ins>
          </w:p>
        </w:tc>
        <w:tc>
          <w:tcPr>
            <w:tcW w:w="2007" w:type="dxa"/>
            <w:vAlign w:val="top"/>
          </w:tcPr>
          <w:p w14:paraId="36130F47">
            <w:pPr>
              <w:keepNext/>
              <w:keepLines/>
              <w:snapToGrid w:val="0"/>
              <w:spacing w:after="120"/>
              <w:rPr>
                <w:ins w:id="154" w:author="CMCC-shiyuan" w:date="2025-10-27T17:09:38Z"/>
                <w:rFonts w:ascii="Arial" w:hAnsi="Arial" w:cs="Arial" w:eastAsiaTheme="minorEastAsia"/>
                <w:sz w:val="18"/>
                <w:lang w:val="en-GB" w:eastAsia="en-US" w:bidi="ar-SA"/>
              </w:rPr>
            </w:pPr>
            <w:ins w:id="155" w:author="CMCC-shiyuan" w:date="2025-10-28T15:06:51Z">
              <w:r>
                <w:rPr>
                  <w:rFonts w:ascii="Arial" w:hAnsi="Arial" w:cs="Arial" w:eastAsiaTheme="minorEastAsia"/>
                  <w:sz w:val="18"/>
                  <w:lang w:val="en-US" w:eastAsia="zh-CN" w:bidi="ar-SA"/>
                </w:rPr>
                <w:t>S</w:t>
              </w:r>
            </w:ins>
            <w:ins w:id="156" w:author="CMCC-shiyuan" w:date="2025-10-28T15:06:51Z">
              <w:r>
                <w:rPr>
                  <w:rFonts w:ascii="Arial" w:hAnsi="Arial" w:cs="Arial" w:eastAsiaTheme="minorEastAsia"/>
                  <w:sz w:val="18"/>
                  <w:lang w:val="en-GB" w:eastAsia="en-US" w:bidi="ar-SA"/>
                </w:rPr>
                <w:t>elect the CA configurations with the maximum number of CCs</w:t>
              </w:r>
            </w:ins>
            <w:ins w:id="157" w:author="CMCC-shiyuan" w:date="2025-10-28T15:06:51Z">
              <w:r>
                <w:rPr>
                  <w:rFonts w:ascii="Arial" w:hAnsi="Arial" w:cs="Arial" w:eastAsiaTheme="minorEastAsia"/>
                  <w:sz w:val="18"/>
                  <w:lang w:val="en-US" w:eastAsia="zh-CN" w:bidi="ar-SA"/>
                </w:rPr>
                <w:t xml:space="preserve">, </w:t>
              </w:r>
            </w:ins>
            <w:ins w:id="158" w:author="CMCC-shiyuan" w:date="2025-10-28T15:06:51Z">
              <w:r>
                <w:rPr>
                  <w:rFonts w:ascii="Arial" w:hAnsi="Arial" w:cs="Arial" w:eastAsiaTheme="minorEastAsia"/>
                  <w:sz w:val="18"/>
                  <w:lang w:val="en-GB" w:eastAsia="en-US" w:bidi="ar-SA"/>
                </w:rPr>
                <w:t xml:space="preserve">for which the supported maximum number of MIMO layers is not lower than </w:t>
              </w:r>
            </w:ins>
            <w:ins w:id="159" w:author="CMCC-shiyuan" w:date="2025-10-28T15:06:51Z">
              <w:r>
                <w:rPr>
                  <w:rFonts w:ascii="Arial" w:hAnsi="Arial" w:cs="Arial" w:eastAsiaTheme="minorEastAsia"/>
                  <w:sz w:val="18"/>
                  <w:lang w:val="en-US" w:eastAsia="zh-CN" w:bidi="ar-SA"/>
                </w:rPr>
                <w:t>1</w:t>
              </w:r>
            </w:ins>
            <w:ins w:id="160" w:author="CMCC-shiyuan" w:date="2025-10-28T15:06:51Z">
              <w:r>
                <w:rPr>
                  <w:rFonts w:ascii="Arial" w:hAnsi="Arial" w:cs="Arial" w:eastAsiaTheme="minorEastAsia"/>
                  <w:sz w:val="18"/>
                  <w:lang w:val="en-GB" w:eastAsia="en-US" w:bidi="ar-SA"/>
                </w:rPr>
                <w:t>.</w:t>
              </w:r>
            </w:ins>
          </w:p>
        </w:tc>
        <w:tc>
          <w:tcPr>
            <w:tcW w:w="2007" w:type="dxa"/>
            <w:shd w:val="clear" w:color="auto" w:fill="auto"/>
            <w:vAlign w:val="top"/>
          </w:tcPr>
          <w:p w14:paraId="314EC20A">
            <w:pPr>
              <w:keepNext/>
              <w:keepLines/>
              <w:snapToGrid w:val="0"/>
              <w:spacing w:after="120"/>
              <w:rPr>
                <w:ins w:id="161" w:author="CMCC-shiyuan" w:date="2025-10-27T17:09:38Z"/>
                <w:rFonts w:ascii="Arial" w:hAnsi="Arial" w:cs="Arial" w:eastAsiaTheme="minorEastAsia"/>
                <w:sz w:val="18"/>
                <w:lang w:val="en-GB" w:eastAsia="en-US" w:bidi="ar-SA"/>
              </w:rPr>
            </w:pPr>
            <w:ins w:id="162" w:author="CMCC-shiyuan" w:date="2025-10-28T15:06:51Z">
              <w:r>
                <w:rPr>
                  <w:rFonts w:ascii="Arial" w:hAnsi="Arial" w:cs="Arial" w:eastAsiaTheme="minorEastAsia"/>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ins>
          </w:p>
        </w:tc>
        <w:tc>
          <w:tcPr>
            <w:tcW w:w="2007" w:type="dxa"/>
            <w:shd w:val="clear" w:color="auto" w:fill="auto"/>
            <w:vAlign w:val="top"/>
          </w:tcPr>
          <w:p w14:paraId="44C19475">
            <w:pPr>
              <w:keepNext/>
              <w:keepLines/>
              <w:snapToGrid w:val="0"/>
              <w:spacing w:after="120"/>
              <w:rPr>
                <w:ins w:id="163" w:author="CMCC-shiyuan" w:date="2025-10-27T17:09:38Z"/>
                <w:rFonts w:ascii="Arial" w:hAnsi="Arial" w:cs="Arial" w:eastAsiaTheme="minorEastAsia"/>
                <w:sz w:val="18"/>
                <w:lang w:val="en-GB" w:eastAsia="en-US" w:bidi="ar-SA"/>
              </w:rPr>
            </w:pPr>
            <w:ins w:id="164" w:author="CMCC-shiyuan" w:date="2025-10-28T15:06:51Z">
              <w:r>
                <w:rPr>
                  <w:rFonts w:ascii="Arial" w:hAnsi="Arial" w:cs="Arial" w:eastAsiaTheme="minorEastAsia"/>
                  <w:sz w:val="18"/>
                  <w:lang w:val="en-US" w:eastAsia="zh-CN" w:bidi="ar-SA"/>
                </w:rPr>
                <w:t>S</w:t>
              </w:r>
            </w:ins>
            <w:ins w:id="165" w:author="CMCC-shiyuan" w:date="2025-10-28T15:06:51Z">
              <w:r>
                <w:rPr>
                  <w:rFonts w:ascii="Arial" w:hAnsi="Arial" w:cs="Arial" w:eastAsiaTheme="minorEastAsia"/>
                  <w:sz w:val="18"/>
                  <w:lang w:val="en-GB" w:eastAsia="en-US" w:bidi="ar-SA"/>
                </w:rPr>
                <w:t xml:space="preserve">elect the CA configurations with the largest number of bands and with the maximum number of CCs, for which the supported maximum number of MIMO layers is not lower than </w:t>
              </w:r>
            </w:ins>
            <w:ins w:id="166" w:author="CMCC-shiyuan" w:date="2025-10-28T15:06:51Z">
              <w:r>
                <w:rPr>
                  <w:rFonts w:ascii="Arial" w:hAnsi="Arial" w:cs="Arial" w:eastAsiaTheme="minorEastAsia"/>
                  <w:sz w:val="18"/>
                  <w:lang w:val="en-US" w:eastAsia="zh-CN" w:bidi="ar-SA"/>
                </w:rPr>
                <w:t>1</w:t>
              </w:r>
            </w:ins>
            <w:ins w:id="167" w:author="CMCC-shiyuan" w:date="2025-10-28T15:06:51Z">
              <w:r>
                <w:rPr>
                  <w:rFonts w:ascii="Arial" w:hAnsi="Arial" w:cs="Arial" w:eastAsiaTheme="minorEastAsia"/>
                  <w:sz w:val="18"/>
                  <w:lang w:val="en-GB" w:eastAsia="en-US" w:bidi="ar-SA"/>
                </w:rPr>
                <w:t>.</w:t>
              </w:r>
            </w:ins>
          </w:p>
        </w:tc>
        <w:tc>
          <w:tcPr>
            <w:tcW w:w="2008" w:type="dxa"/>
            <w:vAlign w:val="top"/>
          </w:tcPr>
          <w:p w14:paraId="3CBD7762">
            <w:pPr>
              <w:keepNext/>
              <w:keepLines/>
              <w:snapToGrid w:val="0"/>
              <w:spacing w:after="120"/>
              <w:rPr>
                <w:ins w:id="168" w:author="CMCC-shiyuan" w:date="2025-10-27T17:09:38Z"/>
                <w:rFonts w:ascii="Arial" w:hAnsi="Arial" w:cs="Arial" w:eastAsiaTheme="minorEastAsia"/>
                <w:sz w:val="18"/>
                <w:lang w:val="en-GB" w:eastAsia="en-US" w:bidi="ar-SA"/>
              </w:rPr>
            </w:pPr>
            <w:ins w:id="169" w:author="CMCC-shiyuan" w:date="2025-10-28T15:06:51Z">
              <w:r>
                <w:rPr>
                  <w:rFonts w:ascii="Arial" w:hAnsi="Arial" w:cs="Arial" w:eastAsiaTheme="minorEastAsia"/>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3.</w:t>
              </w:r>
            </w:ins>
          </w:p>
        </w:tc>
      </w:tr>
      <w:tr w14:paraId="75420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 w:author="CMCC-shiyuan" w:date="2025-10-27T17:09:38Z"/>
        </w:trPr>
        <w:tc>
          <w:tcPr>
            <w:tcW w:w="9621" w:type="dxa"/>
            <w:gridSpan w:val="5"/>
            <w:shd w:val="clear" w:color="auto" w:fill="auto"/>
            <w:vAlign w:val="center"/>
          </w:tcPr>
          <w:p w14:paraId="326B75C4">
            <w:pPr>
              <w:pStyle w:val="89"/>
              <w:rPr>
                <w:ins w:id="171" w:author="CMCC-shiyuan" w:date="2025-10-27T17:09:38Z"/>
                <w:rFonts w:cs="Arial"/>
              </w:rPr>
            </w:pPr>
            <w:ins w:id="172" w:author="CMCC-shiyuan" w:date="2025-10-27T17:09:38Z">
              <w:r>
                <w:rPr>
                  <w:rFonts w:cs="Arial"/>
                </w:rPr>
                <w:t>NOTE 1:</w:t>
              </w:r>
            </w:ins>
            <w:ins w:id="173" w:author="CMCC-shiyuan" w:date="2025-10-27T17:09:38Z">
              <w:r>
                <w:rPr>
                  <w:rFonts w:cs="Arial"/>
                </w:rPr>
                <w:tab/>
              </w:r>
            </w:ins>
            <w:ins w:id="174" w:author="CMCC-shiyuan" w:date="2025-10-27T17:09:38Z">
              <w:r>
                <w:rPr>
                  <w:rFonts w:cs="Arial"/>
                </w:rPr>
                <w:t>For CA_AX capability, if CA configuration from step 2 is CA configuration with the largest number of bands then Step 3 and Step 4 are skipped. Otherwise, the two CA configurations selected from Step 2 and Step 4 are used for testing.</w:t>
              </w:r>
            </w:ins>
          </w:p>
          <w:p w14:paraId="48164484">
            <w:pPr>
              <w:pStyle w:val="89"/>
              <w:rPr>
                <w:ins w:id="175" w:author="CMCC-shiyuan" w:date="2025-10-27T17:09:38Z"/>
                <w:rFonts w:cs="Arial"/>
              </w:rPr>
            </w:pPr>
            <w:ins w:id="176" w:author="CMCC-shiyuan" w:date="2025-10-27T17:09:38Z">
              <w:r>
                <w:rPr>
                  <w:rFonts w:cs="Arial"/>
                </w:rPr>
                <w:t xml:space="preserve">NOTE 2: </w:t>
              </w:r>
            </w:ins>
            <w:ins w:id="177" w:author="CMCC-shiyuan" w:date="2025-10-27T17:09:38Z">
              <w:r>
                <w:rPr>
                  <w:rFonts w:cs="Arial"/>
                </w:rPr>
                <w:tab/>
              </w:r>
            </w:ins>
            <w:ins w:id="178" w:author="CMCC-shiyuan" w:date="2025-10-27T17:09:38Z">
              <w:r>
                <w:rPr>
                  <w:rFonts w:cs="Arial"/>
                </w:rPr>
                <w:t>Maximum supported data rate for Step 2 and Step 4 is calculated based clause 4.1.2 of TS 38.306 [14].</w:t>
              </w:r>
            </w:ins>
          </w:p>
          <w:p w14:paraId="3172A4BB">
            <w:pPr>
              <w:pStyle w:val="89"/>
              <w:rPr>
                <w:ins w:id="179" w:author="CMCC-shiyuan" w:date="2025-10-27T17:09:38Z"/>
              </w:rPr>
            </w:pPr>
            <w:ins w:id="180" w:author="CMCC-shiyuan" w:date="2025-10-27T17:09:38Z">
              <w:r>
                <w:rPr>
                  <w:rFonts w:cs="Arial"/>
                </w:rPr>
                <w:t xml:space="preserve">NOTE 3: </w:t>
              </w:r>
            </w:ins>
            <w:ins w:id="181" w:author="CMCC-shiyuan" w:date="2025-10-27T17:09:38Z">
              <w:r>
                <w:rPr>
                  <w:rFonts w:cs="Arial"/>
                </w:rPr>
                <w:tab/>
              </w:r>
            </w:ins>
            <w:ins w:id="182" w:author="CMCC-shiyuan" w:date="2025-10-27T17:09:38Z">
              <w:r>
                <w:rPr>
                  <w:rFonts w:cs="Arial"/>
                </w:rPr>
                <w:t xml:space="preserve">Tested data rate for Step 2 and Step 4 is calculated based on the equation </w:t>
              </w:r>
            </w:ins>
            <m:oMath>
              <w:ins w:id="183" w:author="CMCC-shiyuan" w:date="2025-10-27T17:09:38Z">
                <m:r>
                  <m:rPr/>
                  <w:rPr>
                    <w:rFonts w:ascii="Cambria Math" w:hAnsi="Cambria Math"/>
                  </w:rPr>
                  <m:t>DataRate</m:t>
                </m:r>
              </w:ins>
              <w:ins w:id="184" w:author="CMCC-shiyuan" w:date="2025-10-27T17:09:38Z">
                <m:r>
                  <m:rPr>
                    <m:sty m:val="p"/>
                  </m:rPr>
                  <w:rPr>
                    <w:rFonts w:ascii="Cambria Math" w:hAnsi="Cambria Math"/>
                  </w:rPr>
                  <m:t>=</m:t>
                </m:r>
              </w:ins>
              <m:sSup>
                <m:sSupPr>
                  <m:ctrlPr>
                    <w:ins w:id="185" w:author="CMCC-shiyuan" w:date="2025-10-27T17:09:38Z">
                      <w:rPr>
                        <w:rFonts w:ascii="Cambria Math" w:hAnsi="Cambria Math"/>
                      </w:rPr>
                    </w:ins>
                  </m:ctrlPr>
                </m:sSupPr>
                <m:e>
                  <w:ins w:id="186" w:author="CMCC-shiyuan" w:date="2025-10-27T17:09:38Z">
                    <m:r>
                      <m:rPr>
                        <m:sty m:val="p"/>
                      </m:rPr>
                      <w:rPr>
                        <w:rFonts w:ascii="Cambria Math" w:hAnsi="Cambria Math"/>
                      </w:rPr>
                      <m:t>10</m:t>
                    </m:r>
                  </w:ins>
                  <m:ctrlPr>
                    <w:ins w:id="187" w:author="CMCC-shiyuan" w:date="2025-10-27T17:09:38Z">
                      <w:rPr>
                        <w:rFonts w:ascii="Cambria Math" w:hAnsi="Cambria Math"/>
                      </w:rPr>
                    </w:ins>
                  </m:ctrlPr>
                </m:e>
                <m:sup>
                  <w:ins w:id="188" w:author="CMCC-shiyuan" w:date="2025-10-27T17:09:38Z">
                    <m:r>
                      <m:rPr>
                        <m:sty m:val="p"/>
                      </m:rPr>
                      <w:rPr>
                        <w:rFonts w:ascii="Cambria Math" w:hAnsi="Cambria Math"/>
                      </w:rPr>
                      <m:t>−3</m:t>
                    </m:r>
                  </w:ins>
                  <m:ctrlPr>
                    <w:ins w:id="189" w:author="CMCC-shiyuan" w:date="2025-10-27T17:09:38Z">
                      <w:rPr>
                        <w:rFonts w:ascii="Cambria Math" w:hAnsi="Cambria Math"/>
                      </w:rPr>
                    </w:ins>
                  </m:ctrlPr>
                </m:sup>
              </m:sSup>
              <m:nary>
                <m:naryPr>
                  <m:chr m:val="∑"/>
                  <m:limLoc m:val="subSup"/>
                  <m:ctrlPr>
                    <w:ins w:id="190" w:author="CMCC-shiyuan" w:date="2025-10-27T17:09:38Z">
                      <w:rPr>
                        <w:rFonts w:ascii="Cambria Math" w:hAnsi="Cambria Math"/>
                      </w:rPr>
                    </w:ins>
                  </m:ctrlPr>
                </m:naryPr>
                <m:sub>
                  <w:ins w:id="191" w:author="CMCC-shiyuan" w:date="2025-10-27T17:09:38Z">
                    <m:r>
                      <m:rPr/>
                      <w:rPr>
                        <w:rFonts w:ascii="Cambria Math" w:hAnsi="Cambria Math"/>
                      </w:rPr>
                      <m:t>j</m:t>
                    </m:r>
                  </w:ins>
                  <w:ins w:id="192" w:author="CMCC-shiyuan" w:date="2025-10-27T17:09:38Z">
                    <m:r>
                      <m:rPr>
                        <m:sty m:val="p"/>
                      </m:rPr>
                      <w:rPr>
                        <w:rFonts w:ascii="Cambria Math" w:hAnsi="Cambria Math"/>
                      </w:rPr>
                      <m:t>=1</m:t>
                    </m:r>
                  </w:ins>
                  <m:ctrlPr>
                    <w:ins w:id="193" w:author="CMCC-shiyuan" w:date="2025-10-27T17:09:38Z">
                      <w:rPr>
                        <w:rFonts w:ascii="Cambria Math" w:hAnsi="Cambria Math"/>
                      </w:rPr>
                    </w:ins>
                  </m:ctrlPr>
                </m:sub>
                <m:sup>
                  <w:ins w:id="194" w:author="CMCC-shiyuan" w:date="2025-10-27T17:09:38Z">
                    <m:r>
                      <m:rPr/>
                      <w:rPr>
                        <w:rFonts w:ascii="Cambria Math" w:hAnsi="Cambria Math"/>
                      </w:rPr>
                      <m:t>J</m:t>
                    </m:r>
                  </w:ins>
                  <m:ctrlPr>
                    <w:ins w:id="195" w:author="CMCC-shiyuan" w:date="2025-10-27T17:09:38Z">
                      <w:rPr>
                        <w:rFonts w:ascii="Cambria Math" w:hAnsi="Cambria Math"/>
                      </w:rPr>
                    </w:ins>
                  </m:ctrlPr>
                </m:sup>
                <m:e>
                  <m:sSub>
                    <m:sSubPr>
                      <m:ctrlPr>
                        <w:ins w:id="196" w:author="CMCC-shiyuan" w:date="2025-10-27T17:09:38Z">
                          <w:rPr>
                            <w:rFonts w:ascii="Cambria Math" w:hAnsi="Cambria Math"/>
                          </w:rPr>
                        </w:ins>
                      </m:ctrlPr>
                    </m:sSubPr>
                    <m:e>
                      <w:ins w:id="197" w:author="CMCC-shiyuan" w:date="2025-10-27T17:09:38Z">
                        <m:r>
                          <m:rPr/>
                          <w:rPr>
                            <w:rFonts w:ascii="Cambria Math" w:hAnsi="Cambria Math"/>
                          </w:rPr>
                          <m:t>TBS</m:t>
                        </m:r>
                      </w:ins>
                      <m:ctrlPr>
                        <w:ins w:id="198" w:author="CMCC-shiyuan" w:date="2025-10-27T17:09:38Z">
                          <w:rPr>
                            <w:rFonts w:ascii="Cambria Math" w:hAnsi="Cambria Math"/>
                          </w:rPr>
                        </w:ins>
                      </m:ctrlPr>
                    </m:e>
                    <m:sub>
                      <w:ins w:id="199" w:author="CMCC-shiyuan" w:date="2025-10-27T17:09:38Z">
                        <m:r>
                          <m:rPr/>
                          <w:rPr>
                            <w:rFonts w:ascii="Cambria Math" w:hAnsi="Cambria Math"/>
                          </w:rPr>
                          <m:t>j</m:t>
                        </m:r>
                      </w:ins>
                      <m:ctrlPr>
                        <w:ins w:id="200" w:author="CMCC-shiyuan" w:date="2025-10-27T17:09:38Z">
                          <w:rPr>
                            <w:rFonts w:ascii="Cambria Math" w:hAnsi="Cambria Math"/>
                          </w:rPr>
                        </w:ins>
                      </m:ctrlPr>
                    </m:sub>
                  </m:sSub>
                  <m:sSup>
                    <m:sSupPr>
                      <m:ctrlPr>
                        <w:ins w:id="201" w:author="CMCC-shiyuan" w:date="2025-10-27T17:09:38Z">
                          <w:rPr>
                            <w:rFonts w:ascii="Cambria Math" w:hAnsi="Cambria Math" w:eastAsia="宋体"/>
                            <w:i/>
                          </w:rPr>
                        </w:ins>
                      </m:ctrlPr>
                    </m:sSupPr>
                    <m:e>
                      <w:ins w:id="202" w:author="CMCC-shiyuan" w:date="2025-10-27T17:09:38Z">
                        <m:r>
                          <m:rPr/>
                          <w:rPr>
                            <w:rFonts w:ascii="Cambria Math" w:hAnsi="Cambria Math" w:eastAsia="宋体"/>
                          </w:rPr>
                          <m:t>2</m:t>
                        </m:r>
                      </w:ins>
                      <m:ctrlPr>
                        <w:ins w:id="203" w:author="CMCC-shiyuan" w:date="2025-10-27T17:09:38Z">
                          <w:rPr>
                            <w:rFonts w:ascii="Cambria Math" w:hAnsi="Cambria Math" w:eastAsia="宋体"/>
                            <w:i/>
                          </w:rPr>
                        </w:ins>
                      </m:ctrlPr>
                    </m:e>
                    <m:sup>
                      <m:sSub>
                        <m:sSubPr>
                          <m:ctrlPr>
                            <w:ins w:id="204" w:author="CMCC-shiyuan" w:date="2025-10-27T17:09:38Z">
                              <w:rPr>
                                <w:rFonts w:ascii="Cambria Math" w:hAnsi="Cambria Math" w:eastAsia="宋体"/>
                                <w:i/>
                              </w:rPr>
                            </w:ins>
                          </m:ctrlPr>
                        </m:sSubPr>
                        <m:e>
                          <w:ins w:id="205" w:author="CMCC-shiyuan" w:date="2025-10-27T17:09:38Z">
                            <m:r>
                              <m:rPr/>
                              <w:rPr>
                                <w:rFonts w:ascii="Cambria Math" w:hAnsi="Cambria Math" w:eastAsia="宋体"/>
                              </w:rPr>
                              <m:t>μ</m:t>
                            </m:r>
                          </w:ins>
                          <m:ctrlPr>
                            <w:ins w:id="206" w:author="CMCC-shiyuan" w:date="2025-10-27T17:09:38Z">
                              <w:rPr>
                                <w:rFonts w:ascii="Cambria Math" w:hAnsi="Cambria Math" w:eastAsia="宋体"/>
                                <w:i/>
                              </w:rPr>
                            </w:ins>
                          </m:ctrlPr>
                        </m:e>
                        <m:sub>
                          <w:ins w:id="207" w:author="CMCC-shiyuan" w:date="2025-10-27T17:09:38Z">
                            <m:r>
                              <m:rPr/>
                              <w:rPr>
                                <w:rFonts w:ascii="Cambria Math" w:hAnsi="Cambria Math" w:eastAsia="宋体"/>
                              </w:rPr>
                              <m:t>j</m:t>
                            </m:r>
                          </w:ins>
                          <m:ctrlPr>
                            <w:ins w:id="208" w:author="CMCC-shiyuan" w:date="2025-10-27T17:09:38Z">
                              <w:rPr>
                                <w:rFonts w:ascii="Cambria Math" w:hAnsi="Cambria Math" w:eastAsia="宋体"/>
                                <w:i/>
                              </w:rPr>
                            </w:ins>
                          </m:ctrlPr>
                        </m:sub>
                      </m:sSub>
                      <m:ctrlPr>
                        <w:ins w:id="209" w:author="CMCC-shiyuan" w:date="2025-10-27T17:09:38Z">
                          <w:rPr>
                            <w:rFonts w:ascii="Cambria Math" w:hAnsi="Cambria Math" w:eastAsia="宋体"/>
                            <w:i/>
                          </w:rPr>
                        </w:ins>
                      </m:ctrlPr>
                    </m:sup>
                  </m:sSup>
                  <m:ctrlPr>
                    <w:ins w:id="210" w:author="CMCC-shiyuan" w:date="2025-10-27T17:09:38Z">
                      <w:rPr>
                        <w:rFonts w:ascii="Cambria Math" w:hAnsi="Cambria Math"/>
                      </w:rPr>
                    </w:ins>
                  </m:ctrlPr>
                </m:e>
              </m:nary>
            </m:oMath>
            <w:ins w:id="211" w:author="CMCC-shiyuan" w:date="2025-10-27T17:09:38Z">
              <w:r>
                <w:rPr>
                  <w:rFonts w:cs="Arial"/>
                </w:rPr>
                <w:t xml:space="preserve"> and FRCs used in the test.</w:t>
              </w:r>
            </w:ins>
          </w:p>
        </w:tc>
      </w:tr>
    </w:tbl>
    <w:p w14:paraId="7906C654">
      <w:pPr>
        <w:jc w:val="center"/>
        <w:outlineLvl w:val="9"/>
        <w:rPr>
          <w:ins w:id="212" w:author="CMCC-shiyuan" w:date="2025-11-01T20:37:21Z"/>
          <w:rFonts w:ascii="Arial" w:hAnsi="Arial"/>
          <w:b/>
        </w:rPr>
      </w:pPr>
    </w:p>
    <w:p w14:paraId="0C793A77">
      <w:pPr>
        <w:jc w:val="center"/>
        <w:outlineLvl w:val="9"/>
        <w:rPr>
          <w:ins w:id="213" w:author="CMCC-shiyuan" w:date="2025-10-28T15:13:11Z"/>
          <w:rFonts w:ascii="Arial" w:hAnsi="Arial"/>
          <w:b/>
        </w:rPr>
      </w:pPr>
      <w:ins w:id="214" w:author="CMCC-shiyuan" w:date="2025-10-28T15:13:07Z">
        <w:r>
          <w:rPr>
            <w:rFonts w:ascii="Arial" w:hAnsi="Arial"/>
            <w:b/>
          </w:rPr>
          <w:t>Table 5.1.1.7.</w:t>
        </w:r>
      </w:ins>
      <w:ins w:id="215" w:author="CMCC-shiyuan" w:date="2025-10-28T15:13:07Z">
        <w:r>
          <w:rPr>
            <w:rFonts w:hint="default" w:ascii="Arial" w:hAnsi="Arial"/>
            <w:b/>
            <w:lang w:val="en-GB" w:eastAsia="en-US"/>
          </w:rPr>
          <w:t>8</w:t>
        </w:r>
      </w:ins>
      <w:ins w:id="216" w:author="CMCC-shiyuan" w:date="2025-10-28T15:13:07Z">
        <w:r>
          <w:rPr>
            <w:rFonts w:ascii="Arial" w:hAnsi="Arial"/>
            <w:b/>
          </w:rPr>
          <w:t>-</w:t>
        </w:r>
      </w:ins>
      <w:ins w:id="217" w:author="CMCC-shiyuan" w:date="2025-10-28T15:17:05Z">
        <w:r>
          <w:rPr>
            <w:rFonts w:hint="eastAsia" w:ascii="Arial" w:hAnsi="Arial"/>
            <w:b/>
            <w:lang w:val="en-US" w:eastAsia="zh-CN"/>
          </w:rPr>
          <w:t>3</w:t>
        </w:r>
      </w:ins>
      <w:ins w:id="218" w:author="CMCC-shiyuan" w:date="2025-10-28T15:13:07Z">
        <w:r>
          <w:rPr>
            <w:rFonts w:ascii="Arial" w:hAnsi="Arial"/>
            <w:b/>
          </w:rPr>
          <w:t xml:space="preserve">: </w:t>
        </w:r>
      </w:ins>
      <w:ins w:id="219" w:author="CMCC-shiyuan" w:date="2025-10-28T15:17:12Z">
        <w:r>
          <w:rPr>
            <w:rFonts w:ascii="Arial" w:hAnsi="Arial"/>
            <w:b/>
          </w:rPr>
          <w:t>Requirements applicability for ATG UEs</w:t>
        </w:r>
      </w:ins>
    </w:p>
    <w:tbl>
      <w:tblPr>
        <w:tblStyle w:val="59"/>
        <w:tblW w:w="3743" w:type="pct"/>
        <w:tblInd w:w="10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67"/>
        <w:gridCol w:w="4510"/>
      </w:tblGrid>
      <w:tr w14:paraId="110AB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ins w:id="220" w:author="CMCC-shiyuan" w:date="2025-10-28T15:13:55Z"/>
        </w:trPr>
        <w:tc>
          <w:tcPr>
            <w:tcW w:w="1943" w:type="pct"/>
            <w:tcBorders>
              <w:right w:val="single" w:color="auto" w:sz="4" w:space="0"/>
            </w:tcBorders>
            <w:shd w:val="clear" w:color="auto" w:fill="auto"/>
          </w:tcPr>
          <w:p w14:paraId="18BBF6B3">
            <w:pPr>
              <w:keepNext/>
              <w:keepLines/>
              <w:spacing w:after="0"/>
              <w:rPr>
                <w:ins w:id="221" w:author="CMCC-shiyuan" w:date="2025-10-28T15:13:55Z"/>
                <w:rFonts w:ascii="Arial" w:hAnsi="Arial" w:eastAsia="宋体"/>
                <w:sz w:val="18"/>
                <w:lang w:val="en-US" w:eastAsia="zh-CN"/>
              </w:rPr>
            </w:pPr>
            <w:ins w:id="222" w:author="CMCC-shiyuan" w:date="2025-10-28T15:13:55Z">
              <w:r>
                <w:rPr>
                  <w:rFonts w:ascii="Arial" w:hAnsi="Arial" w:eastAsia="宋体"/>
                  <w:sz w:val="18"/>
                  <w:lang w:val="en-US" w:eastAsia="zh-CN"/>
                </w:rPr>
                <w:t xml:space="preserve">Tests </w:t>
              </w:r>
            </w:ins>
            <w:ins w:id="223" w:author="CMCC-shiyuan" w:date="2025-10-28T15:14:10Z">
              <w:r>
                <w:rPr>
                  <w:rFonts w:hint="eastAsia" w:ascii="Arial" w:hAnsi="Arial" w:eastAsia="宋体"/>
                  <w:sz w:val="18"/>
                  <w:lang w:val="en-US" w:eastAsia="zh-CN"/>
                </w:rPr>
                <w:t>x</w:t>
              </w:r>
            </w:ins>
            <w:ins w:id="224" w:author="CMCC-shiyuan" w:date="2025-10-28T15:13:55Z">
              <w:r>
                <w:rPr>
                  <w:rFonts w:ascii="Arial" w:hAnsi="Arial" w:eastAsia="宋体"/>
                  <w:sz w:val="18"/>
                  <w:lang w:val="en-US" w:eastAsia="zh-CN"/>
                </w:rPr>
                <w:t xml:space="preserve">1, </w:t>
              </w:r>
            </w:ins>
            <w:ins w:id="225" w:author="CMCC-shiyuan" w:date="2025-10-28T15:14:23Z">
              <w:r>
                <w:rPr>
                  <w:rFonts w:hint="eastAsia" w:ascii="Arial" w:hAnsi="Arial" w:eastAsia="宋体"/>
                  <w:sz w:val="18"/>
                  <w:lang w:val="en-US" w:eastAsia="zh-CN"/>
                </w:rPr>
                <w:t>x</w:t>
              </w:r>
            </w:ins>
            <w:ins w:id="226" w:author="CMCC-shiyuan" w:date="2025-10-28T15:13:55Z">
              <w:r>
                <w:rPr>
                  <w:rFonts w:ascii="Arial" w:hAnsi="Arial" w:eastAsia="宋体"/>
                  <w:sz w:val="18"/>
                  <w:lang w:val="en-US" w:eastAsia="zh-CN"/>
                </w:rPr>
                <w:t xml:space="preserve">3 in Clause </w:t>
              </w:r>
            </w:ins>
            <w:ins w:id="227" w:author="CMCC-shiyuan" w:date="2025-10-28T15:14:33Z">
              <w:r>
                <w:rPr>
                  <w:rFonts w:ascii="Arial" w:hAnsi="Arial" w:cs="Arial"/>
                  <w:sz w:val="18"/>
                  <w:lang w:val="en-US" w:eastAsia="zh-CN"/>
                </w:rPr>
                <w:t>5.2A.2.x and 5.2A.3.x</w:t>
              </w:r>
            </w:ins>
          </w:p>
        </w:tc>
        <w:tc>
          <w:tcPr>
            <w:tcW w:w="3056" w:type="pct"/>
            <w:tcBorders>
              <w:top w:val="single" w:color="auto" w:sz="4" w:space="0"/>
              <w:left w:val="single" w:color="auto" w:sz="4" w:space="0"/>
              <w:bottom w:val="single" w:color="auto" w:sz="4" w:space="0"/>
              <w:right w:val="single" w:color="auto" w:sz="4" w:space="0"/>
            </w:tcBorders>
            <w:shd w:val="clear" w:color="auto" w:fill="auto"/>
          </w:tcPr>
          <w:p w14:paraId="7DF3E7A6">
            <w:pPr>
              <w:keepNext/>
              <w:keepLines/>
              <w:spacing w:after="0"/>
              <w:rPr>
                <w:ins w:id="228" w:author="CMCC-shiyuan" w:date="2025-10-28T15:13:55Z"/>
                <w:rFonts w:ascii="Arial" w:hAnsi="Arial"/>
                <w:sz w:val="18"/>
                <w:lang w:val="en-US" w:eastAsia="zh-CN"/>
              </w:rPr>
            </w:pPr>
            <w:ins w:id="229" w:author="CMCC-shiyuan" w:date="2025-10-28T15:13:55Z">
              <w:r>
                <w:rPr>
                  <w:rFonts w:ascii="Arial" w:hAnsi="Arial"/>
                  <w:sz w:val="18"/>
                  <w:lang w:val="en-US" w:eastAsia="zh-CN"/>
                </w:rPr>
                <w:t xml:space="preserve">Only if ATG UE does not supports optional features </w:t>
              </w:r>
            </w:ins>
            <w:ins w:id="230" w:author="CMCC-shiyuan" w:date="2025-10-28T15:13:55Z">
              <w:r>
                <w:rPr>
                  <w:rFonts w:ascii="Arial" w:hAnsi="Arial"/>
                  <w:bCs/>
                  <w:i/>
                  <w:iCs/>
                  <w:sz w:val="18"/>
                  <w:lang w:eastAsia="ja-JP"/>
                </w:rPr>
                <w:t xml:space="preserve">k1-RangeExtensionATG-r18, </w:t>
              </w:r>
            </w:ins>
            <w:ins w:id="231" w:author="CMCC-shiyuan" w:date="2025-10-28T15:13:55Z">
              <w:r>
                <w:rPr>
                  <w:rFonts w:ascii="Arial" w:hAnsi="Arial"/>
                  <w:bCs/>
                  <w:sz w:val="18"/>
                  <w:lang w:eastAsia="ja-JP"/>
                </w:rPr>
                <w:t>or</w:t>
              </w:r>
            </w:ins>
            <w:ins w:id="232" w:author="CMCC-shiyuan" w:date="2025-10-28T15:13:55Z">
              <w:r>
                <w:rPr>
                  <w:rFonts w:ascii="Arial" w:hAnsi="Arial"/>
                  <w:bCs/>
                  <w:i/>
                  <w:iCs/>
                  <w:sz w:val="18"/>
                  <w:lang w:eastAsia="ja-JP"/>
                </w:rPr>
                <w:t xml:space="preserve"> maxHARQ-ProcessNumberATG-r18 </w:t>
              </w:r>
            </w:ins>
            <w:ins w:id="233" w:author="CMCC-shiyuan" w:date="2025-10-28T15:13:55Z">
              <w:r>
                <w:rPr>
                  <w:rFonts w:ascii="Arial" w:hAnsi="Arial"/>
                  <w:bCs/>
                  <w:sz w:val="18"/>
                  <w:lang w:eastAsia="ja-JP"/>
                </w:rPr>
                <w:t xml:space="preserve">with 32 DL processes. </w:t>
              </w:r>
            </w:ins>
          </w:p>
        </w:tc>
      </w:tr>
      <w:tr w14:paraId="7C510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ins w:id="234" w:author="CMCC-shiyuan" w:date="2025-10-28T15:13:55Z"/>
        </w:trPr>
        <w:tc>
          <w:tcPr>
            <w:tcW w:w="1943" w:type="pct"/>
            <w:tcBorders>
              <w:right w:val="single" w:color="auto" w:sz="4" w:space="0"/>
            </w:tcBorders>
            <w:shd w:val="clear" w:color="auto" w:fill="auto"/>
          </w:tcPr>
          <w:p w14:paraId="056A3681">
            <w:pPr>
              <w:keepNext/>
              <w:keepLines/>
              <w:spacing w:after="0"/>
              <w:rPr>
                <w:ins w:id="235" w:author="CMCC-shiyuan" w:date="2025-10-28T15:13:55Z"/>
                <w:rFonts w:ascii="Arial" w:hAnsi="Arial" w:eastAsia="宋体"/>
                <w:sz w:val="18"/>
                <w:lang w:val="en-US" w:eastAsia="zh-CN"/>
              </w:rPr>
            </w:pPr>
            <w:ins w:id="236" w:author="CMCC-shiyuan" w:date="2025-10-28T15:13:55Z">
              <w:r>
                <w:rPr>
                  <w:rFonts w:ascii="Arial" w:hAnsi="Arial" w:eastAsia="宋体"/>
                  <w:sz w:val="18"/>
                  <w:lang w:val="en-US" w:eastAsia="zh-CN"/>
                </w:rPr>
                <w:t xml:space="preserve">Tests </w:t>
              </w:r>
            </w:ins>
            <w:ins w:id="237" w:author="CMCC-shiyuan" w:date="2025-10-28T15:14:57Z">
              <w:r>
                <w:rPr>
                  <w:rFonts w:hint="eastAsia" w:ascii="Arial" w:hAnsi="Arial" w:eastAsia="宋体"/>
                  <w:sz w:val="18"/>
                  <w:lang w:val="en-US" w:eastAsia="zh-CN"/>
                </w:rPr>
                <w:t>x</w:t>
              </w:r>
            </w:ins>
            <w:ins w:id="238" w:author="CMCC-shiyuan" w:date="2025-10-28T15:14:58Z">
              <w:r>
                <w:rPr>
                  <w:rFonts w:hint="eastAsia" w:ascii="Arial" w:hAnsi="Arial" w:eastAsia="宋体"/>
                  <w:sz w:val="18"/>
                  <w:lang w:val="en-US" w:eastAsia="zh-CN"/>
                </w:rPr>
                <w:t>2</w:t>
              </w:r>
            </w:ins>
            <w:ins w:id="239" w:author="CMCC-shiyuan" w:date="2025-10-28T15:13:55Z">
              <w:r>
                <w:rPr>
                  <w:rFonts w:ascii="Arial" w:hAnsi="Arial" w:eastAsia="宋体"/>
                  <w:sz w:val="18"/>
                  <w:lang w:val="en-US" w:eastAsia="zh-CN"/>
                </w:rPr>
                <w:t xml:space="preserve">, </w:t>
              </w:r>
            </w:ins>
            <w:ins w:id="240" w:author="CMCC-shiyuan" w:date="2025-10-28T15:15:00Z">
              <w:r>
                <w:rPr>
                  <w:rFonts w:hint="eastAsia" w:ascii="Arial" w:hAnsi="Arial" w:eastAsia="宋体"/>
                  <w:sz w:val="18"/>
                  <w:lang w:val="en-US" w:eastAsia="zh-CN"/>
                </w:rPr>
                <w:t>x4</w:t>
              </w:r>
            </w:ins>
            <w:ins w:id="241" w:author="CMCC-shiyuan" w:date="2025-10-28T15:15:04Z">
              <w:r>
                <w:rPr>
                  <w:rFonts w:hint="eastAsia" w:ascii="Arial" w:hAnsi="Arial" w:eastAsia="宋体"/>
                  <w:sz w:val="18"/>
                  <w:lang w:val="en-US" w:eastAsia="zh-CN"/>
                </w:rPr>
                <w:t xml:space="preserve"> </w:t>
              </w:r>
            </w:ins>
            <w:ins w:id="242" w:author="CMCC-shiyuan" w:date="2025-10-28T15:13:55Z">
              <w:r>
                <w:rPr>
                  <w:rFonts w:ascii="Arial" w:hAnsi="Arial" w:eastAsia="宋体"/>
                  <w:sz w:val="18"/>
                  <w:lang w:val="en-US" w:eastAsia="zh-CN"/>
                </w:rPr>
                <w:t xml:space="preserve">in Clause </w:t>
              </w:r>
            </w:ins>
            <w:ins w:id="243" w:author="CMCC-shiyuan" w:date="2025-10-28T15:15:08Z">
              <w:r>
                <w:rPr>
                  <w:rFonts w:ascii="Arial" w:hAnsi="Arial" w:eastAsia="宋体"/>
                  <w:sz w:val="18"/>
                  <w:lang w:val="en-US" w:eastAsia="zh-CN"/>
                </w:rPr>
                <w:t xml:space="preserve"> </w:t>
              </w:r>
            </w:ins>
            <w:ins w:id="244" w:author="CMCC-shiyuan" w:date="2025-10-28T15:15:08Z">
              <w:r>
                <w:rPr>
                  <w:rFonts w:ascii="Arial" w:hAnsi="Arial" w:cs="Arial"/>
                  <w:sz w:val="18"/>
                  <w:lang w:val="en-US" w:eastAsia="zh-CN"/>
                </w:rPr>
                <w:t>5.2A.2.x and 5.2A.3.x</w:t>
              </w:r>
            </w:ins>
          </w:p>
        </w:tc>
        <w:tc>
          <w:tcPr>
            <w:tcW w:w="3056" w:type="pct"/>
            <w:tcBorders>
              <w:top w:val="single" w:color="auto" w:sz="4" w:space="0"/>
              <w:left w:val="single" w:color="auto" w:sz="4" w:space="0"/>
              <w:right w:val="single" w:color="auto" w:sz="4" w:space="0"/>
            </w:tcBorders>
            <w:shd w:val="clear" w:color="auto" w:fill="auto"/>
          </w:tcPr>
          <w:p w14:paraId="2C8819C2">
            <w:pPr>
              <w:keepNext/>
              <w:keepLines/>
              <w:spacing w:after="0"/>
              <w:rPr>
                <w:ins w:id="245" w:author="CMCC-shiyuan" w:date="2025-10-28T15:13:55Z"/>
                <w:rFonts w:ascii="Arial" w:hAnsi="Arial"/>
                <w:sz w:val="18"/>
                <w:lang w:val="en-US" w:eastAsia="zh-CN"/>
              </w:rPr>
            </w:pPr>
            <w:ins w:id="246" w:author="CMCC-shiyuan" w:date="2025-10-28T15:13:55Z">
              <w:r>
                <w:rPr>
                  <w:rFonts w:ascii="Arial" w:hAnsi="Arial"/>
                  <w:sz w:val="18"/>
                  <w:lang w:val="en-US" w:eastAsia="zh-CN"/>
                </w:rPr>
                <w:t xml:space="preserve">Only if ATG UE supports the optional features </w:t>
              </w:r>
            </w:ins>
            <w:ins w:id="247" w:author="CMCC-shiyuan" w:date="2025-10-28T15:13:55Z">
              <w:r>
                <w:rPr>
                  <w:rFonts w:ascii="Arial" w:hAnsi="Arial"/>
                  <w:bCs/>
                  <w:i/>
                  <w:iCs/>
                  <w:sz w:val="18"/>
                  <w:lang w:eastAsia="ja-JP"/>
                </w:rPr>
                <w:t xml:space="preserve">k1-RangeExtensionATG-r18, </w:t>
              </w:r>
            </w:ins>
            <w:ins w:id="248" w:author="CMCC-shiyuan" w:date="2025-10-28T15:13:55Z">
              <w:r>
                <w:rPr>
                  <w:rFonts w:ascii="Arial" w:hAnsi="Arial"/>
                  <w:bCs/>
                  <w:sz w:val="18"/>
                  <w:lang w:eastAsia="ja-JP"/>
                </w:rPr>
                <w:t>and</w:t>
              </w:r>
            </w:ins>
            <w:ins w:id="249" w:author="CMCC-shiyuan" w:date="2025-10-28T15:13:55Z">
              <w:r>
                <w:rPr>
                  <w:rFonts w:ascii="Arial" w:hAnsi="Arial"/>
                  <w:bCs/>
                  <w:i/>
                  <w:iCs/>
                  <w:sz w:val="18"/>
                  <w:lang w:eastAsia="ja-JP"/>
                </w:rPr>
                <w:t xml:space="preserve"> maxHARQ-ProcessNumberATG-r18 </w:t>
              </w:r>
            </w:ins>
            <w:ins w:id="250" w:author="CMCC-shiyuan" w:date="2025-10-28T15:13:55Z">
              <w:r>
                <w:rPr>
                  <w:rFonts w:ascii="Arial" w:hAnsi="Arial"/>
                  <w:bCs/>
                  <w:sz w:val="18"/>
                  <w:lang w:eastAsia="ja-JP"/>
                </w:rPr>
                <w:t>with 32 DL processes.</w:t>
              </w:r>
            </w:ins>
          </w:p>
        </w:tc>
      </w:tr>
    </w:tbl>
    <w:p w14:paraId="7DB5CF52">
      <w:pPr>
        <w:jc w:val="center"/>
        <w:outlineLvl w:val="9"/>
        <w:rPr>
          <w:lang w:eastAsia="zh-CN"/>
        </w:rPr>
      </w:pPr>
    </w:p>
    <w:p w14:paraId="2A2B7532">
      <w:pPr>
        <w:pStyle w:val="2318"/>
        <w:outlineLvl w:val="0"/>
      </w:pPr>
      <w:r>
        <w:t>==============Next change==============</w:t>
      </w:r>
    </w:p>
    <w:p w14:paraId="2B959E2B">
      <w:pPr>
        <w:keepNext/>
        <w:keepLines/>
        <w:spacing w:before="120"/>
        <w:ind w:left="1418" w:hanging="1418"/>
        <w:outlineLvl w:val="3"/>
        <w:rPr>
          <w:rFonts w:ascii="Arial" w:hAnsi="Arial"/>
          <w:sz w:val="24"/>
          <w:lang w:eastAsia="zh-CN"/>
        </w:rPr>
      </w:pPr>
      <w:r>
        <w:rPr>
          <w:rFonts w:ascii="Arial" w:hAnsi="Arial"/>
          <w:sz w:val="24"/>
        </w:rPr>
        <w:t>5.1.1.12</w:t>
      </w:r>
      <w:r>
        <w:rPr>
          <w:rFonts w:hint="eastAsia" w:ascii="Arial" w:hAnsi="Arial"/>
          <w:sz w:val="24"/>
        </w:rPr>
        <w:tab/>
      </w:r>
      <w:r>
        <w:rPr>
          <w:rFonts w:ascii="Arial" w:hAnsi="Arial"/>
          <w:sz w:val="24"/>
        </w:rPr>
        <w:t>Applicability of requirements for ATG</w:t>
      </w:r>
    </w:p>
    <w:p w14:paraId="2065F3DF">
      <w:r>
        <w:rPr>
          <w:rFonts w:eastAsia="宋体"/>
        </w:rPr>
        <w:t>The performance requirements in Table 5.1.1.12-1 shall apply for ATG UEs which support optional feature</w:t>
      </w:r>
      <w:r>
        <w:rPr>
          <w:rFonts w:eastAsia="宋体"/>
          <w:i/>
          <w:iCs/>
        </w:rPr>
        <w:t xml:space="preserve"> </w:t>
      </w:r>
      <w:r>
        <w:rPr>
          <w:rFonts w:hint="eastAsia" w:eastAsia="宋体"/>
          <w:i/>
          <w:iCs/>
        </w:rPr>
        <w:t>airToGroundNetwork-r18</w:t>
      </w:r>
      <w:r>
        <w:t>.</w:t>
      </w:r>
    </w:p>
    <w:p w14:paraId="5D92D6D9">
      <w:pPr>
        <w:rPr>
          <w:ins w:id="251" w:author="CMCC-shiyuan" w:date="2025-10-28T16:04:31Z"/>
          <w:rFonts w:eastAsia="宋体"/>
        </w:rPr>
      </w:pPr>
      <w:r>
        <w:t xml:space="preserve">Other performance requirements mandatory for UE supporting NR operation defined in Section 5 but not included in table </w:t>
      </w:r>
      <w:r>
        <w:rPr>
          <w:rFonts w:eastAsia="宋体"/>
        </w:rPr>
        <w:t>5.1.1.12-1 should not be considered applicable to ATG UEs.</w:t>
      </w:r>
    </w:p>
    <w:p w14:paraId="0E82917C">
      <w:pPr>
        <w:rPr>
          <w:rFonts w:eastAsia="宋体"/>
        </w:rPr>
      </w:pPr>
      <w:ins w:id="252" w:author="CMCC-shiyuan" w:date="2025-10-28T16:04:31Z">
        <w:r>
          <w:rPr/>
          <w:t xml:space="preserve">The antenna </w:t>
        </w:r>
      </w:ins>
      <w:ins w:id="253" w:author="CMCC-shiyuan" w:date="2025-10-28T16:04:47Z">
        <w:r>
          <w:rPr>
            <w:rFonts w:hint="eastAsia"/>
            <w:lang w:val="en-US" w:eastAsia="zh-CN"/>
          </w:rPr>
          <w:t>typ</w:t>
        </w:r>
      </w:ins>
      <w:ins w:id="254" w:author="CMCC-shiyuan" w:date="2025-10-28T16:04:48Z">
        <w:r>
          <w:rPr>
            <w:rFonts w:hint="eastAsia"/>
            <w:lang w:val="en-US" w:eastAsia="zh-CN"/>
          </w:rPr>
          <w:t>e</w:t>
        </w:r>
      </w:ins>
      <w:ins w:id="255" w:author="CMCC-shiyuan" w:date="2025-10-28T16:04:31Z">
        <w:r>
          <w:rPr/>
          <w:t xml:space="preserve"> is up to UE declaration.</w:t>
        </w:r>
      </w:ins>
    </w:p>
    <w:p w14:paraId="6AF62D54">
      <w:pPr>
        <w:keepNext/>
        <w:keepLines/>
        <w:spacing w:before="60"/>
        <w:jc w:val="center"/>
        <w:rPr>
          <w:rFonts w:ascii="Arial" w:hAnsi="Arial"/>
          <w:b/>
        </w:rPr>
      </w:pPr>
      <w:r>
        <w:rPr>
          <w:rFonts w:ascii="Arial" w:hAnsi="Arial"/>
          <w:b/>
        </w:rPr>
        <w:t>Table 5.1.1.12-1</w:t>
      </w:r>
      <w:r>
        <w:rPr>
          <w:rFonts w:hint="eastAsia" w:ascii="Arial" w:hAnsi="Arial"/>
          <w:b/>
          <w:lang w:eastAsia="zh-CN"/>
        </w:rPr>
        <w:t>:</w:t>
      </w:r>
      <w:r>
        <w:rPr>
          <w:rFonts w:ascii="Arial" w:hAnsi="Arial"/>
          <w:b/>
        </w:rPr>
        <w:t xml:space="preserve"> Requirements applicability for ATG UEs</w:t>
      </w:r>
    </w:p>
    <w:tbl>
      <w:tblPr>
        <w:tblStyle w:val="59"/>
        <w:tblW w:w="484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1418"/>
        <w:gridCol w:w="877"/>
        <w:gridCol w:w="1762"/>
        <w:gridCol w:w="2177"/>
        <w:gridCol w:w="2254"/>
      </w:tblGrid>
      <w:tr w14:paraId="211A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tcBorders>
              <w:top w:val="single" w:color="auto" w:sz="4" w:space="0"/>
              <w:left w:val="single" w:color="auto" w:sz="4" w:space="0"/>
              <w:bottom w:val="single" w:color="auto" w:sz="4" w:space="0"/>
              <w:right w:val="single" w:color="auto" w:sz="4" w:space="0"/>
            </w:tcBorders>
          </w:tcPr>
          <w:p w14:paraId="0135E4C8">
            <w:pPr>
              <w:keepNext/>
              <w:keepLines/>
              <w:spacing w:after="0"/>
              <w:jc w:val="center"/>
              <w:rPr>
                <w:rFonts w:ascii="Arial" w:hAnsi="Arial"/>
                <w:b/>
                <w:sz w:val="18"/>
                <w:lang w:eastAsia="ko-KR"/>
              </w:rPr>
            </w:pPr>
            <w:r>
              <w:rPr>
                <w:rFonts w:ascii="Arial" w:hAnsi="Arial"/>
                <w:b/>
                <w:sz w:val="18"/>
                <w:lang w:eastAsia="ko-KR"/>
              </w:rPr>
              <w:t>UE capability</w:t>
            </w:r>
          </w:p>
        </w:tc>
        <w:tc>
          <w:tcPr>
            <w:tcW w:w="1201" w:type="pct"/>
            <w:gridSpan w:val="2"/>
            <w:tcBorders>
              <w:top w:val="single" w:color="auto" w:sz="4" w:space="0"/>
              <w:left w:val="single" w:color="auto" w:sz="4" w:space="0"/>
              <w:bottom w:val="single" w:color="auto" w:sz="4" w:space="0"/>
              <w:right w:val="single" w:color="auto" w:sz="4" w:space="0"/>
            </w:tcBorders>
          </w:tcPr>
          <w:p w14:paraId="0B968A7A">
            <w:pPr>
              <w:keepNext/>
              <w:keepLines/>
              <w:spacing w:after="0"/>
              <w:jc w:val="center"/>
              <w:rPr>
                <w:rFonts w:ascii="Arial" w:hAnsi="Arial"/>
                <w:b/>
                <w:sz w:val="18"/>
                <w:lang w:eastAsia="ko-KR"/>
              </w:rPr>
            </w:pPr>
            <w:r>
              <w:rPr>
                <w:rFonts w:ascii="Arial" w:hAnsi="Arial"/>
                <w:b/>
                <w:sz w:val="18"/>
                <w:lang w:eastAsia="ko-KR"/>
              </w:rPr>
              <w:t>Test type</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294B182E">
            <w:pPr>
              <w:keepNext/>
              <w:keepLines/>
              <w:spacing w:after="0"/>
              <w:jc w:val="center"/>
              <w:rPr>
                <w:rFonts w:ascii="Arial" w:hAnsi="Arial"/>
                <w:b/>
                <w:sz w:val="18"/>
                <w:lang w:eastAsia="ko-KR"/>
              </w:rPr>
            </w:pPr>
            <w:r>
              <w:rPr>
                <w:rFonts w:ascii="Arial" w:hAnsi="Arial"/>
                <w:b/>
                <w:sz w:val="18"/>
                <w:lang w:eastAsia="ko-KR"/>
              </w:rPr>
              <w:t>Test list</w:t>
            </w:r>
          </w:p>
        </w:tc>
        <w:tc>
          <w:tcPr>
            <w:tcW w:w="2318" w:type="pct"/>
            <w:gridSpan w:val="2"/>
            <w:tcBorders>
              <w:top w:val="single" w:color="auto" w:sz="4" w:space="0"/>
              <w:left w:val="single" w:color="auto" w:sz="4" w:space="0"/>
              <w:bottom w:val="single" w:color="auto" w:sz="4" w:space="0"/>
              <w:right w:val="single" w:color="auto" w:sz="4" w:space="0"/>
            </w:tcBorders>
          </w:tcPr>
          <w:p w14:paraId="40EB61FB">
            <w:pPr>
              <w:keepNext/>
              <w:keepLines/>
              <w:spacing w:after="0"/>
              <w:jc w:val="center"/>
              <w:rPr>
                <w:rFonts w:ascii="Arial" w:hAnsi="Arial"/>
                <w:b/>
                <w:sz w:val="18"/>
                <w:lang w:eastAsia="ko-KR"/>
              </w:rPr>
            </w:pPr>
            <w:r>
              <w:rPr>
                <w:rFonts w:ascii="Arial" w:hAnsi="Arial"/>
                <w:b/>
                <w:sz w:val="18"/>
                <w:lang w:eastAsia="ko-KR"/>
              </w:rPr>
              <w:t>Applicability notes</w:t>
            </w:r>
          </w:p>
        </w:tc>
      </w:tr>
      <w:tr w14:paraId="51D45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trPr>
        <w:tc>
          <w:tcPr>
            <w:tcW w:w="557" w:type="pct"/>
            <w:vMerge w:val="restart"/>
            <w:tcBorders>
              <w:top w:val="single" w:color="auto" w:sz="4" w:space="0"/>
              <w:left w:val="single" w:color="auto" w:sz="4" w:space="0"/>
              <w:right w:val="single" w:color="auto" w:sz="4" w:space="0"/>
            </w:tcBorders>
            <w:shd w:val="clear" w:color="auto" w:fill="auto"/>
            <w:vAlign w:val="center"/>
          </w:tcPr>
          <w:p w14:paraId="1AED2F8F">
            <w:pPr>
              <w:keepNext/>
              <w:keepLines/>
              <w:spacing w:after="0"/>
              <w:jc w:val="center"/>
              <w:rPr>
                <w:rFonts w:ascii="Arial" w:hAnsi="Arial"/>
                <w:sz w:val="18"/>
                <w:lang w:val="en-US" w:eastAsia="zh-CN"/>
              </w:rPr>
            </w:pPr>
            <w:r>
              <w:rPr>
                <w:rFonts w:ascii="Arial" w:hAnsi="Arial" w:eastAsia="宋体"/>
                <w:sz w:val="18"/>
                <w:lang w:val="en-US" w:eastAsia="zh-CN"/>
              </w:rPr>
              <w:t>ATG UE with 2RX</w:t>
            </w:r>
          </w:p>
        </w:tc>
        <w:tc>
          <w:tcPr>
            <w:tcW w:w="742" w:type="pct"/>
            <w:vMerge w:val="restart"/>
            <w:tcBorders>
              <w:top w:val="single" w:color="auto" w:sz="4" w:space="0"/>
              <w:left w:val="single" w:color="auto" w:sz="4" w:space="0"/>
              <w:right w:val="single" w:color="auto" w:sz="4" w:space="0"/>
            </w:tcBorders>
            <w:vAlign w:val="center"/>
          </w:tcPr>
          <w:p w14:paraId="184644C3">
            <w:pPr>
              <w:keepNext/>
              <w:keepLines/>
              <w:spacing w:after="0"/>
              <w:jc w:val="center"/>
              <w:rPr>
                <w:rFonts w:ascii="Arial" w:hAnsi="Arial"/>
                <w:sz w:val="18"/>
                <w:lang w:val="en-US" w:eastAsia="zh-CN"/>
              </w:rPr>
            </w:pPr>
            <w:r>
              <w:rPr>
                <w:rFonts w:ascii="Arial" w:hAnsi="Arial" w:eastAsia="宋体"/>
                <w:sz w:val="18"/>
                <w:lang w:val="en-US" w:eastAsia="zh-CN"/>
              </w:rPr>
              <w:t>FR1 FDD</w:t>
            </w:r>
          </w:p>
        </w:tc>
        <w:tc>
          <w:tcPr>
            <w:tcW w:w="459" w:type="pct"/>
            <w:vMerge w:val="restart"/>
            <w:tcBorders>
              <w:left w:val="single" w:color="auto" w:sz="4" w:space="0"/>
            </w:tcBorders>
            <w:shd w:val="clear" w:color="auto" w:fill="auto"/>
            <w:vAlign w:val="center"/>
          </w:tcPr>
          <w:p w14:paraId="5AC8AF13">
            <w:pPr>
              <w:keepNext/>
              <w:keepLines/>
              <w:spacing w:after="0"/>
              <w:jc w:val="center"/>
              <w:rPr>
                <w:rFonts w:ascii="Arial" w:hAnsi="Arial"/>
                <w:sz w:val="18"/>
                <w:lang w:val="en-US" w:eastAsia="zh-CN"/>
              </w:rPr>
            </w:pPr>
            <w:r>
              <w:rPr>
                <w:rFonts w:ascii="Arial" w:hAnsi="Arial" w:eastAsia="宋体"/>
                <w:sz w:val="18"/>
                <w:lang w:val="en-US" w:eastAsia="zh-CN"/>
              </w:rPr>
              <w:t>PDSCH</w:t>
            </w:r>
          </w:p>
        </w:tc>
        <w:tc>
          <w:tcPr>
            <w:tcW w:w="922" w:type="pct"/>
            <w:tcBorders>
              <w:right w:val="single" w:color="auto" w:sz="4" w:space="0"/>
            </w:tcBorders>
            <w:shd w:val="clear" w:color="auto" w:fill="auto"/>
          </w:tcPr>
          <w:p w14:paraId="5FF15B9E">
            <w:pPr>
              <w:keepNext/>
              <w:keepLines/>
              <w:spacing w:after="0"/>
              <w:rPr>
                <w:rFonts w:ascii="Arial" w:hAnsi="Arial"/>
                <w:sz w:val="18"/>
                <w:lang w:val="en-US" w:eastAsia="zh-CN"/>
              </w:rPr>
            </w:pPr>
            <w:del w:id="256" w:author="CMCC-shiyuan" w:date="2025-10-28T15:59:32Z">
              <w:r>
                <w:rPr>
                  <w:rFonts w:hint="default" w:ascii="Arial" w:hAnsi="Arial" w:eastAsia="宋体"/>
                  <w:sz w:val="18"/>
                  <w:lang w:val="en-US" w:eastAsia="zh-CN"/>
                </w:rPr>
                <w:delText>All t</w:delText>
              </w:r>
            </w:del>
            <w:ins w:id="257" w:author="CMCC-shiyuan" w:date="2025-10-28T15:59:32Z">
              <w:r>
                <w:rPr>
                  <w:rFonts w:hint="eastAsia" w:ascii="Arial" w:hAnsi="Arial" w:eastAsia="宋体"/>
                  <w:sz w:val="18"/>
                  <w:lang w:val="en-US" w:eastAsia="zh-CN"/>
                </w:rPr>
                <w:t>T</w:t>
              </w:r>
            </w:ins>
            <w:r>
              <w:rPr>
                <w:rFonts w:ascii="Arial" w:hAnsi="Arial" w:eastAsia="宋体"/>
                <w:sz w:val="18"/>
                <w:lang w:val="en-US" w:eastAsia="zh-CN"/>
              </w:rPr>
              <w:t xml:space="preserve">ests </w:t>
            </w:r>
            <w:ins w:id="258" w:author="CMCC-shiyuan" w:date="2025-10-28T16:00:03Z">
              <w:r>
                <w:rPr>
                  <w:rFonts w:ascii="Arial" w:hAnsi="Arial" w:eastAsia="宋体"/>
                  <w:sz w:val="18"/>
                  <w:lang w:val="en-US" w:eastAsia="zh-CN"/>
                </w:rPr>
                <w:t>1-1, 1-2, 1-3</w:t>
              </w:r>
            </w:ins>
            <w:ins w:id="259" w:author="CMCC-shiyuan" w:date="2025-10-28T16:00:04Z">
              <w:r>
                <w:rPr>
                  <w:rFonts w:hint="eastAsia" w:ascii="Arial" w:hAnsi="Arial" w:eastAsia="宋体"/>
                  <w:sz w:val="18"/>
                  <w:lang w:val="en-US" w:eastAsia="zh-CN"/>
                </w:rPr>
                <w:t xml:space="preserve"> </w:t>
              </w:r>
            </w:ins>
            <w:r>
              <w:rPr>
                <w:rFonts w:ascii="Arial" w:hAnsi="Arial" w:eastAsia="宋体"/>
                <w:sz w:val="18"/>
                <w:lang w:val="en-US" w:eastAsia="zh-CN"/>
              </w:rPr>
              <w:t>in Clause 5.2.2.1.22</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4954B5EF">
            <w:pPr>
              <w:keepNext/>
              <w:keepLines/>
              <w:spacing w:after="0"/>
              <w:rPr>
                <w:rFonts w:ascii="Arial" w:hAnsi="Arial"/>
                <w:sz w:val="18"/>
                <w:lang w:val="en-US" w:eastAsia="zh-CN"/>
              </w:rPr>
            </w:pPr>
          </w:p>
        </w:tc>
      </w:tr>
      <w:tr w14:paraId="57495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ins w:id="260" w:author="CMCC-shiyuan" w:date="2025-10-28T15:57:52Z"/>
        </w:trPr>
        <w:tc>
          <w:tcPr>
            <w:tcW w:w="557" w:type="pct"/>
            <w:vMerge w:val="continue"/>
            <w:tcBorders>
              <w:left w:val="single" w:color="auto" w:sz="4" w:space="0"/>
              <w:right w:val="single" w:color="auto" w:sz="4" w:space="0"/>
            </w:tcBorders>
            <w:shd w:val="clear" w:color="auto" w:fill="auto"/>
            <w:vAlign w:val="center"/>
          </w:tcPr>
          <w:p w14:paraId="3790E299">
            <w:pPr>
              <w:keepNext/>
              <w:keepLines/>
              <w:spacing w:after="0"/>
              <w:jc w:val="center"/>
              <w:rPr>
                <w:ins w:id="261" w:author="CMCC-shiyuan" w:date="2025-10-28T15:57:52Z"/>
                <w:rFonts w:ascii="Arial" w:hAnsi="Arial" w:eastAsia="宋体"/>
                <w:sz w:val="18"/>
                <w:lang w:val="en-US" w:eastAsia="zh-CN"/>
              </w:rPr>
            </w:pPr>
          </w:p>
        </w:tc>
        <w:tc>
          <w:tcPr>
            <w:tcW w:w="742" w:type="pct"/>
            <w:vMerge w:val="continue"/>
            <w:tcBorders>
              <w:left w:val="single" w:color="auto" w:sz="4" w:space="0"/>
              <w:right w:val="single" w:color="auto" w:sz="4" w:space="0"/>
            </w:tcBorders>
            <w:vAlign w:val="center"/>
          </w:tcPr>
          <w:p w14:paraId="0E9DA49E">
            <w:pPr>
              <w:keepNext/>
              <w:keepLines/>
              <w:spacing w:after="0"/>
              <w:jc w:val="center"/>
              <w:rPr>
                <w:ins w:id="262" w:author="CMCC-shiyuan" w:date="2025-10-28T15:57:52Z"/>
                <w:rFonts w:ascii="Arial" w:hAnsi="Arial" w:eastAsia="宋体"/>
                <w:sz w:val="18"/>
                <w:lang w:val="en-US" w:eastAsia="zh-CN"/>
              </w:rPr>
            </w:pPr>
          </w:p>
        </w:tc>
        <w:tc>
          <w:tcPr>
            <w:tcW w:w="459" w:type="pct"/>
            <w:vMerge w:val="continue"/>
            <w:tcBorders>
              <w:left w:val="single" w:color="auto" w:sz="4" w:space="0"/>
            </w:tcBorders>
            <w:shd w:val="clear" w:color="auto" w:fill="auto"/>
            <w:vAlign w:val="center"/>
          </w:tcPr>
          <w:p w14:paraId="058402BD">
            <w:pPr>
              <w:keepNext/>
              <w:keepLines/>
              <w:spacing w:after="0"/>
              <w:jc w:val="center"/>
              <w:rPr>
                <w:ins w:id="263" w:author="CMCC-shiyuan" w:date="2025-10-28T15:57:52Z"/>
                <w:rFonts w:ascii="Arial" w:hAnsi="Arial" w:eastAsia="宋体"/>
                <w:sz w:val="18"/>
                <w:lang w:val="en-US" w:eastAsia="zh-CN"/>
              </w:rPr>
            </w:pPr>
          </w:p>
        </w:tc>
        <w:tc>
          <w:tcPr>
            <w:tcW w:w="922" w:type="pct"/>
            <w:tcBorders>
              <w:right w:val="single" w:color="auto" w:sz="4" w:space="0"/>
            </w:tcBorders>
            <w:shd w:val="clear" w:color="auto" w:fill="auto"/>
          </w:tcPr>
          <w:p w14:paraId="234D0C3C">
            <w:pPr>
              <w:keepNext/>
              <w:keepLines/>
              <w:spacing w:after="0"/>
              <w:rPr>
                <w:ins w:id="264" w:author="CMCC-shiyuan" w:date="2025-10-28T15:57:52Z"/>
                <w:rFonts w:ascii="Arial" w:hAnsi="Arial" w:eastAsia="宋体"/>
                <w:sz w:val="18"/>
                <w:lang w:val="en-US" w:eastAsia="zh-CN"/>
              </w:rPr>
            </w:pPr>
            <w:ins w:id="265" w:author="CMCC-shiyuan" w:date="2025-10-28T16:02:28Z">
              <w:r>
                <w:rPr>
                  <w:rFonts w:hint="eastAsia" w:ascii="Arial" w:hAnsi="Arial" w:eastAsia="宋体"/>
                  <w:sz w:val="18"/>
                  <w:lang w:val="en-US" w:eastAsia="zh-CN"/>
                </w:rPr>
                <w:t>T</w:t>
              </w:r>
            </w:ins>
            <w:ins w:id="266" w:author="CMCC-shiyuan" w:date="2025-10-28T16:02:28Z">
              <w:r>
                <w:rPr>
                  <w:rFonts w:ascii="Arial" w:hAnsi="Arial" w:eastAsia="宋体"/>
                  <w:sz w:val="18"/>
                  <w:lang w:val="en-US" w:eastAsia="zh-CN"/>
                </w:rPr>
                <w:t>ests 1-</w:t>
              </w:r>
            </w:ins>
            <w:ins w:id="267" w:author="CMCC-shiyuan" w:date="2025-10-28T16:02:30Z">
              <w:r>
                <w:rPr>
                  <w:rFonts w:hint="eastAsia" w:ascii="Arial" w:hAnsi="Arial" w:eastAsia="宋体"/>
                  <w:sz w:val="18"/>
                  <w:lang w:val="en-US" w:eastAsia="zh-CN"/>
                </w:rPr>
                <w:t>4</w:t>
              </w:r>
            </w:ins>
            <w:ins w:id="268" w:author="CMCC-shiyuan" w:date="2025-10-28T16:02:28Z">
              <w:r>
                <w:rPr>
                  <w:rFonts w:ascii="Arial" w:hAnsi="Arial" w:eastAsia="宋体"/>
                  <w:sz w:val="18"/>
                  <w:lang w:val="en-US" w:eastAsia="zh-CN"/>
                </w:rPr>
                <w:t>, 1-</w:t>
              </w:r>
            </w:ins>
            <w:ins w:id="269" w:author="CMCC-shiyuan" w:date="2025-10-28T16:02:33Z">
              <w:r>
                <w:rPr>
                  <w:rFonts w:hint="eastAsia" w:ascii="Arial" w:hAnsi="Arial" w:eastAsia="宋体"/>
                  <w:sz w:val="18"/>
                  <w:lang w:val="en-US" w:eastAsia="zh-CN"/>
                </w:rPr>
                <w:t>5</w:t>
              </w:r>
            </w:ins>
            <w:ins w:id="270" w:author="CMCC-shiyuan" w:date="2025-10-28T16:02:28Z">
              <w:r>
                <w:rPr>
                  <w:rFonts w:hint="eastAsia" w:ascii="Arial" w:hAnsi="Arial" w:eastAsia="宋体"/>
                  <w:sz w:val="18"/>
                  <w:lang w:val="en-US" w:eastAsia="zh-CN"/>
                </w:rPr>
                <w:t xml:space="preserve"> </w:t>
              </w:r>
            </w:ins>
            <w:ins w:id="271" w:author="CMCC-shiyuan" w:date="2025-10-28T16:02:28Z">
              <w:r>
                <w:rPr>
                  <w:rFonts w:ascii="Arial" w:hAnsi="Arial" w:eastAsia="宋体"/>
                  <w:sz w:val="18"/>
                  <w:lang w:val="en-US" w:eastAsia="zh-CN"/>
                </w:rPr>
                <w:t>in Clause 5.2.2.1.22</w:t>
              </w:r>
            </w:ins>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0B850BD9">
            <w:pPr>
              <w:keepNext/>
              <w:keepLines/>
              <w:spacing w:after="0"/>
              <w:rPr>
                <w:ins w:id="272" w:author="CMCC-shiyuan" w:date="2025-10-28T15:57:52Z"/>
                <w:rFonts w:hint="default" w:ascii="Arial" w:hAnsi="Arial"/>
                <w:sz w:val="18"/>
                <w:lang w:val="en-US" w:eastAsia="zh-CN"/>
              </w:rPr>
            </w:pPr>
            <w:ins w:id="273" w:author="CMCC-shiyuan" w:date="2025-10-28T16:02:56Z">
              <w:r>
                <w:rPr>
                  <w:rFonts w:ascii="Arial" w:hAnsi="Arial"/>
                  <w:sz w:val="18"/>
                  <w:lang w:val="en-US" w:eastAsia="zh-CN"/>
                </w:rPr>
                <w:t>Only if ATG UE</w:t>
              </w:r>
            </w:ins>
            <w:ins w:id="274" w:author="CMCC-shiyuan" w:date="2025-10-28T16:02:57Z">
              <w:r>
                <w:rPr>
                  <w:rFonts w:hint="eastAsia" w:ascii="Arial" w:hAnsi="Arial"/>
                  <w:sz w:val="18"/>
                  <w:lang w:val="en-US" w:eastAsia="zh-CN"/>
                </w:rPr>
                <w:t xml:space="preserve"> s</w:t>
              </w:r>
            </w:ins>
            <w:ins w:id="275" w:author="CMCC-shiyuan" w:date="2025-10-28T16:02:58Z">
              <w:r>
                <w:rPr>
                  <w:rFonts w:hint="eastAsia" w:ascii="Arial" w:hAnsi="Arial"/>
                  <w:sz w:val="18"/>
                  <w:lang w:val="en-US" w:eastAsia="zh-CN"/>
                </w:rPr>
                <w:t>uppor</w:t>
              </w:r>
            </w:ins>
            <w:ins w:id="276" w:author="CMCC-shiyuan" w:date="2025-10-28T16:02:59Z">
              <w:r>
                <w:rPr>
                  <w:rFonts w:hint="eastAsia" w:ascii="Arial" w:hAnsi="Arial"/>
                  <w:sz w:val="18"/>
                  <w:lang w:val="en-US" w:eastAsia="zh-CN"/>
                </w:rPr>
                <w:t>t</w:t>
              </w:r>
            </w:ins>
            <w:ins w:id="277" w:author="CMCC-shiyuan" w:date="2025-10-28T16:07:07Z">
              <w:r>
                <w:rPr>
                  <w:rFonts w:hint="eastAsia" w:ascii="Arial" w:hAnsi="Arial"/>
                  <w:sz w:val="18"/>
                  <w:lang w:val="en-US" w:eastAsia="zh-CN"/>
                </w:rPr>
                <w:t>s</w:t>
              </w:r>
            </w:ins>
            <w:ins w:id="278" w:author="CMCC-shiyuan" w:date="2025-10-28T16:03:00Z">
              <w:r>
                <w:rPr>
                  <w:rFonts w:hint="eastAsia" w:ascii="Arial" w:hAnsi="Arial"/>
                  <w:sz w:val="18"/>
                  <w:lang w:val="en-US" w:eastAsia="zh-CN"/>
                </w:rPr>
                <w:t xml:space="preserve"> </w:t>
              </w:r>
            </w:ins>
            <w:ins w:id="279" w:author="CMCC-shiyuan" w:date="2025-10-28T16:04:01Z">
              <w:r>
                <w:rPr>
                  <w:rFonts w:hint="eastAsia" w:ascii="Arial" w:hAnsi="Arial"/>
                  <w:sz w:val="18"/>
                  <w:lang w:val="en-US" w:eastAsia="zh-CN"/>
                </w:rPr>
                <w:t>Cross Polarized Antenna</w:t>
              </w:r>
            </w:ins>
            <w:ins w:id="280" w:author="CMCC-shiyuan" w:date="2025-10-28T16:04:04Z">
              <w:r>
                <w:rPr>
                  <w:rFonts w:hint="eastAsia" w:ascii="Arial" w:hAnsi="Arial"/>
                  <w:sz w:val="18"/>
                  <w:lang w:val="en-US" w:eastAsia="zh-CN"/>
                </w:rPr>
                <w:t>s</w:t>
              </w:r>
            </w:ins>
          </w:p>
        </w:tc>
      </w:tr>
      <w:tr w14:paraId="514E0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6717F229">
            <w:pPr>
              <w:keepNext/>
              <w:keepLines/>
              <w:spacing w:after="0"/>
              <w:rPr>
                <w:rFonts w:ascii="Arial" w:hAnsi="Arial"/>
                <w:sz w:val="18"/>
                <w:lang w:val="en-US" w:eastAsia="zh-CN"/>
              </w:rPr>
            </w:pPr>
          </w:p>
        </w:tc>
        <w:tc>
          <w:tcPr>
            <w:tcW w:w="742" w:type="pct"/>
            <w:vMerge w:val="continue"/>
            <w:tcBorders>
              <w:left w:val="single" w:color="auto" w:sz="4" w:space="0"/>
              <w:right w:val="single" w:color="auto" w:sz="4" w:space="0"/>
            </w:tcBorders>
          </w:tcPr>
          <w:p w14:paraId="7D93588F">
            <w:pPr>
              <w:keepNext/>
              <w:keepLines/>
              <w:spacing w:after="0"/>
              <w:rPr>
                <w:rFonts w:ascii="Arial" w:hAnsi="Arial" w:eastAsia="宋体"/>
                <w:sz w:val="18"/>
                <w:lang w:val="en-US" w:eastAsia="zh-CN"/>
              </w:rPr>
            </w:pPr>
          </w:p>
        </w:tc>
        <w:tc>
          <w:tcPr>
            <w:tcW w:w="0" w:type="auto"/>
            <w:tcBorders>
              <w:left w:val="single" w:color="auto" w:sz="4" w:space="0"/>
            </w:tcBorders>
            <w:shd w:val="clear" w:color="auto" w:fill="auto"/>
          </w:tcPr>
          <w:p w14:paraId="18B95E96">
            <w:pPr>
              <w:keepNext/>
              <w:keepLines/>
              <w:spacing w:after="0"/>
              <w:rPr>
                <w:rFonts w:ascii="Arial" w:hAnsi="Arial" w:eastAsia="宋体"/>
                <w:sz w:val="18"/>
                <w:lang w:val="en-US" w:eastAsia="zh-CN"/>
              </w:rPr>
            </w:pPr>
            <w:r>
              <w:rPr>
                <w:rFonts w:ascii="Arial" w:hAnsi="Arial" w:eastAsia="宋体"/>
                <w:sz w:val="18"/>
                <w:lang w:val="en-US" w:eastAsia="zh-CN"/>
              </w:rPr>
              <w:t>PDCCH</w:t>
            </w:r>
          </w:p>
        </w:tc>
        <w:tc>
          <w:tcPr>
            <w:tcW w:w="922" w:type="pct"/>
            <w:tcBorders>
              <w:right w:val="single" w:color="auto" w:sz="4" w:space="0"/>
            </w:tcBorders>
            <w:shd w:val="clear" w:color="auto" w:fill="auto"/>
          </w:tcPr>
          <w:p w14:paraId="6FA7C395">
            <w:pPr>
              <w:keepNext/>
              <w:keepLines/>
              <w:spacing w:after="0"/>
              <w:rPr>
                <w:rFonts w:ascii="Arial" w:hAnsi="Arial" w:eastAsia="宋体"/>
                <w:sz w:val="18"/>
                <w:lang w:val="en-US" w:eastAsia="zh-CN"/>
              </w:rPr>
            </w:pPr>
            <w:r>
              <w:rPr>
                <w:rFonts w:ascii="Arial" w:hAnsi="Arial" w:eastAsia="宋体"/>
                <w:sz w:val="18"/>
                <w:lang w:val="en-US" w:eastAsia="zh-CN"/>
              </w:rPr>
              <w:t>Test number 1-1, 1-3 and 1-5 in Table 5.3.2.1.1-1</w:t>
            </w:r>
          </w:p>
          <w:p w14:paraId="18278548">
            <w:pPr>
              <w:keepNext/>
              <w:keepLines/>
              <w:spacing w:after="0"/>
              <w:rPr>
                <w:rFonts w:ascii="Arial" w:hAnsi="Arial" w:eastAsia="宋体"/>
                <w:sz w:val="18"/>
                <w:lang w:val="en-US" w:eastAsia="zh-CN"/>
              </w:rPr>
            </w:pPr>
            <w:r>
              <w:rPr>
                <w:rFonts w:ascii="Arial" w:hAnsi="Arial" w:eastAsia="宋体"/>
                <w:sz w:val="18"/>
                <w:lang w:val="en-US" w:eastAsia="zh-CN"/>
              </w:rPr>
              <w:t>Test number 1-3 in Table 5.3.2.1.2-1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3F30E1AA">
            <w:pPr>
              <w:keepNext/>
              <w:keepLines/>
              <w:spacing w:after="0"/>
              <w:rPr>
                <w:rFonts w:hint="default" w:ascii="Arial" w:hAnsi="Arial"/>
                <w:sz w:val="18"/>
                <w:lang w:val="en-US" w:eastAsia="zh-CN"/>
              </w:rPr>
            </w:pPr>
          </w:p>
        </w:tc>
      </w:tr>
      <w:tr w14:paraId="5542B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trPr>
        <w:tc>
          <w:tcPr>
            <w:tcW w:w="557" w:type="pct"/>
            <w:vMerge w:val="continue"/>
            <w:tcBorders>
              <w:left w:val="single" w:color="auto" w:sz="4" w:space="0"/>
              <w:right w:val="single" w:color="auto" w:sz="4" w:space="0"/>
            </w:tcBorders>
            <w:shd w:val="clear" w:color="auto" w:fill="auto"/>
          </w:tcPr>
          <w:p w14:paraId="3A6F744C">
            <w:pPr>
              <w:keepNext/>
              <w:keepLines/>
              <w:spacing w:after="0"/>
              <w:rPr>
                <w:rFonts w:ascii="Arial" w:hAnsi="Arial" w:eastAsia="宋体"/>
                <w:sz w:val="18"/>
                <w:lang w:val="en-US" w:eastAsia="zh-CN"/>
              </w:rPr>
            </w:pPr>
          </w:p>
        </w:tc>
        <w:tc>
          <w:tcPr>
            <w:tcW w:w="742" w:type="pct"/>
            <w:vMerge w:val="continue"/>
            <w:tcBorders>
              <w:left w:val="single" w:color="auto" w:sz="4" w:space="0"/>
              <w:right w:val="single" w:color="auto" w:sz="4" w:space="0"/>
            </w:tcBorders>
          </w:tcPr>
          <w:p w14:paraId="60CD6844">
            <w:pPr>
              <w:keepNext/>
              <w:keepLines/>
              <w:spacing w:after="0"/>
              <w:rPr>
                <w:rFonts w:ascii="Arial" w:hAnsi="Arial" w:eastAsia="宋体"/>
                <w:sz w:val="18"/>
                <w:lang w:val="en-US" w:eastAsia="zh-CN"/>
              </w:rPr>
            </w:pPr>
          </w:p>
        </w:tc>
        <w:tc>
          <w:tcPr>
            <w:tcW w:w="0" w:type="auto"/>
            <w:tcBorders>
              <w:left w:val="single" w:color="auto" w:sz="4" w:space="0"/>
            </w:tcBorders>
            <w:shd w:val="clear" w:color="auto" w:fill="auto"/>
          </w:tcPr>
          <w:p w14:paraId="4325DEAE">
            <w:pPr>
              <w:keepNext/>
              <w:keepLines/>
              <w:spacing w:after="0"/>
              <w:rPr>
                <w:rFonts w:ascii="Arial" w:hAnsi="Arial" w:eastAsia="宋体"/>
                <w:sz w:val="18"/>
                <w:lang w:val="en-US" w:eastAsia="zh-CN"/>
              </w:rPr>
            </w:pPr>
            <w:r>
              <w:rPr>
                <w:rFonts w:ascii="Arial" w:hAnsi="Arial" w:eastAsia="宋体"/>
                <w:sz w:val="18"/>
                <w:lang w:val="en-US" w:eastAsia="zh-CN"/>
              </w:rPr>
              <w:t>PBCH</w:t>
            </w:r>
          </w:p>
        </w:tc>
        <w:tc>
          <w:tcPr>
            <w:tcW w:w="922" w:type="pct"/>
            <w:tcBorders>
              <w:right w:val="single" w:color="auto" w:sz="4" w:space="0"/>
            </w:tcBorders>
            <w:shd w:val="clear" w:color="auto" w:fill="auto"/>
          </w:tcPr>
          <w:p w14:paraId="1EDC9B38">
            <w:pPr>
              <w:keepNext/>
              <w:keepLines/>
              <w:spacing w:after="0"/>
              <w:rPr>
                <w:rFonts w:ascii="Arial" w:hAnsi="Arial" w:eastAsia="宋体"/>
                <w:sz w:val="18"/>
                <w:lang w:val="en-US" w:eastAsia="zh-CN"/>
              </w:rPr>
            </w:pPr>
            <w:r>
              <w:rPr>
                <w:rFonts w:ascii="Arial" w:hAnsi="Arial" w:eastAsia="宋体"/>
                <w:sz w:val="18"/>
                <w:lang w:val="en-US" w:eastAsia="zh-CN"/>
              </w:rPr>
              <w:t>Clause 5.4.2.1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103B7D4D">
            <w:pPr>
              <w:keepNext/>
              <w:keepLines/>
              <w:spacing w:after="0"/>
              <w:rPr>
                <w:rFonts w:ascii="Arial" w:hAnsi="Arial"/>
                <w:sz w:val="18"/>
                <w:lang w:val="en-US" w:eastAsia="zh-CN"/>
              </w:rPr>
            </w:pPr>
          </w:p>
        </w:tc>
      </w:tr>
      <w:tr w14:paraId="04EEC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trPr>
        <w:tc>
          <w:tcPr>
            <w:tcW w:w="557" w:type="pct"/>
            <w:vMerge w:val="continue"/>
            <w:tcBorders>
              <w:left w:val="single" w:color="auto" w:sz="4" w:space="0"/>
              <w:right w:val="single" w:color="auto" w:sz="4" w:space="0"/>
            </w:tcBorders>
            <w:shd w:val="clear" w:color="auto" w:fill="auto"/>
          </w:tcPr>
          <w:p w14:paraId="7A9368F4">
            <w:pPr>
              <w:keepNext/>
              <w:keepLines/>
              <w:spacing w:after="0"/>
              <w:rPr>
                <w:rFonts w:ascii="Arial" w:hAnsi="Arial" w:eastAsia="宋体"/>
                <w:sz w:val="18"/>
                <w:lang w:val="en-US" w:eastAsia="zh-CN"/>
              </w:rPr>
            </w:pPr>
          </w:p>
        </w:tc>
        <w:tc>
          <w:tcPr>
            <w:tcW w:w="742" w:type="pct"/>
            <w:vMerge w:val="continue"/>
            <w:tcBorders>
              <w:left w:val="single" w:color="auto" w:sz="4" w:space="0"/>
              <w:bottom w:val="single" w:color="auto" w:sz="4" w:space="0"/>
              <w:right w:val="single" w:color="auto" w:sz="4" w:space="0"/>
            </w:tcBorders>
          </w:tcPr>
          <w:p w14:paraId="042E4A89">
            <w:pPr>
              <w:keepNext/>
              <w:keepLines/>
              <w:spacing w:after="0"/>
              <w:rPr>
                <w:rFonts w:ascii="Arial" w:hAnsi="Arial" w:eastAsia="宋体"/>
                <w:sz w:val="18"/>
                <w:lang w:val="en-US" w:eastAsia="zh-CN"/>
              </w:rPr>
            </w:pPr>
          </w:p>
        </w:tc>
        <w:tc>
          <w:tcPr>
            <w:tcW w:w="0" w:type="auto"/>
            <w:tcBorders>
              <w:left w:val="single" w:color="auto" w:sz="4" w:space="0"/>
            </w:tcBorders>
            <w:shd w:val="clear" w:color="auto" w:fill="auto"/>
          </w:tcPr>
          <w:p w14:paraId="7EEE20D7">
            <w:pPr>
              <w:keepNext/>
              <w:keepLines/>
              <w:spacing w:after="0"/>
              <w:rPr>
                <w:rFonts w:ascii="Arial" w:hAnsi="Arial" w:eastAsia="宋体"/>
                <w:sz w:val="18"/>
                <w:lang w:val="en-US" w:eastAsia="zh-CN"/>
              </w:rPr>
            </w:pPr>
            <w:r>
              <w:rPr>
                <w:rFonts w:ascii="Arial" w:hAnsi="Arial" w:eastAsia="宋体"/>
                <w:sz w:val="18"/>
                <w:lang w:val="en-US" w:eastAsia="zh-CN"/>
              </w:rPr>
              <w:t>SDR</w:t>
            </w:r>
          </w:p>
        </w:tc>
        <w:tc>
          <w:tcPr>
            <w:tcW w:w="922" w:type="pct"/>
            <w:tcBorders>
              <w:right w:val="single" w:color="auto" w:sz="4" w:space="0"/>
            </w:tcBorders>
            <w:shd w:val="clear" w:color="auto" w:fill="auto"/>
          </w:tcPr>
          <w:p w14:paraId="106EC55B">
            <w:pPr>
              <w:keepNext/>
              <w:keepLines/>
              <w:spacing w:after="0"/>
              <w:rPr>
                <w:rFonts w:ascii="Arial" w:hAnsi="Arial" w:eastAsia="宋体"/>
                <w:sz w:val="18"/>
                <w:lang w:val="en-US" w:eastAsia="zh-CN"/>
              </w:rPr>
            </w:pPr>
            <w:r>
              <w:rPr>
                <w:rFonts w:ascii="Arial" w:hAnsi="Arial" w:eastAsia="宋体"/>
                <w:sz w:val="18"/>
                <w:lang w:val="en-US" w:eastAsia="zh-CN"/>
              </w:rPr>
              <w:t>Clause 5.5.1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0495E13F">
            <w:pPr>
              <w:keepNext/>
              <w:keepLines/>
              <w:spacing w:after="0"/>
              <w:rPr>
                <w:rFonts w:ascii="Arial" w:hAnsi="Arial"/>
                <w:sz w:val="18"/>
                <w:lang w:val="en-US" w:eastAsia="zh-CN"/>
              </w:rPr>
            </w:pPr>
          </w:p>
        </w:tc>
      </w:tr>
      <w:tr w14:paraId="567C1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5893BDA0">
            <w:pPr>
              <w:keepNext/>
              <w:keepLines/>
              <w:spacing w:after="0"/>
              <w:rPr>
                <w:rFonts w:ascii="Arial" w:hAnsi="Arial"/>
                <w:sz w:val="18"/>
                <w:lang w:val="en-US" w:eastAsia="zh-CN"/>
              </w:rPr>
            </w:pPr>
          </w:p>
        </w:tc>
        <w:tc>
          <w:tcPr>
            <w:tcW w:w="742" w:type="pct"/>
            <w:vMerge w:val="restart"/>
            <w:tcBorders>
              <w:top w:val="single" w:color="auto" w:sz="4" w:space="0"/>
              <w:left w:val="single" w:color="auto" w:sz="4" w:space="0"/>
              <w:right w:val="single" w:color="auto" w:sz="4" w:space="0"/>
            </w:tcBorders>
            <w:vAlign w:val="center"/>
          </w:tcPr>
          <w:p w14:paraId="36DE783F">
            <w:pPr>
              <w:keepNext/>
              <w:keepLines/>
              <w:spacing w:after="0"/>
              <w:jc w:val="center"/>
              <w:rPr>
                <w:rFonts w:ascii="Arial" w:hAnsi="Arial" w:eastAsia="宋体"/>
                <w:sz w:val="18"/>
                <w:lang w:val="en-US" w:eastAsia="zh-CN"/>
              </w:rPr>
            </w:pPr>
            <w:r>
              <w:rPr>
                <w:rFonts w:ascii="Arial" w:hAnsi="Arial" w:eastAsia="宋体"/>
                <w:sz w:val="18"/>
                <w:lang w:val="en-US" w:eastAsia="zh-CN"/>
              </w:rPr>
              <w:t>FR1 TDD</w:t>
            </w:r>
          </w:p>
        </w:tc>
        <w:tc>
          <w:tcPr>
            <w:tcW w:w="459" w:type="pct"/>
            <w:vMerge w:val="restart"/>
            <w:tcBorders>
              <w:left w:val="single" w:color="auto" w:sz="4" w:space="0"/>
            </w:tcBorders>
            <w:shd w:val="clear" w:color="auto" w:fill="auto"/>
          </w:tcPr>
          <w:p w14:paraId="0FB7C98E">
            <w:pPr>
              <w:keepNext/>
              <w:keepLines/>
              <w:spacing w:after="0"/>
              <w:rPr>
                <w:rFonts w:ascii="Arial" w:hAnsi="Arial" w:eastAsia="宋体"/>
                <w:sz w:val="18"/>
                <w:lang w:val="en-US" w:eastAsia="zh-CN"/>
              </w:rPr>
            </w:pPr>
            <w:r>
              <w:rPr>
                <w:rFonts w:ascii="Arial" w:hAnsi="Arial" w:eastAsia="宋体"/>
                <w:sz w:val="18"/>
                <w:lang w:val="en-US" w:eastAsia="zh-CN"/>
              </w:rPr>
              <w:t>PDSCH</w:t>
            </w:r>
          </w:p>
        </w:tc>
        <w:tc>
          <w:tcPr>
            <w:tcW w:w="922" w:type="pct"/>
            <w:tcBorders>
              <w:right w:val="single" w:color="auto" w:sz="4" w:space="0"/>
            </w:tcBorders>
            <w:shd w:val="clear" w:color="auto" w:fill="auto"/>
          </w:tcPr>
          <w:p w14:paraId="40B8FF86">
            <w:pPr>
              <w:keepNext/>
              <w:keepLines/>
              <w:spacing w:after="0"/>
              <w:rPr>
                <w:rFonts w:ascii="Arial" w:hAnsi="Arial" w:eastAsia="宋体"/>
                <w:sz w:val="18"/>
                <w:lang w:val="en-US" w:eastAsia="zh-CN"/>
              </w:rPr>
            </w:pPr>
            <w:r>
              <w:rPr>
                <w:rFonts w:ascii="Arial" w:hAnsi="Arial" w:eastAsia="宋体"/>
                <w:sz w:val="18"/>
                <w:lang w:val="en-US" w:eastAsia="zh-CN"/>
              </w:rPr>
              <w:t>Tests 1-1, 1-2, 1-3 in Clause 5.2.2.2.23</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6B90B62F">
            <w:pPr>
              <w:keepNext/>
              <w:keepLines/>
              <w:spacing w:after="0"/>
              <w:rPr>
                <w:rFonts w:ascii="Arial" w:hAnsi="Arial"/>
                <w:sz w:val="18"/>
                <w:lang w:val="en-US" w:eastAsia="zh-CN"/>
              </w:rPr>
            </w:pPr>
            <w:r>
              <w:rPr>
                <w:rFonts w:ascii="Arial" w:hAnsi="Arial"/>
                <w:sz w:val="18"/>
                <w:lang w:val="en-US" w:eastAsia="zh-CN"/>
              </w:rPr>
              <w:t xml:space="preserve">Only if ATG UE does not supports optional features </w:t>
            </w:r>
            <w:r>
              <w:rPr>
                <w:rFonts w:ascii="Arial" w:hAnsi="Arial"/>
                <w:bCs/>
                <w:i/>
                <w:iCs/>
                <w:sz w:val="18"/>
                <w:lang w:eastAsia="ja-JP"/>
              </w:rPr>
              <w:t xml:space="preserve">k1-RangeExtensionATG-r18, </w:t>
            </w:r>
            <w:r>
              <w:rPr>
                <w:rFonts w:ascii="Arial" w:hAnsi="Arial"/>
                <w:bCs/>
                <w:sz w:val="18"/>
                <w:lang w:eastAsia="ja-JP"/>
              </w:rPr>
              <w:t>or</w:t>
            </w:r>
            <w:r>
              <w:rPr>
                <w:rFonts w:ascii="Arial" w:hAnsi="Arial"/>
                <w:bCs/>
                <w:i/>
                <w:iCs/>
                <w:sz w:val="18"/>
                <w:lang w:eastAsia="ja-JP"/>
              </w:rPr>
              <w:t xml:space="preserve"> maxHARQ-ProcessNumberATG-r18 </w:t>
            </w:r>
            <w:r>
              <w:rPr>
                <w:rFonts w:ascii="Arial" w:hAnsi="Arial"/>
                <w:bCs/>
                <w:sz w:val="18"/>
                <w:lang w:eastAsia="ja-JP"/>
              </w:rPr>
              <w:t xml:space="preserve">with 32 DL processes. </w:t>
            </w:r>
          </w:p>
        </w:tc>
      </w:tr>
      <w:tr w14:paraId="7B99C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ins w:id="281" w:author="CMCC-shiyuan" w:date="2025-10-28T16:05:22Z"/>
        </w:trPr>
        <w:tc>
          <w:tcPr>
            <w:tcW w:w="557" w:type="pct"/>
            <w:vMerge w:val="continue"/>
            <w:tcBorders>
              <w:left w:val="single" w:color="auto" w:sz="4" w:space="0"/>
              <w:right w:val="single" w:color="auto" w:sz="4" w:space="0"/>
            </w:tcBorders>
            <w:shd w:val="clear" w:color="auto" w:fill="auto"/>
          </w:tcPr>
          <w:p w14:paraId="76C9688A">
            <w:pPr>
              <w:keepNext/>
              <w:keepLines/>
              <w:spacing w:after="0"/>
              <w:rPr>
                <w:ins w:id="282" w:author="CMCC-shiyuan" w:date="2025-10-28T16:05:22Z"/>
                <w:rFonts w:ascii="Arial" w:hAnsi="Arial"/>
                <w:sz w:val="18"/>
                <w:lang w:val="en-US" w:eastAsia="zh-CN"/>
              </w:rPr>
            </w:pPr>
          </w:p>
        </w:tc>
        <w:tc>
          <w:tcPr>
            <w:tcW w:w="742" w:type="pct"/>
            <w:vMerge w:val="continue"/>
            <w:tcBorders>
              <w:left w:val="single" w:color="auto" w:sz="4" w:space="0"/>
              <w:right w:val="single" w:color="auto" w:sz="4" w:space="0"/>
            </w:tcBorders>
            <w:vAlign w:val="center"/>
          </w:tcPr>
          <w:p w14:paraId="7084EBB8">
            <w:pPr>
              <w:keepNext/>
              <w:keepLines/>
              <w:spacing w:after="0"/>
              <w:jc w:val="center"/>
              <w:rPr>
                <w:ins w:id="283" w:author="CMCC-shiyuan" w:date="2025-10-28T16:05:22Z"/>
                <w:rFonts w:ascii="Arial" w:hAnsi="Arial" w:eastAsia="宋体"/>
                <w:sz w:val="18"/>
                <w:lang w:val="en-US" w:eastAsia="zh-CN"/>
              </w:rPr>
            </w:pPr>
          </w:p>
        </w:tc>
        <w:tc>
          <w:tcPr>
            <w:tcW w:w="459" w:type="pct"/>
            <w:vMerge w:val="continue"/>
            <w:tcBorders>
              <w:left w:val="single" w:color="auto" w:sz="4" w:space="0"/>
            </w:tcBorders>
            <w:shd w:val="clear" w:color="auto" w:fill="auto"/>
          </w:tcPr>
          <w:p w14:paraId="48EFD68A">
            <w:pPr>
              <w:keepNext/>
              <w:keepLines/>
              <w:spacing w:after="0"/>
              <w:rPr>
                <w:ins w:id="284" w:author="CMCC-shiyuan" w:date="2025-10-28T16:05:22Z"/>
                <w:rFonts w:ascii="Arial" w:hAnsi="Arial" w:eastAsia="宋体"/>
                <w:sz w:val="18"/>
                <w:lang w:val="en-US" w:eastAsia="zh-CN"/>
              </w:rPr>
            </w:pPr>
          </w:p>
        </w:tc>
        <w:tc>
          <w:tcPr>
            <w:tcW w:w="922" w:type="pct"/>
            <w:tcBorders>
              <w:right w:val="single" w:color="auto" w:sz="4" w:space="0"/>
            </w:tcBorders>
            <w:shd w:val="clear" w:color="auto" w:fill="auto"/>
          </w:tcPr>
          <w:p w14:paraId="4D35481C">
            <w:pPr>
              <w:keepNext/>
              <w:keepLines/>
              <w:spacing w:after="0"/>
              <w:rPr>
                <w:ins w:id="285" w:author="CMCC-shiyuan" w:date="2025-10-28T16:05:22Z"/>
                <w:rFonts w:ascii="Arial" w:hAnsi="Arial" w:eastAsia="宋体"/>
                <w:sz w:val="18"/>
                <w:lang w:val="en-US" w:eastAsia="zh-CN"/>
              </w:rPr>
            </w:pPr>
            <w:ins w:id="286" w:author="CMCC-shiyuan" w:date="2025-10-28T16:06:42Z">
              <w:r>
                <w:rPr>
                  <w:rFonts w:ascii="Arial" w:hAnsi="Arial" w:eastAsia="宋体"/>
                  <w:sz w:val="18"/>
                  <w:lang w:val="en-US" w:eastAsia="zh-CN"/>
                </w:rPr>
                <w:t>Tests 1-</w:t>
              </w:r>
            </w:ins>
            <w:ins w:id="287" w:author="CMCC-shiyuan" w:date="2025-10-28T16:06:42Z">
              <w:r>
                <w:rPr>
                  <w:rFonts w:hint="eastAsia" w:ascii="Arial" w:hAnsi="Arial" w:eastAsia="宋体"/>
                  <w:sz w:val="18"/>
                  <w:lang w:val="en-US" w:eastAsia="zh-CN"/>
                </w:rPr>
                <w:t>10</w:t>
              </w:r>
            </w:ins>
            <w:ins w:id="288" w:author="CMCC-shiyuan" w:date="2025-10-28T16:06:42Z">
              <w:r>
                <w:rPr>
                  <w:rFonts w:ascii="Arial" w:hAnsi="Arial" w:eastAsia="宋体"/>
                  <w:sz w:val="18"/>
                  <w:lang w:val="en-US" w:eastAsia="zh-CN"/>
                </w:rPr>
                <w:t>, 1-</w:t>
              </w:r>
            </w:ins>
            <w:ins w:id="289" w:author="CMCC-shiyuan" w:date="2025-10-28T16:06:42Z">
              <w:r>
                <w:rPr>
                  <w:rFonts w:hint="eastAsia" w:ascii="Arial" w:hAnsi="Arial" w:eastAsia="宋体"/>
                  <w:sz w:val="18"/>
                  <w:lang w:val="en-US" w:eastAsia="zh-CN"/>
                </w:rPr>
                <w:t>11</w:t>
              </w:r>
            </w:ins>
            <w:ins w:id="290" w:author="CMCC-shiyuan" w:date="2025-10-28T16:06:42Z">
              <w:r>
                <w:rPr>
                  <w:rFonts w:ascii="Arial" w:hAnsi="Arial" w:eastAsia="宋体"/>
                  <w:sz w:val="18"/>
                  <w:lang w:val="en-US" w:eastAsia="zh-CN"/>
                </w:rPr>
                <w:t xml:space="preserve"> in Clause 5.2.2.2.23</w:t>
              </w:r>
            </w:ins>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43A39BB3">
            <w:pPr>
              <w:keepNext/>
              <w:keepLines/>
              <w:spacing w:after="0"/>
              <w:rPr>
                <w:ins w:id="291" w:author="CMCC-shiyuan" w:date="2025-10-28T16:05:22Z"/>
                <w:rFonts w:hint="default" w:ascii="Arial" w:hAnsi="Arial" w:eastAsiaTheme="minorEastAsia"/>
                <w:sz w:val="18"/>
                <w:lang w:val="en-US" w:eastAsia="zh-CN"/>
              </w:rPr>
            </w:pPr>
            <w:ins w:id="292" w:author="CMCC-shiyuan" w:date="2025-10-28T16:06:51Z">
              <w:r>
                <w:rPr>
                  <w:rFonts w:ascii="Arial" w:hAnsi="Arial"/>
                  <w:sz w:val="18"/>
                  <w:lang w:val="en-US" w:eastAsia="zh-CN"/>
                </w:rPr>
                <w:t xml:space="preserve">Only if ATG UE does not supports optional features </w:t>
              </w:r>
            </w:ins>
            <w:ins w:id="293" w:author="CMCC-shiyuan" w:date="2025-10-28T16:06:51Z">
              <w:r>
                <w:rPr>
                  <w:rFonts w:ascii="Arial" w:hAnsi="Arial"/>
                  <w:bCs/>
                  <w:i/>
                  <w:iCs/>
                  <w:sz w:val="18"/>
                  <w:lang w:eastAsia="ja-JP"/>
                </w:rPr>
                <w:t xml:space="preserve">k1-RangeExtensionATG-r18, </w:t>
              </w:r>
            </w:ins>
            <w:ins w:id="294" w:author="CMCC-shiyuan" w:date="2025-10-28T16:06:51Z">
              <w:r>
                <w:rPr>
                  <w:rFonts w:ascii="Arial" w:hAnsi="Arial"/>
                  <w:bCs/>
                  <w:sz w:val="18"/>
                  <w:lang w:eastAsia="ja-JP"/>
                </w:rPr>
                <w:t>or</w:t>
              </w:r>
            </w:ins>
            <w:ins w:id="295" w:author="CMCC-shiyuan" w:date="2025-10-28T16:06:51Z">
              <w:r>
                <w:rPr>
                  <w:rFonts w:ascii="Arial" w:hAnsi="Arial"/>
                  <w:bCs/>
                  <w:i/>
                  <w:iCs/>
                  <w:sz w:val="18"/>
                  <w:lang w:eastAsia="ja-JP"/>
                </w:rPr>
                <w:t xml:space="preserve"> maxHARQ-ProcessNumberATG-r18 </w:t>
              </w:r>
            </w:ins>
            <w:ins w:id="296" w:author="CMCC-shiyuan" w:date="2025-10-28T16:06:51Z">
              <w:r>
                <w:rPr>
                  <w:rFonts w:ascii="Arial" w:hAnsi="Arial"/>
                  <w:bCs/>
                  <w:sz w:val="18"/>
                  <w:lang w:eastAsia="ja-JP"/>
                </w:rPr>
                <w:t>with 32 DL processes</w:t>
              </w:r>
            </w:ins>
            <w:ins w:id="297" w:author="CMCC-shiyuan" w:date="2025-10-28T16:07:00Z">
              <w:r>
                <w:rPr>
                  <w:rFonts w:hint="eastAsia" w:ascii="Arial" w:hAnsi="Arial"/>
                  <w:bCs/>
                  <w:sz w:val="18"/>
                  <w:lang w:val="en-US" w:eastAsia="zh-CN"/>
                </w:rPr>
                <w:t xml:space="preserve">, and </w:t>
              </w:r>
            </w:ins>
            <w:ins w:id="298" w:author="CMCC-shiyuan" w:date="2025-10-28T16:07:06Z">
              <w:r>
                <w:rPr>
                  <w:rFonts w:hint="eastAsia" w:ascii="Arial" w:hAnsi="Arial"/>
                  <w:sz w:val="18"/>
                  <w:lang w:val="en-US" w:eastAsia="zh-CN"/>
                </w:rPr>
                <w:t>support</w:t>
              </w:r>
            </w:ins>
            <w:ins w:id="299" w:author="CMCC-shiyuan" w:date="2025-10-28T16:07:10Z">
              <w:r>
                <w:rPr>
                  <w:rFonts w:hint="eastAsia" w:ascii="Arial" w:hAnsi="Arial"/>
                  <w:sz w:val="18"/>
                  <w:lang w:val="en-US" w:eastAsia="zh-CN"/>
                </w:rPr>
                <w:t>s</w:t>
              </w:r>
            </w:ins>
            <w:ins w:id="300" w:author="CMCC-shiyuan" w:date="2025-10-28T16:07:06Z">
              <w:r>
                <w:rPr>
                  <w:rFonts w:hint="eastAsia" w:ascii="Arial" w:hAnsi="Arial"/>
                  <w:sz w:val="18"/>
                  <w:lang w:val="en-US" w:eastAsia="zh-CN"/>
                </w:rPr>
                <w:t xml:space="preserve"> Cross Polarized Antennas</w:t>
              </w:r>
            </w:ins>
          </w:p>
        </w:tc>
      </w:tr>
      <w:tr w14:paraId="05A1E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557" w:type="pct"/>
            <w:vMerge w:val="continue"/>
            <w:tcBorders>
              <w:left w:val="single" w:color="auto" w:sz="4" w:space="0"/>
              <w:right w:val="single" w:color="auto" w:sz="4" w:space="0"/>
            </w:tcBorders>
            <w:shd w:val="clear" w:color="auto" w:fill="auto"/>
          </w:tcPr>
          <w:p w14:paraId="77CC28AC">
            <w:pPr>
              <w:keepNext/>
              <w:keepLines/>
              <w:spacing w:after="0"/>
              <w:rPr>
                <w:rFonts w:ascii="Arial" w:hAnsi="Arial"/>
                <w:sz w:val="18"/>
                <w:lang w:val="en-US" w:eastAsia="zh-CN"/>
              </w:rPr>
            </w:pPr>
          </w:p>
        </w:tc>
        <w:tc>
          <w:tcPr>
            <w:tcW w:w="742" w:type="pct"/>
            <w:vMerge w:val="continue"/>
            <w:tcBorders>
              <w:top w:val="single" w:color="auto" w:sz="4" w:space="0"/>
              <w:left w:val="single" w:color="auto" w:sz="4" w:space="0"/>
              <w:right w:val="single" w:color="auto" w:sz="4" w:space="0"/>
            </w:tcBorders>
            <w:vAlign w:val="center"/>
          </w:tcPr>
          <w:p w14:paraId="434DA2A3">
            <w:pPr>
              <w:keepNext/>
              <w:keepLines/>
              <w:spacing w:after="0"/>
              <w:jc w:val="center"/>
              <w:rPr>
                <w:rFonts w:ascii="Arial" w:hAnsi="Arial" w:eastAsia="宋体"/>
                <w:sz w:val="18"/>
                <w:lang w:val="en-US" w:eastAsia="zh-CN"/>
              </w:rPr>
            </w:pPr>
          </w:p>
        </w:tc>
        <w:tc>
          <w:tcPr>
            <w:tcW w:w="459" w:type="pct"/>
            <w:vMerge w:val="continue"/>
            <w:tcBorders>
              <w:left w:val="single" w:color="auto" w:sz="4" w:space="0"/>
            </w:tcBorders>
            <w:shd w:val="clear" w:color="auto" w:fill="auto"/>
          </w:tcPr>
          <w:p w14:paraId="14651884">
            <w:pPr>
              <w:keepNext/>
              <w:keepLines/>
              <w:spacing w:after="0"/>
              <w:rPr>
                <w:rFonts w:ascii="Arial" w:hAnsi="Arial" w:eastAsia="宋体"/>
                <w:sz w:val="18"/>
                <w:lang w:val="en-US" w:eastAsia="zh-CN"/>
              </w:rPr>
            </w:pPr>
          </w:p>
        </w:tc>
        <w:tc>
          <w:tcPr>
            <w:tcW w:w="922" w:type="pct"/>
            <w:tcBorders>
              <w:right w:val="single" w:color="auto" w:sz="4" w:space="0"/>
            </w:tcBorders>
            <w:shd w:val="clear" w:color="auto" w:fill="auto"/>
          </w:tcPr>
          <w:p w14:paraId="74A16DDA">
            <w:pPr>
              <w:keepNext/>
              <w:keepLines/>
              <w:spacing w:after="0"/>
              <w:rPr>
                <w:rFonts w:ascii="Arial" w:hAnsi="Arial" w:eastAsia="宋体"/>
                <w:sz w:val="18"/>
                <w:lang w:val="en-US" w:eastAsia="zh-CN"/>
              </w:rPr>
            </w:pPr>
            <w:r>
              <w:rPr>
                <w:rFonts w:ascii="Arial" w:hAnsi="Arial" w:eastAsia="宋体"/>
                <w:sz w:val="18"/>
                <w:lang w:val="en-US" w:eastAsia="zh-CN"/>
              </w:rPr>
              <w:t>Tests 1-4, 1-5, 1-6 in Clause 5.2.2.2.23</w:t>
            </w:r>
          </w:p>
        </w:tc>
        <w:tc>
          <w:tcPr>
            <w:tcW w:w="1139" w:type="pct"/>
            <w:vMerge w:val="restart"/>
            <w:tcBorders>
              <w:top w:val="single" w:color="auto" w:sz="4" w:space="0"/>
              <w:left w:val="single" w:color="auto" w:sz="4" w:space="0"/>
              <w:right w:val="single" w:color="auto" w:sz="4" w:space="0"/>
            </w:tcBorders>
            <w:shd w:val="clear" w:color="auto" w:fill="auto"/>
          </w:tcPr>
          <w:p w14:paraId="01820208">
            <w:pPr>
              <w:keepNext/>
              <w:keepLines/>
              <w:spacing w:after="0"/>
              <w:rPr>
                <w:rFonts w:ascii="Arial" w:hAnsi="Arial"/>
                <w:sz w:val="18"/>
                <w:lang w:val="en-US" w:eastAsia="zh-CN"/>
              </w:rPr>
            </w:pPr>
            <w:r>
              <w:rPr>
                <w:rFonts w:ascii="Arial" w:hAnsi="Arial"/>
                <w:sz w:val="18"/>
                <w:lang w:val="en-US" w:eastAsia="zh-CN"/>
              </w:rPr>
              <w:t xml:space="preserve">Only if ATG UE supports the optional features </w:t>
            </w:r>
            <w:r>
              <w:rPr>
                <w:rFonts w:ascii="Arial" w:hAnsi="Arial"/>
                <w:bCs/>
                <w:i/>
                <w:iCs/>
                <w:sz w:val="18"/>
                <w:lang w:eastAsia="ja-JP"/>
              </w:rPr>
              <w:t xml:space="preserve">k1-RangeExtensionATG-r18, </w:t>
            </w:r>
            <w:r>
              <w:rPr>
                <w:rFonts w:ascii="Arial" w:hAnsi="Arial"/>
                <w:bCs/>
                <w:sz w:val="18"/>
                <w:lang w:eastAsia="ja-JP"/>
              </w:rPr>
              <w:t>and</w:t>
            </w:r>
            <w:r>
              <w:rPr>
                <w:rFonts w:ascii="Arial" w:hAnsi="Arial"/>
                <w:bCs/>
                <w:i/>
                <w:iCs/>
                <w:sz w:val="18"/>
                <w:lang w:eastAsia="ja-JP"/>
              </w:rPr>
              <w:t xml:space="preserve"> maxHARQ-ProcessNumberATG-r18 </w:t>
            </w:r>
            <w:r>
              <w:rPr>
                <w:rFonts w:ascii="Arial" w:hAnsi="Arial"/>
                <w:bCs/>
                <w:sz w:val="18"/>
                <w:lang w:eastAsia="ja-JP"/>
              </w:rPr>
              <w:t>with 32 DL processes.</w:t>
            </w:r>
          </w:p>
        </w:tc>
        <w:tc>
          <w:tcPr>
            <w:tcW w:w="1178" w:type="pct"/>
            <w:tcBorders>
              <w:top w:val="single" w:color="auto" w:sz="4" w:space="0"/>
              <w:left w:val="single" w:color="auto" w:sz="4" w:space="0"/>
              <w:bottom w:val="single" w:color="auto" w:sz="4" w:space="0"/>
              <w:right w:val="single" w:color="auto" w:sz="4" w:space="0"/>
            </w:tcBorders>
            <w:shd w:val="clear" w:color="auto" w:fill="auto"/>
          </w:tcPr>
          <w:p w14:paraId="0C135411">
            <w:pPr>
              <w:keepNext/>
              <w:keepLines/>
              <w:spacing w:after="0"/>
              <w:rPr>
                <w:rFonts w:ascii="Arial" w:hAnsi="Arial"/>
                <w:sz w:val="18"/>
                <w:lang w:val="en-US" w:eastAsia="zh-CN"/>
              </w:rPr>
            </w:pPr>
            <w:r>
              <w:rPr>
                <w:rFonts w:hint="eastAsia" w:ascii="Arial" w:hAnsi="Arial"/>
                <w:sz w:val="18"/>
                <w:lang w:val="en-US" w:eastAsia="zh-CN"/>
              </w:rPr>
              <w:t xml:space="preserve">If UE supports </w:t>
            </w:r>
            <w:r>
              <w:rPr>
                <w:rFonts w:hint="eastAsia" w:ascii="Arial" w:hAnsi="Arial"/>
                <w:bCs/>
                <w:i/>
                <w:iCs/>
                <w:sz w:val="18"/>
                <w:lang w:val="en-US" w:eastAsia="zh-CN"/>
              </w:rPr>
              <w:t>outOfOrderOperationDL-r16</w:t>
            </w:r>
            <w:r>
              <w:rPr>
                <w:rFonts w:hint="eastAsia" w:ascii="Arial" w:hAnsi="Arial"/>
                <w:bCs/>
                <w:sz w:val="18"/>
                <w:lang w:val="en-US" w:eastAsia="zh-CN"/>
              </w:rPr>
              <w:t>.</w:t>
            </w:r>
          </w:p>
        </w:tc>
      </w:tr>
      <w:tr w14:paraId="7954A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557" w:type="pct"/>
            <w:vMerge w:val="continue"/>
            <w:tcBorders>
              <w:left w:val="single" w:color="auto" w:sz="4" w:space="0"/>
              <w:right w:val="single" w:color="auto" w:sz="4" w:space="0"/>
            </w:tcBorders>
            <w:shd w:val="clear" w:color="auto" w:fill="auto"/>
          </w:tcPr>
          <w:p w14:paraId="4B3C0BA2">
            <w:pPr>
              <w:keepNext/>
              <w:keepLines/>
              <w:spacing w:after="0"/>
            </w:pPr>
          </w:p>
        </w:tc>
        <w:tc>
          <w:tcPr>
            <w:tcW w:w="742" w:type="pct"/>
            <w:vMerge w:val="continue"/>
            <w:tcBorders>
              <w:left w:val="single" w:color="auto" w:sz="4" w:space="0"/>
              <w:right w:val="single" w:color="auto" w:sz="4" w:space="0"/>
            </w:tcBorders>
            <w:vAlign w:val="center"/>
          </w:tcPr>
          <w:p w14:paraId="59971101">
            <w:pPr>
              <w:keepNext/>
              <w:keepLines/>
              <w:spacing w:after="0"/>
            </w:pPr>
          </w:p>
        </w:tc>
        <w:tc>
          <w:tcPr>
            <w:tcW w:w="459" w:type="pct"/>
            <w:vMerge w:val="continue"/>
            <w:tcBorders>
              <w:left w:val="single" w:color="auto" w:sz="4" w:space="0"/>
            </w:tcBorders>
            <w:shd w:val="clear" w:color="auto" w:fill="auto"/>
          </w:tcPr>
          <w:p w14:paraId="13743453">
            <w:pPr>
              <w:keepNext/>
              <w:keepLines/>
              <w:spacing w:after="0"/>
            </w:pPr>
          </w:p>
        </w:tc>
        <w:tc>
          <w:tcPr>
            <w:tcW w:w="922" w:type="pct"/>
            <w:tcBorders>
              <w:right w:val="single" w:color="auto" w:sz="4" w:space="0"/>
            </w:tcBorders>
            <w:shd w:val="clear" w:color="auto" w:fill="auto"/>
          </w:tcPr>
          <w:p w14:paraId="07205B88">
            <w:pPr>
              <w:pStyle w:val="76"/>
              <w:rPr>
                <w:lang w:val="en-US" w:eastAsia="zh-CN"/>
              </w:rPr>
            </w:pPr>
            <w:r>
              <w:rPr>
                <w:rFonts w:hint="eastAsia"/>
                <w:lang w:val="en-US" w:eastAsia="zh-CN"/>
              </w:rPr>
              <w:t xml:space="preserve">Tests 1-7, 1-8, 1-9 </w:t>
            </w:r>
            <w:r>
              <w:rPr>
                <w:rFonts w:eastAsia="宋体"/>
                <w:lang w:val="en-US" w:eastAsia="zh-CN"/>
              </w:rPr>
              <w:t>in Clause 5.2.2.2.23</w:t>
            </w:r>
          </w:p>
        </w:tc>
        <w:tc>
          <w:tcPr>
            <w:tcW w:w="1139" w:type="pct"/>
            <w:vMerge w:val="continue"/>
            <w:tcBorders>
              <w:left w:val="single" w:color="auto" w:sz="4" w:space="0"/>
              <w:bottom w:val="single" w:color="auto" w:sz="4" w:space="0"/>
              <w:right w:val="single" w:color="auto" w:sz="4" w:space="0"/>
            </w:tcBorders>
            <w:shd w:val="clear" w:color="auto" w:fill="auto"/>
          </w:tcPr>
          <w:p w14:paraId="72D17C72">
            <w:pPr>
              <w:keepNext/>
              <w:keepLines/>
              <w:spacing w:after="0"/>
            </w:pPr>
          </w:p>
        </w:tc>
        <w:tc>
          <w:tcPr>
            <w:tcW w:w="1178" w:type="pct"/>
            <w:tcBorders>
              <w:top w:val="single" w:color="auto" w:sz="4" w:space="0"/>
              <w:left w:val="single" w:color="auto" w:sz="4" w:space="0"/>
              <w:bottom w:val="single" w:color="auto" w:sz="4" w:space="0"/>
              <w:right w:val="single" w:color="auto" w:sz="4" w:space="0"/>
            </w:tcBorders>
            <w:shd w:val="clear" w:color="auto" w:fill="auto"/>
          </w:tcPr>
          <w:p w14:paraId="5EB7B9CC">
            <w:pPr>
              <w:keepNext/>
              <w:keepLines/>
              <w:spacing w:after="0"/>
            </w:pPr>
            <w:r>
              <w:rPr>
                <w:rFonts w:hint="eastAsia" w:ascii="Arial" w:hAnsi="Arial"/>
                <w:sz w:val="18"/>
                <w:lang w:val="en-US" w:eastAsia="zh-CN"/>
              </w:rPr>
              <w:t xml:space="preserve">If UE does not support </w:t>
            </w:r>
            <w:r>
              <w:rPr>
                <w:rFonts w:hint="eastAsia" w:ascii="Arial" w:hAnsi="Arial"/>
                <w:bCs/>
                <w:i/>
                <w:iCs/>
                <w:sz w:val="18"/>
                <w:lang w:val="en-US" w:eastAsia="zh-CN"/>
              </w:rPr>
              <w:t>outOfOrderOperationDL-r16</w:t>
            </w:r>
            <w:r>
              <w:rPr>
                <w:rFonts w:hint="eastAsia" w:ascii="Arial" w:hAnsi="Arial"/>
                <w:bCs/>
                <w:sz w:val="18"/>
                <w:lang w:val="en-US" w:eastAsia="zh-CN"/>
              </w:rPr>
              <w:t>.</w:t>
            </w:r>
          </w:p>
        </w:tc>
      </w:tr>
      <w:tr w14:paraId="60548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ins w:id="301" w:author="CMCC-shiyuan" w:date="2025-10-28T16:07:40Z"/>
        </w:trPr>
        <w:tc>
          <w:tcPr>
            <w:tcW w:w="557" w:type="pct"/>
            <w:vMerge w:val="continue"/>
            <w:tcBorders>
              <w:left w:val="single" w:color="auto" w:sz="4" w:space="0"/>
              <w:right w:val="single" w:color="auto" w:sz="4" w:space="0"/>
            </w:tcBorders>
            <w:shd w:val="clear" w:color="auto" w:fill="auto"/>
          </w:tcPr>
          <w:p w14:paraId="497FD887">
            <w:pPr>
              <w:keepNext/>
              <w:keepLines/>
              <w:spacing w:after="0"/>
              <w:rPr>
                <w:ins w:id="302" w:author="CMCC-shiyuan" w:date="2025-10-28T16:07:40Z"/>
              </w:rPr>
            </w:pPr>
          </w:p>
        </w:tc>
        <w:tc>
          <w:tcPr>
            <w:tcW w:w="742" w:type="pct"/>
            <w:vMerge w:val="continue"/>
            <w:tcBorders>
              <w:left w:val="single" w:color="auto" w:sz="4" w:space="0"/>
              <w:right w:val="single" w:color="auto" w:sz="4" w:space="0"/>
            </w:tcBorders>
            <w:vAlign w:val="center"/>
          </w:tcPr>
          <w:p w14:paraId="65ACA411">
            <w:pPr>
              <w:keepNext/>
              <w:keepLines/>
              <w:spacing w:after="0"/>
              <w:rPr>
                <w:ins w:id="303" w:author="CMCC-shiyuan" w:date="2025-10-28T16:07:40Z"/>
              </w:rPr>
            </w:pPr>
          </w:p>
        </w:tc>
        <w:tc>
          <w:tcPr>
            <w:tcW w:w="459" w:type="pct"/>
            <w:vMerge w:val="continue"/>
            <w:tcBorders>
              <w:left w:val="single" w:color="auto" w:sz="4" w:space="0"/>
            </w:tcBorders>
            <w:shd w:val="clear" w:color="auto" w:fill="auto"/>
          </w:tcPr>
          <w:p w14:paraId="06AC70D6">
            <w:pPr>
              <w:keepNext/>
              <w:keepLines/>
              <w:spacing w:after="0"/>
              <w:rPr>
                <w:ins w:id="304" w:author="CMCC-shiyuan" w:date="2025-10-28T16:07:40Z"/>
              </w:rPr>
            </w:pPr>
          </w:p>
        </w:tc>
        <w:tc>
          <w:tcPr>
            <w:tcW w:w="922" w:type="pct"/>
            <w:tcBorders>
              <w:right w:val="single" w:color="auto" w:sz="4" w:space="0"/>
            </w:tcBorders>
            <w:shd w:val="clear" w:color="auto" w:fill="auto"/>
            <w:vAlign w:val="top"/>
          </w:tcPr>
          <w:p w14:paraId="21AC43A7">
            <w:pPr>
              <w:keepNext/>
              <w:keepLines/>
              <w:spacing w:after="0"/>
              <w:rPr>
                <w:ins w:id="305" w:author="CMCC-shiyuan" w:date="2025-10-28T16:07:40Z"/>
                <w:rFonts w:hint="eastAsia"/>
                <w:lang w:val="en-US" w:eastAsia="zh-CN"/>
              </w:rPr>
            </w:pPr>
            <w:ins w:id="306" w:author="CMCC-shiyuan" w:date="2025-10-28T16:07:52Z">
              <w:r>
                <w:rPr>
                  <w:rFonts w:ascii="Arial" w:hAnsi="Arial" w:eastAsia="宋体"/>
                  <w:sz w:val="18"/>
                  <w:lang w:val="en-US" w:eastAsia="zh-CN"/>
                </w:rPr>
                <w:t>Tests 1-</w:t>
              </w:r>
            </w:ins>
            <w:ins w:id="307" w:author="CMCC-shiyuan" w:date="2025-10-28T16:07:52Z">
              <w:r>
                <w:rPr>
                  <w:rFonts w:hint="eastAsia" w:ascii="Arial" w:hAnsi="Arial" w:eastAsia="宋体"/>
                  <w:sz w:val="18"/>
                  <w:lang w:val="en-US" w:eastAsia="zh-CN"/>
                </w:rPr>
                <w:t>1</w:t>
              </w:r>
            </w:ins>
            <w:ins w:id="308" w:author="CMCC-shiyuan" w:date="2025-10-28T16:10:00Z">
              <w:r>
                <w:rPr>
                  <w:rFonts w:hint="eastAsia" w:ascii="Arial" w:hAnsi="Arial" w:eastAsia="宋体"/>
                  <w:sz w:val="18"/>
                  <w:lang w:val="en-US" w:eastAsia="zh-CN"/>
                </w:rPr>
                <w:t>2</w:t>
              </w:r>
            </w:ins>
            <w:ins w:id="309" w:author="CMCC-shiyuan" w:date="2025-10-28T16:07:52Z">
              <w:r>
                <w:rPr>
                  <w:rFonts w:ascii="Arial" w:hAnsi="Arial" w:eastAsia="宋体"/>
                  <w:sz w:val="18"/>
                  <w:lang w:val="en-US" w:eastAsia="zh-CN"/>
                </w:rPr>
                <w:t>, 1-</w:t>
              </w:r>
            </w:ins>
            <w:ins w:id="310" w:author="CMCC-shiyuan" w:date="2025-10-28T16:07:52Z">
              <w:r>
                <w:rPr>
                  <w:rFonts w:hint="eastAsia" w:ascii="Arial" w:hAnsi="Arial" w:eastAsia="宋体"/>
                  <w:sz w:val="18"/>
                  <w:lang w:val="en-US" w:eastAsia="zh-CN"/>
                </w:rPr>
                <w:t>1</w:t>
              </w:r>
            </w:ins>
            <w:ins w:id="311" w:author="CMCC-shiyuan" w:date="2025-10-28T16:10:03Z">
              <w:r>
                <w:rPr>
                  <w:rFonts w:hint="eastAsia" w:ascii="Arial" w:hAnsi="Arial" w:eastAsia="宋体"/>
                  <w:sz w:val="18"/>
                  <w:lang w:val="en-US" w:eastAsia="zh-CN"/>
                </w:rPr>
                <w:t>3</w:t>
              </w:r>
            </w:ins>
            <w:ins w:id="312" w:author="CMCC-shiyuan" w:date="2025-10-28T16:07:52Z">
              <w:r>
                <w:rPr>
                  <w:rFonts w:ascii="Arial" w:hAnsi="Arial" w:eastAsia="宋体"/>
                  <w:sz w:val="18"/>
                  <w:lang w:val="en-US" w:eastAsia="zh-CN"/>
                </w:rPr>
                <w:t xml:space="preserve"> in Clause 5.2.2.2.23</w:t>
              </w:r>
            </w:ins>
          </w:p>
        </w:tc>
        <w:tc>
          <w:tcPr>
            <w:tcW w:w="2318" w:type="pct"/>
            <w:gridSpan w:val="2"/>
            <w:tcBorders>
              <w:left w:val="single" w:color="auto" w:sz="4" w:space="0"/>
              <w:bottom w:val="single" w:color="auto" w:sz="4" w:space="0"/>
              <w:right w:val="single" w:color="auto" w:sz="4" w:space="0"/>
            </w:tcBorders>
            <w:shd w:val="clear" w:color="auto" w:fill="auto"/>
            <w:vAlign w:val="top"/>
          </w:tcPr>
          <w:p w14:paraId="61E6873E">
            <w:pPr>
              <w:keepNext/>
              <w:keepLines/>
              <w:spacing w:after="0"/>
              <w:rPr>
                <w:ins w:id="313" w:author="CMCC-shiyuan" w:date="2025-10-28T16:07:40Z"/>
                <w:rFonts w:hint="default" w:ascii="Arial" w:hAnsi="Arial"/>
                <w:sz w:val="18"/>
                <w:lang w:val="en-US" w:eastAsia="zh-CN"/>
              </w:rPr>
            </w:pPr>
            <w:ins w:id="314" w:author="CMCC-shiyuan" w:date="2025-10-28T16:07:52Z">
              <w:r>
                <w:rPr>
                  <w:rFonts w:ascii="Arial" w:hAnsi="Arial"/>
                  <w:sz w:val="18"/>
                  <w:lang w:val="en-US" w:eastAsia="zh-CN"/>
                </w:rPr>
                <w:t xml:space="preserve">Only if ATG UE supports optional features </w:t>
              </w:r>
            </w:ins>
            <w:ins w:id="315" w:author="CMCC-shiyuan" w:date="2025-10-28T16:07:52Z">
              <w:r>
                <w:rPr>
                  <w:rFonts w:ascii="Arial" w:hAnsi="Arial"/>
                  <w:bCs/>
                  <w:i/>
                  <w:iCs/>
                  <w:sz w:val="18"/>
                  <w:lang w:eastAsia="ja-JP"/>
                </w:rPr>
                <w:t xml:space="preserve">k1-RangeExtensionATG-r18, </w:t>
              </w:r>
            </w:ins>
            <w:ins w:id="316" w:author="CMCC-shiyuan" w:date="2025-10-28T16:08:00Z">
              <w:r>
                <w:rPr>
                  <w:rFonts w:hint="eastAsia" w:ascii="Arial" w:hAnsi="Arial"/>
                  <w:bCs/>
                  <w:i w:val="0"/>
                  <w:iCs w:val="0"/>
                  <w:sz w:val="18"/>
                  <w:lang w:val="en-US" w:eastAsia="zh-CN"/>
                </w:rPr>
                <w:t>a</w:t>
              </w:r>
            </w:ins>
            <w:ins w:id="317" w:author="CMCC-shiyuan" w:date="2025-10-28T16:08:01Z">
              <w:r>
                <w:rPr>
                  <w:rFonts w:hint="eastAsia" w:ascii="Arial" w:hAnsi="Arial"/>
                  <w:bCs/>
                  <w:i w:val="0"/>
                  <w:iCs w:val="0"/>
                  <w:sz w:val="18"/>
                  <w:lang w:val="en-US" w:eastAsia="zh-CN"/>
                </w:rPr>
                <w:t>nd</w:t>
              </w:r>
            </w:ins>
            <w:ins w:id="318" w:author="CMCC-shiyuan" w:date="2025-10-28T16:07:52Z">
              <w:r>
                <w:rPr>
                  <w:rFonts w:ascii="Arial" w:hAnsi="Arial"/>
                  <w:bCs/>
                  <w:i/>
                  <w:iCs/>
                  <w:sz w:val="18"/>
                  <w:lang w:eastAsia="ja-JP"/>
                </w:rPr>
                <w:t xml:space="preserve"> maxHARQ-ProcessNumberATG-r18 </w:t>
              </w:r>
            </w:ins>
            <w:ins w:id="319" w:author="CMCC-shiyuan" w:date="2025-10-28T16:07:52Z">
              <w:r>
                <w:rPr>
                  <w:rFonts w:ascii="Arial" w:hAnsi="Arial"/>
                  <w:bCs/>
                  <w:sz w:val="18"/>
                  <w:lang w:eastAsia="ja-JP"/>
                </w:rPr>
                <w:t>with 32 DL processes</w:t>
              </w:r>
            </w:ins>
            <w:ins w:id="320" w:author="CMCC-shiyuan" w:date="2025-10-28T16:07:52Z">
              <w:r>
                <w:rPr>
                  <w:rFonts w:hint="eastAsia" w:ascii="Arial" w:hAnsi="Arial"/>
                  <w:bCs/>
                  <w:sz w:val="18"/>
                  <w:lang w:val="en-US" w:eastAsia="zh-CN"/>
                </w:rPr>
                <w:t xml:space="preserve">, and </w:t>
              </w:r>
            </w:ins>
            <w:ins w:id="321" w:author="CMCC-shiyuan" w:date="2025-10-28T16:07:52Z">
              <w:r>
                <w:rPr>
                  <w:rFonts w:hint="eastAsia" w:ascii="Arial" w:hAnsi="Arial"/>
                  <w:sz w:val="18"/>
                  <w:lang w:val="en-US" w:eastAsia="zh-CN"/>
                </w:rPr>
                <w:t>supports Cross Polarized Antennas</w:t>
              </w:r>
            </w:ins>
          </w:p>
        </w:tc>
      </w:tr>
      <w:tr w14:paraId="23B74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59176B9A">
            <w:pPr>
              <w:keepNext/>
              <w:keepLines/>
              <w:spacing w:after="0"/>
              <w:rPr>
                <w:rFonts w:ascii="Arial" w:hAnsi="Arial"/>
                <w:sz w:val="18"/>
                <w:lang w:val="en-US" w:eastAsia="zh-CN"/>
              </w:rPr>
            </w:pPr>
          </w:p>
        </w:tc>
        <w:tc>
          <w:tcPr>
            <w:tcW w:w="742" w:type="pct"/>
            <w:vMerge w:val="continue"/>
            <w:tcBorders>
              <w:left w:val="single" w:color="auto" w:sz="4" w:space="0"/>
              <w:right w:val="single" w:color="auto" w:sz="4" w:space="0"/>
            </w:tcBorders>
          </w:tcPr>
          <w:p w14:paraId="0F9D0100">
            <w:pPr>
              <w:keepNext/>
              <w:keepLines/>
              <w:spacing w:after="0"/>
              <w:rPr>
                <w:rFonts w:ascii="Arial" w:hAnsi="Arial" w:eastAsia="宋体"/>
                <w:sz w:val="18"/>
                <w:lang w:val="en-US" w:eastAsia="zh-CN"/>
              </w:rPr>
            </w:pPr>
          </w:p>
        </w:tc>
        <w:tc>
          <w:tcPr>
            <w:tcW w:w="0" w:type="auto"/>
            <w:tcBorders>
              <w:left w:val="single" w:color="auto" w:sz="4" w:space="0"/>
            </w:tcBorders>
            <w:shd w:val="clear" w:color="auto" w:fill="auto"/>
          </w:tcPr>
          <w:p w14:paraId="153C1A5F">
            <w:pPr>
              <w:keepNext/>
              <w:keepLines/>
              <w:spacing w:after="0"/>
              <w:rPr>
                <w:rFonts w:ascii="Arial" w:hAnsi="Arial" w:eastAsia="宋体"/>
                <w:sz w:val="18"/>
                <w:lang w:val="en-US" w:eastAsia="zh-CN"/>
              </w:rPr>
            </w:pPr>
            <w:r>
              <w:rPr>
                <w:rFonts w:ascii="Arial" w:hAnsi="Arial" w:eastAsia="宋体"/>
                <w:sz w:val="18"/>
                <w:lang w:val="en-US" w:eastAsia="zh-CN"/>
              </w:rPr>
              <w:t>PDCCH</w:t>
            </w:r>
          </w:p>
        </w:tc>
        <w:tc>
          <w:tcPr>
            <w:tcW w:w="922" w:type="pct"/>
            <w:tcBorders>
              <w:right w:val="single" w:color="auto" w:sz="4" w:space="0"/>
            </w:tcBorders>
            <w:shd w:val="clear" w:color="auto" w:fill="auto"/>
          </w:tcPr>
          <w:p w14:paraId="3DCC58EC">
            <w:pPr>
              <w:keepNext/>
              <w:keepLines/>
              <w:spacing w:after="0"/>
              <w:rPr>
                <w:rFonts w:ascii="Arial" w:hAnsi="Arial" w:eastAsia="宋体"/>
                <w:sz w:val="18"/>
                <w:lang w:val="en-US" w:eastAsia="zh-CN"/>
              </w:rPr>
            </w:pPr>
            <w:r>
              <w:rPr>
                <w:rFonts w:ascii="Arial" w:hAnsi="Arial" w:eastAsia="宋体"/>
                <w:sz w:val="18"/>
                <w:lang w:val="en-US" w:eastAsia="zh-CN"/>
              </w:rPr>
              <w:t>All test cases in Table 5.3.2.2.1</w:t>
            </w:r>
          </w:p>
          <w:p w14:paraId="637C283B">
            <w:pPr>
              <w:keepNext/>
              <w:keepLines/>
              <w:spacing w:after="0"/>
              <w:rPr>
                <w:rFonts w:ascii="Arial" w:hAnsi="Arial" w:eastAsia="宋体"/>
                <w:sz w:val="18"/>
                <w:lang w:val="en-US" w:eastAsia="zh-CN"/>
              </w:rPr>
            </w:pPr>
            <w:r>
              <w:rPr>
                <w:rFonts w:ascii="Arial" w:hAnsi="Arial" w:eastAsia="宋体"/>
                <w:sz w:val="18"/>
                <w:lang w:val="en-US" w:eastAsia="zh-CN"/>
              </w:rPr>
              <w:t>All test cases in Table 5.3.2.2.2</w:t>
            </w:r>
          </w:p>
          <w:p w14:paraId="2D2038C0">
            <w:pPr>
              <w:keepNext/>
              <w:keepLines/>
              <w:spacing w:after="0"/>
              <w:rPr>
                <w:rFonts w:ascii="Arial" w:hAnsi="Arial" w:eastAsia="宋体"/>
                <w:sz w:val="18"/>
                <w:lang w:val="en-US" w:eastAsia="zh-CN"/>
              </w:rPr>
            </w:pP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482DE502">
            <w:pPr>
              <w:keepNext/>
              <w:keepLines/>
              <w:spacing w:after="0"/>
              <w:rPr>
                <w:rFonts w:ascii="Arial" w:hAnsi="Arial"/>
                <w:sz w:val="18"/>
                <w:lang w:val="en-US" w:eastAsia="zh-CN"/>
              </w:rPr>
            </w:pPr>
          </w:p>
        </w:tc>
      </w:tr>
      <w:tr w14:paraId="5E5E2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4A28D88C">
            <w:pPr>
              <w:keepNext/>
              <w:keepLines/>
              <w:spacing w:after="0"/>
              <w:rPr>
                <w:rFonts w:ascii="Arial" w:hAnsi="Arial"/>
                <w:sz w:val="18"/>
                <w:lang w:val="en-US" w:eastAsia="zh-CN"/>
              </w:rPr>
            </w:pPr>
          </w:p>
        </w:tc>
        <w:tc>
          <w:tcPr>
            <w:tcW w:w="742" w:type="pct"/>
            <w:vMerge w:val="continue"/>
            <w:tcBorders>
              <w:left w:val="single" w:color="auto" w:sz="4" w:space="0"/>
              <w:bottom w:val="nil"/>
              <w:right w:val="single" w:color="auto" w:sz="4" w:space="0"/>
            </w:tcBorders>
          </w:tcPr>
          <w:p w14:paraId="1C085744">
            <w:pPr>
              <w:keepNext/>
              <w:keepLines/>
              <w:spacing w:after="0"/>
              <w:rPr>
                <w:rFonts w:ascii="Arial" w:hAnsi="Arial" w:eastAsia="宋体"/>
                <w:sz w:val="18"/>
                <w:lang w:val="en-US" w:eastAsia="zh-CN"/>
              </w:rPr>
            </w:pPr>
          </w:p>
        </w:tc>
        <w:tc>
          <w:tcPr>
            <w:tcW w:w="0" w:type="auto"/>
            <w:tcBorders>
              <w:left w:val="single" w:color="auto" w:sz="4" w:space="0"/>
            </w:tcBorders>
            <w:shd w:val="clear" w:color="auto" w:fill="auto"/>
          </w:tcPr>
          <w:p w14:paraId="07088E78">
            <w:pPr>
              <w:keepNext/>
              <w:keepLines/>
              <w:spacing w:after="0"/>
              <w:rPr>
                <w:rFonts w:ascii="Arial" w:hAnsi="Arial" w:eastAsia="宋体"/>
                <w:sz w:val="18"/>
                <w:lang w:val="en-US" w:eastAsia="zh-CN"/>
              </w:rPr>
            </w:pPr>
            <w:r>
              <w:rPr>
                <w:rFonts w:ascii="Arial" w:hAnsi="Arial" w:eastAsia="宋体"/>
                <w:sz w:val="18"/>
                <w:lang w:val="en-US" w:eastAsia="zh-CN"/>
              </w:rPr>
              <w:t>PBCH</w:t>
            </w:r>
          </w:p>
        </w:tc>
        <w:tc>
          <w:tcPr>
            <w:tcW w:w="922" w:type="pct"/>
            <w:tcBorders>
              <w:right w:val="single" w:color="auto" w:sz="4" w:space="0"/>
            </w:tcBorders>
            <w:shd w:val="clear" w:color="auto" w:fill="auto"/>
          </w:tcPr>
          <w:p w14:paraId="6E4E3EFF">
            <w:pPr>
              <w:keepNext/>
              <w:keepLines/>
              <w:spacing w:after="0"/>
              <w:rPr>
                <w:rFonts w:ascii="Arial" w:hAnsi="Arial" w:eastAsia="宋体"/>
                <w:sz w:val="18"/>
                <w:lang w:val="en-US" w:eastAsia="zh-CN"/>
              </w:rPr>
            </w:pPr>
            <w:r>
              <w:rPr>
                <w:rFonts w:ascii="Arial" w:hAnsi="Arial" w:eastAsia="宋体"/>
                <w:sz w:val="18"/>
                <w:lang w:val="en-US" w:eastAsia="zh-CN"/>
              </w:rPr>
              <w:t xml:space="preserve">Clause 5.4.2.2 </w:t>
            </w:r>
          </w:p>
          <w:p w14:paraId="4AD3BFB0">
            <w:pPr>
              <w:keepNext/>
              <w:keepLines/>
              <w:spacing w:after="0"/>
              <w:rPr>
                <w:rFonts w:ascii="Arial" w:hAnsi="Arial" w:eastAsia="宋体"/>
                <w:sz w:val="18"/>
                <w:lang w:val="en-US" w:eastAsia="zh-CN"/>
              </w:rPr>
            </w:pP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386D90F0">
            <w:pPr>
              <w:keepNext/>
              <w:keepLines/>
              <w:spacing w:after="0"/>
              <w:rPr>
                <w:rFonts w:ascii="Arial" w:hAnsi="Arial"/>
                <w:sz w:val="18"/>
                <w:lang w:val="en-US" w:eastAsia="zh-CN"/>
              </w:rPr>
            </w:pPr>
          </w:p>
        </w:tc>
      </w:tr>
      <w:tr w14:paraId="3D22B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bottom w:val="single" w:color="auto" w:sz="4" w:space="0"/>
              <w:right w:val="single" w:color="auto" w:sz="4" w:space="0"/>
            </w:tcBorders>
            <w:shd w:val="clear" w:color="auto" w:fill="auto"/>
          </w:tcPr>
          <w:p w14:paraId="5CA73565">
            <w:pPr>
              <w:keepNext/>
              <w:keepLines/>
              <w:spacing w:after="0"/>
              <w:rPr>
                <w:rFonts w:ascii="Arial" w:hAnsi="Arial"/>
                <w:sz w:val="18"/>
                <w:lang w:val="en-US" w:eastAsia="zh-CN"/>
              </w:rPr>
            </w:pPr>
          </w:p>
        </w:tc>
        <w:tc>
          <w:tcPr>
            <w:tcW w:w="742" w:type="pct"/>
            <w:tcBorders>
              <w:top w:val="nil"/>
              <w:left w:val="single" w:color="auto" w:sz="4" w:space="0"/>
              <w:bottom w:val="single" w:color="auto" w:sz="4" w:space="0"/>
              <w:right w:val="single" w:color="auto" w:sz="4" w:space="0"/>
            </w:tcBorders>
          </w:tcPr>
          <w:p w14:paraId="15B84374">
            <w:pPr>
              <w:keepNext/>
              <w:keepLines/>
              <w:spacing w:after="0"/>
              <w:rPr>
                <w:rFonts w:ascii="Arial" w:hAnsi="Arial" w:eastAsia="宋体"/>
                <w:sz w:val="18"/>
                <w:lang w:val="en-US" w:eastAsia="zh-CN"/>
              </w:rPr>
            </w:pPr>
          </w:p>
        </w:tc>
        <w:tc>
          <w:tcPr>
            <w:tcW w:w="0" w:type="auto"/>
            <w:tcBorders>
              <w:left w:val="single" w:color="auto" w:sz="4" w:space="0"/>
            </w:tcBorders>
            <w:shd w:val="clear" w:color="auto" w:fill="auto"/>
          </w:tcPr>
          <w:p w14:paraId="590071DC">
            <w:pPr>
              <w:keepNext/>
              <w:keepLines/>
              <w:spacing w:after="0"/>
              <w:rPr>
                <w:rFonts w:ascii="Arial" w:hAnsi="Arial" w:eastAsia="宋体"/>
                <w:sz w:val="18"/>
                <w:lang w:val="en-US" w:eastAsia="zh-CN"/>
              </w:rPr>
            </w:pPr>
            <w:r>
              <w:rPr>
                <w:rFonts w:ascii="Arial" w:hAnsi="Arial" w:eastAsia="宋体"/>
                <w:sz w:val="18"/>
                <w:lang w:val="en-US" w:eastAsia="zh-CN"/>
              </w:rPr>
              <w:t>SDR</w:t>
            </w:r>
          </w:p>
        </w:tc>
        <w:tc>
          <w:tcPr>
            <w:tcW w:w="922" w:type="pct"/>
            <w:tcBorders>
              <w:right w:val="single" w:color="auto" w:sz="4" w:space="0"/>
            </w:tcBorders>
            <w:shd w:val="clear" w:color="auto" w:fill="auto"/>
          </w:tcPr>
          <w:p w14:paraId="011CF206">
            <w:pPr>
              <w:keepNext/>
              <w:keepLines/>
              <w:spacing w:after="0"/>
              <w:rPr>
                <w:rFonts w:ascii="Arial" w:hAnsi="Arial" w:eastAsia="宋体"/>
                <w:sz w:val="18"/>
                <w:lang w:val="en-US" w:eastAsia="zh-CN"/>
              </w:rPr>
            </w:pPr>
            <w:r>
              <w:rPr>
                <w:rFonts w:ascii="Arial" w:hAnsi="Arial" w:eastAsia="宋体"/>
                <w:sz w:val="18"/>
                <w:lang w:val="en-US" w:eastAsia="zh-CN"/>
              </w:rPr>
              <w:t>Clause 5.5.1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4E7D6F46">
            <w:pPr>
              <w:keepNext/>
              <w:keepLines/>
              <w:spacing w:after="0"/>
              <w:rPr>
                <w:rFonts w:ascii="Arial" w:hAnsi="Arial"/>
                <w:sz w:val="18"/>
                <w:lang w:val="en-US" w:eastAsia="zh-CN"/>
              </w:rPr>
            </w:pPr>
          </w:p>
        </w:tc>
      </w:tr>
      <w:tr w14:paraId="499F6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restart"/>
            <w:tcBorders>
              <w:top w:val="single" w:color="auto" w:sz="4" w:space="0"/>
              <w:left w:val="single" w:color="auto" w:sz="4" w:space="0"/>
              <w:right w:val="single" w:color="auto" w:sz="4" w:space="0"/>
            </w:tcBorders>
            <w:shd w:val="clear" w:color="auto" w:fill="auto"/>
            <w:vAlign w:val="center"/>
          </w:tcPr>
          <w:p w14:paraId="781B7CFB">
            <w:pPr>
              <w:keepNext/>
              <w:keepLines/>
              <w:spacing w:after="0"/>
              <w:jc w:val="center"/>
              <w:rPr>
                <w:rFonts w:ascii="Arial" w:hAnsi="Arial"/>
                <w:sz w:val="18"/>
                <w:lang w:val="en-US" w:eastAsia="zh-CN"/>
              </w:rPr>
            </w:pPr>
            <w:r>
              <w:rPr>
                <w:rFonts w:ascii="Arial" w:hAnsi="Arial"/>
                <w:sz w:val="18"/>
                <w:lang w:val="en-US" w:eastAsia="zh-CN"/>
              </w:rPr>
              <w:t>ATG UE with 4RX</w:t>
            </w:r>
          </w:p>
        </w:tc>
        <w:tc>
          <w:tcPr>
            <w:tcW w:w="742" w:type="pct"/>
            <w:vMerge w:val="restart"/>
            <w:tcBorders>
              <w:top w:val="single" w:color="auto" w:sz="4" w:space="0"/>
              <w:left w:val="single" w:color="auto" w:sz="4" w:space="0"/>
              <w:right w:val="single" w:color="auto" w:sz="4" w:space="0"/>
            </w:tcBorders>
            <w:vAlign w:val="center"/>
          </w:tcPr>
          <w:p w14:paraId="5196A2F1">
            <w:pPr>
              <w:keepNext/>
              <w:keepLines/>
              <w:spacing w:after="0"/>
              <w:jc w:val="center"/>
              <w:rPr>
                <w:rFonts w:ascii="Arial" w:hAnsi="Arial" w:eastAsia="宋体"/>
                <w:sz w:val="18"/>
                <w:lang w:val="en-US" w:eastAsia="zh-CN"/>
              </w:rPr>
            </w:pPr>
            <w:r>
              <w:rPr>
                <w:rFonts w:ascii="Arial" w:hAnsi="Arial" w:eastAsia="宋体"/>
                <w:sz w:val="18"/>
                <w:lang w:val="en-US" w:eastAsia="zh-CN"/>
              </w:rPr>
              <w:t>FR1 FDD</w:t>
            </w:r>
          </w:p>
        </w:tc>
        <w:tc>
          <w:tcPr>
            <w:tcW w:w="459" w:type="pct"/>
            <w:vMerge w:val="restart"/>
            <w:tcBorders>
              <w:top w:val="single" w:color="auto" w:sz="4" w:space="0"/>
              <w:left w:val="single" w:color="auto" w:sz="4" w:space="0"/>
              <w:right w:val="single" w:color="auto" w:sz="4" w:space="0"/>
            </w:tcBorders>
            <w:shd w:val="clear" w:color="auto" w:fill="auto"/>
          </w:tcPr>
          <w:p w14:paraId="1AF5D7D6">
            <w:pPr>
              <w:keepNext/>
              <w:keepLines/>
              <w:spacing w:after="0"/>
              <w:rPr>
                <w:rFonts w:ascii="Arial" w:hAnsi="Arial" w:eastAsia="宋体"/>
                <w:sz w:val="18"/>
                <w:lang w:val="en-US" w:eastAsia="zh-CN"/>
              </w:rPr>
            </w:pPr>
            <w:r>
              <w:rPr>
                <w:rFonts w:ascii="Arial" w:hAnsi="Arial" w:eastAsia="宋体"/>
                <w:sz w:val="18"/>
                <w:lang w:val="en-US" w:eastAsia="zh-CN"/>
              </w:rPr>
              <w:t>PDSCH</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6465EFE0">
            <w:pPr>
              <w:rPr>
                <w:rFonts w:ascii="Arial" w:hAnsi="Arial" w:eastAsia="宋体"/>
                <w:sz w:val="18"/>
                <w:lang w:val="en-US" w:eastAsia="zh-CN"/>
              </w:rPr>
            </w:pPr>
            <w:del w:id="322" w:author="CMCC-shiyuan" w:date="2025-10-28T16:11:36Z">
              <w:r>
                <w:rPr>
                  <w:rFonts w:hint="default" w:ascii="Arial" w:hAnsi="Arial" w:eastAsia="宋体"/>
                  <w:sz w:val="18"/>
                  <w:lang w:val="en-US" w:eastAsia="zh-CN"/>
                </w:rPr>
                <w:delText>All t</w:delText>
              </w:r>
            </w:del>
            <w:ins w:id="323" w:author="CMCC-shiyuan" w:date="2025-10-28T16:11:36Z">
              <w:r>
                <w:rPr>
                  <w:rFonts w:hint="eastAsia" w:ascii="Arial" w:hAnsi="Arial" w:eastAsia="宋体"/>
                  <w:sz w:val="18"/>
                  <w:lang w:val="en-US" w:eastAsia="zh-CN"/>
                </w:rPr>
                <w:t>T</w:t>
              </w:r>
            </w:ins>
            <w:r>
              <w:rPr>
                <w:rFonts w:ascii="Arial" w:hAnsi="Arial" w:eastAsia="宋体"/>
                <w:sz w:val="18"/>
                <w:lang w:val="en-US" w:eastAsia="zh-CN"/>
              </w:rPr>
              <w:t xml:space="preserve">ests </w:t>
            </w:r>
            <w:ins w:id="324" w:author="CMCC-shiyuan" w:date="2025-10-28T16:11:43Z">
              <w:r>
                <w:rPr>
                  <w:rFonts w:ascii="Arial" w:hAnsi="Arial" w:eastAsia="宋体"/>
                  <w:sz w:val="18"/>
                  <w:lang w:val="en-US" w:eastAsia="zh-CN"/>
                </w:rPr>
                <w:t>1-1, 1-2, 1-3</w:t>
              </w:r>
            </w:ins>
            <w:ins w:id="325" w:author="CMCC-shiyuan" w:date="2025-10-28T16:11:44Z">
              <w:r>
                <w:rPr>
                  <w:rFonts w:hint="eastAsia" w:ascii="Arial" w:hAnsi="Arial" w:eastAsia="宋体"/>
                  <w:sz w:val="18"/>
                  <w:lang w:val="en-US" w:eastAsia="zh-CN"/>
                </w:rPr>
                <w:t xml:space="preserve"> </w:t>
              </w:r>
            </w:ins>
            <w:r>
              <w:rPr>
                <w:rFonts w:ascii="Arial" w:hAnsi="Arial" w:eastAsia="宋体"/>
                <w:sz w:val="18"/>
                <w:lang w:val="en-US" w:eastAsia="zh-CN"/>
              </w:rPr>
              <w:t>in Clause 5.2.3.1.21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35B05AFD">
            <w:pPr>
              <w:keepNext/>
              <w:keepLines/>
              <w:spacing w:after="0"/>
              <w:rPr>
                <w:rFonts w:ascii="Arial" w:hAnsi="Arial"/>
                <w:sz w:val="18"/>
                <w:lang w:val="en-US" w:eastAsia="zh-CN"/>
              </w:rPr>
            </w:pPr>
          </w:p>
        </w:tc>
      </w:tr>
      <w:tr w14:paraId="75E35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ins w:id="326" w:author="CMCC-shiyuan" w:date="2025-10-28T16:10:48Z"/>
        </w:trPr>
        <w:tc>
          <w:tcPr>
            <w:tcW w:w="557" w:type="pct"/>
            <w:vMerge w:val="continue"/>
            <w:tcBorders>
              <w:left w:val="single" w:color="auto" w:sz="4" w:space="0"/>
              <w:right w:val="single" w:color="auto" w:sz="4" w:space="0"/>
            </w:tcBorders>
            <w:shd w:val="clear" w:color="auto" w:fill="auto"/>
            <w:vAlign w:val="center"/>
          </w:tcPr>
          <w:p w14:paraId="24362E63">
            <w:pPr>
              <w:keepNext/>
              <w:keepLines/>
              <w:spacing w:after="0"/>
              <w:jc w:val="center"/>
              <w:rPr>
                <w:ins w:id="327" w:author="CMCC-shiyuan" w:date="2025-10-28T16:10:48Z"/>
                <w:rFonts w:ascii="Arial" w:hAnsi="Arial"/>
                <w:sz w:val="18"/>
                <w:lang w:val="en-US" w:eastAsia="zh-CN"/>
              </w:rPr>
            </w:pPr>
          </w:p>
        </w:tc>
        <w:tc>
          <w:tcPr>
            <w:tcW w:w="742" w:type="pct"/>
            <w:vMerge w:val="continue"/>
            <w:tcBorders>
              <w:left w:val="single" w:color="auto" w:sz="4" w:space="0"/>
              <w:right w:val="single" w:color="auto" w:sz="4" w:space="0"/>
            </w:tcBorders>
            <w:vAlign w:val="center"/>
          </w:tcPr>
          <w:p w14:paraId="50063D7D">
            <w:pPr>
              <w:keepNext/>
              <w:keepLines/>
              <w:spacing w:after="0"/>
              <w:jc w:val="center"/>
              <w:rPr>
                <w:ins w:id="328" w:author="CMCC-shiyuan" w:date="2025-10-28T16:10:48Z"/>
                <w:rFonts w:ascii="Arial" w:hAnsi="Arial" w:eastAsia="宋体"/>
                <w:sz w:val="18"/>
                <w:lang w:val="en-US" w:eastAsia="zh-CN"/>
              </w:rPr>
            </w:pPr>
          </w:p>
        </w:tc>
        <w:tc>
          <w:tcPr>
            <w:tcW w:w="459" w:type="pct"/>
            <w:vMerge w:val="continue"/>
            <w:tcBorders>
              <w:left w:val="single" w:color="auto" w:sz="4" w:space="0"/>
              <w:bottom w:val="single" w:color="auto" w:sz="4" w:space="0"/>
              <w:right w:val="single" w:color="auto" w:sz="4" w:space="0"/>
            </w:tcBorders>
            <w:shd w:val="clear" w:color="auto" w:fill="auto"/>
          </w:tcPr>
          <w:p w14:paraId="3B17B68A">
            <w:pPr>
              <w:keepNext/>
              <w:keepLines/>
              <w:spacing w:after="0"/>
              <w:rPr>
                <w:ins w:id="329" w:author="CMCC-shiyuan" w:date="2025-10-28T16:10:48Z"/>
                <w:rFonts w:ascii="Arial" w:hAnsi="Arial" w:eastAsia="宋体"/>
                <w:sz w:val="18"/>
                <w:lang w:val="en-US" w:eastAsia="zh-CN"/>
              </w:rPr>
            </w:pPr>
          </w:p>
        </w:tc>
        <w:tc>
          <w:tcPr>
            <w:tcW w:w="922" w:type="pct"/>
            <w:tcBorders>
              <w:top w:val="single" w:color="auto" w:sz="4" w:space="0"/>
              <w:left w:val="single" w:color="auto" w:sz="4" w:space="0"/>
              <w:bottom w:val="single" w:color="auto" w:sz="4" w:space="0"/>
              <w:right w:val="single" w:color="auto" w:sz="4" w:space="0"/>
            </w:tcBorders>
            <w:shd w:val="clear" w:color="auto" w:fill="auto"/>
            <w:vAlign w:val="top"/>
          </w:tcPr>
          <w:p w14:paraId="6816C36B">
            <w:pPr>
              <w:keepNext/>
              <w:keepLines/>
              <w:spacing w:after="0"/>
              <w:rPr>
                <w:ins w:id="330" w:author="CMCC-shiyuan" w:date="2025-10-28T16:10:48Z"/>
                <w:rFonts w:ascii="Arial" w:hAnsi="Arial" w:eastAsia="宋体"/>
                <w:sz w:val="18"/>
                <w:lang w:val="en-US" w:eastAsia="zh-CN"/>
              </w:rPr>
            </w:pPr>
            <w:ins w:id="331" w:author="CMCC-shiyuan" w:date="2025-10-28T16:11:52Z">
              <w:r>
                <w:rPr>
                  <w:rFonts w:hint="eastAsia" w:ascii="Arial" w:hAnsi="Arial" w:eastAsia="宋体"/>
                  <w:sz w:val="18"/>
                  <w:lang w:val="en-US" w:eastAsia="zh-CN"/>
                </w:rPr>
                <w:t>T</w:t>
              </w:r>
            </w:ins>
            <w:ins w:id="332" w:author="CMCC-shiyuan" w:date="2025-10-28T16:11:52Z">
              <w:r>
                <w:rPr>
                  <w:rFonts w:ascii="Arial" w:hAnsi="Arial" w:eastAsia="宋体"/>
                  <w:sz w:val="18"/>
                  <w:lang w:val="en-US" w:eastAsia="zh-CN"/>
                </w:rPr>
                <w:t>ests 1-</w:t>
              </w:r>
            </w:ins>
            <w:ins w:id="333" w:author="CMCC-shiyuan" w:date="2025-10-28T16:11:52Z">
              <w:r>
                <w:rPr>
                  <w:rFonts w:hint="eastAsia" w:ascii="Arial" w:hAnsi="Arial" w:eastAsia="宋体"/>
                  <w:sz w:val="18"/>
                  <w:lang w:val="en-US" w:eastAsia="zh-CN"/>
                </w:rPr>
                <w:t>4</w:t>
              </w:r>
            </w:ins>
            <w:ins w:id="334" w:author="CMCC-shiyuan" w:date="2025-10-28T16:11:52Z">
              <w:r>
                <w:rPr>
                  <w:rFonts w:ascii="Arial" w:hAnsi="Arial" w:eastAsia="宋体"/>
                  <w:sz w:val="18"/>
                  <w:lang w:val="en-US" w:eastAsia="zh-CN"/>
                </w:rPr>
                <w:t>, 1-</w:t>
              </w:r>
            </w:ins>
            <w:ins w:id="335" w:author="CMCC-shiyuan" w:date="2025-10-28T16:11:52Z">
              <w:r>
                <w:rPr>
                  <w:rFonts w:hint="eastAsia" w:ascii="Arial" w:hAnsi="Arial" w:eastAsia="宋体"/>
                  <w:sz w:val="18"/>
                  <w:lang w:val="en-US" w:eastAsia="zh-CN"/>
                </w:rPr>
                <w:t xml:space="preserve">5 </w:t>
              </w:r>
            </w:ins>
            <w:ins w:id="336" w:author="CMCC-shiyuan" w:date="2025-10-28T16:11:52Z">
              <w:r>
                <w:rPr>
                  <w:rFonts w:ascii="Arial" w:hAnsi="Arial" w:eastAsia="宋体"/>
                  <w:sz w:val="18"/>
                  <w:lang w:val="en-US" w:eastAsia="zh-CN"/>
                </w:rPr>
                <w:t>in Clause 5.2.</w:t>
              </w:r>
            </w:ins>
            <w:ins w:id="337" w:author="CMCC-shiyuan" w:date="2025-10-28T16:11:55Z">
              <w:r>
                <w:rPr>
                  <w:rFonts w:hint="eastAsia" w:ascii="Arial" w:hAnsi="Arial" w:eastAsia="宋体"/>
                  <w:sz w:val="18"/>
                  <w:lang w:val="en-US" w:eastAsia="zh-CN"/>
                </w:rPr>
                <w:t>3</w:t>
              </w:r>
            </w:ins>
            <w:ins w:id="338" w:author="CMCC-shiyuan" w:date="2025-10-28T16:11:52Z">
              <w:r>
                <w:rPr>
                  <w:rFonts w:ascii="Arial" w:hAnsi="Arial" w:eastAsia="宋体"/>
                  <w:sz w:val="18"/>
                  <w:lang w:val="en-US" w:eastAsia="zh-CN"/>
                </w:rPr>
                <w:t>.1.2</w:t>
              </w:r>
            </w:ins>
            <w:ins w:id="339" w:author="CMCC-shiyuan" w:date="2025-10-28T16:11:58Z">
              <w:r>
                <w:rPr>
                  <w:rFonts w:hint="eastAsia" w:ascii="Arial" w:hAnsi="Arial" w:eastAsia="宋体"/>
                  <w:sz w:val="18"/>
                  <w:lang w:val="en-US" w:eastAsia="zh-CN"/>
                </w:rPr>
                <w:t>1</w:t>
              </w:r>
            </w:ins>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vAlign w:val="top"/>
          </w:tcPr>
          <w:p w14:paraId="01DBFA53">
            <w:pPr>
              <w:keepNext/>
              <w:keepLines/>
              <w:spacing w:after="0"/>
              <w:rPr>
                <w:ins w:id="340" w:author="CMCC-shiyuan" w:date="2025-10-28T16:10:48Z"/>
                <w:rFonts w:ascii="Arial" w:hAnsi="Arial"/>
                <w:sz w:val="18"/>
                <w:lang w:val="en-US" w:eastAsia="zh-CN"/>
              </w:rPr>
            </w:pPr>
            <w:ins w:id="341" w:author="CMCC-shiyuan" w:date="2025-10-28T16:11:52Z">
              <w:r>
                <w:rPr>
                  <w:rFonts w:ascii="Arial" w:hAnsi="Arial"/>
                  <w:sz w:val="18"/>
                  <w:lang w:val="en-US" w:eastAsia="zh-CN"/>
                </w:rPr>
                <w:t>Only if ATG UE</w:t>
              </w:r>
            </w:ins>
            <w:ins w:id="342" w:author="CMCC-shiyuan" w:date="2025-10-28T16:11:52Z">
              <w:r>
                <w:rPr>
                  <w:rFonts w:hint="eastAsia" w:ascii="Arial" w:hAnsi="Arial"/>
                  <w:sz w:val="18"/>
                  <w:lang w:val="en-US" w:eastAsia="zh-CN"/>
                </w:rPr>
                <w:t xml:space="preserve"> supports Cross Polarized Antennas</w:t>
              </w:r>
            </w:ins>
          </w:p>
        </w:tc>
      </w:tr>
      <w:tr w14:paraId="305C2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16D153A0">
            <w:pPr>
              <w:keepNext/>
              <w:keepLines/>
              <w:spacing w:after="0"/>
              <w:rPr>
                <w:rFonts w:ascii="Arial" w:hAnsi="Arial"/>
                <w:sz w:val="18"/>
                <w:lang w:val="en-US" w:eastAsia="zh-CN"/>
              </w:rPr>
            </w:pPr>
          </w:p>
        </w:tc>
        <w:tc>
          <w:tcPr>
            <w:tcW w:w="742" w:type="pct"/>
            <w:vMerge w:val="continue"/>
            <w:tcBorders>
              <w:left w:val="single" w:color="auto" w:sz="4" w:space="0"/>
              <w:right w:val="single" w:color="auto" w:sz="4" w:space="0"/>
            </w:tcBorders>
          </w:tcPr>
          <w:p w14:paraId="6106B889">
            <w:pPr>
              <w:keepNext/>
              <w:keepLines/>
              <w:spacing w:after="0"/>
              <w:rPr>
                <w:rFonts w:ascii="Arial" w:hAnsi="Arial" w:eastAsia="宋体"/>
                <w:sz w:val="18"/>
                <w:lang w:val="en-US"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59E2484C">
            <w:pPr>
              <w:keepNext/>
              <w:keepLines/>
              <w:spacing w:after="0"/>
              <w:rPr>
                <w:rFonts w:ascii="Arial" w:hAnsi="Arial" w:eastAsia="宋体"/>
                <w:sz w:val="18"/>
                <w:lang w:val="en-US" w:eastAsia="zh-CN"/>
              </w:rPr>
            </w:pPr>
            <w:r>
              <w:rPr>
                <w:rFonts w:ascii="Arial" w:hAnsi="Arial" w:eastAsia="宋体"/>
                <w:sz w:val="18"/>
                <w:lang w:val="en-US" w:eastAsia="zh-CN"/>
              </w:rPr>
              <w:t>PDCCH</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273A8987">
            <w:pPr>
              <w:keepNext/>
              <w:keepLines/>
              <w:spacing w:after="0"/>
              <w:rPr>
                <w:rFonts w:ascii="Arial" w:hAnsi="Arial" w:eastAsia="宋体"/>
                <w:sz w:val="18"/>
                <w:lang w:val="en-US" w:eastAsia="zh-CN"/>
              </w:rPr>
            </w:pPr>
            <w:r>
              <w:rPr>
                <w:rFonts w:ascii="Arial" w:hAnsi="Arial" w:eastAsia="宋体"/>
                <w:sz w:val="18"/>
                <w:lang w:val="en-US" w:eastAsia="zh-CN"/>
              </w:rPr>
              <w:t>Test number 1-1, 1-3 and 1-5 in Table 5.3.3.1.1-1</w:t>
            </w:r>
          </w:p>
          <w:p w14:paraId="65BB7F39">
            <w:pPr>
              <w:keepNext/>
              <w:keepLines/>
              <w:spacing w:after="0"/>
              <w:rPr>
                <w:rFonts w:ascii="Arial" w:hAnsi="Arial" w:eastAsia="宋体"/>
                <w:sz w:val="18"/>
                <w:lang w:val="en-US" w:eastAsia="zh-CN"/>
              </w:rPr>
            </w:pPr>
            <w:r>
              <w:rPr>
                <w:rFonts w:ascii="Arial" w:hAnsi="Arial" w:eastAsia="宋体"/>
                <w:sz w:val="18"/>
                <w:lang w:val="en-US" w:eastAsia="zh-CN"/>
              </w:rPr>
              <w:t>Test number 1-3 in Table 5.3.3.1.2-1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650C9FD2">
            <w:pPr>
              <w:keepNext/>
              <w:keepLines/>
              <w:spacing w:after="0"/>
              <w:rPr>
                <w:rFonts w:ascii="Arial" w:hAnsi="Arial"/>
                <w:sz w:val="18"/>
                <w:lang w:val="en-US" w:eastAsia="zh-CN"/>
              </w:rPr>
            </w:pPr>
          </w:p>
        </w:tc>
      </w:tr>
      <w:tr w14:paraId="33A25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5B4F5A5F">
            <w:pPr>
              <w:keepNext/>
              <w:keepLines/>
              <w:spacing w:after="0"/>
              <w:rPr>
                <w:rFonts w:ascii="Arial" w:hAnsi="Arial"/>
                <w:sz w:val="18"/>
                <w:lang w:val="en-US" w:eastAsia="zh-CN"/>
              </w:rPr>
            </w:pPr>
          </w:p>
        </w:tc>
        <w:tc>
          <w:tcPr>
            <w:tcW w:w="742" w:type="pct"/>
            <w:vMerge w:val="continue"/>
            <w:tcBorders>
              <w:left w:val="single" w:color="auto" w:sz="4" w:space="0"/>
              <w:right w:val="single" w:color="auto" w:sz="4" w:space="0"/>
            </w:tcBorders>
          </w:tcPr>
          <w:p w14:paraId="0E4AC309">
            <w:pPr>
              <w:keepNext/>
              <w:keepLines/>
              <w:spacing w:after="0"/>
              <w:rPr>
                <w:rFonts w:ascii="Arial" w:hAnsi="Arial" w:eastAsia="宋体"/>
                <w:sz w:val="18"/>
                <w:lang w:val="en-US"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6528DF8C">
            <w:pPr>
              <w:keepNext/>
              <w:keepLines/>
              <w:spacing w:after="0"/>
              <w:rPr>
                <w:rFonts w:ascii="Arial" w:hAnsi="Arial" w:eastAsia="宋体"/>
                <w:sz w:val="18"/>
                <w:lang w:val="en-US" w:eastAsia="zh-CN"/>
              </w:rPr>
            </w:pPr>
            <w:r>
              <w:rPr>
                <w:rFonts w:ascii="Arial" w:hAnsi="Arial" w:eastAsia="宋体"/>
                <w:sz w:val="18"/>
                <w:lang w:val="en-US" w:eastAsia="zh-CN"/>
              </w:rPr>
              <w:t>PBCH</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6C14EF4C">
            <w:pPr>
              <w:keepNext/>
              <w:keepLines/>
              <w:spacing w:after="0"/>
              <w:rPr>
                <w:rFonts w:ascii="Arial" w:hAnsi="Arial" w:eastAsia="宋体"/>
                <w:sz w:val="18"/>
                <w:lang w:val="en-US" w:eastAsia="zh-CN"/>
              </w:rPr>
            </w:pPr>
            <w:r>
              <w:rPr>
                <w:rFonts w:ascii="Arial" w:hAnsi="Arial" w:eastAsia="宋体"/>
                <w:sz w:val="18"/>
                <w:lang w:val="en-US" w:eastAsia="zh-CN"/>
              </w:rPr>
              <w:t xml:space="preserve">Clause 5.4.3.1 </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7A2D36F5">
            <w:pPr>
              <w:keepNext/>
              <w:keepLines/>
              <w:spacing w:after="0"/>
              <w:rPr>
                <w:rFonts w:ascii="Arial" w:hAnsi="Arial"/>
                <w:sz w:val="18"/>
                <w:lang w:val="en-US" w:eastAsia="zh-CN"/>
              </w:rPr>
            </w:pPr>
          </w:p>
        </w:tc>
      </w:tr>
      <w:tr w14:paraId="5370A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768BD9E9">
            <w:pPr>
              <w:keepNext/>
              <w:keepLines/>
              <w:spacing w:after="0"/>
              <w:rPr>
                <w:rFonts w:ascii="Arial" w:hAnsi="Arial"/>
                <w:sz w:val="18"/>
                <w:lang w:val="en-US" w:eastAsia="zh-CN"/>
              </w:rPr>
            </w:pPr>
          </w:p>
        </w:tc>
        <w:tc>
          <w:tcPr>
            <w:tcW w:w="742" w:type="pct"/>
            <w:vMerge w:val="continue"/>
            <w:tcBorders>
              <w:left w:val="single" w:color="auto" w:sz="4" w:space="0"/>
              <w:bottom w:val="single" w:color="auto" w:sz="4" w:space="0"/>
              <w:right w:val="single" w:color="auto" w:sz="4" w:space="0"/>
            </w:tcBorders>
          </w:tcPr>
          <w:p w14:paraId="6E33B7D4">
            <w:pPr>
              <w:keepNext/>
              <w:keepLines/>
              <w:spacing w:after="0"/>
              <w:rPr>
                <w:rFonts w:ascii="Arial" w:hAnsi="Arial" w:eastAsia="宋体"/>
                <w:sz w:val="18"/>
                <w:lang w:val="en-US"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51202757">
            <w:pPr>
              <w:keepNext/>
              <w:keepLines/>
              <w:spacing w:after="0"/>
              <w:rPr>
                <w:rFonts w:ascii="Arial" w:hAnsi="Arial" w:eastAsia="宋体"/>
                <w:sz w:val="18"/>
                <w:lang w:val="en-US" w:eastAsia="zh-CN"/>
              </w:rPr>
            </w:pPr>
            <w:r>
              <w:rPr>
                <w:rFonts w:ascii="Arial" w:hAnsi="Arial" w:eastAsia="宋体"/>
                <w:sz w:val="18"/>
                <w:lang w:val="en-US" w:eastAsia="zh-CN"/>
              </w:rPr>
              <w:t>SDR</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59922107">
            <w:pPr>
              <w:keepNext/>
              <w:keepLines/>
              <w:spacing w:after="0"/>
              <w:rPr>
                <w:rFonts w:ascii="Arial" w:hAnsi="Arial" w:eastAsia="宋体"/>
                <w:sz w:val="18"/>
                <w:lang w:val="en-US" w:eastAsia="zh-CN"/>
              </w:rPr>
            </w:pPr>
            <w:r>
              <w:rPr>
                <w:rFonts w:ascii="Arial" w:hAnsi="Arial" w:eastAsia="宋体"/>
                <w:sz w:val="18"/>
                <w:lang w:val="en-US" w:eastAsia="zh-CN"/>
              </w:rPr>
              <w:t>Clause 5.5.1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5609DD03">
            <w:pPr>
              <w:keepNext/>
              <w:keepLines/>
              <w:spacing w:after="0"/>
              <w:rPr>
                <w:rFonts w:ascii="Arial" w:hAnsi="Arial"/>
                <w:sz w:val="18"/>
                <w:lang w:val="en-US" w:eastAsia="zh-CN"/>
              </w:rPr>
            </w:pPr>
          </w:p>
        </w:tc>
      </w:tr>
      <w:tr w14:paraId="6CB98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2334461D">
            <w:pPr>
              <w:keepNext/>
              <w:keepLines/>
              <w:spacing w:after="0"/>
              <w:rPr>
                <w:rFonts w:ascii="Arial" w:hAnsi="Arial"/>
                <w:sz w:val="18"/>
                <w:lang w:val="en-US" w:eastAsia="zh-CN"/>
              </w:rPr>
            </w:pPr>
          </w:p>
        </w:tc>
        <w:tc>
          <w:tcPr>
            <w:tcW w:w="742" w:type="pct"/>
            <w:vMerge w:val="restart"/>
            <w:tcBorders>
              <w:top w:val="single" w:color="auto" w:sz="4" w:space="0"/>
              <w:left w:val="single" w:color="auto" w:sz="4" w:space="0"/>
              <w:right w:val="single" w:color="auto" w:sz="4" w:space="0"/>
            </w:tcBorders>
            <w:vAlign w:val="center"/>
          </w:tcPr>
          <w:p w14:paraId="27729B48">
            <w:pPr>
              <w:keepNext/>
              <w:keepLines/>
              <w:spacing w:after="0"/>
              <w:jc w:val="center"/>
              <w:rPr>
                <w:rFonts w:ascii="Arial" w:hAnsi="Arial" w:eastAsia="宋体"/>
                <w:sz w:val="18"/>
                <w:lang w:val="en-US" w:eastAsia="zh-CN"/>
              </w:rPr>
            </w:pPr>
            <w:r>
              <w:rPr>
                <w:rFonts w:ascii="Arial" w:hAnsi="Arial" w:eastAsia="宋体"/>
                <w:sz w:val="18"/>
                <w:lang w:val="en-US" w:eastAsia="zh-CN"/>
              </w:rPr>
              <w:t>FR1 TDD</w:t>
            </w:r>
          </w:p>
        </w:tc>
        <w:tc>
          <w:tcPr>
            <w:tcW w:w="459" w:type="pct"/>
            <w:vMerge w:val="restart"/>
            <w:tcBorders>
              <w:top w:val="single" w:color="auto" w:sz="4" w:space="0"/>
              <w:left w:val="single" w:color="auto" w:sz="4" w:space="0"/>
              <w:right w:val="single" w:color="auto" w:sz="4" w:space="0"/>
            </w:tcBorders>
            <w:shd w:val="clear" w:color="auto" w:fill="auto"/>
          </w:tcPr>
          <w:p w14:paraId="72BBDD57">
            <w:pPr>
              <w:keepNext/>
              <w:keepLines/>
              <w:spacing w:after="0"/>
              <w:rPr>
                <w:rFonts w:ascii="Arial" w:hAnsi="Arial" w:eastAsia="宋体"/>
                <w:sz w:val="18"/>
                <w:lang w:val="en-US" w:eastAsia="zh-CN"/>
              </w:rPr>
            </w:pPr>
            <w:r>
              <w:rPr>
                <w:rFonts w:ascii="Arial" w:hAnsi="Arial" w:eastAsia="宋体"/>
                <w:sz w:val="18"/>
                <w:lang w:val="en-US" w:eastAsia="zh-CN"/>
              </w:rPr>
              <w:t>PDSCH</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2C2737AF">
            <w:pPr>
              <w:keepNext/>
              <w:keepLines/>
              <w:spacing w:after="0"/>
              <w:rPr>
                <w:rFonts w:ascii="Arial" w:hAnsi="Arial" w:eastAsia="宋体"/>
                <w:sz w:val="18"/>
                <w:lang w:val="en-US" w:eastAsia="zh-CN"/>
              </w:rPr>
            </w:pPr>
            <w:r>
              <w:rPr>
                <w:rFonts w:ascii="Arial" w:hAnsi="Arial" w:eastAsia="宋体"/>
                <w:sz w:val="18"/>
                <w:lang w:val="en-US" w:eastAsia="zh-CN"/>
              </w:rPr>
              <w:t>Tests 1-1, 1-2, 1-3 in Clause 5.2.3.2.22</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77900FC2">
            <w:pPr>
              <w:keepNext/>
              <w:keepLines/>
              <w:spacing w:after="0"/>
              <w:rPr>
                <w:rFonts w:ascii="Arial" w:hAnsi="Arial"/>
                <w:sz w:val="18"/>
                <w:lang w:val="en-US" w:eastAsia="zh-CN"/>
              </w:rPr>
            </w:pPr>
            <w:r>
              <w:rPr>
                <w:rFonts w:ascii="Arial" w:hAnsi="Arial"/>
                <w:sz w:val="18"/>
                <w:lang w:val="en-US" w:eastAsia="zh-CN"/>
              </w:rPr>
              <w:t xml:space="preserve">Only if ATG UE does not supports optional features </w:t>
            </w:r>
            <w:r>
              <w:rPr>
                <w:rFonts w:ascii="Arial" w:hAnsi="Arial"/>
                <w:bCs/>
                <w:i/>
                <w:iCs/>
                <w:sz w:val="18"/>
                <w:lang w:eastAsia="ja-JP"/>
              </w:rPr>
              <w:t xml:space="preserve">k1-RangeExtensionATG-r18, </w:t>
            </w:r>
            <w:r>
              <w:rPr>
                <w:rFonts w:ascii="Arial" w:hAnsi="Arial"/>
                <w:bCs/>
                <w:sz w:val="18"/>
                <w:lang w:eastAsia="ja-JP"/>
              </w:rPr>
              <w:t>or</w:t>
            </w:r>
            <w:r>
              <w:rPr>
                <w:rFonts w:ascii="Arial" w:hAnsi="Arial"/>
                <w:bCs/>
                <w:i/>
                <w:iCs/>
                <w:sz w:val="18"/>
                <w:lang w:eastAsia="ja-JP"/>
              </w:rPr>
              <w:t xml:space="preserve"> maxHARQ-ProcessNumberATG-r18 </w:t>
            </w:r>
            <w:r>
              <w:rPr>
                <w:rFonts w:ascii="Arial" w:hAnsi="Arial"/>
                <w:bCs/>
                <w:sz w:val="18"/>
                <w:lang w:eastAsia="ja-JP"/>
              </w:rPr>
              <w:t xml:space="preserve">with 32 DL processes. </w:t>
            </w:r>
          </w:p>
        </w:tc>
      </w:tr>
      <w:tr w14:paraId="409A8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ins w:id="343" w:author="CMCC-shiyuan" w:date="2025-10-28T16:13:52Z"/>
        </w:trPr>
        <w:tc>
          <w:tcPr>
            <w:tcW w:w="557" w:type="pct"/>
            <w:vMerge w:val="continue"/>
            <w:tcBorders>
              <w:left w:val="single" w:color="auto" w:sz="4" w:space="0"/>
              <w:right w:val="single" w:color="auto" w:sz="4" w:space="0"/>
            </w:tcBorders>
            <w:shd w:val="clear" w:color="auto" w:fill="auto"/>
          </w:tcPr>
          <w:p w14:paraId="45201607">
            <w:pPr>
              <w:keepNext/>
              <w:keepLines/>
              <w:spacing w:after="0"/>
              <w:rPr>
                <w:ins w:id="344" w:author="CMCC-shiyuan" w:date="2025-10-28T16:13:52Z"/>
                <w:rFonts w:ascii="Arial" w:hAnsi="Arial"/>
                <w:sz w:val="18"/>
                <w:lang w:val="en-US" w:eastAsia="zh-CN"/>
              </w:rPr>
            </w:pPr>
          </w:p>
        </w:tc>
        <w:tc>
          <w:tcPr>
            <w:tcW w:w="742" w:type="pct"/>
            <w:vMerge w:val="continue"/>
            <w:tcBorders>
              <w:left w:val="single" w:color="auto" w:sz="4" w:space="0"/>
              <w:right w:val="single" w:color="auto" w:sz="4" w:space="0"/>
            </w:tcBorders>
            <w:vAlign w:val="center"/>
          </w:tcPr>
          <w:p w14:paraId="42DE9630">
            <w:pPr>
              <w:keepNext/>
              <w:keepLines/>
              <w:spacing w:after="0"/>
              <w:jc w:val="center"/>
              <w:rPr>
                <w:ins w:id="345" w:author="CMCC-shiyuan" w:date="2025-10-28T16:13:52Z"/>
                <w:rFonts w:ascii="Arial" w:hAnsi="Arial" w:eastAsia="宋体"/>
                <w:sz w:val="18"/>
                <w:lang w:val="en-US" w:eastAsia="zh-CN"/>
              </w:rPr>
            </w:pPr>
          </w:p>
        </w:tc>
        <w:tc>
          <w:tcPr>
            <w:tcW w:w="459" w:type="pct"/>
            <w:vMerge w:val="continue"/>
            <w:tcBorders>
              <w:left w:val="single" w:color="auto" w:sz="4" w:space="0"/>
              <w:right w:val="single" w:color="auto" w:sz="4" w:space="0"/>
            </w:tcBorders>
            <w:shd w:val="clear" w:color="auto" w:fill="auto"/>
          </w:tcPr>
          <w:p w14:paraId="7D91A57B">
            <w:pPr>
              <w:keepNext/>
              <w:keepLines/>
              <w:spacing w:after="0"/>
              <w:rPr>
                <w:ins w:id="346" w:author="CMCC-shiyuan" w:date="2025-10-28T16:13:52Z"/>
                <w:rFonts w:ascii="Arial" w:hAnsi="Arial" w:eastAsia="宋体"/>
                <w:sz w:val="18"/>
                <w:lang w:val="en-US" w:eastAsia="zh-CN"/>
              </w:rPr>
            </w:pPr>
          </w:p>
        </w:tc>
        <w:tc>
          <w:tcPr>
            <w:tcW w:w="922" w:type="pct"/>
            <w:tcBorders>
              <w:top w:val="single" w:color="auto" w:sz="4" w:space="0"/>
              <w:left w:val="single" w:color="auto" w:sz="4" w:space="0"/>
              <w:bottom w:val="single" w:color="auto" w:sz="4" w:space="0"/>
              <w:right w:val="single" w:color="auto" w:sz="4" w:space="0"/>
            </w:tcBorders>
            <w:shd w:val="clear" w:color="auto" w:fill="auto"/>
            <w:vAlign w:val="top"/>
          </w:tcPr>
          <w:p w14:paraId="3B19631E">
            <w:pPr>
              <w:keepNext/>
              <w:keepLines/>
              <w:spacing w:after="0"/>
              <w:rPr>
                <w:ins w:id="347" w:author="CMCC-shiyuan" w:date="2025-10-28T16:13:52Z"/>
                <w:rFonts w:ascii="Arial" w:hAnsi="Arial" w:eastAsia="宋体"/>
                <w:sz w:val="18"/>
                <w:lang w:val="en-US" w:eastAsia="zh-CN"/>
              </w:rPr>
            </w:pPr>
            <w:ins w:id="348" w:author="CMCC-shiyuan" w:date="2025-10-28T16:13:59Z">
              <w:r>
                <w:rPr>
                  <w:rFonts w:ascii="Arial" w:hAnsi="Arial" w:eastAsia="宋体"/>
                  <w:sz w:val="18"/>
                  <w:lang w:val="en-US" w:eastAsia="zh-CN"/>
                </w:rPr>
                <w:t>Tests 1-</w:t>
              </w:r>
            </w:ins>
            <w:ins w:id="349" w:author="CMCC-shiyuan" w:date="2025-10-28T16:13:59Z">
              <w:r>
                <w:rPr>
                  <w:rFonts w:hint="eastAsia" w:ascii="Arial" w:hAnsi="Arial" w:eastAsia="宋体"/>
                  <w:sz w:val="18"/>
                  <w:lang w:val="en-US" w:eastAsia="zh-CN"/>
                </w:rPr>
                <w:t>10</w:t>
              </w:r>
            </w:ins>
            <w:ins w:id="350" w:author="CMCC-shiyuan" w:date="2025-10-28T16:13:59Z">
              <w:r>
                <w:rPr>
                  <w:rFonts w:ascii="Arial" w:hAnsi="Arial" w:eastAsia="宋体"/>
                  <w:sz w:val="18"/>
                  <w:lang w:val="en-US" w:eastAsia="zh-CN"/>
                </w:rPr>
                <w:t>, 1-</w:t>
              </w:r>
            </w:ins>
            <w:ins w:id="351" w:author="CMCC-shiyuan" w:date="2025-10-28T16:13:59Z">
              <w:r>
                <w:rPr>
                  <w:rFonts w:hint="eastAsia" w:ascii="Arial" w:hAnsi="Arial" w:eastAsia="宋体"/>
                  <w:sz w:val="18"/>
                  <w:lang w:val="en-US" w:eastAsia="zh-CN"/>
                </w:rPr>
                <w:t>11</w:t>
              </w:r>
            </w:ins>
            <w:ins w:id="352" w:author="CMCC-shiyuan" w:date="2025-10-28T16:13:59Z">
              <w:r>
                <w:rPr>
                  <w:rFonts w:ascii="Arial" w:hAnsi="Arial" w:eastAsia="宋体"/>
                  <w:sz w:val="18"/>
                  <w:lang w:val="en-US" w:eastAsia="zh-CN"/>
                </w:rPr>
                <w:t xml:space="preserve"> in Clause </w:t>
              </w:r>
            </w:ins>
            <w:ins w:id="353" w:author="CMCC-shiyuan" w:date="2025-10-28T16:14:09Z">
              <w:r>
                <w:rPr>
                  <w:rFonts w:ascii="Arial" w:hAnsi="Arial" w:eastAsia="宋体"/>
                  <w:sz w:val="18"/>
                  <w:lang w:val="en-US" w:eastAsia="zh-CN"/>
                </w:rPr>
                <w:t>5.2.3.2.22</w:t>
              </w:r>
            </w:ins>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vAlign w:val="top"/>
          </w:tcPr>
          <w:p w14:paraId="17806309">
            <w:pPr>
              <w:keepNext/>
              <w:keepLines/>
              <w:spacing w:after="0"/>
              <w:rPr>
                <w:ins w:id="354" w:author="CMCC-shiyuan" w:date="2025-10-28T16:13:52Z"/>
                <w:rFonts w:ascii="Arial" w:hAnsi="Arial"/>
                <w:sz w:val="18"/>
                <w:lang w:val="en-US" w:eastAsia="zh-CN"/>
              </w:rPr>
            </w:pPr>
            <w:ins w:id="355" w:author="CMCC-shiyuan" w:date="2025-10-28T16:13:59Z">
              <w:r>
                <w:rPr>
                  <w:rFonts w:ascii="Arial" w:hAnsi="Arial"/>
                  <w:sz w:val="18"/>
                  <w:lang w:val="en-US" w:eastAsia="zh-CN"/>
                </w:rPr>
                <w:t xml:space="preserve">Only if ATG UE does not supports optional features </w:t>
              </w:r>
            </w:ins>
            <w:ins w:id="356" w:author="CMCC-shiyuan" w:date="2025-10-28T16:13:59Z">
              <w:r>
                <w:rPr>
                  <w:rFonts w:ascii="Arial" w:hAnsi="Arial"/>
                  <w:bCs/>
                  <w:i/>
                  <w:iCs/>
                  <w:sz w:val="18"/>
                  <w:lang w:eastAsia="ja-JP"/>
                </w:rPr>
                <w:t xml:space="preserve">k1-RangeExtensionATG-r18, </w:t>
              </w:r>
            </w:ins>
            <w:ins w:id="357" w:author="CMCC-shiyuan" w:date="2025-10-28T16:13:59Z">
              <w:r>
                <w:rPr>
                  <w:rFonts w:ascii="Arial" w:hAnsi="Arial"/>
                  <w:bCs/>
                  <w:sz w:val="18"/>
                  <w:lang w:eastAsia="ja-JP"/>
                </w:rPr>
                <w:t>or</w:t>
              </w:r>
            </w:ins>
            <w:ins w:id="358" w:author="CMCC-shiyuan" w:date="2025-10-28T16:13:59Z">
              <w:r>
                <w:rPr>
                  <w:rFonts w:ascii="Arial" w:hAnsi="Arial"/>
                  <w:bCs/>
                  <w:i/>
                  <w:iCs/>
                  <w:sz w:val="18"/>
                  <w:lang w:eastAsia="ja-JP"/>
                </w:rPr>
                <w:t xml:space="preserve"> maxHARQ-ProcessNumberATG-r18 </w:t>
              </w:r>
            </w:ins>
            <w:ins w:id="359" w:author="CMCC-shiyuan" w:date="2025-10-28T16:13:59Z">
              <w:r>
                <w:rPr>
                  <w:rFonts w:ascii="Arial" w:hAnsi="Arial"/>
                  <w:bCs/>
                  <w:sz w:val="18"/>
                  <w:lang w:eastAsia="ja-JP"/>
                </w:rPr>
                <w:t>with 32 DL processes</w:t>
              </w:r>
            </w:ins>
            <w:ins w:id="360" w:author="CMCC-shiyuan" w:date="2025-10-28T16:13:59Z">
              <w:r>
                <w:rPr>
                  <w:rFonts w:hint="eastAsia" w:ascii="Arial" w:hAnsi="Arial"/>
                  <w:bCs/>
                  <w:sz w:val="18"/>
                  <w:lang w:val="en-US" w:eastAsia="zh-CN"/>
                </w:rPr>
                <w:t xml:space="preserve">, and </w:t>
              </w:r>
            </w:ins>
            <w:ins w:id="361" w:author="CMCC-shiyuan" w:date="2025-10-28T16:13:59Z">
              <w:r>
                <w:rPr>
                  <w:rFonts w:hint="eastAsia" w:ascii="Arial" w:hAnsi="Arial"/>
                  <w:sz w:val="18"/>
                  <w:lang w:val="en-US" w:eastAsia="zh-CN"/>
                </w:rPr>
                <w:t>supports Cross Polarized Antennas</w:t>
              </w:r>
            </w:ins>
          </w:p>
        </w:tc>
      </w:tr>
      <w:tr w14:paraId="0395B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557" w:type="pct"/>
            <w:vMerge w:val="continue"/>
            <w:tcBorders>
              <w:left w:val="single" w:color="auto" w:sz="4" w:space="0"/>
              <w:right w:val="single" w:color="auto" w:sz="4" w:space="0"/>
            </w:tcBorders>
            <w:shd w:val="clear" w:color="auto" w:fill="auto"/>
          </w:tcPr>
          <w:p w14:paraId="46FC23C3">
            <w:pPr>
              <w:keepNext/>
              <w:keepLines/>
              <w:spacing w:after="0"/>
              <w:rPr>
                <w:rFonts w:ascii="Arial" w:hAnsi="Arial"/>
                <w:sz w:val="18"/>
                <w:lang w:val="en-US" w:eastAsia="zh-CN"/>
              </w:rPr>
            </w:pPr>
          </w:p>
        </w:tc>
        <w:tc>
          <w:tcPr>
            <w:tcW w:w="742" w:type="pct"/>
            <w:vMerge w:val="continue"/>
            <w:tcBorders>
              <w:top w:val="single" w:color="auto" w:sz="4" w:space="0"/>
              <w:left w:val="single" w:color="auto" w:sz="4" w:space="0"/>
              <w:right w:val="single" w:color="auto" w:sz="4" w:space="0"/>
            </w:tcBorders>
            <w:vAlign w:val="center"/>
          </w:tcPr>
          <w:p w14:paraId="4BFBF765">
            <w:pPr>
              <w:keepNext/>
              <w:keepLines/>
              <w:spacing w:after="0"/>
              <w:jc w:val="center"/>
              <w:rPr>
                <w:rFonts w:ascii="Arial" w:hAnsi="Arial" w:eastAsia="宋体"/>
                <w:sz w:val="18"/>
                <w:lang w:val="en-US" w:eastAsia="zh-CN"/>
              </w:rPr>
            </w:pPr>
          </w:p>
        </w:tc>
        <w:tc>
          <w:tcPr>
            <w:tcW w:w="459" w:type="pct"/>
            <w:vMerge w:val="continue"/>
            <w:tcBorders>
              <w:left w:val="single" w:color="auto" w:sz="4" w:space="0"/>
              <w:right w:val="single" w:color="auto" w:sz="4" w:space="0"/>
            </w:tcBorders>
            <w:shd w:val="clear" w:color="auto" w:fill="auto"/>
          </w:tcPr>
          <w:p w14:paraId="1C4EBDC1">
            <w:pPr>
              <w:keepNext/>
              <w:keepLines/>
              <w:spacing w:after="0"/>
              <w:rPr>
                <w:rFonts w:ascii="Arial" w:hAnsi="Arial" w:eastAsia="宋体"/>
                <w:sz w:val="18"/>
                <w:lang w:val="en-US" w:eastAsia="zh-CN"/>
              </w:rPr>
            </w:pP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13D24359">
            <w:pPr>
              <w:keepNext/>
              <w:keepLines/>
              <w:spacing w:after="0"/>
              <w:rPr>
                <w:rFonts w:ascii="Arial" w:hAnsi="Arial" w:eastAsia="宋体"/>
                <w:sz w:val="18"/>
                <w:lang w:val="en-US" w:eastAsia="zh-CN"/>
              </w:rPr>
            </w:pPr>
            <w:r>
              <w:rPr>
                <w:rFonts w:ascii="Arial" w:hAnsi="Arial" w:eastAsia="宋体"/>
                <w:sz w:val="18"/>
                <w:lang w:val="en-US" w:eastAsia="zh-CN"/>
              </w:rPr>
              <w:t>Tests 1-4, 1-5, 1-6 in Clause 5.2.3.2.22</w:t>
            </w:r>
          </w:p>
        </w:tc>
        <w:tc>
          <w:tcPr>
            <w:tcW w:w="1139" w:type="pct"/>
            <w:vMerge w:val="restart"/>
            <w:tcBorders>
              <w:top w:val="single" w:color="auto" w:sz="4" w:space="0"/>
              <w:left w:val="single" w:color="auto" w:sz="4" w:space="0"/>
              <w:right w:val="single" w:color="auto" w:sz="4" w:space="0"/>
            </w:tcBorders>
            <w:shd w:val="clear" w:color="auto" w:fill="auto"/>
          </w:tcPr>
          <w:p w14:paraId="046E6396">
            <w:pPr>
              <w:keepNext/>
              <w:keepLines/>
              <w:spacing w:after="0"/>
              <w:rPr>
                <w:rFonts w:ascii="Arial" w:hAnsi="Arial"/>
                <w:sz w:val="18"/>
                <w:lang w:val="en-US" w:eastAsia="zh-CN"/>
              </w:rPr>
            </w:pPr>
            <w:r>
              <w:rPr>
                <w:rFonts w:ascii="Arial" w:hAnsi="Arial"/>
                <w:sz w:val="18"/>
                <w:lang w:val="en-US" w:eastAsia="zh-CN"/>
              </w:rPr>
              <w:t xml:space="preserve">Only if ATG UE supports the optional features </w:t>
            </w:r>
            <w:r>
              <w:rPr>
                <w:rFonts w:ascii="Arial" w:hAnsi="Arial"/>
                <w:bCs/>
                <w:i/>
                <w:iCs/>
                <w:sz w:val="18"/>
                <w:lang w:eastAsia="ja-JP"/>
              </w:rPr>
              <w:t xml:space="preserve">k1-RangeExtensionATG-r18, </w:t>
            </w:r>
            <w:r>
              <w:rPr>
                <w:rFonts w:ascii="Arial" w:hAnsi="Arial"/>
                <w:bCs/>
                <w:sz w:val="18"/>
                <w:lang w:eastAsia="ja-JP"/>
              </w:rPr>
              <w:t>or</w:t>
            </w:r>
            <w:r>
              <w:rPr>
                <w:rFonts w:ascii="Arial" w:hAnsi="Arial"/>
                <w:bCs/>
                <w:i/>
                <w:iCs/>
                <w:sz w:val="18"/>
                <w:lang w:eastAsia="ja-JP"/>
              </w:rPr>
              <w:t xml:space="preserve"> maxHARQ-ProcessNumberATG-r18 </w:t>
            </w:r>
            <w:r>
              <w:rPr>
                <w:rFonts w:ascii="Arial" w:hAnsi="Arial"/>
                <w:bCs/>
                <w:sz w:val="18"/>
                <w:lang w:eastAsia="ja-JP"/>
              </w:rPr>
              <w:t>with 32 DL processes.</w:t>
            </w:r>
          </w:p>
        </w:tc>
        <w:tc>
          <w:tcPr>
            <w:tcW w:w="1178" w:type="pct"/>
            <w:tcBorders>
              <w:top w:val="single" w:color="auto" w:sz="4" w:space="0"/>
              <w:left w:val="single" w:color="auto" w:sz="4" w:space="0"/>
              <w:bottom w:val="single" w:color="auto" w:sz="4" w:space="0"/>
              <w:right w:val="single" w:color="auto" w:sz="4" w:space="0"/>
            </w:tcBorders>
            <w:shd w:val="clear" w:color="auto" w:fill="auto"/>
          </w:tcPr>
          <w:p w14:paraId="19EF1217">
            <w:pPr>
              <w:keepNext/>
              <w:keepLines/>
              <w:spacing w:after="0"/>
              <w:rPr>
                <w:rFonts w:ascii="Arial" w:hAnsi="Arial"/>
                <w:sz w:val="18"/>
                <w:lang w:val="en-US" w:eastAsia="zh-CN"/>
              </w:rPr>
            </w:pPr>
            <w:r>
              <w:rPr>
                <w:rFonts w:hint="eastAsia" w:ascii="Arial" w:hAnsi="Arial"/>
                <w:sz w:val="18"/>
                <w:lang w:val="en-US" w:eastAsia="zh-CN"/>
              </w:rPr>
              <w:t xml:space="preserve">If UE supports </w:t>
            </w:r>
            <w:r>
              <w:rPr>
                <w:rFonts w:hint="eastAsia" w:ascii="Arial" w:hAnsi="Arial"/>
                <w:bCs/>
                <w:i/>
                <w:iCs/>
                <w:sz w:val="18"/>
                <w:lang w:val="en-US" w:eastAsia="zh-CN"/>
              </w:rPr>
              <w:t>outOfOrderOperationDL-r16</w:t>
            </w:r>
            <w:r>
              <w:rPr>
                <w:rFonts w:hint="eastAsia" w:ascii="Arial" w:hAnsi="Arial"/>
                <w:bCs/>
                <w:sz w:val="18"/>
                <w:lang w:val="en-US" w:eastAsia="zh-CN"/>
              </w:rPr>
              <w:t>.</w:t>
            </w:r>
          </w:p>
        </w:tc>
      </w:tr>
      <w:tr w14:paraId="6B680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557" w:type="pct"/>
            <w:vMerge w:val="continue"/>
            <w:tcBorders>
              <w:left w:val="single" w:color="auto" w:sz="4" w:space="0"/>
              <w:right w:val="single" w:color="auto" w:sz="4" w:space="0"/>
            </w:tcBorders>
            <w:shd w:val="clear" w:color="auto" w:fill="auto"/>
          </w:tcPr>
          <w:p w14:paraId="209B6F26">
            <w:pPr>
              <w:keepNext/>
              <w:keepLines/>
              <w:spacing w:after="0"/>
            </w:pPr>
          </w:p>
        </w:tc>
        <w:tc>
          <w:tcPr>
            <w:tcW w:w="742" w:type="pct"/>
            <w:vMerge w:val="continue"/>
            <w:tcBorders>
              <w:left w:val="single" w:color="auto" w:sz="4" w:space="0"/>
              <w:right w:val="single" w:color="auto" w:sz="4" w:space="0"/>
            </w:tcBorders>
            <w:vAlign w:val="center"/>
          </w:tcPr>
          <w:p w14:paraId="0603C15A">
            <w:pPr>
              <w:keepNext/>
              <w:keepLines/>
              <w:spacing w:after="0"/>
            </w:pPr>
          </w:p>
        </w:tc>
        <w:tc>
          <w:tcPr>
            <w:tcW w:w="459" w:type="pct"/>
            <w:vMerge w:val="continue"/>
            <w:tcBorders>
              <w:left w:val="single" w:color="auto" w:sz="4" w:space="0"/>
              <w:right w:val="single" w:color="auto" w:sz="4" w:space="0"/>
            </w:tcBorders>
            <w:shd w:val="clear" w:color="auto" w:fill="auto"/>
          </w:tcPr>
          <w:p w14:paraId="591D442E">
            <w:pPr>
              <w:keepNext/>
              <w:keepLines/>
              <w:spacing w:after="0"/>
            </w:pP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52CD722D">
            <w:pPr>
              <w:pStyle w:val="76"/>
              <w:rPr>
                <w:lang w:val="en-US" w:eastAsia="zh-CN"/>
              </w:rPr>
            </w:pPr>
            <w:r>
              <w:rPr>
                <w:rFonts w:hint="eastAsia"/>
                <w:lang w:val="en-US" w:eastAsia="zh-CN"/>
              </w:rPr>
              <w:t xml:space="preserve">Tests 1-7, 1-8, 1-9  </w:t>
            </w:r>
            <w:r>
              <w:rPr>
                <w:lang w:val="en-US" w:eastAsia="zh-CN"/>
              </w:rPr>
              <w:t>in Clause 5.2.3.2.22</w:t>
            </w:r>
          </w:p>
        </w:tc>
        <w:tc>
          <w:tcPr>
            <w:tcW w:w="1139" w:type="pct"/>
            <w:vMerge w:val="continue"/>
            <w:tcBorders>
              <w:left w:val="single" w:color="auto" w:sz="4" w:space="0"/>
              <w:bottom w:val="single" w:color="auto" w:sz="4" w:space="0"/>
              <w:right w:val="single" w:color="auto" w:sz="4" w:space="0"/>
            </w:tcBorders>
            <w:shd w:val="clear" w:color="auto" w:fill="auto"/>
          </w:tcPr>
          <w:p w14:paraId="2EA1FD8B">
            <w:pPr>
              <w:keepNext/>
              <w:keepLines/>
              <w:spacing w:after="0"/>
              <w:rPr>
                <w:rFonts w:ascii="Arial" w:hAnsi="Arial" w:eastAsia="宋体"/>
                <w:sz w:val="18"/>
                <w:lang w:val="en-US" w:eastAsia="zh-CN"/>
              </w:rPr>
            </w:pPr>
          </w:p>
        </w:tc>
        <w:tc>
          <w:tcPr>
            <w:tcW w:w="1178" w:type="pct"/>
            <w:tcBorders>
              <w:top w:val="single" w:color="auto" w:sz="4" w:space="0"/>
              <w:left w:val="single" w:color="auto" w:sz="4" w:space="0"/>
              <w:bottom w:val="single" w:color="auto" w:sz="4" w:space="0"/>
              <w:right w:val="single" w:color="auto" w:sz="4" w:space="0"/>
            </w:tcBorders>
            <w:shd w:val="clear" w:color="auto" w:fill="auto"/>
          </w:tcPr>
          <w:p w14:paraId="17888521">
            <w:pPr>
              <w:keepNext/>
              <w:keepLines/>
              <w:spacing w:after="0"/>
              <w:rPr>
                <w:rFonts w:ascii="Arial" w:hAnsi="Arial" w:eastAsia="宋体"/>
                <w:sz w:val="18"/>
                <w:lang w:val="en-US" w:eastAsia="zh-CN"/>
              </w:rPr>
            </w:pPr>
            <w:r>
              <w:rPr>
                <w:rFonts w:hint="eastAsia" w:ascii="Arial" w:hAnsi="Arial"/>
                <w:sz w:val="18"/>
                <w:lang w:val="en-US" w:eastAsia="zh-CN"/>
              </w:rPr>
              <w:t xml:space="preserve">If UE does not support </w:t>
            </w:r>
            <w:r>
              <w:rPr>
                <w:rFonts w:hint="eastAsia" w:ascii="Arial" w:hAnsi="Arial"/>
                <w:bCs/>
                <w:i/>
                <w:iCs/>
                <w:sz w:val="18"/>
                <w:lang w:val="en-US" w:eastAsia="zh-CN"/>
              </w:rPr>
              <w:t>outOfOrderOperationDL-r16</w:t>
            </w:r>
            <w:r>
              <w:rPr>
                <w:rFonts w:hint="eastAsia" w:ascii="Arial" w:hAnsi="Arial"/>
                <w:bCs/>
                <w:sz w:val="18"/>
                <w:lang w:val="en-US" w:eastAsia="zh-CN"/>
              </w:rPr>
              <w:t>.</w:t>
            </w:r>
          </w:p>
        </w:tc>
      </w:tr>
      <w:tr w14:paraId="33F28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ins w:id="362" w:author="CMCC-shiyuan" w:date="2025-10-28T16:14:15Z"/>
        </w:trPr>
        <w:tc>
          <w:tcPr>
            <w:tcW w:w="557" w:type="pct"/>
            <w:vMerge w:val="continue"/>
            <w:tcBorders>
              <w:left w:val="single" w:color="auto" w:sz="4" w:space="0"/>
              <w:right w:val="single" w:color="auto" w:sz="4" w:space="0"/>
            </w:tcBorders>
            <w:shd w:val="clear" w:color="auto" w:fill="auto"/>
          </w:tcPr>
          <w:p w14:paraId="6EA66F85">
            <w:pPr>
              <w:keepNext/>
              <w:keepLines/>
              <w:spacing w:after="0"/>
              <w:rPr>
                <w:ins w:id="363" w:author="CMCC-shiyuan" w:date="2025-10-28T16:14:15Z"/>
              </w:rPr>
            </w:pPr>
          </w:p>
        </w:tc>
        <w:tc>
          <w:tcPr>
            <w:tcW w:w="742" w:type="pct"/>
            <w:vMerge w:val="continue"/>
            <w:tcBorders>
              <w:left w:val="single" w:color="auto" w:sz="4" w:space="0"/>
              <w:right w:val="single" w:color="auto" w:sz="4" w:space="0"/>
            </w:tcBorders>
            <w:vAlign w:val="center"/>
          </w:tcPr>
          <w:p w14:paraId="7A5D4190">
            <w:pPr>
              <w:keepNext/>
              <w:keepLines/>
              <w:spacing w:after="0"/>
              <w:rPr>
                <w:ins w:id="364" w:author="CMCC-shiyuan" w:date="2025-10-28T16:14:15Z"/>
              </w:rPr>
            </w:pPr>
          </w:p>
        </w:tc>
        <w:tc>
          <w:tcPr>
            <w:tcW w:w="459" w:type="pct"/>
            <w:vMerge w:val="continue"/>
            <w:tcBorders>
              <w:left w:val="single" w:color="auto" w:sz="4" w:space="0"/>
              <w:bottom w:val="single" w:color="auto" w:sz="4" w:space="0"/>
              <w:right w:val="single" w:color="auto" w:sz="4" w:space="0"/>
            </w:tcBorders>
            <w:shd w:val="clear" w:color="auto" w:fill="auto"/>
          </w:tcPr>
          <w:p w14:paraId="032FBAC6">
            <w:pPr>
              <w:keepNext/>
              <w:keepLines/>
              <w:spacing w:after="0"/>
              <w:rPr>
                <w:ins w:id="365" w:author="CMCC-shiyuan" w:date="2025-10-28T16:14:15Z"/>
              </w:rPr>
            </w:pPr>
          </w:p>
        </w:tc>
        <w:tc>
          <w:tcPr>
            <w:tcW w:w="1762" w:type="dxa"/>
            <w:tcBorders>
              <w:top w:val="single" w:color="auto" w:sz="4" w:space="0"/>
              <w:left w:val="single" w:color="auto" w:sz="4" w:space="0"/>
              <w:bottom w:val="single" w:color="auto" w:sz="4" w:space="0"/>
              <w:right w:val="single" w:color="auto" w:sz="4" w:space="0"/>
            </w:tcBorders>
            <w:shd w:val="clear" w:color="auto" w:fill="auto"/>
            <w:vAlign w:val="top"/>
          </w:tcPr>
          <w:p w14:paraId="706E0964">
            <w:pPr>
              <w:keepNext/>
              <w:keepLines/>
              <w:spacing w:after="0"/>
              <w:rPr>
                <w:ins w:id="366" w:author="CMCC-shiyuan" w:date="2025-10-28T16:14:15Z"/>
                <w:rFonts w:hint="eastAsia"/>
                <w:lang w:val="en-US" w:eastAsia="zh-CN"/>
              </w:rPr>
            </w:pPr>
            <w:ins w:id="367" w:author="CMCC-shiyuan" w:date="2025-10-28T16:14:42Z">
              <w:r>
                <w:rPr>
                  <w:rFonts w:ascii="Arial" w:hAnsi="Arial" w:eastAsia="宋体"/>
                  <w:sz w:val="18"/>
                  <w:lang w:val="en-US" w:eastAsia="zh-CN"/>
                </w:rPr>
                <w:t>Tests 1-</w:t>
              </w:r>
            </w:ins>
            <w:ins w:id="368" w:author="CMCC-shiyuan" w:date="2025-10-28T16:14:42Z">
              <w:r>
                <w:rPr>
                  <w:rFonts w:hint="eastAsia" w:ascii="Arial" w:hAnsi="Arial" w:eastAsia="宋体"/>
                  <w:sz w:val="18"/>
                  <w:lang w:val="en-US" w:eastAsia="zh-CN"/>
                </w:rPr>
                <w:t>12</w:t>
              </w:r>
            </w:ins>
            <w:ins w:id="369" w:author="CMCC-shiyuan" w:date="2025-10-28T16:14:42Z">
              <w:r>
                <w:rPr>
                  <w:rFonts w:ascii="Arial" w:hAnsi="Arial" w:eastAsia="宋体"/>
                  <w:sz w:val="18"/>
                  <w:lang w:val="en-US" w:eastAsia="zh-CN"/>
                </w:rPr>
                <w:t>, 1-</w:t>
              </w:r>
            </w:ins>
            <w:ins w:id="370" w:author="CMCC-shiyuan" w:date="2025-10-28T16:14:42Z">
              <w:r>
                <w:rPr>
                  <w:rFonts w:hint="eastAsia" w:ascii="Arial" w:hAnsi="Arial" w:eastAsia="宋体"/>
                  <w:sz w:val="18"/>
                  <w:lang w:val="en-US" w:eastAsia="zh-CN"/>
                </w:rPr>
                <w:t>13</w:t>
              </w:r>
            </w:ins>
            <w:ins w:id="371" w:author="CMCC-shiyuan" w:date="2025-10-28T16:14:42Z">
              <w:r>
                <w:rPr>
                  <w:rFonts w:ascii="Arial" w:hAnsi="Arial" w:eastAsia="宋体"/>
                  <w:sz w:val="18"/>
                  <w:lang w:val="en-US" w:eastAsia="zh-CN"/>
                </w:rPr>
                <w:t xml:space="preserve"> in Clause </w:t>
              </w:r>
            </w:ins>
            <w:ins w:id="372" w:author="CMCC-shiyuan" w:date="2025-10-28T16:14:53Z">
              <w:r>
                <w:rPr>
                  <w:rFonts w:hint="eastAsia" w:ascii="Arial" w:hAnsi="Arial" w:eastAsia="宋体"/>
                  <w:sz w:val="18"/>
                  <w:lang w:val="en-US" w:eastAsia="zh-CN"/>
                </w:rPr>
                <w:t>5.2.3.2.22</w:t>
              </w:r>
            </w:ins>
          </w:p>
        </w:tc>
        <w:tc>
          <w:tcPr>
            <w:tcW w:w="4431" w:type="dxa"/>
            <w:gridSpan w:val="2"/>
            <w:tcBorders>
              <w:left w:val="single" w:color="auto" w:sz="4" w:space="0"/>
              <w:bottom w:val="single" w:color="auto" w:sz="4" w:space="0"/>
              <w:right w:val="single" w:color="auto" w:sz="4" w:space="0"/>
            </w:tcBorders>
            <w:shd w:val="clear" w:color="auto" w:fill="auto"/>
            <w:vAlign w:val="top"/>
          </w:tcPr>
          <w:p w14:paraId="180ADF44">
            <w:pPr>
              <w:keepNext/>
              <w:keepLines/>
              <w:spacing w:after="0"/>
              <w:rPr>
                <w:ins w:id="373" w:author="CMCC-shiyuan" w:date="2025-10-28T16:14:15Z"/>
                <w:rFonts w:hint="eastAsia" w:ascii="Arial" w:hAnsi="Arial"/>
                <w:sz w:val="18"/>
                <w:lang w:val="en-US" w:eastAsia="zh-CN"/>
              </w:rPr>
            </w:pPr>
            <w:ins w:id="374" w:author="CMCC-shiyuan" w:date="2025-10-28T16:14:42Z">
              <w:r>
                <w:rPr>
                  <w:rFonts w:ascii="Arial" w:hAnsi="Arial"/>
                  <w:sz w:val="18"/>
                  <w:lang w:val="en-US" w:eastAsia="zh-CN"/>
                </w:rPr>
                <w:t xml:space="preserve">Only if ATG UE supports optional features </w:t>
              </w:r>
            </w:ins>
            <w:ins w:id="375" w:author="CMCC-shiyuan" w:date="2025-10-28T16:14:42Z">
              <w:r>
                <w:rPr>
                  <w:rFonts w:ascii="Arial" w:hAnsi="Arial"/>
                  <w:bCs/>
                  <w:i/>
                  <w:iCs/>
                  <w:sz w:val="18"/>
                  <w:lang w:eastAsia="ja-JP"/>
                </w:rPr>
                <w:t xml:space="preserve">k1-RangeExtensionATG-r18, </w:t>
              </w:r>
            </w:ins>
            <w:ins w:id="376" w:author="CMCC-shiyuan" w:date="2025-10-28T16:14:42Z">
              <w:r>
                <w:rPr>
                  <w:rFonts w:hint="eastAsia" w:ascii="Arial" w:hAnsi="Arial"/>
                  <w:bCs/>
                  <w:i w:val="0"/>
                  <w:iCs w:val="0"/>
                  <w:sz w:val="18"/>
                  <w:lang w:val="en-US" w:eastAsia="zh-CN"/>
                </w:rPr>
                <w:t>and</w:t>
              </w:r>
            </w:ins>
            <w:ins w:id="377" w:author="CMCC-shiyuan" w:date="2025-10-28T16:14:42Z">
              <w:r>
                <w:rPr>
                  <w:rFonts w:ascii="Arial" w:hAnsi="Arial"/>
                  <w:bCs/>
                  <w:i/>
                  <w:iCs/>
                  <w:sz w:val="18"/>
                  <w:lang w:eastAsia="ja-JP"/>
                </w:rPr>
                <w:t xml:space="preserve"> maxHARQ-ProcessNumberATG-r18 </w:t>
              </w:r>
            </w:ins>
            <w:ins w:id="378" w:author="CMCC-shiyuan" w:date="2025-10-28T16:14:42Z">
              <w:r>
                <w:rPr>
                  <w:rFonts w:ascii="Arial" w:hAnsi="Arial"/>
                  <w:bCs/>
                  <w:sz w:val="18"/>
                  <w:lang w:eastAsia="ja-JP"/>
                </w:rPr>
                <w:t>with 32 DL processes</w:t>
              </w:r>
            </w:ins>
            <w:ins w:id="379" w:author="CMCC-shiyuan" w:date="2025-10-28T16:14:42Z">
              <w:r>
                <w:rPr>
                  <w:rFonts w:hint="eastAsia" w:ascii="Arial" w:hAnsi="Arial"/>
                  <w:bCs/>
                  <w:sz w:val="18"/>
                  <w:lang w:val="en-US" w:eastAsia="zh-CN"/>
                </w:rPr>
                <w:t xml:space="preserve">, and </w:t>
              </w:r>
            </w:ins>
            <w:ins w:id="380" w:author="CMCC-shiyuan" w:date="2025-10-28T16:14:42Z">
              <w:r>
                <w:rPr>
                  <w:rFonts w:hint="eastAsia" w:ascii="Arial" w:hAnsi="Arial"/>
                  <w:sz w:val="18"/>
                  <w:lang w:val="en-US" w:eastAsia="zh-CN"/>
                </w:rPr>
                <w:t>supports Cross Polarized Antennas</w:t>
              </w:r>
            </w:ins>
          </w:p>
        </w:tc>
      </w:tr>
      <w:tr w14:paraId="7226E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01C2F796">
            <w:pPr>
              <w:keepNext/>
              <w:keepLines/>
              <w:spacing w:after="0"/>
              <w:rPr>
                <w:rFonts w:ascii="Arial" w:hAnsi="Arial"/>
                <w:sz w:val="18"/>
                <w:lang w:val="en-US" w:eastAsia="zh-CN"/>
              </w:rPr>
            </w:pPr>
          </w:p>
        </w:tc>
        <w:tc>
          <w:tcPr>
            <w:tcW w:w="742" w:type="pct"/>
            <w:vMerge w:val="continue"/>
            <w:tcBorders>
              <w:left w:val="single" w:color="auto" w:sz="4" w:space="0"/>
              <w:right w:val="single" w:color="auto" w:sz="4" w:space="0"/>
            </w:tcBorders>
          </w:tcPr>
          <w:p w14:paraId="24853F29">
            <w:pPr>
              <w:keepNext/>
              <w:keepLines/>
              <w:spacing w:after="0"/>
              <w:rPr>
                <w:rFonts w:ascii="Arial" w:hAnsi="Arial" w:eastAsia="宋体"/>
                <w:sz w:val="18"/>
                <w:lang w:val="en-US"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26D4C6FC">
            <w:pPr>
              <w:keepNext/>
              <w:keepLines/>
              <w:spacing w:after="0"/>
              <w:rPr>
                <w:rFonts w:ascii="Arial" w:hAnsi="Arial" w:eastAsia="宋体"/>
                <w:sz w:val="18"/>
                <w:lang w:val="en-US" w:eastAsia="zh-CN"/>
              </w:rPr>
            </w:pPr>
            <w:r>
              <w:rPr>
                <w:rFonts w:ascii="Arial" w:hAnsi="Arial" w:eastAsia="宋体"/>
                <w:sz w:val="18"/>
                <w:lang w:val="en-US" w:eastAsia="zh-CN"/>
              </w:rPr>
              <w:t>PDCCH</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4BE28923">
            <w:pPr>
              <w:keepNext/>
              <w:keepLines/>
              <w:spacing w:after="0"/>
              <w:rPr>
                <w:rFonts w:ascii="Arial" w:hAnsi="Arial" w:eastAsia="宋体"/>
                <w:sz w:val="18"/>
                <w:lang w:val="en-US" w:eastAsia="zh-CN"/>
              </w:rPr>
            </w:pPr>
            <w:r>
              <w:rPr>
                <w:rFonts w:ascii="Arial" w:hAnsi="Arial" w:eastAsia="宋体"/>
                <w:sz w:val="18"/>
                <w:lang w:val="en-US" w:eastAsia="zh-CN"/>
              </w:rPr>
              <w:t>All test cases in Table 5.3.3.2.1</w:t>
            </w:r>
          </w:p>
          <w:p w14:paraId="4CB3EA84">
            <w:pPr>
              <w:keepNext/>
              <w:keepLines/>
              <w:spacing w:after="0"/>
              <w:rPr>
                <w:rFonts w:ascii="Arial" w:hAnsi="Arial" w:eastAsia="宋体"/>
                <w:sz w:val="18"/>
                <w:lang w:val="en-US" w:eastAsia="zh-CN"/>
              </w:rPr>
            </w:pPr>
            <w:r>
              <w:rPr>
                <w:rFonts w:ascii="Arial" w:hAnsi="Arial" w:eastAsia="宋体"/>
                <w:sz w:val="18"/>
                <w:lang w:val="en-US" w:eastAsia="zh-CN"/>
              </w:rPr>
              <w:t>All test cases in Table 5.3.3.2.2</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2D38ABE3">
            <w:pPr>
              <w:keepNext/>
              <w:keepLines/>
              <w:spacing w:after="0"/>
              <w:rPr>
                <w:rFonts w:ascii="Arial" w:hAnsi="Arial"/>
                <w:sz w:val="18"/>
                <w:lang w:val="en-US" w:eastAsia="zh-CN"/>
              </w:rPr>
            </w:pPr>
          </w:p>
        </w:tc>
      </w:tr>
      <w:tr w14:paraId="23DF0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bottom w:val="nil"/>
              <w:right w:val="single" w:color="auto" w:sz="4" w:space="0"/>
            </w:tcBorders>
            <w:shd w:val="clear" w:color="auto" w:fill="auto"/>
          </w:tcPr>
          <w:p w14:paraId="5963B273">
            <w:pPr>
              <w:keepNext/>
              <w:keepLines/>
              <w:spacing w:after="0"/>
              <w:rPr>
                <w:rFonts w:ascii="Arial" w:hAnsi="Arial"/>
                <w:sz w:val="18"/>
                <w:lang w:val="en-US" w:eastAsia="zh-CN"/>
              </w:rPr>
            </w:pPr>
          </w:p>
        </w:tc>
        <w:tc>
          <w:tcPr>
            <w:tcW w:w="742" w:type="pct"/>
            <w:vMerge w:val="continue"/>
            <w:tcBorders>
              <w:left w:val="single" w:color="auto" w:sz="4" w:space="0"/>
              <w:right w:val="single" w:color="auto" w:sz="4" w:space="0"/>
            </w:tcBorders>
          </w:tcPr>
          <w:p w14:paraId="60C1DC89">
            <w:pPr>
              <w:keepNext/>
              <w:keepLines/>
              <w:spacing w:after="0"/>
              <w:rPr>
                <w:rFonts w:ascii="Arial" w:hAnsi="Arial" w:eastAsia="宋体"/>
                <w:sz w:val="18"/>
                <w:lang w:val="en-US"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08367027">
            <w:pPr>
              <w:keepNext/>
              <w:keepLines/>
              <w:spacing w:after="0"/>
              <w:rPr>
                <w:rFonts w:ascii="Arial" w:hAnsi="Arial" w:eastAsia="宋体"/>
                <w:sz w:val="18"/>
                <w:lang w:val="en-US" w:eastAsia="zh-CN"/>
              </w:rPr>
            </w:pPr>
            <w:r>
              <w:rPr>
                <w:rFonts w:ascii="Arial" w:hAnsi="Arial" w:eastAsia="宋体"/>
                <w:sz w:val="18"/>
                <w:lang w:val="en-US" w:eastAsia="zh-CN"/>
              </w:rPr>
              <w:t>PBCH</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2B794FBA">
            <w:pPr>
              <w:keepNext/>
              <w:keepLines/>
              <w:spacing w:after="0"/>
              <w:rPr>
                <w:rFonts w:ascii="Arial" w:hAnsi="Arial" w:eastAsia="宋体"/>
                <w:sz w:val="18"/>
                <w:lang w:val="en-US" w:eastAsia="zh-CN"/>
              </w:rPr>
            </w:pPr>
            <w:r>
              <w:rPr>
                <w:rFonts w:ascii="Arial" w:hAnsi="Arial" w:eastAsia="宋体"/>
                <w:sz w:val="18"/>
                <w:lang w:val="en-US" w:eastAsia="zh-CN"/>
              </w:rPr>
              <w:t>Clause 5.4.3.2</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67F457F4">
            <w:pPr>
              <w:keepNext/>
              <w:keepLines/>
              <w:spacing w:after="0"/>
              <w:rPr>
                <w:rFonts w:ascii="Arial" w:hAnsi="Arial"/>
                <w:sz w:val="18"/>
                <w:lang w:val="en-US" w:eastAsia="zh-CN"/>
              </w:rPr>
            </w:pPr>
          </w:p>
        </w:tc>
      </w:tr>
      <w:tr w14:paraId="483A1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tcBorders>
              <w:top w:val="nil"/>
              <w:left w:val="single" w:color="auto" w:sz="4" w:space="0"/>
              <w:bottom w:val="single" w:color="auto" w:sz="4" w:space="0"/>
              <w:right w:val="single" w:color="auto" w:sz="4" w:space="0"/>
            </w:tcBorders>
            <w:shd w:val="clear" w:color="auto" w:fill="auto"/>
          </w:tcPr>
          <w:p w14:paraId="3F07442A">
            <w:pPr>
              <w:keepNext/>
              <w:keepLines/>
              <w:spacing w:after="0"/>
              <w:rPr>
                <w:rFonts w:ascii="Arial" w:hAnsi="Arial"/>
                <w:sz w:val="18"/>
                <w:lang w:val="en-US" w:eastAsia="zh-CN"/>
              </w:rPr>
            </w:pPr>
          </w:p>
        </w:tc>
        <w:tc>
          <w:tcPr>
            <w:tcW w:w="742" w:type="pct"/>
            <w:vMerge w:val="continue"/>
            <w:tcBorders>
              <w:left w:val="single" w:color="auto" w:sz="4" w:space="0"/>
              <w:bottom w:val="single" w:color="auto" w:sz="4" w:space="0"/>
              <w:right w:val="single" w:color="auto" w:sz="4" w:space="0"/>
            </w:tcBorders>
          </w:tcPr>
          <w:p w14:paraId="14CEDA4C">
            <w:pPr>
              <w:keepNext/>
              <w:keepLines/>
              <w:spacing w:after="0"/>
              <w:rPr>
                <w:rFonts w:ascii="Arial" w:hAnsi="Arial" w:eastAsia="宋体"/>
                <w:sz w:val="18"/>
                <w:lang w:val="en-US"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5E9963AF">
            <w:pPr>
              <w:keepNext/>
              <w:keepLines/>
              <w:spacing w:after="0"/>
              <w:rPr>
                <w:rFonts w:ascii="Arial" w:hAnsi="Arial" w:eastAsia="宋体"/>
                <w:sz w:val="18"/>
                <w:lang w:val="en-US" w:eastAsia="zh-CN"/>
              </w:rPr>
            </w:pPr>
            <w:r>
              <w:rPr>
                <w:rFonts w:ascii="Arial" w:hAnsi="Arial" w:eastAsia="宋体"/>
                <w:sz w:val="18"/>
                <w:lang w:val="en-US" w:eastAsia="zh-CN"/>
              </w:rPr>
              <w:t>SDR</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3D9214C1">
            <w:pPr>
              <w:keepNext/>
              <w:keepLines/>
              <w:spacing w:after="0"/>
              <w:rPr>
                <w:rFonts w:ascii="Arial" w:hAnsi="Arial" w:eastAsia="宋体"/>
                <w:sz w:val="18"/>
                <w:lang w:val="en-US" w:eastAsia="zh-CN"/>
              </w:rPr>
            </w:pPr>
            <w:r>
              <w:rPr>
                <w:rFonts w:ascii="Arial" w:hAnsi="Arial" w:eastAsia="宋体"/>
                <w:sz w:val="18"/>
                <w:lang w:val="en-US" w:eastAsia="zh-CN"/>
              </w:rPr>
              <w:t>Clause 5.5.1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28330456">
            <w:pPr>
              <w:keepNext/>
              <w:keepLines/>
              <w:spacing w:after="0"/>
              <w:rPr>
                <w:rFonts w:ascii="Arial" w:hAnsi="Arial"/>
                <w:sz w:val="18"/>
                <w:lang w:val="en-US" w:eastAsia="zh-CN"/>
              </w:rPr>
            </w:pPr>
          </w:p>
        </w:tc>
      </w:tr>
    </w:tbl>
    <w:p w14:paraId="2AD0C525">
      <w:pPr>
        <w:pStyle w:val="2318"/>
        <w:outlineLvl w:val="0"/>
      </w:pPr>
      <w:bookmarkStart w:id="19" w:name="_Toc106737655"/>
      <w:bookmarkStart w:id="20" w:name="_Toc98849703"/>
      <w:bookmarkStart w:id="21" w:name="_Toc76652312"/>
      <w:bookmarkStart w:id="22" w:name="_Toc107233422"/>
      <w:bookmarkStart w:id="23" w:name="_Toc61121167"/>
      <w:bookmarkStart w:id="24" w:name="_Toc83742423"/>
      <w:bookmarkStart w:id="25" w:name="_Toc40210015"/>
      <w:bookmarkStart w:id="26" w:name="_Toc53176839"/>
      <w:bookmarkStart w:id="27" w:name="_Toc123936478"/>
      <w:bookmarkStart w:id="28" w:name="_Toc45892974"/>
      <w:bookmarkStart w:id="29" w:name="_Toc37083969"/>
      <w:bookmarkStart w:id="30" w:name="_Toc106543557"/>
      <w:bookmarkStart w:id="31" w:name="_Toc76572445"/>
      <w:bookmarkStart w:id="32" w:name="_Toc91440913"/>
      <w:bookmarkStart w:id="33" w:name="_Toc107235040"/>
      <w:bookmarkStart w:id="34" w:name="_Toc67918363"/>
      <w:bookmarkStart w:id="35" w:name="_Toc76298433"/>
      <w:bookmarkStart w:id="36" w:name="_Toc107477308"/>
      <w:bookmarkStart w:id="37" w:name="_Toc76653150"/>
      <w:bookmarkStart w:id="38" w:name="_Toc37068424"/>
      <w:bookmarkStart w:id="39" w:name="_Toc124377493"/>
      <w:bookmarkStart w:id="40" w:name="_Toc37084311"/>
      <w:bookmarkStart w:id="41" w:name="_Toc114566166"/>
      <w:bookmarkStart w:id="42" w:name="_Toc29808505"/>
      <w:bookmarkStart w:id="43" w:name="_Toc21338397"/>
      <w:bookmarkStart w:id="44" w:name="_Toc40209673"/>
      <w:bookmarkStart w:id="45" w:name="_Toc107420010"/>
      <w:r>
        <w:t>==============Next change==============</w:t>
      </w:r>
    </w:p>
    <w:p w14:paraId="0EA34951">
      <w:pPr>
        <w:keepNext/>
        <w:keepLines/>
        <w:spacing w:before="120"/>
        <w:ind w:left="1701" w:hanging="1701"/>
        <w:outlineLvl w:val="4"/>
        <w:rPr>
          <w:rFonts w:ascii="Arial" w:hAnsi="Arial"/>
          <w:sz w:val="22"/>
        </w:rPr>
      </w:pPr>
      <w:r>
        <w:rPr>
          <w:rFonts w:ascii="Arial" w:hAnsi="Arial"/>
          <w:sz w:val="22"/>
        </w:rPr>
        <w:t>5.2.2.1.22</w:t>
      </w:r>
      <w:r>
        <w:rPr>
          <w:rFonts w:ascii="Arial" w:hAnsi="Arial"/>
          <w:sz w:val="22"/>
        </w:rPr>
        <w:tab/>
      </w:r>
      <w:r>
        <w:rPr>
          <w:rFonts w:ascii="Arial" w:hAnsi="Arial"/>
          <w:sz w:val="22"/>
        </w:rPr>
        <w:t>Minimum requirements for ATG</w:t>
      </w:r>
    </w:p>
    <w:p w14:paraId="294053BC">
      <w:r>
        <w:t xml:space="preserve">The performance requirements are specified in </w:t>
      </w:r>
      <w:r>
        <w:rPr>
          <w:lang w:eastAsia="zh-CN"/>
        </w:rPr>
        <w:t>T</w:t>
      </w:r>
      <w:r>
        <w:t xml:space="preserve">able 5.2.2.1.22-3, with the addition of test parameters in </w:t>
      </w:r>
      <w:r>
        <w:rPr>
          <w:lang w:eastAsia="zh-CN"/>
        </w:rPr>
        <w:t>Table</w:t>
      </w:r>
      <w:r>
        <w:t xml:space="preserve"> 5.2.2.1.22-2 and the downlink physical channel setup according to </w:t>
      </w:r>
      <w:r>
        <w:rPr>
          <w:lang w:eastAsia="zh-CN"/>
        </w:rPr>
        <w:t>Annex C.3.1</w:t>
      </w:r>
      <w:r>
        <w:t>.</w:t>
      </w:r>
    </w:p>
    <w:p w14:paraId="23D92CB0">
      <w:pPr>
        <w:rPr>
          <w:lang w:eastAsia="zh-CN"/>
        </w:rPr>
      </w:pPr>
      <w:r>
        <w:t>The test purpose</w:t>
      </w:r>
      <w:r>
        <w:rPr>
          <w:lang w:eastAsia="zh-CN"/>
        </w:rPr>
        <w:t>s</w:t>
      </w:r>
      <w:r>
        <w:t xml:space="preserve"> are specified in Table 5.2.2.1.22-1</w:t>
      </w:r>
      <w:r>
        <w:rPr>
          <w:lang w:eastAsia="zh-CN"/>
        </w:rPr>
        <w:t>.</w:t>
      </w:r>
    </w:p>
    <w:p w14:paraId="5D942A29">
      <w:pPr>
        <w:keepNext/>
        <w:keepLines/>
        <w:spacing w:before="60"/>
        <w:jc w:val="center"/>
        <w:rPr>
          <w:rFonts w:ascii="Arial" w:hAnsi="Arial"/>
          <w:b/>
        </w:rPr>
      </w:pPr>
      <w:r>
        <w:rPr>
          <w:rFonts w:ascii="Arial" w:hAnsi="Arial"/>
          <w:b/>
        </w:rPr>
        <w:t>Table 5.2.2.1.22-1</w:t>
      </w:r>
      <w:r>
        <w:rPr>
          <w:rFonts w:ascii="Arial" w:hAnsi="Arial"/>
          <w:b/>
          <w:lang w:eastAsia="zh-CN"/>
        </w:rPr>
        <w:t>:</w:t>
      </w:r>
      <w:r>
        <w:rPr>
          <w:rFonts w:ascii="Arial" w:hAnsi="Arial"/>
          <w:b/>
        </w:rPr>
        <w:t xml:space="preserve"> Tests purpose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2"/>
        <w:gridCol w:w="4807"/>
      </w:tblGrid>
      <w:tr w14:paraId="1BE63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2" w:type="dxa"/>
            <w:tcBorders>
              <w:top w:val="single" w:color="auto" w:sz="4" w:space="0"/>
              <w:left w:val="single" w:color="auto" w:sz="4" w:space="0"/>
              <w:bottom w:val="single" w:color="auto" w:sz="4" w:space="0"/>
              <w:right w:val="single" w:color="auto" w:sz="4" w:space="0"/>
            </w:tcBorders>
          </w:tcPr>
          <w:p w14:paraId="18225903">
            <w:pPr>
              <w:keepNext/>
              <w:keepLines/>
              <w:spacing w:after="0"/>
              <w:jc w:val="center"/>
              <w:rPr>
                <w:rFonts w:ascii="Arial" w:hAnsi="Arial"/>
                <w:b/>
                <w:sz w:val="18"/>
              </w:rPr>
            </w:pPr>
            <w:r>
              <w:rPr>
                <w:rFonts w:ascii="Arial" w:hAnsi="Arial"/>
                <w:b/>
                <w:sz w:val="18"/>
              </w:rPr>
              <w:t>Purpose</w:t>
            </w:r>
          </w:p>
        </w:tc>
        <w:tc>
          <w:tcPr>
            <w:tcW w:w="4807" w:type="dxa"/>
            <w:tcBorders>
              <w:top w:val="single" w:color="auto" w:sz="4" w:space="0"/>
              <w:left w:val="single" w:color="auto" w:sz="4" w:space="0"/>
              <w:bottom w:val="single" w:color="auto" w:sz="4" w:space="0"/>
              <w:right w:val="single" w:color="auto" w:sz="4" w:space="0"/>
            </w:tcBorders>
          </w:tcPr>
          <w:p w14:paraId="78BD9410">
            <w:pPr>
              <w:keepNext/>
              <w:keepLines/>
              <w:spacing w:after="0"/>
              <w:jc w:val="center"/>
              <w:rPr>
                <w:rFonts w:ascii="Arial" w:hAnsi="Arial"/>
                <w:b/>
                <w:sz w:val="18"/>
              </w:rPr>
            </w:pPr>
            <w:r>
              <w:rPr>
                <w:rFonts w:ascii="Arial" w:hAnsi="Arial"/>
                <w:b/>
                <w:sz w:val="18"/>
              </w:rPr>
              <w:t>Test index</w:t>
            </w:r>
          </w:p>
        </w:tc>
      </w:tr>
      <w:tr w14:paraId="28170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2" w:type="dxa"/>
            <w:tcBorders>
              <w:top w:val="single" w:color="auto" w:sz="4" w:space="0"/>
              <w:left w:val="single" w:color="auto" w:sz="4" w:space="0"/>
              <w:bottom w:val="single" w:color="auto" w:sz="4" w:space="0"/>
              <w:right w:val="single" w:color="auto" w:sz="4" w:space="0"/>
            </w:tcBorders>
          </w:tcPr>
          <w:p w14:paraId="68F4E10B">
            <w:pPr>
              <w:keepNext/>
              <w:keepLines/>
              <w:spacing w:after="0"/>
              <w:rPr>
                <w:rFonts w:ascii="Arial" w:hAnsi="Arial"/>
                <w:sz w:val="18"/>
              </w:rPr>
            </w:pPr>
            <w:r>
              <w:rPr>
                <w:rFonts w:ascii="Arial" w:hAnsi="Arial"/>
                <w:sz w:val="18"/>
              </w:rPr>
              <w:t>Verify UE PDSCH performance under the ATG scenario</w:t>
            </w:r>
          </w:p>
        </w:tc>
        <w:tc>
          <w:tcPr>
            <w:tcW w:w="4807" w:type="dxa"/>
            <w:tcBorders>
              <w:top w:val="single" w:color="auto" w:sz="4" w:space="0"/>
              <w:left w:val="single" w:color="auto" w:sz="4" w:space="0"/>
              <w:bottom w:val="single" w:color="auto" w:sz="4" w:space="0"/>
              <w:right w:val="single" w:color="auto" w:sz="4" w:space="0"/>
            </w:tcBorders>
          </w:tcPr>
          <w:p w14:paraId="156A3F9C">
            <w:pPr>
              <w:keepNext/>
              <w:keepLines/>
              <w:spacing w:after="0"/>
              <w:rPr>
                <w:rFonts w:ascii="Arial" w:hAnsi="Arial"/>
                <w:sz w:val="18"/>
                <w:lang w:eastAsia="zh-CN"/>
              </w:rPr>
            </w:pPr>
            <w:r>
              <w:rPr>
                <w:rFonts w:ascii="Arial" w:hAnsi="Arial"/>
                <w:sz w:val="18"/>
              </w:rPr>
              <w:t>1-1, 1-2, 1-3</w:t>
            </w:r>
            <w:ins w:id="381" w:author="Ericsson-Jiakai" w:date="2025-10-29T17:17:00Z">
              <w:r>
                <w:rPr>
                  <w:rFonts w:hint="eastAsia" w:ascii="Arial" w:hAnsi="Arial"/>
                  <w:sz w:val="18"/>
                  <w:lang w:eastAsia="zh-CN"/>
                </w:rPr>
                <w:t>. 2-1, 2-2</w:t>
              </w:r>
            </w:ins>
          </w:p>
        </w:tc>
      </w:tr>
    </w:tbl>
    <w:p w14:paraId="16FF9CDB">
      <w:pPr>
        <w:keepNext/>
        <w:keepLines/>
        <w:spacing w:after="0"/>
        <w:rPr>
          <w:rFonts w:ascii="Arial" w:hAnsi="Arial"/>
          <w:sz w:val="18"/>
        </w:rPr>
      </w:pPr>
    </w:p>
    <w:p w14:paraId="67313348">
      <w:pPr>
        <w:keepNext/>
        <w:keepLines/>
        <w:spacing w:before="60"/>
        <w:jc w:val="center"/>
        <w:rPr>
          <w:rFonts w:ascii="Arial" w:hAnsi="Arial"/>
          <w:b/>
        </w:rPr>
      </w:pPr>
      <w:r>
        <w:rPr>
          <w:rFonts w:ascii="Arial" w:hAnsi="Arial"/>
          <w:b/>
        </w:rPr>
        <w:t>Table 5.2.2.1.22-2: Test parameters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7"/>
        <w:gridCol w:w="5268"/>
        <w:gridCol w:w="566"/>
        <w:gridCol w:w="1487"/>
      </w:tblGrid>
      <w:tr w14:paraId="6EB13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6589340F">
            <w:pPr>
              <w:keepNext/>
              <w:keepLines/>
              <w:spacing w:after="0"/>
              <w:jc w:val="center"/>
              <w:rPr>
                <w:rFonts w:ascii="Arial" w:hAnsi="Arial"/>
                <w:b/>
                <w:sz w:val="18"/>
              </w:rPr>
            </w:pPr>
            <w:r>
              <w:rPr>
                <w:rFonts w:ascii="Arial" w:hAnsi="Arial"/>
                <w:b/>
                <w:sz w:val="18"/>
              </w:rPr>
              <w:t>Parameter</w:t>
            </w:r>
          </w:p>
        </w:tc>
        <w:tc>
          <w:tcPr>
            <w:tcW w:w="0" w:type="auto"/>
            <w:tcBorders>
              <w:top w:val="single" w:color="auto" w:sz="4" w:space="0"/>
              <w:left w:val="single" w:color="auto" w:sz="4" w:space="0"/>
              <w:bottom w:val="single" w:color="auto" w:sz="4" w:space="0"/>
              <w:right w:val="single" w:color="auto" w:sz="4" w:space="0"/>
            </w:tcBorders>
            <w:vAlign w:val="center"/>
          </w:tcPr>
          <w:p w14:paraId="5B9F1AA9">
            <w:pPr>
              <w:keepNext/>
              <w:keepLines/>
              <w:spacing w:after="0"/>
              <w:jc w:val="center"/>
              <w:rPr>
                <w:rFonts w:ascii="Arial" w:hAnsi="Arial"/>
                <w:b/>
                <w:sz w:val="18"/>
              </w:rPr>
            </w:pPr>
            <w:r>
              <w:rPr>
                <w:rFonts w:ascii="Arial" w:hAnsi="Arial"/>
                <w:b/>
                <w:sz w:val="18"/>
              </w:rPr>
              <w:t>Unit</w:t>
            </w:r>
          </w:p>
        </w:tc>
        <w:tc>
          <w:tcPr>
            <w:tcW w:w="0" w:type="auto"/>
            <w:tcBorders>
              <w:top w:val="single" w:color="auto" w:sz="4" w:space="0"/>
              <w:left w:val="single" w:color="auto" w:sz="4" w:space="0"/>
              <w:bottom w:val="single" w:color="auto" w:sz="4" w:space="0"/>
              <w:right w:val="single" w:color="auto" w:sz="4" w:space="0"/>
            </w:tcBorders>
            <w:vAlign w:val="center"/>
          </w:tcPr>
          <w:p w14:paraId="01CE9EDD">
            <w:pPr>
              <w:keepNext/>
              <w:keepLines/>
              <w:spacing w:after="0"/>
              <w:jc w:val="center"/>
              <w:rPr>
                <w:rFonts w:ascii="Arial" w:hAnsi="Arial"/>
                <w:b/>
                <w:sz w:val="18"/>
              </w:rPr>
            </w:pPr>
            <w:r>
              <w:rPr>
                <w:rFonts w:ascii="Arial" w:hAnsi="Arial"/>
                <w:b/>
                <w:sz w:val="18"/>
              </w:rPr>
              <w:t>Value</w:t>
            </w:r>
          </w:p>
        </w:tc>
      </w:tr>
      <w:tr w14:paraId="00158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1F02CD89">
            <w:pPr>
              <w:keepNext/>
              <w:keepLines/>
              <w:spacing w:after="0"/>
              <w:rPr>
                <w:rFonts w:ascii="Arial" w:hAnsi="Arial"/>
                <w:sz w:val="18"/>
              </w:rPr>
            </w:pPr>
            <w:r>
              <w:rPr>
                <w:rFonts w:ascii="Arial" w:hAnsi="Arial"/>
                <w:sz w:val="18"/>
              </w:rPr>
              <w:t>Duplex mode</w:t>
            </w:r>
          </w:p>
        </w:tc>
        <w:tc>
          <w:tcPr>
            <w:tcW w:w="0" w:type="auto"/>
            <w:tcBorders>
              <w:top w:val="single" w:color="auto" w:sz="4" w:space="0"/>
              <w:left w:val="single" w:color="auto" w:sz="4" w:space="0"/>
              <w:bottom w:val="single" w:color="auto" w:sz="4" w:space="0"/>
              <w:right w:val="single" w:color="auto" w:sz="4" w:space="0"/>
            </w:tcBorders>
            <w:vAlign w:val="center"/>
          </w:tcPr>
          <w:p w14:paraId="4993BDD6">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3E69601">
            <w:pPr>
              <w:keepNext/>
              <w:keepLines/>
              <w:spacing w:after="0"/>
              <w:jc w:val="center"/>
              <w:rPr>
                <w:rFonts w:ascii="Arial" w:hAnsi="Arial"/>
                <w:sz w:val="18"/>
              </w:rPr>
            </w:pPr>
            <w:r>
              <w:rPr>
                <w:rFonts w:ascii="Arial" w:hAnsi="Arial"/>
                <w:sz w:val="18"/>
              </w:rPr>
              <w:t>FDD</w:t>
            </w:r>
          </w:p>
        </w:tc>
      </w:tr>
      <w:tr w14:paraId="42D9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54F612C9">
            <w:pPr>
              <w:keepNext/>
              <w:keepLines/>
              <w:spacing w:after="0"/>
              <w:rPr>
                <w:rFonts w:ascii="Arial" w:hAnsi="Arial"/>
                <w:sz w:val="18"/>
              </w:rPr>
            </w:pPr>
            <w:r>
              <w:rPr>
                <w:rFonts w:ascii="Arial" w:hAnsi="Arial"/>
                <w:sz w:val="18"/>
              </w:rPr>
              <w:t>Active DL BWP index</w:t>
            </w:r>
          </w:p>
        </w:tc>
        <w:tc>
          <w:tcPr>
            <w:tcW w:w="0" w:type="auto"/>
            <w:tcBorders>
              <w:top w:val="single" w:color="auto" w:sz="4" w:space="0"/>
              <w:left w:val="single" w:color="auto" w:sz="4" w:space="0"/>
              <w:bottom w:val="single" w:color="auto" w:sz="4" w:space="0"/>
              <w:right w:val="single" w:color="auto" w:sz="4" w:space="0"/>
            </w:tcBorders>
            <w:vAlign w:val="center"/>
          </w:tcPr>
          <w:p w14:paraId="7F3B7E5C">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86B98FE">
            <w:pPr>
              <w:keepNext/>
              <w:keepLines/>
              <w:spacing w:after="0"/>
              <w:jc w:val="center"/>
              <w:rPr>
                <w:rFonts w:ascii="Arial" w:hAnsi="Arial"/>
                <w:sz w:val="18"/>
              </w:rPr>
            </w:pPr>
            <w:r>
              <w:rPr>
                <w:rFonts w:ascii="Arial" w:hAnsi="Arial"/>
                <w:sz w:val="18"/>
              </w:rPr>
              <w:t>1</w:t>
            </w:r>
          </w:p>
        </w:tc>
      </w:tr>
      <w:tr w14:paraId="3A47E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1C1325D6">
            <w:pPr>
              <w:keepNext/>
              <w:keepLines/>
              <w:spacing w:after="0"/>
              <w:rPr>
                <w:rFonts w:ascii="Arial" w:hAnsi="Arial"/>
                <w:sz w:val="18"/>
              </w:rPr>
            </w:pPr>
            <w:r>
              <w:rPr>
                <w:rFonts w:ascii="Arial" w:hAnsi="Arial"/>
                <w:sz w:val="18"/>
              </w:rPr>
              <w:t>PDSCH configuration</w:t>
            </w:r>
          </w:p>
        </w:tc>
        <w:tc>
          <w:tcPr>
            <w:tcW w:w="0" w:type="auto"/>
            <w:tcBorders>
              <w:top w:val="single" w:color="auto" w:sz="4" w:space="0"/>
              <w:left w:val="single" w:color="auto" w:sz="4" w:space="0"/>
              <w:bottom w:val="single" w:color="auto" w:sz="4" w:space="0"/>
              <w:right w:val="single" w:color="auto" w:sz="4" w:space="0"/>
            </w:tcBorders>
            <w:vAlign w:val="center"/>
          </w:tcPr>
          <w:p w14:paraId="259F3313">
            <w:pPr>
              <w:keepNext/>
              <w:keepLines/>
              <w:spacing w:after="0"/>
              <w:rPr>
                <w:rFonts w:ascii="Arial" w:hAnsi="Arial"/>
                <w:sz w:val="18"/>
              </w:rPr>
            </w:pPr>
            <w:r>
              <w:rPr>
                <w:rFonts w:ascii="Arial" w:hAnsi="Arial"/>
                <w:sz w:val="18"/>
              </w:rPr>
              <w:t>Mapping type</w:t>
            </w:r>
          </w:p>
        </w:tc>
        <w:tc>
          <w:tcPr>
            <w:tcW w:w="0" w:type="auto"/>
            <w:tcBorders>
              <w:top w:val="single" w:color="auto" w:sz="4" w:space="0"/>
              <w:left w:val="single" w:color="auto" w:sz="4" w:space="0"/>
              <w:bottom w:val="single" w:color="auto" w:sz="4" w:space="0"/>
              <w:right w:val="single" w:color="auto" w:sz="4" w:space="0"/>
            </w:tcBorders>
            <w:vAlign w:val="center"/>
          </w:tcPr>
          <w:p w14:paraId="67771972">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F18176F">
            <w:pPr>
              <w:keepNext/>
              <w:keepLines/>
              <w:spacing w:after="0"/>
              <w:jc w:val="center"/>
              <w:rPr>
                <w:rFonts w:ascii="Arial" w:hAnsi="Arial"/>
                <w:sz w:val="18"/>
              </w:rPr>
            </w:pPr>
            <w:r>
              <w:rPr>
                <w:rFonts w:ascii="Arial" w:hAnsi="Arial"/>
                <w:sz w:val="18"/>
              </w:rPr>
              <w:t>Type A</w:t>
            </w:r>
          </w:p>
        </w:tc>
      </w:tr>
      <w:tr w14:paraId="0F256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2BCC4EA">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EDB4CC7">
            <w:pPr>
              <w:keepNext/>
              <w:keepLines/>
              <w:spacing w:after="0"/>
              <w:rPr>
                <w:rFonts w:ascii="Arial" w:hAnsi="Arial"/>
                <w:sz w:val="18"/>
              </w:rPr>
            </w:pPr>
            <w:r>
              <w:rPr>
                <w:rFonts w:ascii="Arial" w:hAnsi="Arial"/>
                <w:sz w:val="18"/>
              </w:rPr>
              <w:t>k0</w:t>
            </w:r>
          </w:p>
        </w:tc>
        <w:tc>
          <w:tcPr>
            <w:tcW w:w="0" w:type="auto"/>
            <w:tcBorders>
              <w:top w:val="single" w:color="auto" w:sz="4" w:space="0"/>
              <w:left w:val="single" w:color="auto" w:sz="4" w:space="0"/>
              <w:bottom w:val="single" w:color="auto" w:sz="4" w:space="0"/>
              <w:right w:val="single" w:color="auto" w:sz="4" w:space="0"/>
            </w:tcBorders>
            <w:vAlign w:val="center"/>
          </w:tcPr>
          <w:p w14:paraId="4E1D4D3A">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528893A">
            <w:pPr>
              <w:keepNext/>
              <w:keepLines/>
              <w:spacing w:after="0"/>
              <w:jc w:val="center"/>
              <w:rPr>
                <w:rFonts w:ascii="Arial" w:hAnsi="Arial"/>
                <w:sz w:val="18"/>
              </w:rPr>
            </w:pPr>
            <w:r>
              <w:rPr>
                <w:rFonts w:ascii="Arial" w:hAnsi="Arial"/>
                <w:sz w:val="18"/>
              </w:rPr>
              <w:t>0</w:t>
            </w:r>
          </w:p>
        </w:tc>
      </w:tr>
      <w:tr w14:paraId="3EC38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965820E">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63B158C">
            <w:pPr>
              <w:keepNext/>
              <w:keepLines/>
              <w:spacing w:after="0"/>
              <w:rPr>
                <w:rFonts w:ascii="Arial" w:hAnsi="Arial"/>
                <w:sz w:val="18"/>
              </w:rPr>
            </w:pPr>
            <w:r>
              <w:rPr>
                <w:rFonts w:ascii="Arial" w:hAnsi="Arial"/>
                <w:sz w:val="18"/>
              </w:rPr>
              <w:t xml:space="preserve">Starting symbol (S) </w:t>
            </w:r>
          </w:p>
        </w:tc>
        <w:tc>
          <w:tcPr>
            <w:tcW w:w="0" w:type="auto"/>
            <w:tcBorders>
              <w:top w:val="single" w:color="auto" w:sz="4" w:space="0"/>
              <w:left w:val="single" w:color="auto" w:sz="4" w:space="0"/>
              <w:bottom w:val="single" w:color="auto" w:sz="4" w:space="0"/>
              <w:right w:val="single" w:color="auto" w:sz="4" w:space="0"/>
            </w:tcBorders>
            <w:vAlign w:val="center"/>
          </w:tcPr>
          <w:p w14:paraId="13B67A1F">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A77BE11">
            <w:pPr>
              <w:keepNext/>
              <w:keepLines/>
              <w:spacing w:after="0"/>
              <w:jc w:val="center"/>
              <w:rPr>
                <w:rFonts w:ascii="Arial" w:hAnsi="Arial"/>
                <w:sz w:val="18"/>
              </w:rPr>
            </w:pPr>
            <w:r>
              <w:rPr>
                <w:rFonts w:ascii="Arial" w:hAnsi="Arial"/>
                <w:sz w:val="18"/>
              </w:rPr>
              <w:t>2</w:t>
            </w:r>
          </w:p>
        </w:tc>
      </w:tr>
      <w:tr w14:paraId="73E3C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DD0DC0F">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0970D9C">
            <w:pPr>
              <w:keepNext/>
              <w:keepLines/>
              <w:spacing w:after="0"/>
              <w:rPr>
                <w:rFonts w:ascii="Arial" w:hAnsi="Arial"/>
                <w:sz w:val="18"/>
              </w:rPr>
            </w:pPr>
            <w:r>
              <w:rPr>
                <w:rFonts w:ascii="Arial" w:hAnsi="Arial"/>
                <w:sz w:val="18"/>
              </w:rPr>
              <w:t>Length (L)</w:t>
            </w:r>
          </w:p>
        </w:tc>
        <w:tc>
          <w:tcPr>
            <w:tcW w:w="0" w:type="auto"/>
            <w:tcBorders>
              <w:top w:val="single" w:color="auto" w:sz="4" w:space="0"/>
              <w:left w:val="single" w:color="auto" w:sz="4" w:space="0"/>
              <w:bottom w:val="single" w:color="auto" w:sz="4" w:space="0"/>
              <w:right w:val="single" w:color="auto" w:sz="4" w:space="0"/>
            </w:tcBorders>
            <w:vAlign w:val="center"/>
          </w:tcPr>
          <w:p w14:paraId="3DF1CB5A">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012FF96">
            <w:pPr>
              <w:keepNext/>
              <w:keepLines/>
              <w:spacing w:after="0"/>
              <w:jc w:val="center"/>
              <w:rPr>
                <w:rFonts w:ascii="Arial" w:hAnsi="Arial"/>
                <w:sz w:val="18"/>
              </w:rPr>
            </w:pPr>
            <w:r>
              <w:rPr>
                <w:rFonts w:ascii="Arial" w:hAnsi="Arial"/>
                <w:sz w:val="18"/>
              </w:rPr>
              <w:t>12</w:t>
            </w:r>
          </w:p>
        </w:tc>
      </w:tr>
      <w:tr w14:paraId="4D47D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50E34B2">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D083ADA">
            <w:pPr>
              <w:keepNext/>
              <w:keepLines/>
              <w:spacing w:after="0"/>
              <w:rPr>
                <w:rFonts w:ascii="Arial" w:hAnsi="Arial"/>
                <w:sz w:val="18"/>
              </w:rPr>
            </w:pPr>
            <w:r>
              <w:rPr>
                <w:rFonts w:ascii="Arial" w:hAnsi="Arial"/>
                <w:sz w:val="18"/>
              </w:rPr>
              <w:t>PDSCH aggregation factor</w:t>
            </w:r>
          </w:p>
        </w:tc>
        <w:tc>
          <w:tcPr>
            <w:tcW w:w="0" w:type="auto"/>
            <w:tcBorders>
              <w:top w:val="single" w:color="auto" w:sz="4" w:space="0"/>
              <w:left w:val="single" w:color="auto" w:sz="4" w:space="0"/>
              <w:bottom w:val="single" w:color="auto" w:sz="4" w:space="0"/>
              <w:right w:val="single" w:color="auto" w:sz="4" w:space="0"/>
            </w:tcBorders>
            <w:vAlign w:val="center"/>
          </w:tcPr>
          <w:p w14:paraId="0FC67ACA">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C6156B2">
            <w:pPr>
              <w:keepNext/>
              <w:keepLines/>
              <w:spacing w:after="0"/>
              <w:jc w:val="center"/>
              <w:rPr>
                <w:rFonts w:ascii="Arial" w:hAnsi="Arial"/>
                <w:sz w:val="18"/>
              </w:rPr>
            </w:pPr>
            <w:r>
              <w:rPr>
                <w:rFonts w:ascii="Arial" w:hAnsi="Arial"/>
                <w:sz w:val="18"/>
              </w:rPr>
              <w:t>1</w:t>
            </w:r>
          </w:p>
        </w:tc>
      </w:tr>
      <w:tr w14:paraId="5940B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8161A55">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2FD11EF">
            <w:pPr>
              <w:keepNext/>
              <w:keepLines/>
              <w:spacing w:after="0"/>
              <w:rPr>
                <w:rFonts w:ascii="Arial" w:hAnsi="Arial"/>
                <w:sz w:val="18"/>
              </w:rPr>
            </w:pPr>
            <w:r>
              <w:rPr>
                <w:rFonts w:ascii="Arial" w:hAnsi="Arial"/>
                <w:sz w:val="18"/>
              </w:rPr>
              <w:t>PRB bundling type</w:t>
            </w:r>
          </w:p>
        </w:tc>
        <w:tc>
          <w:tcPr>
            <w:tcW w:w="0" w:type="auto"/>
            <w:tcBorders>
              <w:top w:val="single" w:color="auto" w:sz="4" w:space="0"/>
              <w:left w:val="single" w:color="auto" w:sz="4" w:space="0"/>
              <w:bottom w:val="single" w:color="auto" w:sz="4" w:space="0"/>
              <w:right w:val="single" w:color="auto" w:sz="4" w:space="0"/>
            </w:tcBorders>
            <w:vAlign w:val="center"/>
          </w:tcPr>
          <w:p w14:paraId="21A5DC9C">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30D1DE4">
            <w:pPr>
              <w:keepNext/>
              <w:keepLines/>
              <w:spacing w:after="0"/>
              <w:jc w:val="center"/>
              <w:rPr>
                <w:rFonts w:ascii="Arial" w:hAnsi="Arial"/>
                <w:sz w:val="18"/>
              </w:rPr>
            </w:pPr>
            <w:r>
              <w:rPr>
                <w:rFonts w:ascii="Arial" w:hAnsi="Arial"/>
                <w:sz w:val="18"/>
              </w:rPr>
              <w:t>Static</w:t>
            </w:r>
          </w:p>
        </w:tc>
      </w:tr>
      <w:tr w14:paraId="39C3C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1B1EF61">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2392CB6">
            <w:pPr>
              <w:keepNext/>
              <w:keepLines/>
              <w:spacing w:after="0"/>
              <w:rPr>
                <w:rFonts w:ascii="Arial" w:hAnsi="Arial"/>
                <w:sz w:val="18"/>
              </w:rPr>
            </w:pPr>
            <w:r>
              <w:rPr>
                <w:rFonts w:ascii="Arial" w:hAnsi="Arial"/>
                <w:sz w:val="18"/>
              </w:rPr>
              <w:t>PRB bundling size</w:t>
            </w:r>
          </w:p>
        </w:tc>
        <w:tc>
          <w:tcPr>
            <w:tcW w:w="0" w:type="auto"/>
            <w:tcBorders>
              <w:top w:val="single" w:color="auto" w:sz="4" w:space="0"/>
              <w:left w:val="single" w:color="auto" w:sz="4" w:space="0"/>
              <w:bottom w:val="single" w:color="auto" w:sz="4" w:space="0"/>
              <w:right w:val="single" w:color="auto" w:sz="4" w:space="0"/>
            </w:tcBorders>
            <w:vAlign w:val="center"/>
          </w:tcPr>
          <w:p w14:paraId="26751F1B">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637123E">
            <w:pPr>
              <w:keepNext/>
              <w:keepLines/>
              <w:spacing w:after="0"/>
              <w:jc w:val="center"/>
              <w:rPr>
                <w:rFonts w:ascii="Arial" w:hAnsi="Arial"/>
                <w:sz w:val="18"/>
              </w:rPr>
            </w:pPr>
            <w:r>
              <w:rPr>
                <w:rFonts w:ascii="Arial" w:hAnsi="Arial"/>
                <w:sz w:val="18"/>
              </w:rPr>
              <w:t>2</w:t>
            </w:r>
          </w:p>
        </w:tc>
      </w:tr>
      <w:tr w14:paraId="33DF4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5C257FA">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BB5EA16">
            <w:pPr>
              <w:keepNext/>
              <w:keepLines/>
              <w:spacing w:after="0"/>
              <w:rPr>
                <w:rFonts w:ascii="Arial" w:hAnsi="Arial"/>
                <w:sz w:val="18"/>
              </w:rPr>
            </w:pPr>
            <w:r>
              <w:rPr>
                <w:rFonts w:ascii="Arial" w:hAnsi="Arial"/>
                <w:sz w:val="18"/>
              </w:rPr>
              <w:t>Resource allocation type</w:t>
            </w:r>
          </w:p>
        </w:tc>
        <w:tc>
          <w:tcPr>
            <w:tcW w:w="0" w:type="auto"/>
            <w:tcBorders>
              <w:top w:val="single" w:color="auto" w:sz="4" w:space="0"/>
              <w:left w:val="single" w:color="auto" w:sz="4" w:space="0"/>
              <w:bottom w:val="single" w:color="auto" w:sz="4" w:space="0"/>
              <w:right w:val="single" w:color="auto" w:sz="4" w:space="0"/>
            </w:tcBorders>
            <w:vAlign w:val="center"/>
          </w:tcPr>
          <w:p w14:paraId="7CE226C7">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AF6A9DD">
            <w:pPr>
              <w:keepNext/>
              <w:keepLines/>
              <w:spacing w:after="0"/>
              <w:jc w:val="center"/>
              <w:rPr>
                <w:rFonts w:ascii="Arial" w:hAnsi="Arial"/>
                <w:sz w:val="18"/>
              </w:rPr>
            </w:pPr>
            <w:r>
              <w:rPr>
                <w:rFonts w:ascii="Arial" w:hAnsi="Arial"/>
                <w:sz w:val="18"/>
              </w:rPr>
              <w:t>Type 0</w:t>
            </w:r>
          </w:p>
        </w:tc>
      </w:tr>
      <w:tr w14:paraId="4F6CB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81907ED">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351BF6E">
            <w:pPr>
              <w:keepNext/>
              <w:keepLines/>
              <w:spacing w:after="0"/>
              <w:rPr>
                <w:rFonts w:ascii="Arial" w:hAnsi="Arial"/>
                <w:sz w:val="18"/>
              </w:rPr>
            </w:pPr>
            <w:r>
              <w:rPr>
                <w:rFonts w:ascii="Arial" w:hAnsi="Arial"/>
                <w:sz w:val="18"/>
              </w:rPr>
              <w:t>RBG size</w:t>
            </w:r>
          </w:p>
        </w:tc>
        <w:tc>
          <w:tcPr>
            <w:tcW w:w="0" w:type="auto"/>
            <w:tcBorders>
              <w:top w:val="single" w:color="auto" w:sz="4" w:space="0"/>
              <w:left w:val="single" w:color="auto" w:sz="4" w:space="0"/>
              <w:bottom w:val="single" w:color="auto" w:sz="4" w:space="0"/>
              <w:right w:val="single" w:color="auto" w:sz="4" w:space="0"/>
            </w:tcBorders>
            <w:vAlign w:val="center"/>
          </w:tcPr>
          <w:p w14:paraId="42299882">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0CC79E2">
            <w:pPr>
              <w:keepNext/>
              <w:keepLines/>
              <w:spacing w:after="0"/>
              <w:jc w:val="center"/>
              <w:rPr>
                <w:rFonts w:ascii="Arial" w:hAnsi="Arial"/>
                <w:sz w:val="18"/>
              </w:rPr>
            </w:pPr>
            <w:r>
              <w:rPr>
                <w:rFonts w:ascii="Arial" w:hAnsi="Arial"/>
                <w:sz w:val="18"/>
                <w:lang w:eastAsia="zh-CN"/>
              </w:rPr>
              <w:t>Config2</w:t>
            </w:r>
          </w:p>
        </w:tc>
      </w:tr>
      <w:tr w14:paraId="03825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8D9F837">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D141105">
            <w:pPr>
              <w:keepNext/>
              <w:keepLines/>
              <w:spacing w:after="0"/>
              <w:rPr>
                <w:rFonts w:ascii="Arial" w:hAnsi="Arial"/>
                <w:sz w:val="18"/>
              </w:rPr>
            </w:pPr>
            <w:r>
              <w:rPr>
                <w:rFonts w:ascii="Arial" w:hAnsi="Arial"/>
                <w:sz w:val="18"/>
                <w:szCs w:val="22"/>
                <w:lang w:eastAsia="ja-JP"/>
              </w:rPr>
              <w:t>VRB-to-PRB mapping type</w:t>
            </w:r>
          </w:p>
        </w:tc>
        <w:tc>
          <w:tcPr>
            <w:tcW w:w="0" w:type="auto"/>
            <w:tcBorders>
              <w:top w:val="single" w:color="auto" w:sz="4" w:space="0"/>
              <w:left w:val="single" w:color="auto" w:sz="4" w:space="0"/>
              <w:bottom w:val="single" w:color="auto" w:sz="4" w:space="0"/>
              <w:right w:val="single" w:color="auto" w:sz="4" w:space="0"/>
            </w:tcBorders>
            <w:vAlign w:val="center"/>
          </w:tcPr>
          <w:p w14:paraId="05DDF21E">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E9E21C5">
            <w:pPr>
              <w:keepNext/>
              <w:keepLines/>
              <w:spacing w:after="0"/>
              <w:jc w:val="center"/>
              <w:rPr>
                <w:rFonts w:ascii="Arial" w:hAnsi="Arial"/>
                <w:sz w:val="18"/>
              </w:rPr>
            </w:pPr>
            <w:r>
              <w:rPr>
                <w:rFonts w:ascii="Arial" w:hAnsi="Arial"/>
                <w:sz w:val="18"/>
              </w:rPr>
              <w:t>Non-interleaved</w:t>
            </w:r>
          </w:p>
        </w:tc>
      </w:tr>
      <w:tr w14:paraId="0C07D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A597C61">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6055814">
            <w:pPr>
              <w:keepNext/>
              <w:keepLines/>
              <w:spacing w:after="0"/>
              <w:rPr>
                <w:rFonts w:ascii="Arial" w:hAnsi="Arial"/>
                <w:sz w:val="18"/>
              </w:rPr>
            </w:pPr>
            <w:r>
              <w:rPr>
                <w:rFonts w:ascii="Arial" w:hAnsi="Arial"/>
                <w:sz w:val="18"/>
                <w:szCs w:val="22"/>
                <w:lang w:eastAsia="ja-JP"/>
              </w:rPr>
              <w:t>VRB-to-PRB mapping interleave</w:t>
            </w:r>
            <w:r>
              <w:rPr>
                <w:rFonts w:ascii="Arial" w:hAnsi="Arial"/>
                <w:sz w:val="18"/>
                <w:szCs w:val="22"/>
                <w:lang w:val="en-US" w:eastAsia="ja-JP"/>
              </w:rPr>
              <w:t>r</w:t>
            </w:r>
            <w:r>
              <w:rPr>
                <w:rFonts w:ascii="Arial" w:hAnsi="Arial"/>
                <w:sz w:val="18"/>
                <w:szCs w:val="22"/>
                <w:lang w:eastAsia="ja-JP"/>
              </w:rPr>
              <w:t xml:space="preserve"> bundle size</w:t>
            </w:r>
          </w:p>
        </w:tc>
        <w:tc>
          <w:tcPr>
            <w:tcW w:w="0" w:type="auto"/>
            <w:tcBorders>
              <w:top w:val="single" w:color="auto" w:sz="4" w:space="0"/>
              <w:left w:val="single" w:color="auto" w:sz="4" w:space="0"/>
              <w:bottom w:val="single" w:color="auto" w:sz="4" w:space="0"/>
              <w:right w:val="single" w:color="auto" w:sz="4" w:space="0"/>
            </w:tcBorders>
            <w:vAlign w:val="center"/>
          </w:tcPr>
          <w:p w14:paraId="6610ABA3">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8958B25">
            <w:pPr>
              <w:keepNext/>
              <w:keepLines/>
              <w:spacing w:after="0"/>
              <w:jc w:val="center"/>
              <w:rPr>
                <w:rFonts w:ascii="Arial" w:hAnsi="Arial"/>
                <w:sz w:val="18"/>
              </w:rPr>
            </w:pPr>
            <w:r>
              <w:rPr>
                <w:rFonts w:ascii="Arial" w:hAnsi="Arial"/>
                <w:sz w:val="18"/>
              </w:rPr>
              <w:t>N/A</w:t>
            </w:r>
          </w:p>
        </w:tc>
      </w:tr>
      <w:tr w14:paraId="2FC0A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2412C3BF">
            <w:pPr>
              <w:keepNext/>
              <w:keepLines/>
              <w:spacing w:after="0"/>
              <w:rPr>
                <w:rFonts w:ascii="Arial" w:hAnsi="Arial"/>
                <w:sz w:val="18"/>
              </w:rPr>
            </w:pPr>
            <w:r>
              <w:rPr>
                <w:rFonts w:ascii="Arial" w:hAnsi="Arial"/>
                <w:sz w:val="18"/>
              </w:rPr>
              <w:t>PDSCH DMRS configuration</w:t>
            </w:r>
          </w:p>
        </w:tc>
        <w:tc>
          <w:tcPr>
            <w:tcW w:w="0" w:type="auto"/>
            <w:tcBorders>
              <w:top w:val="single" w:color="auto" w:sz="4" w:space="0"/>
              <w:left w:val="single" w:color="auto" w:sz="4" w:space="0"/>
              <w:bottom w:val="single" w:color="auto" w:sz="4" w:space="0"/>
              <w:right w:val="single" w:color="auto" w:sz="4" w:space="0"/>
            </w:tcBorders>
            <w:vAlign w:val="center"/>
          </w:tcPr>
          <w:p w14:paraId="7EEC3E3D">
            <w:pPr>
              <w:keepNext/>
              <w:keepLines/>
              <w:spacing w:after="0"/>
              <w:rPr>
                <w:rFonts w:ascii="Arial" w:hAnsi="Arial" w:cs="Arial"/>
                <w:sz w:val="18"/>
                <w:szCs w:val="18"/>
              </w:rPr>
            </w:pPr>
            <w:r>
              <w:rPr>
                <w:rFonts w:ascii="Arial" w:hAnsi="Arial" w:cs="Arial"/>
                <w:sz w:val="18"/>
                <w:szCs w:val="18"/>
              </w:rPr>
              <w:t>DMRS Type</w:t>
            </w:r>
          </w:p>
        </w:tc>
        <w:tc>
          <w:tcPr>
            <w:tcW w:w="0" w:type="auto"/>
            <w:tcBorders>
              <w:top w:val="single" w:color="auto" w:sz="4" w:space="0"/>
              <w:left w:val="single" w:color="auto" w:sz="4" w:space="0"/>
              <w:bottom w:val="single" w:color="auto" w:sz="4" w:space="0"/>
              <w:right w:val="single" w:color="auto" w:sz="4" w:space="0"/>
            </w:tcBorders>
            <w:vAlign w:val="center"/>
          </w:tcPr>
          <w:p w14:paraId="481CB1C8">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FDD16CF">
            <w:pPr>
              <w:keepNext/>
              <w:keepLines/>
              <w:spacing w:after="0"/>
              <w:jc w:val="center"/>
              <w:rPr>
                <w:rFonts w:ascii="Arial" w:hAnsi="Arial"/>
                <w:sz w:val="18"/>
              </w:rPr>
            </w:pPr>
            <w:r>
              <w:rPr>
                <w:rFonts w:ascii="Arial" w:hAnsi="Arial"/>
                <w:sz w:val="18"/>
              </w:rPr>
              <w:t>Type 1</w:t>
            </w:r>
          </w:p>
        </w:tc>
      </w:tr>
      <w:tr w14:paraId="2D963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D8C0F46">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132B98F">
            <w:pPr>
              <w:keepNext/>
              <w:keepLines/>
              <w:spacing w:after="0"/>
              <w:rPr>
                <w:rFonts w:ascii="Arial" w:hAnsi="Arial"/>
                <w:sz w:val="18"/>
              </w:rPr>
            </w:pPr>
            <w:r>
              <w:rPr>
                <w:rFonts w:ascii="Arial" w:hAnsi="Arial"/>
                <w:sz w:val="18"/>
              </w:rPr>
              <w:t>Number of additional DMRS</w:t>
            </w:r>
          </w:p>
        </w:tc>
        <w:tc>
          <w:tcPr>
            <w:tcW w:w="0" w:type="auto"/>
            <w:tcBorders>
              <w:top w:val="single" w:color="auto" w:sz="4" w:space="0"/>
              <w:left w:val="single" w:color="auto" w:sz="4" w:space="0"/>
              <w:bottom w:val="single" w:color="auto" w:sz="4" w:space="0"/>
              <w:right w:val="single" w:color="auto" w:sz="4" w:space="0"/>
            </w:tcBorders>
            <w:vAlign w:val="center"/>
          </w:tcPr>
          <w:p w14:paraId="22058794">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92F106E">
            <w:pPr>
              <w:keepNext/>
              <w:keepLines/>
              <w:spacing w:after="0"/>
              <w:jc w:val="center"/>
              <w:rPr>
                <w:rFonts w:ascii="Arial" w:hAnsi="Arial"/>
                <w:sz w:val="18"/>
              </w:rPr>
            </w:pPr>
            <w:r>
              <w:rPr>
                <w:rFonts w:ascii="Arial" w:hAnsi="Arial"/>
                <w:sz w:val="18"/>
              </w:rPr>
              <w:t>1</w:t>
            </w:r>
          </w:p>
        </w:tc>
      </w:tr>
      <w:tr w14:paraId="3BFD6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73198BE">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4BD9ABF">
            <w:pPr>
              <w:keepNext/>
              <w:keepLines/>
              <w:spacing w:after="0"/>
              <w:rPr>
                <w:rFonts w:ascii="Arial" w:hAnsi="Arial"/>
                <w:sz w:val="18"/>
              </w:rPr>
            </w:pPr>
            <w:r>
              <w:rPr>
                <w:rFonts w:ascii="Arial" w:hAnsi="Arial"/>
                <w:sz w:val="18"/>
              </w:rPr>
              <w:t>Maximum number of OFDM symbols for DL front loaded DMRS</w:t>
            </w:r>
          </w:p>
        </w:tc>
        <w:tc>
          <w:tcPr>
            <w:tcW w:w="0" w:type="auto"/>
            <w:tcBorders>
              <w:top w:val="single" w:color="auto" w:sz="4" w:space="0"/>
              <w:left w:val="single" w:color="auto" w:sz="4" w:space="0"/>
              <w:bottom w:val="single" w:color="auto" w:sz="4" w:space="0"/>
              <w:right w:val="single" w:color="auto" w:sz="4" w:space="0"/>
            </w:tcBorders>
            <w:vAlign w:val="center"/>
          </w:tcPr>
          <w:p w14:paraId="38E6769E">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C614E15">
            <w:pPr>
              <w:keepNext/>
              <w:keepLines/>
              <w:spacing w:after="0"/>
              <w:jc w:val="center"/>
              <w:rPr>
                <w:rFonts w:ascii="Arial" w:hAnsi="Arial"/>
                <w:sz w:val="18"/>
                <w:lang w:eastAsia="zh-CN"/>
              </w:rPr>
            </w:pPr>
            <w:r>
              <w:rPr>
                <w:rFonts w:ascii="Arial" w:hAnsi="Arial"/>
                <w:sz w:val="18"/>
                <w:lang w:eastAsia="zh-CN"/>
              </w:rPr>
              <w:t>1</w:t>
            </w:r>
          </w:p>
        </w:tc>
      </w:tr>
      <w:tr w14:paraId="76330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049042A2">
            <w:pPr>
              <w:keepNext/>
              <w:keepLines/>
              <w:spacing w:after="0"/>
              <w:rPr>
                <w:rFonts w:ascii="Arial" w:hAnsi="Arial"/>
                <w:sz w:val="18"/>
                <w:lang w:val="en-US"/>
              </w:rPr>
            </w:pPr>
            <w:r>
              <w:rPr>
                <w:rFonts w:ascii="Arial" w:hAnsi="Arial"/>
                <w:sz w:val="18"/>
                <w:lang w:val="en-US"/>
              </w:rPr>
              <w:t>Number of HARQ Processes</w:t>
            </w:r>
          </w:p>
        </w:tc>
        <w:tc>
          <w:tcPr>
            <w:tcW w:w="0" w:type="auto"/>
            <w:tcBorders>
              <w:top w:val="single" w:color="auto" w:sz="4" w:space="0"/>
              <w:left w:val="single" w:color="auto" w:sz="4" w:space="0"/>
              <w:bottom w:val="single" w:color="auto" w:sz="4" w:space="0"/>
              <w:right w:val="single" w:color="auto" w:sz="4" w:space="0"/>
            </w:tcBorders>
            <w:vAlign w:val="center"/>
          </w:tcPr>
          <w:p w14:paraId="2D58EF02">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7D5F55F">
            <w:pPr>
              <w:keepNext/>
              <w:keepLines/>
              <w:spacing w:after="0"/>
              <w:jc w:val="center"/>
              <w:rPr>
                <w:rFonts w:ascii="Arial" w:hAnsi="Arial"/>
                <w:sz w:val="18"/>
                <w:lang w:eastAsia="zh-CN"/>
              </w:rPr>
            </w:pPr>
            <w:r>
              <w:rPr>
                <w:rFonts w:ascii="Arial" w:hAnsi="Arial"/>
                <w:sz w:val="18"/>
              </w:rPr>
              <w:t>4</w:t>
            </w:r>
          </w:p>
        </w:tc>
      </w:tr>
      <w:tr w14:paraId="0B304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1EDD62D9">
            <w:pPr>
              <w:keepNext/>
              <w:keepLines/>
              <w:spacing w:after="0"/>
              <w:rPr>
                <w:rFonts w:ascii="Arial" w:hAnsi="Arial"/>
                <w:sz w:val="18"/>
                <w:lang w:val="en-US"/>
              </w:rPr>
            </w:pPr>
            <w:r>
              <w:rPr>
                <w:rFonts w:ascii="Arial" w:hAnsi="Arial"/>
                <w:sz w:val="18"/>
              </w:rPr>
              <w:t>The number of slots between PDSCH and corresponding HARQ-ACK information</w:t>
            </w:r>
          </w:p>
        </w:tc>
        <w:tc>
          <w:tcPr>
            <w:tcW w:w="0" w:type="auto"/>
            <w:tcBorders>
              <w:top w:val="single" w:color="auto" w:sz="4" w:space="0"/>
              <w:left w:val="single" w:color="auto" w:sz="4" w:space="0"/>
              <w:bottom w:val="single" w:color="auto" w:sz="4" w:space="0"/>
              <w:right w:val="single" w:color="auto" w:sz="4" w:space="0"/>
            </w:tcBorders>
            <w:vAlign w:val="center"/>
          </w:tcPr>
          <w:p w14:paraId="2E25D827">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CE22848">
            <w:pPr>
              <w:keepNext/>
              <w:keepLines/>
              <w:spacing w:after="0"/>
              <w:jc w:val="center"/>
              <w:rPr>
                <w:rFonts w:ascii="Arial" w:hAnsi="Arial"/>
                <w:sz w:val="18"/>
                <w:lang w:eastAsia="zh-CN"/>
              </w:rPr>
            </w:pPr>
            <w:r>
              <w:rPr>
                <w:rFonts w:ascii="Arial" w:hAnsi="Arial"/>
                <w:sz w:val="18"/>
                <w:lang w:eastAsia="zh-CN"/>
              </w:rPr>
              <w:t>2</w:t>
            </w:r>
          </w:p>
        </w:tc>
      </w:tr>
    </w:tbl>
    <w:p w14:paraId="55957F08">
      <w:pPr>
        <w:rPr>
          <w:lang w:eastAsia="zh-CN"/>
        </w:rPr>
      </w:pPr>
    </w:p>
    <w:p w14:paraId="633748D8">
      <w:pPr>
        <w:keepNext/>
        <w:keepLines/>
        <w:spacing w:before="60"/>
        <w:jc w:val="center"/>
        <w:rPr>
          <w:rFonts w:ascii="Arial" w:hAnsi="Arial"/>
          <w:b/>
          <w:lang w:eastAsia="zh-CN"/>
        </w:rPr>
      </w:pPr>
      <w:r>
        <w:rPr>
          <w:rFonts w:ascii="Arial" w:hAnsi="Arial"/>
          <w:b/>
        </w:rPr>
        <w:t>Table 5.2.2.1.22-3: Minimum performance for ATG</w:t>
      </w:r>
      <w:ins w:id="382" w:author="Ericsson-Jiakai" w:date="2025-10-29T17:16:00Z">
        <w:r>
          <w:rPr>
            <w:rFonts w:hint="eastAsia" w:ascii="Arial" w:hAnsi="Arial"/>
            <w:b/>
            <w:lang w:eastAsia="zh-CN"/>
          </w:rPr>
          <w:t xml:space="preserve"> with rank 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649"/>
        <w:gridCol w:w="1244"/>
        <w:gridCol w:w="1165"/>
        <w:gridCol w:w="1195"/>
        <w:gridCol w:w="1276"/>
        <w:gridCol w:w="1133"/>
        <w:gridCol w:w="1394"/>
        <w:gridCol w:w="1198"/>
        <w:gridCol w:w="601"/>
      </w:tblGrid>
      <w:tr w14:paraId="174A3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F278BC">
            <w:pPr>
              <w:keepNext/>
              <w:keepLines/>
              <w:spacing w:after="0"/>
              <w:jc w:val="center"/>
              <w:rPr>
                <w:rFonts w:ascii="Arial" w:hAnsi="Arial"/>
                <w:b/>
                <w:sz w:val="18"/>
              </w:rPr>
            </w:pPr>
            <w:r>
              <w:rPr>
                <w:rFonts w:ascii="Arial" w:hAnsi="Arial"/>
                <w:b/>
                <w:sz w:val="18"/>
              </w:rPr>
              <w:t>Test num.</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0E9E37">
            <w:pPr>
              <w:keepNext/>
              <w:keepLines/>
              <w:spacing w:after="0"/>
              <w:jc w:val="center"/>
              <w:rPr>
                <w:rFonts w:ascii="Arial" w:hAnsi="Arial"/>
                <w:b/>
                <w:sz w:val="18"/>
              </w:rPr>
            </w:pPr>
            <w:r>
              <w:rPr>
                <w:rFonts w:ascii="Arial" w:hAnsi="Arial"/>
                <w:b/>
                <w:sz w:val="18"/>
              </w:rPr>
              <w:t>Reference</w:t>
            </w:r>
            <w:r>
              <w:rPr>
                <w:rFonts w:ascii="Arial" w:hAnsi="Arial"/>
                <w:b/>
                <w:sz w:val="18"/>
                <w:lang w:eastAsia="zh-CN"/>
              </w:rPr>
              <w:t xml:space="preserve"> </w:t>
            </w:r>
            <w:r>
              <w:rPr>
                <w:rFonts w:ascii="Arial" w:hAnsi="Arial"/>
                <w:b/>
                <w:sz w:val="18"/>
              </w:rPr>
              <w:t>channel</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D85643">
            <w:pPr>
              <w:keepNext/>
              <w:keepLines/>
              <w:spacing w:after="0"/>
              <w:jc w:val="center"/>
              <w:rPr>
                <w:rFonts w:ascii="Arial" w:hAnsi="Arial"/>
                <w:b/>
                <w:sz w:val="18"/>
              </w:rPr>
            </w:pPr>
            <w:r>
              <w:rPr>
                <w:rFonts w:ascii="Arial" w:hAnsi="Arial"/>
                <w:b/>
                <w:sz w:val="18"/>
              </w:rPr>
              <w:t>Bandwidth (MHz) / Subcarrier spacing (kHz)</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71F73F">
            <w:pPr>
              <w:keepNext/>
              <w:keepLines/>
              <w:spacing w:after="0"/>
              <w:jc w:val="center"/>
              <w:rPr>
                <w:rFonts w:ascii="Arial" w:hAnsi="Arial"/>
                <w:b/>
                <w:sz w:val="18"/>
                <w:lang w:eastAsia="zh-CN"/>
              </w:rPr>
            </w:pPr>
            <w:r>
              <w:rPr>
                <w:rFonts w:ascii="Arial" w:hAnsi="Arial"/>
                <w:b/>
                <w:sz w:val="18"/>
              </w:rPr>
              <w:t>Modulation format</w:t>
            </w:r>
            <w:r>
              <w:rPr>
                <w:rFonts w:ascii="Arial" w:hAnsi="Arial"/>
                <w:b/>
                <w:sz w:val="18"/>
                <w:lang w:eastAsia="zh-CN"/>
              </w:rPr>
              <w:t xml:space="preserve"> </w:t>
            </w:r>
            <w:r>
              <w:rPr>
                <w:rFonts w:ascii="Arial" w:hAnsi="Arial"/>
                <w:b/>
                <w:sz w:val="18"/>
              </w:rPr>
              <w:t>and code rate</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26FA7C">
            <w:pPr>
              <w:keepNext/>
              <w:keepLines/>
              <w:spacing w:after="0"/>
              <w:jc w:val="center"/>
              <w:rPr>
                <w:rFonts w:ascii="Arial" w:hAnsi="Arial"/>
                <w:b/>
                <w:sz w:val="18"/>
              </w:rPr>
            </w:pPr>
            <w:r>
              <w:rPr>
                <w:rFonts w:ascii="Arial" w:hAnsi="Arial"/>
                <w:b/>
                <w:sz w:val="18"/>
              </w:rPr>
              <w:t>Propagation condition</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646CA5">
            <w:pPr>
              <w:keepNext/>
              <w:keepLines/>
              <w:spacing w:after="0"/>
              <w:jc w:val="center"/>
              <w:rPr>
                <w:rFonts w:ascii="Arial" w:hAnsi="Arial"/>
                <w:b/>
                <w:sz w:val="18"/>
                <w:lang w:eastAsia="zh-CN"/>
              </w:rPr>
            </w:pPr>
            <w:r>
              <w:rPr>
                <w:rFonts w:ascii="Arial" w:hAnsi="Arial"/>
                <w:b/>
                <w:sz w:val="18"/>
                <w:lang w:eastAsia="zh-CN"/>
              </w:rPr>
              <w:t>Frequency offset</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A8CAB0">
            <w:pPr>
              <w:keepNext/>
              <w:keepLines/>
              <w:spacing w:after="0"/>
              <w:jc w:val="center"/>
              <w:rPr>
                <w:rFonts w:ascii="Arial" w:hAnsi="Arial"/>
                <w:b/>
                <w:sz w:val="18"/>
              </w:rPr>
            </w:pPr>
            <w:r>
              <w:rPr>
                <w:rFonts w:ascii="Arial" w:hAnsi="Arial"/>
                <w:b/>
                <w:sz w:val="18"/>
              </w:rPr>
              <w:t>Correlation matrix and antenna configuration</w:t>
            </w:r>
          </w:p>
        </w:tc>
        <w:tc>
          <w:tcPr>
            <w:tcW w:w="0" w:type="auto"/>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74861F">
            <w:pPr>
              <w:keepNext/>
              <w:keepLines/>
              <w:spacing w:after="0"/>
              <w:jc w:val="center"/>
              <w:rPr>
                <w:rFonts w:ascii="Arial" w:hAnsi="Arial"/>
                <w:b/>
                <w:sz w:val="18"/>
              </w:rPr>
            </w:pPr>
            <w:r>
              <w:rPr>
                <w:rFonts w:ascii="Arial" w:hAnsi="Arial"/>
                <w:b/>
                <w:sz w:val="18"/>
              </w:rPr>
              <w:t>Reference value</w:t>
            </w:r>
          </w:p>
        </w:tc>
      </w:tr>
      <w:tr w14:paraId="04F27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03CB9">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633E4">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016B87">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6C845">
            <w:pPr>
              <w:spacing w:after="0"/>
              <w:rPr>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E020B">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6126F3">
            <w:pPr>
              <w:spacing w:after="0"/>
              <w:rPr>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03901">
            <w:pPr>
              <w:spacing w:after="0"/>
              <w:rPr>
                <w:rFonts w:ascii="Arial" w:hAnsi="Arial"/>
                <w:b/>
                <w:sz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437B79A">
            <w:pPr>
              <w:keepNext/>
              <w:keepLines/>
              <w:spacing w:after="0"/>
              <w:jc w:val="center"/>
              <w:rPr>
                <w:rFonts w:ascii="Arial" w:hAnsi="Arial"/>
                <w:b/>
                <w:sz w:val="18"/>
              </w:rPr>
            </w:pPr>
            <w:r>
              <w:rPr>
                <w:rFonts w:ascii="Arial" w:hAnsi="Arial"/>
                <w:b/>
                <w:sz w:val="18"/>
              </w:rPr>
              <w:t>Fraction of maximum throughput (%)</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88B596D">
            <w:pPr>
              <w:keepNext/>
              <w:keepLines/>
              <w:spacing w:after="0"/>
              <w:jc w:val="center"/>
              <w:rPr>
                <w:rFonts w:ascii="Arial" w:hAnsi="Arial"/>
                <w:b/>
                <w:sz w:val="18"/>
              </w:rPr>
            </w:pPr>
            <w:r>
              <w:rPr>
                <w:rFonts w:ascii="Arial" w:hAnsi="Arial"/>
                <w:b/>
                <w:sz w:val="18"/>
              </w:rPr>
              <w:t>SNR (dB)</w:t>
            </w:r>
          </w:p>
        </w:tc>
      </w:tr>
      <w:tr w14:paraId="157C4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43A6C1A">
            <w:pPr>
              <w:keepNext/>
              <w:keepLines/>
              <w:spacing w:after="0"/>
              <w:jc w:val="center"/>
              <w:rPr>
                <w:rFonts w:ascii="Arial" w:hAnsi="Arial"/>
                <w:sz w:val="18"/>
                <w:lang w:eastAsia="zh-CN"/>
              </w:rPr>
            </w:pPr>
            <w:r>
              <w:rPr>
                <w:rFonts w:ascii="Arial" w:hAnsi="Arial"/>
                <w:sz w:val="18"/>
              </w:rPr>
              <w:t>1-</w:t>
            </w:r>
            <w:r>
              <w:rPr>
                <w:rFonts w:ascii="Arial" w:hAnsi="Arial"/>
                <w:sz w:val="18"/>
                <w:lang w:eastAsia="zh-CN"/>
              </w:rPr>
              <w:t>1</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05215F6">
            <w:pPr>
              <w:keepNext/>
              <w:keepLines/>
              <w:spacing w:after="0"/>
              <w:jc w:val="center"/>
              <w:rPr>
                <w:rFonts w:ascii="Arial" w:hAnsi="Arial"/>
                <w:sz w:val="18"/>
                <w:lang w:eastAsia="zh-CN"/>
              </w:rPr>
            </w:pPr>
            <w:r>
              <w:rPr>
                <w:rFonts w:ascii="Arial" w:hAnsi="Arial"/>
                <w:sz w:val="18"/>
                <w:lang w:eastAsia="zh-CN"/>
              </w:rPr>
              <w:t>R.PDSCH.1-2.1 FDD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8214326">
            <w:pPr>
              <w:keepNext/>
              <w:keepLines/>
              <w:spacing w:after="0"/>
              <w:jc w:val="center"/>
              <w:rPr>
                <w:rFonts w:ascii="Arial" w:hAnsi="Arial"/>
                <w:sz w:val="18"/>
              </w:rPr>
            </w:pPr>
            <w:r>
              <w:rPr>
                <w:rFonts w:ascii="Arial" w:hAnsi="Arial"/>
                <w:sz w:val="18"/>
              </w:rPr>
              <w:t>10 / 15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F19FF45">
            <w:pPr>
              <w:keepNext/>
              <w:keepLines/>
              <w:spacing w:after="0"/>
              <w:jc w:val="center"/>
              <w:rPr>
                <w:rFonts w:ascii="Arial" w:hAnsi="Arial"/>
                <w:sz w:val="18"/>
                <w:lang w:eastAsia="zh-CN"/>
              </w:rPr>
            </w:pPr>
            <w:r>
              <w:rPr>
                <w:rFonts w:ascii="Arial" w:hAnsi="Arial"/>
                <w:sz w:val="18"/>
              </w:rPr>
              <w:t>16QAM, 0.48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362B435">
            <w:pPr>
              <w:keepNext/>
              <w:keepLines/>
              <w:spacing w:after="0"/>
              <w:jc w:val="center"/>
              <w:rPr>
                <w:rFonts w:ascii="Arial" w:hAnsi="Arial"/>
                <w:sz w:val="18"/>
                <w:lang w:eastAsia="zh-CN"/>
              </w:rPr>
            </w:pPr>
            <w:r>
              <w:rPr>
                <w:rFonts w:ascii="Arial" w:hAnsi="Arial"/>
                <w:sz w:val="18"/>
                <w:lang w:eastAsia="zh-CN"/>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CA853A9">
            <w:pPr>
              <w:keepNext/>
              <w:keepLines/>
              <w:spacing w:after="0"/>
              <w:jc w:val="center"/>
              <w:rPr>
                <w:rFonts w:ascii="Arial" w:hAnsi="Arial"/>
                <w:sz w:val="18"/>
                <w:lang w:eastAsia="zh-CN"/>
              </w:rPr>
            </w:pPr>
            <w:r>
              <w:rPr>
                <w:rFonts w:ascii="Arial" w:hAnsi="Arial"/>
                <w:sz w:val="18"/>
                <w:lang w:eastAsia="zh-CN"/>
              </w:rPr>
              <w:t>220Hz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09E3E5B">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1CAF93B">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2C833E9">
            <w:pPr>
              <w:keepNext/>
              <w:keepLines/>
              <w:spacing w:after="0"/>
              <w:jc w:val="center"/>
              <w:rPr>
                <w:rFonts w:ascii="Arial" w:hAnsi="Arial"/>
                <w:sz w:val="18"/>
                <w:lang w:eastAsia="zh-CN"/>
              </w:rPr>
            </w:pPr>
            <w:r>
              <w:rPr>
                <w:rFonts w:ascii="Arial" w:hAnsi="Arial"/>
                <w:sz w:val="18"/>
                <w:lang w:eastAsia="zh-CN"/>
              </w:rPr>
              <w:t>6.0</w:t>
            </w:r>
          </w:p>
        </w:tc>
      </w:tr>
      <w:tr w14:paraId="0EF9A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B858FEF">
            <w:pPr>
              <w:keepNext/>
              <w:keepLines/>
              <w:spacing w:after="0"/>
              <w:jc w:val="center"/>
              <w:rPr>
                <w:rFonts w:ascii="Arial" w:hAnsi="Arial"/>
                <w:sz w:val="18"/>
                <w:lang w:eastAsia="zh-CN"/>
              </w:rPr>
            </w:pPr>
            <w:r>
              <w:rPr>
                <w:rFonts w:ascii="Arial" w:hAnsi="Arial"/>
                <w:sz w:val="18"/>
                <w:lang w:eastAsia="zh-CN"/>
              </w:rPr>
              <w:t>1-2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DEFAFDF">
            <w:pPr>
              <w:keepNext/>
              <w:keepLines/>
              <w:spacing w:after="0"/>
              <w:jc w:val="center"/>
              <w:rPr>
                <w:rFonts w:ascii="Arial" w:hAnsi="Arial"/>
                <w:sz w:val="18"/>
              </w:rPr>
            </w:pPr>
            <w:r>
              <w:rPr>
                <w:rFonts w:ascii="Arial" w:hAnsi="Arial"/>
                <w:sz w:val="18"/>
              </w:rPr>
              <w:t>R.PDSCH.1-3.6 FDD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F3AD500">
            <w:pPr>
              <w:keepNext/>
              <w:keepLines/>
              <w:spacing w:after="0"/>
              <w:jc w:val="center"/>
              <w:rPr>
                <w:rFonts w:ascii="Arial" w:hAnsi="Arial"/>
                <w:sz w:val="18"/>
              </w:rPr>
            </w:pPr>
            <w:r>
              <w:rPr>
                <w:rFonts w:ascii="Arial" w:hAnsi="Arial"/>
                <w:sz w:val="18"/>
              </w:rPr>
              <w:t>10 / 15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F0A5CC7">
            <w:pPr>
              <w:keepNext/>
              <w:keepLines/>
              <w:spacing w:after="0"/>
              <w:jc w:val="center"/>
              <w:rPr>
                <w:rFonts w:ascii="Arial" w:hAnsi="Arial"/>
                <w:sz w:val="18"/>
                <w:lang w:eastAsia="zh-CN"/>
              </w:rPr>
            </w:pPr>
            <w:r>
              <w:rPr>
                <w:rFonts w:ascii="Arial" w:hAnsi="Arial"/>
                <w:sz w:val="18"/>
                <w:lang w:eastAsia="zh-CN"/>
              </w:rPr>
              <w:t>64QAM, 0.65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B964130">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E4FDB3A">
            <w:pPr>
              <w:keepNext/>
              <w:keepLines/>
              <w:spacing w:after="0"/>
              <w:jc w:val="center"/>
              <w:rPr>
                <w:rFonts w:ascii="Arial" w:hAnsi="Arial"/>
                <w:sz w:val="18"/>
              </w:rPr>
            </w:pPr>
            <w:r>
              <w:rPr>
                <w:rFonts w:ascii="Arial" w:hAnsi="Arial"/>
                <w:sz w:val="18"/>
              </w:rPr>
              <w:t>220Hz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89A2599">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CA13D23">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0B370C2">
            <w:pPr>
              <w:keepNext/>
              <w:keepLines/>
              <w:spacing w:after="0"/>
              <w:jc w:val="center"/>
              <w:rPr>
                <w:rFonts w:ascii="Arial" w:hAnsi="Arial"/>
                <w:sz w:val="18"/>
                <w:lang w:eastAsia="zh-CN"/>
              </w:rPr>
            </w:pPr>
            <w:r>
              <w:rPr>
                <w:rFonts w:ascii="Arial" w:hAnsi="Arial"/>
                <w:sz w:val="18"/>
                <w:lang w:eastAsia="zh-CN"/>
              </w:rPr>
              <w:t>13.6</w:t>
            </w:r>
          </w:p>
        </w:tc>
      </w:tr>
      <w:tr w14:paraId="1FCD6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A36525B">
            <w:pPr>
              <w:keepNext/>
              <w:keepLines/>
              <w:spacing w:after="0"/>
              <w:jc w:val="center"/>
              <w:rPr>
                <w:rFonts w:ascii="Arial" w:hAnsi="Arial"/>
                <w:sz w:val="18"/>
                <w:lang w:eastAsia="zh-CN"/>
              </w:rPr>
            </w:pPr>
            <w:r>
              <w:rPr>
                <w:rFonts w:ascii="Arial" w:hAnsi="Arial"/>
                <w:sz w:val="18"/>
                <w:lang w:eastAsia="zh-CN"/>
              </w:rPr>
              <w:t>1-3</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1023D02">
            <w:pPr>
              <w:keepNext/>
              <w:keepLines/>
              <w:spacing w:after="0"/>
              <w:jc w:val="center"/>
              <w:rPr>
                <w:rFonts w:ascii="Arial" w:hAnsi="Arial"/>
                <w:sz w:val="18"/>
              </w:rPr>
            </w:pPr>
            <w:r>
              <w:rPr>
                <w:rFonts w:ascii="Arial" w:hAnsi="Arial"/>
                <w:sz w:val="18"/>
              </w:rPr>
              <w:t>R.PDSCH.1-4.1 FDD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DEB484C">
            <w:pPr>
              <w:keepNext/>
              <w:keepLines/>
              <w:spacing w:after="0"/>
              <w:jc w:val="center"/>
              <w:rPr>
                <w:rFonts w:ascii="Arial" w:hAnsi="Arial"/>
                <w:sz w:val="18"/>
              </w:rPr>
            </w:pPr>
            <w:r>
              <w:rPr>
                <w:rFonts w:ascii="Arial" w:hAnsi="Arial"/>
                <w:sz w:val="18"/>
              </w:rPr>
              <w:t>10 / 15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6416BE5">
            <w:pPr>
              <w:keepNext/>
              <w:keepLines/>
              <w:spacing w:after="0"/>
              <w:jc w:val="center"/>
              <w:rPr>
                <w:rFonts w:ascii="Arial" w:hAnsi="Arial"/>
                <w:sz w:val="18"/>
                <w:lang w:eastAsia="zh-CN"/>
              </w:rPr>
            </w:pPr>
            <w:r>
              <w:rPr>
                <w:rFonts w:ascii="Arial" w:hAnsi="Arial"/>
                <w:sz w:val="18"/>
                <w:lang w:eastAsia="zh-CN"/>
              </w:rPr>
              <w:t>256QAM, 0.82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6D4F354">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287ADC5">
            <w:pPr>
              <w:keepNext/>
              <w:keepLines/>
              <w:spacing w:after="0"/>
              <w:jc w:val="center"/>
              <w:rPr>
                <w:rFonts w:ascii="Arial" w:hAnsi="Arial"/>
                <w:sz w:val="18"/>
              </w:rPr>
            </w:pPr>
            <w:r>
              <w:rPr>
                <w:rFonts w:ascii="Arial" w:hAnsi="Arial"/>
                <w:sz w:val="18"/>
              </w:rPr>
              <w:t>220Hz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A220049">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571C051">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7EBE56E">
            <w:pPr>
              <w:keepNext/>
              <w:keepLines/>
              <w:spacing w:after="0"/>
              <w:jc w:val="center"/>
              <w:rPr>
                <w:rFonts w:ascii="Arial" w:hAnsi="Arial"/>
                <w:sz w:val="18"/>
                <w:lang w:eastAsia="zh-CN"/>
              </w:rPr>
            </w:pPr>
            <w:r>
              <w:rPr>
                <w:rFonts w:ascii="Arial" w:hAnsi="Arial"/>
                <w:sz w:val="18"/>
                <w:lang w:eastAsia="zh-CN"/>
              </w:rPr>
              <w:t>22.5</w:t>
            </w:r>
          </w:p>
        </w:tc>
      </w:tr>
    </w:tbl>
    <w:p w14:paraId="44D91B22">
      <w:pPr>
        <w:rPr>
          <w:ins w:id="383" w:author="Ericsson-Jiakai" w:date="2025-10-29T17:16:00Z"/>
          <w:rFonts w:eastAsia="等线"/>
        </w:rPr>
      </w:pPr>
    </w:p>
    <w:p w14:paraId="0C021354">
      <w:pPr>
        <w:keepNext/>
        <w:keepLines/>
        <w:spacing w:before="60"/>
        <w:jc w:val="center"/>
        <w:rPr>
          <w:ins w:id="384" w:author="Ericsson-Jiakai" w:date="2025-10-29T17:16:00Z"/>
          <w:rFonts w:ascii="Arial" w:hAnsi="Arial"/>
          <w:b/>
          <w:lang w:eastAsia="zh-CN"/>
        </w:rPr>
      </w:pPr>
      <w:ins w:id="385" w:author="Ericsson-Jiakai" w:date="2025-10-29T17:16:00Z">
        <w:r>
          <w:rPr>
            <w:rFonts w:ascii="Arial" w:hAnsi="Arial"/>
            <w:b/>
          </w:rPr>
          <w:t>Table 5.2.2.1.22-</w:t>
        </w:r>
      </w:ins>
      <w:ins w:id="386" w:author="Ericsson-Jiakai" w:date="2025-10-30T15:42:00Z">
        <w:r>
          <w:rPr>
            <w:rFonts w:hint="eastAsia" w:ascii="Arial" w:hAnsi="Arial"/>
            <w:b/>
            <w:lang w:eastAsia="zh-CN"/>
          </w:rPr>
          <w:t>4</w:t>
        </w:r>
      </w:ins>
      <w:ins w:id="387" w:author="Ericsson-Jiakai" w:date="2025-10-29T17:16:00Z">
        <w:r>
          <w:rPr>
            <w:rFonts w:ascii="Arial" w:hAnsi="Arial"/>
            <w:b/>
          </w:rPr>
          <w:t>: Minimum performance for ATG</w:t>
        </w:r>
      </w:ins>
      <w:ins w:id="388" w:author="Ericsson-Jiakai" w:date="2025-10-29T17:16:00Z">
        <w:r>
          <w:rPr>
            <w:rFonts w:hint="eastAsia" w:ascii="Arial" w:hAnsi="Arial"/>
            <w:b/>
            <w:lang w:eastAsia="zh-CN"/>
          </w:rPr>
          <w:t xml:space="preserve"> with rank 2</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646"/>
        <w:gridCol w:w="1237"/>
        <w:gridCol w:w="1136"/>
        <w:gridCol w:w="1176"/>
        <w:gridCol w:w="1267"/>
        <w:gridCol w:w="1127"/>
        <w:gridCol w:w="1423"/>
        <w:gridCol w:w="1176"/>
        <w:gridCol w:w="667"/>
      </w:tblGrid>
      <w:tr w14:paraId="29D1C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ins w:id="389" w:author="Ericsson-Jiakai" w:date="2025-10-29T17:16:00Z"/>
        </w:trPr>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AC2DFF">
            <w:pPr>
              <w:keepNext/>
              <w:keepLines/>
              <w:spacing w:after="0"/>
              <w:jc w:val="center"/>
              <w:rPr>
                <w:ins w:id="390" w:author="Ericsson-Jiakai" w:date="2025-10-29T17:16:00Z"/>
                <w:rFonts w:ascii="Arial" w:hAnsi="Arial"/>
                <w:b/>
                <w:sz w:val="18"/>
              </w:rPr>
            </w:pPr>
            <w:ins w:id="391" w:author="Ericsson-Jiakai" w:date="2025-10-29T17:16:00Z">
              <w:r>
                <w:rPr>
                  <w:rFonts w:ascii="Arial" w:hAnsi="Arial"/>
                  <w:b/>
                  <w:sz w:val="18"/>
                </w:rPr>
                <w:t>Test num.</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6D629E">
            <w:pPr>
              <w:keepNext/>
              <w:keepLines/>
              <w:spacing w:after="0"/>
              <w:jc w:val="center"/>
              <w:rPr>
                <w:ins w:id="392" w:author="Ericsson-Jiakai" w:date="2025-10-29T17:16:00Z"/>
                <w:rFonts w:ascii="Arial" w:hAnsi="Arial"/>
                <w:b/>
                <w:sz w:val="18"/>
              </w:rPr>
            </w:pPr>
            <w:ins w:id="393" w:author="Ericsson-Jiakai" w:date="2025-10-29T17:16:00Z">
              <w:r>
                <w:rPr>
                  <w:rFonts w:ascii="Arial" w:hAnsi="Arial"/>
                  <w:b/>
                  <w:sz w:val="18"/>
                </w:rPr>
                <w:t>Reference</w:t>
              </w:r>
            </w:ins>
            <w:ins w:id="394" w:author="Ericsson-Jiakai" w:date="2025-10-29T17:16:00Z">
              <w:r>
                <w:rPr>
                  <w:rFonts w:ascii="Arial" w:hAnsi="Arial"/>
                  <w:b/>
                  <w:sz w:val="18"/>
                  <w:lang w:eastAsia="zh-CN"/>
                </w:rPr>
                <w:t xml:space="preserve"> </w:t>
              </w:r>
            </w:ins>
            <w:ins w:id="395" w:author="Ericsson-Jiakai" w:date="2025-10-29T17:16:00Z">
              <w:r>
                <w:rPr>
                  <w:rFonts w:ascii="Arial" w:hAnsi="Arial"/>
                  <w:b/>
                  <w:sz w:val="18"/>
                </w:rPr>
                <w:t>channel</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6D3ACA">
            <w:pPr>
              <w:keepNext/>
              <w:keepLines/>
              <w:spacing w:after="0"/>
              <w:jc w:val="center"/>
              <w:rPr>
                <w:ins w:id="396" w:author="Ericsson-Jiakai" w:date="2025-10-29T17:16:00Z"/>
                <w:rFonts w:ascii="Arial" w:hAnsi="Arial"/>
                <w:b/>
                <w:sz w:val="18"/>
              </w:rPr>
            </w:pPr>
            <w:ins w:id="397" w:author="Ericsson-Jiakai" w:date="2025-10-29T17:16:00Z">
              <w:r>
                <w:rPr>
                  <w:rFonts w:ascii="Arial" w:hAnsi="Arial"/>
                  <w:b/>
                  <w:sz w:val="18"/>
                </w:rPr>
                <w:t>Bandwidth (MHz) / Subcarrier spacing (kHz)</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7526BC">
            <w:pPr>
              <w:keepNext/>
              <w:keepLines/>
              <w:spacing w:after="0"/>
              <w:jc w:val="center"/>
              <w:rPr>
                <w:ins w:id="398" w:author="Ericsson-Jiakai" w:date="2025-10-29T17:16:00Z"/>
                <w:rFonts w:ascii="Arial" w:hAnsi="Arial"/>
                <w:b/>
                <w:sz w:val="18"/>
                <w:lang w:eastAsia="zh-CN"/>
              </w:rPr>
            </w:pPr>
            <w:ins w:id="399" w:author="Ericsson-Jiakai" w:date="2025-10-29T17:16:00Z">
              <w:r>
                <w:rPr>
                  <w:rFonts w:ascii="Arial" w:hAnsi="Arial"/>
                  <w:b/>
                  <w:sz w:val="18"/>
                </w:rPr>
                <w:t>Modulation format</w:t>
              </w:r>
            </w:ins>
            <w:ins w:id="400" w:author="Ericsson-Jiakai" w:date="2025-10-29T17:16:00Z">
              <w:r>
                <w:rPr>
                  <w:rFonts w:ascii="Arial" w:hAnsi="Arial"/>
                  <w:b/>
                  <w:sz w:val="18"/>
                  <w:lang w:eastAsia="zh-CN"/>
                </w:rPr>
                <w:t xml:space="preserve"> </w:t>
              </w:r>
            </w:ins>
            <w:ins w:id="401" w:author="Ericsson-Jiakai" w:date="2025-10-29T17:16:00Z">
              <w:r>
                <w:rPr>
                  <w:rFonts w:ascii="Arial" w:hAnsi="Arial"/>
                  <w:b/>
                  <w:sz w:val="18"/>
                </w:rPr>
                <w:t>and code rate</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5BBB7D">
            <w:pPr>
              <w:keepNext/>
              <w:keepLines/>
              <w:spacing w:after="0"/>
              <w:jc w:val="center"/>
              <w:rPr>
                <w:ins w:id="402" w:author="Ericsson-Jiakai" w:date="2025-10-29T17:16:00Z"/>
                <w:rFonts w:ascii="Arial" w:hAnsi="Arial"/>
                <w:b/>
                <w:sz w:val="18"/>
              </w:rPr>
            </w:pPr>
            <w:ins w:id="403" w:author="Ericsson-Jiakai" w:date="2025-10-29T17:16:00Z">
              <w:r>
                <w:rPr>
                  <w:rFonts w:ascii="Arial" w:hAnsi="Arial"/>
                  <w:b/>
                  <w:sz w:val="18"/>
                </w:rPr>
                <w:t>Propagation condition</w:t>
              </w:r>
            </w:ins>
          </w:p>
        </w:tc>
        <w:tc>
          <w:tcPr>
            <w:tcW w:w="9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345EEF">
            <w:pPr>
              <w:keepNext/>
              <w:keepLines/>
              <w:spacing w:after="0"/>
              <w:jc w:val="center"/>
              <w:rPr>
                <w:ins w:id="404" w:author="Ericsson-Jiakai" w:date="2025-10-29T17:16:00Z"/>
                <w:rFonts w:ascii="Arial" w:hAnsi="Arial"/>
                <w:b/>
                <w:sz w:val="18"/>
                <w:lang w:eastAsia="zh-CN"/>
              </w:rPr>
            </w:pPr>
            <w:ins w:id="405" w:author="Ericsson-Jiakai" w:date="2025-10-29T17:16:00Z">
              <w:r>
                <w:rPr>
                  <w:rFonts w:ascii="Arial" w:hAnsi="Arial"/>
                  <w:b/>
                  <w:sz w:val="18"/>
                  <w:lang w:eastAsia="zh-CN"/>
                </w:rPr>
                <w:t>Frequency offset</w:t>
              </w:r>
            </w:ins>
          </w:p>
        </w:tc>
        <w:tc>
          <w:tcPr>
            <w:tcW w:w="152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2ADD55">
            <w:pPr>
              <w:keepNext/>
              <w:keepLines/>
              <w:spacing w:after="0"/>
              <w:jc w:val="center"/>
              <w:rPr>
                <w:ins w:id="406" w:author="Ericsson-Jiakai" w:date="2025-10-29T17:16:00Z"/>
                <w:rFonts w:ascii="Arial" w:hAnsi="Arial"/>
                <w:b/>
                <w:sz w:val="18"/>
              </w:rPr>
            </w:pPr>
            <w:ins w:id="407" w:author="Ericsson-Jiakai" w:date="2025-10-29T17:16:00Z">
              <w:r>
                <w:rPr>
                  <w:rFonts w:ascii="Arial" w:hAnsi="Arial"/>
                  <w:b/>
                  <w:sz w:val="18"/>
                </w:rPr>
                <w:t>Correlation matrix and antenna configuration</w:t>
              </w:r>
            </w:ins>
          </w:p>
        </w:tc>
        <w:tc>
          <w:tcPr>
            <w:tcW w:w="0" w:type="auto"/>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79A592">
            <w:pPr>
              <w:keepNext/>
              <w:keepLines/>
              <w:spacing w:after="0"/>
              <w:jc w:val="center"/>
              <w:rPr>
                <w:ins w:id="408" w:author="Ericsson-Jiakai" w:date="2025-10-29T17:16:00Z"/>
                <w:rFonts w:ascii="Arial" w:hAnsi="Arial"/>
                <w:b/>
                <w:sz w:val="18"/>
              </w:rPr>
            </w:pPr>
            <w:ins w:id="409" w:author="Ericsson-Jiakai" w:date="2025-10-29T17:16:00Z">
              <w:r>
                <w:rPr>
                  <w:rFonts w:ascii="Arial" w:hAnsi="Arial"/>
                  <w:b/>
                  <w:sz w:val="18"/>
                </w:rPr>
                <w:t>Reference value</w:t>
              </w:r>
            </w:ins>
          </w:p>
        </w:tc>
      </w:tr>
      <w:tr w14:paraId="0A73B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ins w:id="410" w:author="Ericsson-Jiakai" w:date="2025-10-29T17:16:00Z"/>
        </w:trPr>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71CA6">
            <w:pPr>
              <w:spacing w:after="0"/>
              <w:rPr>
                <w:ins w:id="411" w:author="Ericsson-Jiakai" w:date="2025-10-29T17:16:00Z"/>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30910">
            <w:pPr>
              <w:spacing w:after="0"/>
              <w:rPr>
                <w:ins w:id="412" w:author="Ericsson-Jiakai" w:date="2025-10-29T17:16:00Z"/>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5F6EED">
            <w:pPr>
              <w:spacing w:after="0"/>
              <w:rPr>
                <w:ins w:id="413" w:author="Ericsson-Jiakai" w:date="2025-10-29T17:16:00Z"/>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F31D9">
            <w:pPr>
              <w:spacing w:after="0"/>
              <w:rPr>
                <w:ins w:id="414" w:author="Ericsson-Jiakai" w:date="2025-10-29T17:16:00Z"/>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80AB4">
            <w:pPr>
              <w:spacing w:after="0"/>
              <w:rPr>
                <w:ins w:id="415" w:author="Ericsson-Jiakai" w:date="2025-10-29T17:16:00Z"/>
                <w:rFonts w:ascii="Arial" w:hAnsi="Arial"/>
                <w:b/>
                <w:sz w:val="18"/>
              </w:rPr>
            </w:pPr>
          </w:p>
        </w:tc>
        <w:tc>
          <w:tcPr>
            <w:tcW w:w="9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F700F">
            <w:pPr>
              <w:spacing w:after="0"/>
              <w:rPr>
                <w:ins w:id="416" w:author="Ericsson-Jiakai" w:date="2025-10-29T17:16:00Z"/>
                <w:rFonts w:ascii="Arial" w:hAnsi="Arial"/>
                <w:b/>
                <w:sz w:val="18"/>
                <w:lang w:eastAsia="zh-CN"/>
              </w:rPr>
            </w:pPr>
          </w:p>
        </w:tc>
        <w:tc>
          <w:tcPr>
            <w:tcW w:w="152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AD308">
            <w:pPr>
              <w:spacing w:after="0"/>
              <w:rPr>
                <w:ins w:id="417" w:author="Ericsson-Jiakai" w:date="2025-10-29T17:16:00Z"/>
                <w:rFonts w:ascii="Arial" w:hAnsi="Arial"/>
                <w:b/>
                <w:sz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BDE9CBD">
            <w:pPr>
              <w:keepNext/>
              <w:keepLines/>
              <w:spacing w:after="0"/>
              <w:jc w:val="center"/>
              <w:rPr>
                <w:ins w:id="418" w:author="Ericsson-Jiakai" w:date="2025-10-29T17:16:00Z"/>
                <w:rFonts w:ascii="Arial" w:hAnsi="Arial"/>
                <w:b/>
                <w:sz w:val="18"/>
              </w:rPr>
            </w:pPr>
            <w:ins w:id="419" w:author="Ericsson-Jiakai" w:date="2025-10-29T17:16:00Z">
              <w:r>
                <w:rPr>
                  <w:rFonts w:ascii="Arial" w:hAnsi="Arial"/>
                  <w:b/>
                  <w:sz w:val="18"/>
                </w:rPr>
                <w:t>Fraction of maximum throughput (%)</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62FFFC3">
            <w:pPr>
              <w:keepNext/>
              <w:keepLines/>
              <w:spacing w:after="0"/>
              <w:jc w:val="center"/>
              <w:rPr>
                <w:ins w:id="420" w:author="Ericsson-Jiakai" w:date="2025-10-29T17:16:00Z"/>
                <w:rFonts w:ascii="Arial" w:hAnsi="Arial"/>
                <w:b/>
                <w:sz w:val="18"/>
              </w:rPr>
            </w:pPr>
            <w:ins w:id="421" w:author="Ericsson-Jiakai" w:date="2025-10-29T17:16:00Z">
              <w:r>
                <w:rPr>
                  <w:rFonts w:ascii="Arial" w:hAnsi="Arial"/>
                  <w:b/>
                  <w:sz w:val="18"/>
                </w:rPr>
                <w:t>SNR (dB)</w:t>
              </w:r>
            </w:ins>
          </w:p>
        </w:tc>
      </w:tr>
      <w:tr w14:paraId="6C9DF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ins w:id="422" w:author="Ericsson-Jiakai" w:date="2025-10-29T17:16:00Z"/>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4BE7451">
            <w:pPr>
              <w:keepNext/>
              <w:keepLines/>
              <w:spacing w:after="0"/>
              <w:jc w:val="center"/>
              <w:rPr>
                <w:ins w:id="423" w:author="Ericsson-Jiakai" w:date="2025-10-29T17:16:00Z"/>
                <w:rFonts w:ascii="Arial" w:hAnsi="Arial"/>
                <w:sz w:val="18"/>
                <w:lang w:eastAsia="zh-CN"/>
              </w:rPr>
            </w:pPr>
            <w:ins w:id="424" w:author="Ericsson-Jiakai" w:date="2025-10-29T17:16:00Z">
              <w:r>
                <w:rPr>
                  <w:rFonts w:hint="eastAsia" w:ascii="Arial" w:hAnsi="Arial"/>
                  <w:sz w:val="18"/>
                  <w:lang w:eastAsia="zh-CN"/>
                </w:rPr>
                <w:t>2-1</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9810491">
            <w:pPr>
              <w:keepNext/>
              <w:keepLines/>
              <w:spacing w:after="0"/>
              <w:jc w:val="center"/>
              <w:rPr>
                <w:ins w:id="425" w:author="Ericsson-Jiakai" w:date="2025-10-29T17:16:00Z"/>
                <w:rFonts w:ascii="Arial" w:hAnsi="Arial"/>
                <w:sz w:val="18"/>
              </w:rPr>
            </w:pPr>
            <w:ins w:id="426" w:author="Ericsson-Jiakai" w:date="2025-10-29T17:16:00Z">
              <w:r>
                <w:rPr>
                  <w:rFonts w:ascii="Arial" w:hAnsi="Arial"/>
                  <w:sz w:val="18"/>
                </w:rPr>
                <w:t>R.PDSCH.1-3.</w:t>
              </w:r>
            </w:ins>
            <w:ins w:id="427" w:author="CMCC-bigCR-RAN4117" w:date="2025-11-24T11:17:29Z">
              <w:r>
                <w:rPr>
                  <w:rFonts w:hint="eastAsia" w:ascii="Arial" w:hAnsi="Arial"/>
                  <w:sz w:val="18"/>
                  <w:lang w:val="en-US" w:eastAsia="zh-CN"/>
                </w:rPr>
                <w:t>9</w:t>
              </w:r>
            </w:ins>
            <w:ins w:id="428" w:author="Ericsson-Jiakai" w:date="2025-10-29T17:16:00Z">
              <w:del w:id="429" w:author="CMCC-bigCR-RAN4117" w:date="2025-11-24T11:17:28Z">
                <w:r>
                  <w:rPr>
                    <w:rFonts w:hint="eastAsia" w:ascii="Arial" w:hAnsi="Arial"/>
                    <w:sz w:val="18"/>
                    <w:lang w:eastAsia="zh-CN"/>
                  </w:rPr>
                  <w:delText>x</w:delText>
                </w:r>
              </w:del>
            </w:ins>
            <w:ins w:id="430" w:author="Ericsson-Jiakai" w:date="2025-10-29T17:16:00Z">
              <w:r>
                <w:rPr>
                  <w:rFonts w:ascii="Arial" w:hAnsi="Arial"/>
                  <w:sz w:val="18"/>
                </w:rPr>
                <w:t xml:space="preserve"> FDD</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59910E9">
            <w:pPr>
              <w:keepNext/>
              <w:keepLines/>
              <w:spacing w:after="0"/>
              <w:jc w:val="center"/>
              <w:rPr>
                <w:ins w:id="431" w:author="Ericsson-Jiakai" w:date="2025-10-29T17:16:00Z"/>
                <w:rFonts w:ascii="Arial" w:hAnsi="Arial"/>
                <w:sz w:val="18"/>
              </w:rPr>
            </w:pPr>
            <w:ins w:id="432" w:author="Ericsson-Jiakai" w:date="2025-10-29T17:16:00Z">
              <w:r>
                <w:rPr>
                  <w:rFonts w:ascii="Arial" w:hAnsi="Arial"/>
                  <w:sz w:val="18"/>
                </w:rPr>
                <w:t>10 / 15</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C2A7323">
            <w:pPr>
              <w:keepNext/>
              <w:keepLines/>
              <w:spacing w:after="0"/>
              <w:jc w:val="center"/>
              <w:rPr>
                <w:ins w:id="433" w:author="Ericsson-Jiakai" w:date="2025-10-29T17:16:00Z"/>
                <w:rFonts w:ascii="Arial" w:hAnsi="Arial"/>
                <w:sz w:val="18"/>
                <w:lang w:eastAsia="zh-CN"/>
              </w:rPr>
            </w:pPr>
            <w:ins w:id="434" w:author="Ericsson-Jiakai" w:date="2025-10-29T17:16:00Z">
              <w:r>
                <w:rPr>
                  <w:rFonts w:ascii="Arial" w:hAnsi="Arial"/>
                  <w:sz w:val="18"/>
                  <w:lang w:eastAsia="zh-CN"/>
                </w:rPr>
                <w:t>64QAM, 0.65</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3900446">
            <w:pPr>
              <w:keepNext/>
              <w:keepLines/>
              <w:spacing w:after="0"/>
              <w:jc w:val="center"/>
              <w:rPr>
                <w:ins w:id="435" w:author="Ericsson-Jiakai" w:date="2025-10-29T17:16:00Z"/>
                <w:rFonts w:ascii="Arial" w:hAnsi="Arial"/>
                <w:sz w:val="18"/>
              </w:rPr>
            </w:pPr>
            <w:ins w:id="436" w:author="Ericsson-Jiakai" w:date="2025-10-29T17:16:00Z">
              <w:r>
                <w:rPr>
                  <w:rFonts w:ascii="Arial" w:hAnsi="Arial"/>
                  <w:sz w:val="18"/>
                </w:rPr>
                <w:t>AWGN</w:t>
              </w:r>
            </w:ins>
          </w:p>
        </w:tc>
        <w:tc>
          <w:tcPr>
            <w:tcW w:w="926" w:type="dxa"/>
            <w:tcBorders>
              <w:top w:val="single" w:color="auto" w:sz="4" w:space="0"/>
              <w:left w:val="single" w:color="auto" w:sz="4" w:space="0"/>
              <w:bottom w:val="single" w:color="auto" w:sz="4" w:space="0"/>
              <w:right w:val="single" w:color="auto" w:sz="4" w:space="0"/>
            </w:tcBorders>
            <w:shd w:val="clear" w:color="auto" w:fill="FFFFFF"/>
            <w:vAlign w:val="center"/>
          </w:tcPr>
          <w:p w14:paraId="47009CF7">
            <w:pPr>
              <w:keepNext/>
              <w:keepLines/>
              <w:spacing w:after="0"/>
              <w:jc w:val="center"/>
              <w:rPr>
                <w:ins w:id="437" w:author="Ericsson-Jiakai" w:date="2025-10-29T17:16:00Z"/>
                <w:rFonts w:ascii="Arial" w:hAnsi="Arial"/>
                <w:sz w:val="18"/>
              </w:rPr>
            </w:pPr>
            <w:ins w:id="438" w:author="Ericsson-Jiakai" w:date="2025-10-29T17:16:00Z">
              <w:r>
                <w:rPr>
                  <w:rFonts w:ascii="Arial" w:hAnsi="Arial"/>
                  <w:sz w:val="18"/>
                </w:rPr>
                <w:t>220Hz</w:t>
              </w:r>
            </w:ins>
          </w:p>
        </w:tc>
        <w:tc>
          <w:tcPr>
            <w:tcW w:w="1522" w:type="dxa"/>
            <w:tcBorders>
              <w:top w:val="single" w:color="auto" w:sz="4" w:space="0"/>
              <w:left w:val="single" w:color="auto" w:sz="4" w:space="0"/>
              <w:bottom w:val="single" w:color="auto" w:sz="4" w:space="0"/>
              <w:right w:val="single" w:color="auto" w:sz="4" w:space="0"/>
            </w:tcBorders>
            <w:shd w:val="clear" w:color="auto" w:fill="FFFFFF"/>
            <w:vAlign w:val="center"/>
          </w:tcPr>
          <w:p w14:paraId="7D9277A8">
            <w:pPr>
              <w:keepNext/>
              <w:keepLines/>
              <w:spacing w:after="0"/>
              <w:jc w:val="center"/>
              <w:rPr>
                <w:ins w:id="439" w:author="Ericsson-Jiakai" w:date="2025-10-29T17:16:00Z"/>
                <w:rFonts w:ascii="Arial" w:hAnsi="Arial"/>
                <w:sz w:val="18"/>
              </w:rPr>
            </w:pPr>
            <w:ins w:id="440" w:author="Ericsson-Jiakai" w:date="2025-10-29T17:16:00Z">
              <w:r>
                <w:rPr>
                  <w:rFonts w:ascii="Arial" w:hAnsi="Arial"/>
                  <w:sz w:val="18"/>
                </w:rPr>
                <w:t>2x2</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705769E">
            <w:pPr>
              <w:keepNext/>
              <w:keepLines/>
              <w:spacing w:after="0"/>
              <w:jc w:val="center"/>
              <w:rPr>
                <w:ins w:id="441" w:author="Ericsson-Jiakai" w:date="2025-10-29T17:16:00Z"/>
                <w:rFonts w:ascii="Arial" w:hAnsi="Arial"/>
                <w:sz w:val="18"/>
              </w:rPr>
            </w:pPr>
            <w:ins w:id="442" w:author="Ericsson-Jiakai" w:date="2025-10-29T17:16:00Z">
              <w:r>
                <w:rPr>
                  <w:rFonts w:ascii="Arial" w:hAnsi="Arial"/>
                  <w:sz w:val="18"/>
                </w:rPr>
                <w:t>70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7A47EB7">
            <w:pPr>
              <w:keepNext/>
              <w:keepLines/>
              <w:spacing w:after="0"/>
              <w:jc w:val="center"/>
              <w:rPr>
                <w:ins w:id="443" w:author="Ericsson-Jiakai" w:date="2025-10-29T17:16:00Z"/>
                <w:rFonts w:hint="eastAsia" w:ascii="Arial" w:hAnsi="Arial"/>
                <w:sz w:val="18"/>
                <w:lang w:eastAsia="zh-CN"/>
              </w:rPr>
            </w:pPr>
            <w:ins w:id="444" w:author="Ericsson-Jiakai" w:date="2025-11-21T09:12:00Z">
              <w:r>
                <w:rPr>
                  <w:rFonts w:hint="eastAsia" w:ascii="Arial" w:hAnsi="Arial"/>
                  <w:sz w:val="18"/>
                  <w:lang w:eastAsia="zh-CN"/>
                </w:rPr>
                <w:t>[16.8]</w:t>
              </w:r>
            </w:ins>
          </w:p>
        </w:tc>
      </w:tr>
      <w:tr w14:paraId="3EB5F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ins w:id="445" w:author="Ericsson-Jiakai" w:date="2025-10-29T17:16:00Z"/>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3B09578">
            <w:pPr>
              <w:keepNext/>
              <w:keepLines/>
              <w:spacing w:after="0"/>
              <w:jc w:val="center"/>
              <w:rPr>
                <w:ins w:id="446" w:author="Ericsson-Jiakai" w:date="2025-10-29T17:16:00Z"/>
                <w:rFonts w:ascii="Arial" w:hAnsi="Arial"/>
                <w:sz w:val="18"/>
                <w:lang w:eastAsia="zh-CN"/>
              </w:rPr>
            </w:pPr>
            <w:ins w:id="447" w:author="Ericsson-Jiakai" w:date="2025-10-29T17:16:00Z">
              <w:r>
                <w:rPr>
                  <w:rFonts w:hint="eastAsia" w:ascii="Arial" w:hAnsi="Arial"/>
                  <w:sz w:val="18"/>
                  <w:lang w:eastAsia="zh-CN"/>
                </w:rPr>
                <w:t>2-2</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862CCC6">
            <w:pPr>
              <w:keepNext/>
              <w:keepLines/>
              <w:spacing w:after="0"/>
              <w:jc w:val="center"/>
              <w:rPr>
                <w:ins w:id="448" w:author="Ericsson-Jiakai" w:date="2025-10-29T17:16:00Z"/>
                <w:rFonts w:ascii="Arial" w:hAnsi="Arial"/>
                <w:sz w:val="18"/>
              </w:rPr>
            </w:pPr>
            <w:ins w:id="449" w:author="Ericsson-Jiakai" w:date="2025-10-29T17:16:00Z">
              <w:r>
                <w:rPr>
                  <w:rFonts w:ascii="Arial" w:hAnsi="Arial"/>
                  <w:sz w:val="18"/>
                </w:rPr>
                <w:t>R.PDSCH.1-4.</w:t>
              </w:r>
            </w:ins>
            <w:ins w:id="450" w:author="CMCC-bigCR-RAN4117" w:date="2025-11-24T11:17:45Z">
              <w:r>
                <w:rPr>
                  <w:rFonts w:hint="eastAsia" w:ascii="Arial" w:hAnsi="Arial"/>
                  <w:sz w:val="18"/>
                  <w:lang w:val="en-US" w:eastAsia="zh-CN"/>
                </w:rPr>
                <w:t>3</w:t>
              </w:r>
            </w:ins>
            <w:ins w:id="451" w:author="Ericsson-Jiakai" w:date="2025-10-29T17:16:00Z">
              <w:del w:id="452" w:author="CMCC-bigCR-RAN4117" w:date="2025-11-24T11:17:44Z">
                <w:r>
                  <w:rPr>
                    <w:rFonts w:hint="eastAsia" w:ascii="Arial" w:hAnsi="Arial"/>
                    <w:sz w:val="18"/>
                    <w:lang w:eastAsia="zh-CN"/>
                  </w:rPr>
                  <w:delText>x</w:delText>
                </w:r>
              </w:del>
            </w:ins>
            <w:ins w:id="453" w:author="Ericsson-Jiakai" w:date="2025-10-29T17:16:00Z">
              <w:r>
                <w:rPr>
                  <w:rFonts w:ascii="Arial" w:hAnsi="Arial"/>
                  <w:sz w:val="18"/>
                </w:rPr>
                <w:t xml:space="preserve"> FDD</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15699E6">
            <w:pPr>
              <w:keepNext/>
              <w:keepLines/>
              <w:spacing w:after="0"/>
              <w:jc w:val="center"/>
              <w:rPr>
                <w:ins w:id="454" w:author="Ericsson-Jiakai" w:date="2025-10-29T17:16:00Z"/>
                <w:rFonts w:ascii="Arial" w:hAnsi="Arial"/>
                <w:sz w:val="18"/>
              </w:rPr>
            </w:pPr>
            <w:ins w:id="455" w:author="Ericsson-Jiakai" w:date="2025-10-29T17:16:00Z">
              <w:r>
                <w:rPr>
                  <w:rFonts w:ascii="Arial" w:hAnsi="Arial"/>
                  <w:sz w:val="18"/>
                </w:rPr>
                <w:t>10 / 15</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25B01D2">
            <w:pPr>
              <w:keepNext/>
              <w:keepLines/>
              <w:spacing w:after="0"/>
              <w:jc w:val="center"/>
              <w:rPr>
                <w:ins w:id="456" w:author="Ericsson-Jiakai" w:date="2025-10-29T17:16:00Z"/>
                <w:rFonts w:ascii="Arial" w:hAnsi="Arial"/>
                <w:sz w:val="18"/>
                <w:lang w:eastAsia="zh-CN"/>
              </w:rPr>
            </w:pPr>
            <w:ins w:id="457" w:author="Ericsson-Jiakai" w:date="2025-10-29T17:16:00Z">
              <w:r>
                <w:rPr>
                  <w:rFonts w:ascii="Arial" w:hAnsi="Arial"/>
                  <w:sz w:val="18"/>
                  <w:lang w:eastAsia="zh-CN"/>
                </w:rPr>
                <w:t>256QAM, 0.82</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861931C">
            <w:pPr>
              <w:keepNext/>
              <w:keepLines/>
              <w:spacing w:after="0"/>
              <w:jc w:val="center"/>
              <w:rPr>
                <w:ins w:id="458" w:author="Ericsson-Jiakai" w:date="2025-10-29T17:16:00Z"/>
                <w:rFonts w:ascii="Arial" w:hAnsi="Arial"/>
                <w:sz w:val="18"/>
              </w:rPr>
            </w:pPr>
            <w:ins w:id="459" w:author="Ericsson-Jiakai" w:date="2025-10-29T17:16:00Z">
              <w:r>
                <w:rPr>
                  <w:rFonts w:ascii="Arial" w:hAnsi="Arial"/>
                  <w:sz w:val="18"/>
                </w:rPr>
                <w:t>AWGN</w:t>
              </w:r>
            </w:ins>
          </w:p>
        </w:tc>
        <w:tc>
          <w:tcPr>
            <w:tcW w:w="926" w:type="dxa"/>
            <w:tcBorders>
              <w:top w:val="single" w:color="auto" w:sz="4" w:space="0"/>
              <w:left w:val="single" w:color="auto" w:sz="4" w:space="0"/>
              <w:bottom w:val="single" w:color="auto" w:sz="4" w:space="0"/>
              <w:right w:val="single" w:color="auto" w:sz="4" w:space="0"/>
            </w:tcBorders>
            <w:shd w:val="clear" w:color="auto" w:fill="FFFFFF"/>
            <w:vAlign w:val="center"/>
          </w:tcPr>
          <w:p w14:paraId="72554706">
            <w:pPr>
              <w:keepNext/>
              <w:keepLines/>
              <w:spacing w:after="0"/>
              <w:jc w:val="center"/>
              <w:rPr>
                <w:ins w:id="460" w:author="Ericsson-Jiakai" w:date="2025-10-29T17:16:00Z"/>
                <w:rFonts w:ascii="Arial" w:hAnsi="Arial"/>
                <w:sz w:val="18"/>
              </w:rPr>
            </w:pPr>
            <w:ins w:id="461" w:author="Ericsson-Jiakai" w:date="2025-10-29T17:16:00Z">
              <w:r>
                <w:rPr>
                  <w:rFonts w:ascii="Arial" w:hAnsi="Arial"/>
                  <w:sz w:val="18"/>
                </w:rPr>
                <w:t>220Hz</w:t>
              </w:r>
            </w:ins>
          </w:p>
        </w:tc>
        <w:tc>
          <w:tcPr>
            <w:tcW w:w="1522" w:type="dxa"/>
            <w:tcBorders>
              <w:top w:val="single" w:color="auto" w:sz="4" w:space="0"/>
              <w:left w:val="single" w:color="auto" w:sz="4" w:space="0"/>
              <w:bottom w:val="single" w:color="auto" w:sz="4" w:space="0"/>
              <w:right w:val="single" w:color="auto" w:sz="4" w:space="0"/>
            </w:tcBorders>
            <w:shd w:val="clear" w:color="auto" w:fill="FFFFFF"/>
            <w:vAlign w:val="center"/>
          </w:tcPr>
          <w:p w14:paraId="4C92B7AD">
            <w:pPr>
              <w:keepNext/>
              <w:keepLines/>
              <w:spacing w:after="0"/>
              <w:jc w:val="center"/>
              <w:rPr>
                <w:ins w:id="462" w:author="Ericsson-Jiakai" w:date="2025-10-29T17:16:00Z"/>
                <w:rFonts w:ascii="Arial" w:hAnsi="Arial"/>
                <w:sz w:val="18"/>
              </w:rPr>
            </w:pPr>
            <w:ins w:id="463" w:author="Ericsson-Jiakai" w:date="2025-10-29T17:16:00Z">
              <w:r>
                <w:rPr>
                  <w:rFonts w:ascii="Arial" w:hAnsi="Arial"/>
                  <w:sz w:val="18"/>
                </w:rPr>
                <w:t>2x2</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39D437C">
            <w:pPr>
              <w:keepNext/>
              <w:keepLines/>
              <w:spacing w:after="0"/>
              <w:jc w:val="center"/>
              <w:rPr>
                <w:ins w:id="464" w:author="Ericsson-Jiakai" w:date="2025-10-29T17:16:00Z"/>
                <w:rFonts w:ascii="Arial" w:hAnsi="Arial"/>
                <w:sz w:val="18"/>
              </w:rPr>
            </w:pPr>
            <w:ins w:id="465" w:author="Ericsson-Jiakai" w:date="2025-10-29T17:16:00Z">
              <w:r>
                <w:rPr>
                  <w:rFonts w:ascii="Arial" w:hAnsi="Arial"/>
                  <w:sz w:val="18"/>
                </w:rPr>
                <w:t>70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332CB82">
            <w:pPr>
              <w:keepNext/>
              <w:keepLines/>
              <w:spacing w:after="0"/>
              <w:jc w:val="center"/>
              <w:rPr>
                <w:ins w:id="466" w:author="Ericsson-Jiakai" w:date="2025-10-29T17:16:00Z"/>
                <w:rFonts w:hint="eastAsia" w:ascii="Arial" w:hAnsi="Arial"/>
                <w:sz w:val="18"/>
                <w:lang w:eastAsia="zh-CN"/>
              </w:rPr>
            </w:pPr>
            <w:ins w:id="467" w:author="Ericsson-Jiakai" w:date="2025-11-21T09:12:00Z">
              <w:r>
                <w:rPr>
                  <w:rFonts w:hint="eastAsia" w:ascii="Arial" w:hAnsi="Arial"/>
                  <w:sz w:val="18"/>
                  <w:lang w:eastAsia="zh-CN"/>
                </w:rPr>
                <w:t>[25.7]</w:t>
              </w:r>
            </w:ins>
          </w:p>
        </w:tc>
      </w:tr>
    </w:tbl>
    <w:p w14:paraId="7DC3DA18">
      <w:pPr>
        <w:rPr>
          <w:rFonts w:eastAsia="等线"/>
        </w:rPr>
      </w:pPr>
    </w:p>
    <w:p w14:paraId="49FDC54E">
      <w:pPr>
        <w:pStyle w:val="2318"/>
      </w:pPr>
      <w:r>
        <w:t>==============Next change==============</w:t>
      </w:r>
    </w:p>
    <w:p w14:paraId="7F882AB6">
      <w:pPr>
        <w:keepNext/>
        <w:keepLines/>
        <w:spacing w:before="120"/>
        <w:ind w:left="1701" w:hanging="1701"/>
        <w:outlineLvl w:val="4"/>
        <w:rPr>
          <w:rFonts w:ascii="Arial" w:hAnsi="Arial"/>
          <w:sz w:val="22"/>
        </w:rPr>
      </w:pPr>
      <w:r>
        <w:rPr>
          <w:rFonts w:ascii="Arial" w:hAnsi="Arial"/>
          <w:sz w:val="22"/>
        </w:rPr>
        <w:t>5.2.2.2.23</w:t>
      </w:r>
      <w:r>
        <w:rPr>
          <w:rFonts w:ascii="Arial" w:hAnsi="Arial"/>
          <w:sz w:val="22"/>
        </w:rPr>
        <w:tab/>
      </w:r>
      <w:r>
        <w:rPr>
          <w:rFonts w:ascii="Arial" w:hAnsi="Arial"/>
          <w:sz w:val="22"/>
        </w:rPr>
        <w:t>Minimum requirements for ATG</w:t>
      </w:r>
    </w:p>
    <w:p w14:paraId="25DB92E3">
      <w:r>
        <w:t xml:space="preserve">The performance requirements are specified in </w:t>
      </w:r>
      <w:r>
        <w:rPr>
          <w:lang w:eastAsia="zh-CN"/>
        </w:rPr>
        <w:t>T</w:t>
      </w:r>
      <w:r>
        <w:t xml:space="preserve">able 5.2.2.2.23-3, with the addition of test parameters in </w:t>
      </w:r>
      <w:r>
        <w:rPr>
          <w:lang w:eastAsia="zh-CN"/>
        </w:rPr>
        <w:t>Table</w:t>
      </w:r>
      <w:r>
        <w:t xml:space="preserve"> 5.2.2.2.23-2 and the downlink physical channel setup according to </w:t>
      </w:r>
      <w:r>
        <w:rPr>
          <w:lang w:eastAsia="zh-CN"/>
        </w:rPr>
        <w:t>Annex C.3.1</w:t>
      </w:r>
      <w:r>
        <w:t>.</w:t>
      </w:r>
    </w:p>
    <w:p w14:paraId="739ED139">
      <w:pPr>
        <w:rPr>
          <w:lang w:eastAsia="zh-CN"/>
        </w:rPr>
      </w:pPr>
      <w:r>
        <w:t>The test purpose</w:t>
      </w:r>
      <w:r>
        <w:rPr>
          <w:lang w:eastAsia="zh-CN"/>
        </w:rPr>
        <w:t>s</w:t>
      </w:r>
      <w:r>
        <w:t xml:space="preserve"> are specified in Table 5.2.2.2.23-1</w:t>
      </w:r>
      <w:r>
        <w:rPr>
          <w:lang w:eastAsia="zh-CN"/>
        </w:rPr>
        <w:t>.</w:t>
      </w:r>
    </w:p>
    <w:p w14:paraId="2ECD71D7">
      <w:pPr>
        <w:keepNext/>
        <w:keepLines/>
        <w:spacing w:before="60"/>
        <w:jc w:val="center"/>
        <w:rPr>
          <w:rFonts w:ascii="Arial" w:hAnsi="Arial"/>
          <w:b/>
        </w:rPr>
      </w:pPr>
      <w:r>
        <w:rPr>
          <w:rFonts w:ascii="Arial" w:hAnsi="Arial"/>
          <w:b/>
        </w:rPr>
        <w:t>Table 5.2.2.2.23-1</w:t>
      </w:r>
      <w:r>
        <w:rPr>
          <w:rFonts w:ascii="Arial" w:hAnsi="Arial"/>
          <w:b/>
          <w:lang w:eastAsia="zh-CN"/>
        </w:rPr>
        <w:t>:</w:t>
      </w:r>
      <w:r>
        <w:rPr>
          <w:rFonts w:ascii="Arial" w:hAnsi="Arial"/>
          <w:b/>
        </w:rPr>
        <w:t xml:space="preserve"> Tests purpose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2"/>
        <w:gridCol w:w="4807"/>
      </w:tblGrid>
      <w:tr w14:paraId="58510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2" w:type="dxa"/>
            <w:tcBorders>
              <w:top w:val="single" w:color="auto" w:sz="4" w:space="0"/>
              <w:left w:val="single" w:color="auto" w:sz="4" w:space="0"/>
              <w:bottom w:val="single" w:color="auto" w:sz="4" w:space="0"/>
              <w:right w:val="single" w:color="auto" w:sz="4" w:space="0"/>
            </w:tcBorders>
          </w:tcPr>
          <w:p w14:paraId="1A9521F2">
            <w:pPr>
              <w:keepNext/>
              <w:keepLines/>
              <w:spacing w:after="0"/>
              <w:jc w:val="center"/>
              <w:rPr>
                <w:rFonts w:ascii="Arial" w:hAnsi="Arial"/>
                <w:b/>
                <w:sz w:val="18"/>
              </w:rPr>
            </w:pPr>
            <w:r>
              <w:rPr>
                <w:rFonts w:ascii="Arial" w:hAnsi="Arial"/>
                <w:b/>
                <w:sz w:val="18"/>
              </w:rPr>
              <w:t>Purpose</w:t>
            </w:r>
          </w:p>
        </w:tc>
        <w:tc>
          <w:tcPr>
            <w:tcW w:w="4807" w:type="dxa"/>
            <w:tcBorders>
              <w:top w:val="single" w:color="auto" w:sz="4" w:space="0"/>
              <w:left w:val="single" w:color="auto" w:sz="4" w:space="0"/>
              <w:bottom w:val="single" w:color="auto" w:sz="4" w:space="0"/>
              <w:right w:val="single" w:color="auto" w:sz="4" w:space="0"/>
            </w:tcBorders>
          </w:tcPr>
          <w:p w14:paraId="6643F669">
            <w:pPr>
              <w:keepNext/>
              <w:keepLines/>
              <w:spacing w:after="0"/>
              <w:jc w:val="center"/>
              <w:rPr>
                <w:rFonts w:ascii="Arial" w:hAnsi="Arial"/>
                <w:b/>
                <w:sz w:val="18"/>
              </w:rPr>
            </w:pPr>
            <w:r>
              <w:rPr>
                <w:rFonts w:ascii="Arial" w:hAnsi="Arial"/>
                <w:b/>
                <w:sz w:val="18"/>
              </w:rPr>
              <w:t>Test index</w:t>
            </w:r>
          </w:p>
        </w:tc>
      </w:tr>
      <w:tr w14:paraId="4699C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2" w:type="dxa"/>
            <w:tcBorders>
              <w:top w:val="single" w:color="auto" w:sz="4" w:space="0"/>
              <w:left w:val="single" w:color="auto" w:sz="4" w:space="0"/>
              <w:bottom w:val="single" w:color="auto" w:sz="4" w:space="0"/>
              <w:right w:val="single" w:color="auto" w:sz="4" w:space="0"/>
            </w:tcBorders>
          </w:tcPr>
          <w:p w14:paraId="38A66E70">
            <w:pPr>
              <w:keepNext/>
              <w:keepLines/>
              <w:spacing w:after="0"/>
              <w:rPr>
                <w:rFonts w:ascii="Arial" w:hAnsi="Arial"/>
                <w:sz w:val="18"/>
              </w:rPr>
            </w:pPr>
            <w:r>
              <w:rPr>
                <w:rFonts w:ascii="Arial" w:hAnsi="Arial"/>
                <w:sz w:val="18"/>
              </w:rPr>
              <w:t>Verify UE PDSCH performance under the ATG scenario</w:t>
            </w:r>
          </w:p>
        </w:tc>
        <w:tc>
          <w:tcPr>
            <w:tcW w:w="4807" w:type="dxa"/>
            <w:tcBorders>
              <w:top w:val="single" w:color="auto" w:sz="4" w:space="0"/>
              <w:left w:val="single" w:color="auto" w:sz="4" w:space="0"/>
              <w:bottom w:val="single" w:color="auto" w:sz="4" w:space="0"/>
              <w:right w:val="single" w:color="auto" w:sz="4" w:space="0"/>
            </w:tcBorders>
          </w:tcPr>
          <w:p w14:paraId="63E79707">
            <w:pPr>
              <w:keepNext/>
              <w:keepLines/>
              <w:spacing w:after="0"/>
              <w:rPr>
                <w:rFonts w:ascii="Arial" w:hAnsi="Arial"/>
                <w:sz w:val="18"/>
              </w:rPr>
            </w:pPr>
            <w:r>
              <w:rPr>
                <w:rFonts w:ascii="Arial" w:hAnsi="Arial"/>
                <w:sz w:val="18"/>
              </w:rPr>
              <w:t>1-1, 1-2, 1-3</w:t>
            </w:r>
            <w:r>
              <w:rPr>
                <w:rFonts w:ascii="Arial" w:hAnsi="Arial" w:eastAsia="Malgun Gothic"/>
                <w:sz w:val="18"/>
                <w:lang w:eastAsia="zh-CN"/>
              </w:rPr>
              <w:t>, 1-4, 1-5, 1-6</w:t>
            </w:r>
            <w:r>
              <w:rPr>
                <w:rFonts w:ascii="Arial" w:hAnsi="Arial" w:eastAsia="Malgun Gothic"/>
                <w:sz w:val="18"/>
                <w:lang w:val="en-US" w:eastAsia="zh-CN"/>
              </w:rPr>
              <w:t xml:space="preserve">, </w:t>
            </w:r>
            <w:r>
              <w:rPr>
                <w:rFonts w:ascii="Arial" w:hAnsi="Arial" w:eastAsia="Malgun Gothic"/>
                <w:sz w:val="18"/>
                <w:lang w:eastAsia="zh-CN"/>
              </w:rPr>
              <w:t>1-</w:t>
            </w:r>
            <w:r>
              <w:rPr>
                <w:rFonts w:ascii="Arial" w:hAnsi="Arial" w:eastAsia="Malgun Gothic"/>
                <w:sz w:val="18"/>
                <w:lang w:val="en-US" w:eastAsia="zh-CN"/>
              </w:rPr>
              <w:t>7</w:t>
            </w:r>
            <w:r>
              <w:rPr>
                <w:rFonts w:ascii="Arial" w:hAnsi="Arial" w:eastAsia="Malgun Gothic"/>
                <w:sz w:val="18"/>
                <w:lang w:eastAsia="zh-CN"/>
              </w:rPr>
              <w:t>, 1-</w:t>
            </w:r>
            <w:r>
              <w:rPr>
                <w:rFonts w:ascii="Arial" w:hAnsi="Arial" w:eastAsia="Malgun Gothic"/>
                <w:sz w:val="18"/>
                <w:lang w:val="en-US" w:eastAsia="zh-CN"/>
              </w:rPr>
              <w:t>8</w:t>
            </w:r>
            <w:r>
              <w:rPr>
                <w:rFonts w:ascii="Arial" w:hAnsi="Arial" w:eastAsia="Malgun Gothic"/>
                <w:sz w:val="18"/>
                <w:lang w:eastAsia="zh-CN"/>
              </w:rPr>
              <w:t>, 1-</w:t>
            </w:r>
            <w:r>
              <w:rPr>
                <w:rFonts w:ascii="Arial" w:hAnsi="Arial" w:eastAsia="Malgun Gothic"/>
                <w:sz w:val="18"/>
                <w:lang w:val="en-US" w:eastAsia="zh-CN"/>
              </w:rPr>
              <w:t>9</w:t>
            </w:r>
            <w:ins w:id="468" w:author="Ericsson-Jiakai" w:date="2025-10-30T15:42:00Z">
              <w:r>
                <w:rPr>
                  <w:rFonts w:hint="eastAsia" w:ascii="Arial" w:hAnsi="Arial"/>
                  <w:sz w:val="18"/>
                  <w:lang w:val="en-US" w:eastAsia="zh-CN"/>
                </w:rPr>
                <w:t>, 2-1, 2-2, 2-3, 2-4</w:t>
              </w:r>
            </w:ins>
          </w:p>
        </w:tc>
      </w:tr>
    </w:tbl>
    <w:p w14:paraId="147FB40F">
      <w:pPr>
        <w:keepNext/>
        <w:keepLines/>
        <w:spacing w:after="0"/>
        <w:rPr>
          <w:rFonts w:ascii="Arial" w:hAnsi="Arial"/>
          <w:sz w:val="18"/>
        </w:rPr>
      </w:pPr>
    </w:p>
    <w:p w14:paraId="022B6A30">
      <w:pPr>
        <w:keepNext/>
        <w:keepLines/>
        <w:spacing w:before="60"/>
        <w:jc w:val="center"/>
        <w:rPr>
          <w:rFonts w:ascii="Arial" w:hAnsi="Arial"/>
          <w:b/>
        </w:rPr>
      </w:pPr>
      <w:r>
        <w:rPr>
          <w:rFonts w:ascii="Arial" w:hAnsi="Arial"/>
          <w:b/>
        </w:rPr>
        <w:t>Table 5.2.2.2.23-2: Test parameters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0"/>
        <w:gridCol w:w="3584"/>
        <w:gridCol w:w="566"/>
        <w:gridCol w:w="3715"/>
      </w:tblGrid>
      <w:tr w14:paraId="0CBA4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56955288">
            <w:pPr>
              <w:keepNext/>
              <w:keepLines/>
              <w:spacing w:after="0"/>
              <w:jc w:val="center"/>
              <w:rPr>
                <w:rFonts w:ascii="Arial" w:hAnsi="Arial"/>
                <w:b/>
                <w:sz w:val="18"/>
              </w:rPr>
            </w:pPr>
            <w:r>
              <w:rPr>
                <w:rFonts w:ascii="Arial" w:hAnsi="Arial"/>
                <w:b/>
                <w:sz w:val="18"/>
              </w:rPr>
              <w:t>Parameter</w:t>
            </w:r>
          </w:p>
        </w:tc>
        <w:tc>
          <w:tcPr>
            <w:tcW w:w="0" w:type="auto"/>
            <w:tcBorders>
              <w:top w:val="single" w:color="auto" w:sz="4" w:space="0"/>
              <w:left w:val="single" w:color="auto" w:sz="4" w:space="0"/>
              <w:bottom w:val="single" w:color="auto" w:sz="4" w:space="0"/>
              <w:right w:val="single" w:color="auto" w:sz="4" w:space="0"/>
            </w:tcBorders>
            <w:vAlign w:val="center"/>
          </w:tcPr>
          <w:p w14:paraId="398C13DC">
            <w:pPr>
              <w:keepNext/>
              <w:keepLines/>
              <w:spacing w:after="0"/>
              <w:jc w:val="center"/>
              <w:rPr>
                <w:rFonts w:ascii="Arial" w:hAnsi="Arial"/>
                <w:b/>
                <w:sz w:val="18"/>
              </w:rPr>
            </w:pPr>
            <w:r>
              <w:rPr>
                <w:rFonts w:ascii="Arial" w:hAnsi="Arial"/>
                <w:b/>
                <w:sz w:val="18"/>
              </w:rPr>
              <w:t>Unit</w:t>
            </w:r>
          </w:p>
        </w:tc>
        <w:tc>
          <w:tcPr>
            <w:tcW w:w="0" w:type="auto"/>
            <w:tcBorders>
              <w:top w:val="single" w:color="auto" w:sz="4" w:space="0"/>
              <w:left w:val="single" w:color="auto" w:sz="4" w:space="0"/>
              <w:bottom w:val="single" w:color="auto" w:sz="4" w:space="0"/>
              <w:right w:val="single" w:color="auto" w:sz="4" w:space="0"/>
            </w:tcBorders>
            <w:vAlign w:val="center"/>
          </w:tcPr>
          <w:p w14:paraId="4DE2B158">
            <w:pPr>
              <w:keepNext/>
              <w:keepLines/>
              <w:spacing w:after="0"/>
              <w:jc w:val="center"/>
              <w:rPr>
                <w:rFonts w:ascii="Arial" w:hAnsi="Arial"/>
                <w:b/>
                <w:sz w:val="18"/>
              </w:rPr>
            </w:pPr>
            <w:r>
              <w:rPr>
                <w:rFonts w:ascii="Arial" w:hAnsi="Arial"/>
                <w:b/>
                <w:sz w:val="18"/>
              </w:rPr>
              <w:t>Value</w:t>
            </w:r>
          </w:p>
        </w:tc>
      </w:tr>
      <w:tr w14:paraId="0FEE5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6281A1CD">
            <w:pPr>
              <w:keepNext/>
              <w:keepLines/>
              <w:spacing w:after="0"/>
              <w:rPr>
                <w:rFonts w:ascii="Arial" w:hAnsi="Arial"/>
                <w:sz w:val="18"/>
              </w:rPr>
            </w:pPr>
            <w:r>
              <w:rPr>
                <w:rFonts w:ascii="Arial" w:hAnsi="Arial"/>
                <w:sz w:val="18"/>
              </w:rPr>
              <w:t>Duplex mode</w:t>
            </w:r>
          </w:p>
        </w:tc>
        <w:tc>
          <w:tcPr>
            <w:tcW w:w="0" w:type="auto"/>
            <w:tcBorders>
              <w:top w:val="single" w:color="auto" w:sz="4" w:space="0"/>
              <w:left w:val="single" w:color="auto" w:sz="4" w:space="0"/>
              <w:bottom w:val="single" w:color="auto" w:sz="4" w:space="0"/>
              <w:right w:val="single" w:color="auto" w:sz="4" w:space="0"/>
            </w:tcBorders>
            <w:vAlign w:val="center"/>
          </w:tcPr>
          <w:p w14:paraId="22292B56">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070515E">
            <w:pPr>
              <w:keepNext/>
              <w:keepLines/>
              <w:spacing w:after="0"/>
              <w:jc w:val="center"/>
              <w:rPr>
                <w:rFonts w:ascii="Arial" w:hAnsi="Arial"/>
                <w:sz w:val="18"/>
              </w:rPr>
            </w:pPr>
            <w:r>
              <w:rPr>
                <w:rFonts w:ascii="Arial" w:hAnsi="Arial"/>
                <w:sz w:val="18"/>
              </w:rPr>
              <w:t>TDD</w:t>
            </w:r>
          </w:p>
        </w:tc>
      </w:tr>
      <w:tr w14:paraId="63274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455E33FF">
            <w:pPr>
              <w:keepNext/>
              <w:keepLines/>
              <w:spacing w:after="0"/>
              <w:rPr>
                <w:rFonts w:ascii="Arial" w:hAnsi="Arial"/>
                <w:sz w:val="18"/>
              </w:rPr>
            </w:pPr>
            <w:r>
              <w:rPr>
                <w:rFonts w:ascii="Arial" w:hAnsi="Arial"/>
                <w:sz w:val="18"/>
              </w:rPr>
              <w:t>Active DL BWP index</w:t>
            </w:r>
          </w:p>
        </w:tc>
        <w:tc>
          <w:tcPr>
            <w:tcW w:w="0" w:type="auto"/>
            <w:tcBorders>
              <w:top w:val="single" w:color="auto" w:sz="4" w:space="0"/>
              <w:left w:val="single" w:color="auto" w:sz="4" w:space="0"/>
              <w:bottom w:val="single" w:color="auto" w:sz="4" w:space="0"/>
              <w:right w:val="single" w:color="auto" w:sz="4" w:space="0"/>
            </w:tcBorders>
            <w:vAlign w:val="center"/>
          </w:tcPr>
          <w:p w14:paraId="49FDA304">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263A114">
            <w:pPr>
              <w:keepNext/>
              <w:keepLines/>
              <w:spacing w:after="0"/>
              <w:jc w:val="center"/>
              <w:rPr>
                <w:rFonts w:ascii="Arial" w:hAnsi="Arial"/>
                <w:sz w:val="18"/>
              </w:rPr>
            </w:pPr>
            <w:r>
              <w:rPr>
                <w:rFonts w:ascii="Arial" w:hAnsi="Arial"/>
                <w:sz w:val="18"/>
              </w:rPr>
              <w:t>1</w:t>
            </w:r>
          </w:p>
        </w:tc>
      </w:tr>
      <w:tr w14:paraId="0A30B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73EEC035">
            <w:pPr>
              <w:keepNext/>
              <w:keepLines/>
              <w:spacing w:after="0"/>
              <w:rPr>
                <w:rFonts w:ascii="Arial" w:hAnsi="Arial"/>
                <w:sz w:val="18"/>
              </w:rPr>
            </w:pPr>
            <w:r>
              <w:rPr>
                <w:rFonts w:ascii="Arial" w:hAnsi="Arial"/>
                <w:sz w:val="18"/>
              </w:rPr>
              <w:t>PDSCH configuration</w:t>
            </w:r>
          </w:p>
        </w:tc>
        <w:tc>
          <w:tcPr>
            <w:tcW w:w="0" w:type="auto"/>
            <w:tcBorders>
              <w:top w:val="single" w:color="auto" w:sz="4" w:space="0"/>
              <w:left w:val="single" w:color="auto" w:sz="4" w:space="0"/>
              <w:bottom w:val="single" w:color="auto" w:sz="4" w:space="0"/>
              <w:right w:val="single" w:color="auto" w:sz="4" w:space="0"/>
            </w:tcBorders>
            <w:vAlign w:val="center"/>
          </w:tcPr>
          <w:p w14:paraId="29509E20">
            <w:pPr>
              <w:keepNext/>
              <w:keepLines/>
              <w:spacing w:after="0"/>
              <w:rPr>
                <w:rFonts w:ascii="Arial" w:hAnsi="Arial"/>
                <w:sz w:val="18"/>
              </w:rPr>
            </w:pPr>
            <w:r>
              <w:rPr>
                <w:rFonts w:ascii="Arial" w:hAnsi="Arial"/>
                <w:sz w:val="18"/>
              </w:rPr>
              <w:t>Mapping type</w:t>
            </w:r>
          </w:p>
        </w:tc>
        <w:tc>
          <w:tcPr>
            <w:tcW w:w="0" w:type="auto"/>
            <w:tcBorders>
              <w:top w:val="single" w:color="auto" w:sz="4" w:space="0"/>
              <w:left w:val="single" w:color="auto" w:sz="4" w:space="0"/>
              <w:bottom w:val="single" w:color="auto" w:sz="4" w:space="0"/>
              <w:right w:val="single" w:color="auto" w:sz="4" w:space="0"/>
            </w:tcBorders>
            <w:vAlign w:val="center"/>
          </w:tcPr>
          <w:p w14:paraId="14CF089F">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58A6AD1">
            <w:pPr>
              <w:keepNext/>
              <w:keepLines/>
              <w:spacing w:after="0"/>
              <w:jc w:val="center"/>
              <w:rPr>
                <w:rFonts w:ascii="Arial" w:hAnsi="Arial"/>
                <w:sz w:val="18"/>
              </w:rPr>
            </w:pPr>
            <w:r>
              <w:rPr>
                <w:rFonts w:ascii="Arial" w:hAnsi="Arial"/>
                <w:sz w:val="18"/>
              </w:rPr>
              <w:t>Type A</w:t>
            </w:r>
          </w:p>
        </w:tc>
      </w:tr>
      <w:tr w14:paraId="19A22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8EE8539">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17993D4">
            <w:pPr>
              <w:keepNext/>
              <w:keepLines/>
              <w:spacing w:after="0"/>
              <w:rPr>
                <w:rFonts w:ascii="Arial" w:hAnsi="Arial"/>
                <w:sz w:val="18"/>
              </w:rPr>
            </w:pPr>
            <w:r>
              <w:rPr>
                <w:rFonts w:ascii="Arial" w:hAnsi="Arial"/>
                <w:sz w:val="18"/>
              </w:rPr>
              <w:t>k0</w:t>
            </w:r>
          </w:p>
        </w:tc>
        <w:tc>
          <w:tcPr>
            <w:tcW w:w="0" w:type="auto"/>
            <w:tcBorders>
              <w:top w:val="single" w:color="auto" w:sz="4" w:space="0"/>
              <w:left w:val="single" w:color="auto" w:sz="4" w:space="0"/>
              <w:bottom w:val="single" w:color="auto" w:sz="4" w:space="0"/>
              <w:right w:val="single" w:color="auto" w:sz="4" w:space="0"/>
            </w:tcBorders>
            <w:vAlign w:val="center"/>
          </w:tcPr>
          <w:p w14:paraId="702907BA">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11A50FF">
            <w:pPr>
              <w:keepNext/>
              <w:keepLines/>
              <w:spacing w:after="0"/>
              <w:jc w:val="center"/>
              <w:rPr>
                <w:rFonts w:ascii="Arial" w:hAnsi="Arial"/>
                <w:sz w:val="18"/>
              </w:rPr>
            </w:pPr>
            <w:r>
              <w:rPr>
                <w:rFonts w:ascii="Arial" w:hAnsi="Arial"/>
                <w:sz w:val="18"/>
              </w:rPr>
              <w:t>0</w:t>
            </w:r>
          </w:p>
        </w:tc>
      </w:tr>
      <w:tr w14:paraId="36BAE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D8525E4">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80B8579">
            <w:pPr>
              <w:keepNext/>
              <w:keepLines/>
              <w:spacing w:after="0"/>
              <w:rPr>
                <w:rFonts w:ascii="Arial" w:hAnsi="Arial"/>
                <w:sz w:val="18"/>
              </w:rPr>
            </w:pPr>
            <w:r>
              <w:rPr>
                <w:rFonts w:ascii="Arial" w:hAnsi="Arial"/>
                <w:sz w:val="18"/>
              </w:rPr>
              <w:t xml:space="preserve">Starting symbol (S) </w:t>
            </w:r>
          </w:p>
        </w:tc>
        <w:tc>
          <w:tcPr>
            <w:tcW w:w="0" w:type="auto"/>
            <w:tcBorders>
              <w:top w:val="single" w:color="auto" w:sz="4" w:space="0"/>
              <w:left w:val="single" w:color="auto" w:sz="4" w:space="0"/>
              <w:bottom w:val="single" w:color="auto" w:sz="4" w:space="0"/>
              <w:right w:val="single" w:color="auto" w:sz="4" w:space="0"/>
            </w:tcBorders>
            <w:vAlign w:val="center"/>
          </w:tcPr>
          <w:p w14:paraId="6D0C77A7">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25735E3">
            <w:pPr>
              <w:keepNext/>
              <w:keepLines/>
              <w:spacing w:after="0"/>
              <w:jc w:val="center"/>
              <w:rPr>
                <w:rFonts w:ascii="Arial" w:hAnsi="Arial"/>
                <w:sz w:val="18"/>
              </w:rPr>
            </w:pPr>
            <w:r>
              <w:rPr>
                <w:rFonts w:ascii="Arial" w:hAnsi="Arial"/>
                <w:sz w:val="18"/>
              </w:rPr>
              <w:t>2</w:t>
            </w:r>
          </w:p>
        </w:tc>
      </w:tr>
      <w:tr w14:paraId="2426D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C5A9954">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AB90666">
            <w:pPr>
              <w:keepNext/>
              <w:keepLines/>
              <w:spacing w:after="0"/>
              <w:rPr>
                <w:rFonts w:ascii="Arial" w:hAnsi="Arial"/>
                <w:sz w:val="18"/>
              </w:rPr>
            </w:pPr>
            <w:r>
              <w:rPr>
                <w:rFonts w:ascii="Arial" w:hAnsi="Arial"/>
                <w:sz w:val="18"/>
              </w:rPr>
              <w:t>Length (L)</w:t>
            </w:r>
          </w:p>
        </w:tc>
        <w:tc>
          <w:tcPr>
            <w:tcW w:w="0" w:type="auto"/>
            <w:tcBorders>
              <w:top w:val="single" w:color="auto" w:sz="4" w:space="0"/>
              <w:left w:val="single" w:color="auto" w:sz="4" w:space="0"/>
              <w:bottom w:val="single" w:color="auto" w:sz="4" w:space="0"/>
              <w:right w:val="single" w:color="auto" w:sz="4" w:space="0"/>
            </w:tcBorders>
            <w:vAlign w:val="center"/>
          </w:tcPr>
          <w:p w14:paraId="273783EC">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7CCBACC">
            <w:pPr>
              <w:keepNext/>
              <w:keepLines/>
              <w:spacing w:after="0"/>
              <w:jc w:val="center"/>
              <w:rPr>
                <w:rFonts w:ascii="Arial" w:hAnsi="Arial"/>
                <w:sz w:val="18"/>
              </w:rPr>
            </w:pPr>
            <w:r>
              <w:rPr>
                <w:rFonts w:ascii="Arial" w:hAnsi="Arial"/>
                <w:sz w:val="18"/>
              </w:rPr>
              <w:t>Specific to each Reference channel</w:t>
            </w:r>
          </w:p>
        </w:tc>
      </w:tr>
      <w:tr w14:paraId="71CAA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0351229">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F0666F2">
            <w:pPr>
              <w:keepNext/>
              <w:keepLines/>
              <w:spacing w:after="0"/>
              <w:rPr>
                <w:rFonts w:ascii="Arial" w:hAnsi="Arial"/>
                <w:sz w:val="18"/>
              </w:rPr>
            </w:pPr>
            <w:r>
              <w:rPr>
                <w:rFonts w:ascii="Arial" w:hAnsi="Arial"/>
                <w:sz w:val="18"/>
              </w:rPr>
              <w:t>PDSCH aggregation factor</w:t>
            </w:r>
          </w:p>
        </w:tc>
        <w:tc>
          <w:tcPr>
            <w:tcW w:w="0" w:type="auto"/>
            <w:tcBorders>
              <w:top w:val="single" w:color="auto" w:sz="4" w:space="0"/>
              <w:left w:val="single" w:color="auto" w:sz="4" w:space="0"/>
              <w:bottom w:val="single" w:color="auto" w:sz="4" w:space="0"/>
              <w:right w:val="single" w:color="auto" w:sz="4" w:space="0"/>
            </w:tcBorders>
            <w:vAlign w:val="center"/>
          </w:tcPr>
          <w:p w14:paraId="03A8004D">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F203629">
            <w:pPr>
              <w:keepNext/>
              <w:keepLines/>
              <w:spacing w:after="0"/>
              <w:jc w:val="center"/>
              <w:rPr>
                <w:rFonts w:ascii="Arial" w:hAnsi="Arial"/>
                <w:sz w:val="18"/>
              </w:rPr>
            </w:pPr>
            <w:r>
              <w:rPr>
                <w:rFonts w:ascii="Arial" w:hAnsi="Arial"/>
                <w:sz w:val="18"/>
              </w:rPr>
              <w:t>1</w:t>
            </w:r>
          </w:p>
        </w:tc>
      </w:tr>
      <w:tr w14:paraId="3F444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70FF953">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ADC8740">
            <w:pPr>
              <w:keepNext/>
              <w:keepLines/>
              <w:spacing w:after="0"/>
              <w:rPr>
                <w:rFonts w:ascii="Arial" w:hAnsi="Arial"/>
                <w:sz w:val="18"/>
              </w:rPr>
            </w:pPr>
            <w:r>
              <w:rPr>
                <w:rFonts w:ascii="Arial" w:hAnsi="Arial"/>
                <w:sz w:val="18"/>
              </w:rPr>
              <w:t>PRB bundling type</w:t>
            </w:r>
          </w:p>
        </w:tc>
        <w:tc>
          <w:tcPr>
            <w:tcW w:w="0" w:type="auto"/>
            <w:tcBorders>
              <w:top w:val="single" w:color="auto" w:sz="4" w:space="0"/>
              <w:left w:val="single" w:color="auto" w:sz="4" w:space="0"/>
              <w:bottom w:val="single" w:color="auto" w:sz="4" w:space="0"/>
              <w:right w:val="single" w:color="auto" w:sz="4" w:space="0"/>
            </w:tcBorders>
            <w:vAlign w:val="center"/>
          </w:tcPr>
          <w:p w14:paraId="493D482A">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F0649A6">
            <w:pPr>
              <w:keepNext/>
              <w:keepLines/>
              <w:spacing w:after="0"/>
              <w:jc w:val="center"/>
              <w:rPr>
                <w:rFonts w:ascii="Arial" w:hAnsi="Arial"/>
                <w:sz w:val="18"/>
              </w:rPr>
            </w:pPr>
            <w:r>
              <w:rPr>
                <w:rFonts w:ascii="Arial" w:hAnsi="Arial"/>
                <w:sz w:val="18"/>
              </w:rPr>
              <w:t>Static</w:t>
            </w:r>
          </w:p>
        </w:tc>
      </w:tr>
      <w:tr w14:paraId="5E5A3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AB28388">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D6CDBC2">
            <w:pPr>
              <w:keepNext/>
              <w:keepLines/>
              <w:spacing w:after="0"/>
              <w:rPr>
                <w:rFonts w:ascii="Arial" w:hAnsi="Arial"/>
                <w:sz w:val="18"/>
              </w:rPr>
            </w:pPr>
            <w:r>
              <w:rPr>
                <w:rFonts w:ascii="Arial" w:hAnsi="Arial"/>
                <w:sz w:val="18"/>
              </w:rPr>
              <w:t>PRB bundling size</w:t>
            </w:r>
          </w:p>
        </w:tc>
        <w:tc>
          <w:tcPr>
            <w:tcW w:w="0" w:type="auto"/>
            <w:tcBorders>
              <w:top w:val="single" w:color="auto" w:sz="4" w:space="0"/>
              <w:left w:val="single" w:color="auto" w:sz="4" w:space="0"/>
              <w:bottom w:val="single" w:color="auto" w:sz="4" w:space="0"/>
              <w:right w:val="single" w:color="auto" w:sz="4" w:space="0"/>
            </w:tcBorders>
            <w:vAlign w:val="center"/>
          </w:tcPr>
          <w:p w14:paraId="04379C23">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46DAB87">
            <w:pPr>
              <w:keepNext/>
              <w:keepLines/>
              <w:spacing w:after="0"/>
              <w:jc w:val="center"/>
              <w:rPr>
                <w:rFonts w:ascii="Arial" w:hAnsi="Arial"/>
                <w:sz w:val="18"/>
              </w:rPr>
            </w:pPr>
            <w:r>
              <w:rPr>
                <w:rFonts w:ascii="Arial" w:hAnsi="Arial"/>
                <w:sz w:val="18"/>
              </w:rPr>
              <w:t>2</w:t>
            </w:r>
          </w:p>
        </w:tc>
      </w:tr>
      <w:tr w14:paraId="5AF1E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6348EE2">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95A5EA6">
            <w:pPr>
              <w:keepNext/>
              <w:keepLines/>
              <w:spacing w:after="0"/>
              <w:rPr>
                <w:rFonts w:ascii="Arial" w:hAnsi="Arial"/>
                <w:sz w:val="18"/>
              </w:rPr>
            </w:pPr>
            <w:r>
              <w:rPr>
                <w:rFonts w:ascii="Arial" w:hAnsi="Arial"/>
                <w:sz w:val="18"/>
              </w:rPr>
              <w:t>Resource allocation type</w:t>
            </w:r>
          </w:p>
        </w:tc>
        <w:tc>
          <w:tcPr>
            <w:tcW w:w="0" w:type="auto"/>
            <w:tcBorders>
              <w:top w:val="single" w:color="auto" w:sz="4" w:space="0"/>
              <w:left w:val="single" w:color="auto" w:sz="4" w:space="0"/>
              <w:bottom w:val="single" w:color="auto" w:sz="4" w:space="0"/>
              <w:right w:val="single" w:color="auto" w:sz="4" w:space="0"/>
            </w:tcBorders>
            <w:vAlign w:val="center"/>
          </w:tcPr>
          <w:p w14:paraId="4AEDEB62">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46BE9B7">
            <w:pPr>
              <w:keepNext/>
              <w:keepLines/>
              <w:spacing w:after="0"/>
              <w:jc w:val="center"/>
              <w:rPr>
                <w:rFonts w:ascii="Arial" w:hAnsi="Arial"/>
                <w:sz w:val="18"/>
              </w:rPr>
            </w:pPr>
            <w:r>
              <w:rPr>
                <w:rFonts w:ascii="Arial" w:hAnsi="Arial"/>
                <w:sz w:val="18"/>
              </w:rPr>
              <w:t>Type 0</w:t>
            </w:r>
          </w:p>
        </w:tc>
      </w:tr>
      <w:tr w14:paraId="624E4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D2582BE">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3156140">
            <w:pPr>
              <w:keepNext/>
              <w:keepLines/>
              <w:spacing w:after="0"/>
              <w:rPr>
                <w:rFonts w:ascii="Arial" w:hAnsi="Arial"/>
                <w:sz w:val="18"/>
              </w:rPr>
            </w:pPr>
            <w:r>
              <w:rPr>
                <w:rFonts w:ascii="Arial" w:hAnsi="Arial"/>
                <w:sz w:val="18"/>
              </w:rPr>
              <w:t>RBG size</w:t>
            </w:r>
          </w:p>
        </w:tc>
        <w:tc>
          <w:tcPr>
            <w:tcW w:w="0" w:type="auto"/>
            <w:tcBorders>
              <w:top w:val="single" w:color="auto" w:sz="4" w:space="0"/>
              <w:left w:val="single" w:color="auto" w:sz="4" w:space="0"/>
              <w:bottom w:val="single" w:color="auto" w:sz="4" w:space="0"/>
              <w:right w:val="single" w:color="auto" w:sz="4" w:space="0"/>
            </w:tcBorders>
            <w:vAlign w:val="center"/>
          </w:tcPr>
          <w:p w14:paraId="1640D73A">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08D9307">
            <w:pPr>
              <w:keepNext/>
              <w:keepLines/>
              <w:spacing w:after="0"/>
              <w:jc w:val="center"/>
              <w:rPr>
                <w:rFonts w:ascii="Arial" w:hAnsi="Arial"/>
                <w:sz w:val="18"/>
              </w:rPr>
            </w:pPr>
            <w:r>
              <w:rPr>
                <w:rFonts w:ascii="Arial" w:hAnsi="Arial"/>
                <w:sz w:val="18"/>
                <w:lang w:eastAsia="zh-CN"/>
              </w:rPr>
              <w:t>Config2</w:t>
            </w:r>
          </w:p>
        </w:tc>
      </w:tr>
      <w:tr w14:paraId="56184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10F995E">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E7B8E0D">
            <w:pPr>
              <w:keepNext/>
              <w:keepLines/>
              <w:spacing w:after="0"/>
              <w:rPr>
                <w:rFonts w:ascii="Arial" w:hAnsi="Arial"/>
                <w:sz w:val="18"/>
              </w:rPr>
            </w:pPr>
            <w:r>
              <w:rPr>
                <w:rFonts w:ascii="Arial" w:hAnsi="Arial"/>
                <w:sz w:val="18"/>
                <w:szCs w:val="22"/>
                <w:lang w:eastAsia="ja-JP"/>
              </w:rPr>
              <w:t>VRB-to-PRB mapping type</w:t>
            </w:r>
          </w:p>
        </w:tc>
        <w:tc>
          <w:tcPr>
            <w:tcW w:w="0" w:type="auto"/>
            <w:tcBorders>
              <w:top w:val="single" w:color="auto" w:sz="4" w:space="0"/>
              <w:left w:val="single" w:color="auto" w:sz="4" w:space="0"/>
              <w:bottom w:val="single" w:color="auto" w:sz="4" w:space="0"/>
              <w:right w:val="single" w:color="auto" w:sz="4" w:space="0"/>
            </w:tcBorders>
            <w:vAlign w:val="center"/>
          </w:tcPr>
          <w:p w14:paraId="65057FEE">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F09CD5E">
            <w:pPr>
              <w:keepNext/>
              <w:keepLines/>
              <w:spacing w:after="0"/>
              <w:jc w:val="center"/>
              <w:rPr>
                <w:rFonts w:ascii="Arial" w:hAnsi="Arial"/>
                <w:sz w:val="18"/>
              </w:rPr>
            </w:pPr>
            <w:r>
              <w:rPr>
                <w:rFonts w:ascii="Arial" w:hAnsi="Arial"/>
                <w:sz w:val="18"/>
              </w:rPr>
              <w:t>Non-interleaved</w:t>
            </w:r>
          </w:p>
        </w:tc>
      </w:tr>
      <w:tr w14:paraId="0FE13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C19E1C9">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7F7CF1D">
            <w:pPr>
              <w:keepNext/>
              <w:keepLines/>
              <w:spacing w:after="0"/>
              <w:rPr>
                <w:rFonts w:ascii="Arial" w:hAnsi="Arial"/>
                <w:sz w:val="18"/>
              </w:rPr>
            </w:pPr>
            <w:r>
              <w:rPr>
                <w:rFonts w:ascii="Arial" w:hAnsi="Arial"/>
                <w:sz w:val="18"/>
                <w:szCs w:val="22"/>
                <w:lang w:eastAsia="ja-JP"/>
              </w:rPr>
              <w:t>VRB-to-PRB mapping interleave</w:t>
            </w:r>
            <w:r>
              <w:rPr>
                <w:rFonts w:ascii="Arial" w:hAnsi="Arial"/>
                <w:sz w:val="18"/>
                <w:szCs w:val="22"/>
                <w:lang w:val="en-US" w:eastAsia="ja-JP"/>
              </w:rPr>
              <w:t>r</w:t>
            </w:r>
            <w:r>
              <w:rPr>
                <w:rFonts w:ascii="Arial" w:hAnsi="Arial"/>
                <w:sz w:val="18"/>
                <w:szCs w:val="22"/>
                <w:lang w:eastAsia="ja-JP"/>
              </w:rPr>
              <w:t xml:space="preserve"> bundle size</w:t>
            </w:r>
          </w:p>
        </w:tc>
        <w:tc>
          <w:tcPr>
            <w:tcW w:w="0" w:type="auto"/>
            <w:tcBorders>
              <w:top w:val="single" w:color="auto" w:sz="4" w:space="0"/>
              <w:left w:val="single" w:color="auto" w:sz="4" w:space="0"/>
              <w:bottom w:val="single" w:color="auto" w:sz="4" w:space="0"/>
              <w:right w:val="single" w:color="auto" w:sz="4" w:space="0"/>
            </w:tcBorders>
            <w:vAlign w:val="center"/>
          </w:tcPr>
          <w:p w14:paraId="48D13F03">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E6B27C4">
            <w:pPr>
              <w:keepNext/>
              <w:keepLines/>
              <w:spacing w:after="0"/>
              <w:jc w:val="center"/>
              <w:rPr>
                <w:rFonts w:ascii="Arial" w:hAnsi="Arial"/>
                <w:sz w:val="18"/>
              </w:rPr>
            </w:pPr>
            <w:r>
              <w:rPr>
                <w:rFonts w:ascii="Arial" w:hAnsi="Arial"/>
                <w:sz w:val="18"/>
              </w:rPr>
              <w:t>N/A</w:t>
            </w:r>
          </w:p>
        </w:tc>
      </w:tr>
      <w:tr w14:paraId="62120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4EF6CEA8">
            <w:pPr>
              <w:keepNext/>
              <w:keepLines/>
              <w:spacing w:after="0"/>
              <w:rPr>
                <w:rFonts w:ascii="Arial" w:hAnsi="Arial"/>
                <w:sz w:val="18"/>
              </w:rPr>
            </w:pPr>
            <w:r>
              <w:rPr>
                <w:rFonts w:ascii="Arial" w:hAnsi="Arial"/>
                <w:sz w:val="18"/>
              </w:rPr>
              <w:t>PDSCH DMRS configuration</w:t>
            </w:r>
          </w:p>
        </w:tc>
        <w:tc>
          <w:tcPr>
            <w:tcW w:w="0" w:type="auto"/>
            <w:tcBorders>
              <w:top w:val="single" w:color="auto" w:sz="4" w:space="0"/>
              <w:left w:val="single" w:color="auto" w:sz="4" w:space="0"/>
              <w:bottom w:val="single" w:color="auto" w:sz="4" w:space="0"/>
              <w:right w:val="single" w:color="auto" w:sz="4" w:space="0"/>
            </w:tcBorders>
            <w:vAlign w:val="center"/>
          </w:tcPr>
          <w:p w14:paraId="6D62F525">
            <w:pPr>
              <w:keepNext/>
              <w:keepLines/>
              <w:spacing w:after="0"/>
              <w:rPr>
                <w:rFonts w:ascii="Arial" w:hAnsi="Arial" w:cs="Arial"/>
                <w:sz w:val="18"/>
                <w:szCs w:val="18"/>
              </w:rPr>
            </w:pPr>
            <w:r>
              <w:rPr>
                <w:rFonts w:ascii="Arial" w:hAnsi="Arial" w:cs="Arial"/>
                <w:sz w:val="18"/>
                <w:szCs w:val="18"/>
              </w:rPr>
              <w:t>DMRS Type</w:t>
            </w:r>
          </w:p>
        </w:tc>
        <w:tc>
          <w:tcPr>
            <w:tcW w:w="0" w:type="auto"/>
            <w:tcBorders>
              <w:top w:val="single" w:color="auto" w:sz="4" w:space="0"/>
              <w:left w:val="single" w:color="auto" w:sz="4" w:space="0"/>
              <w:bottom w:val="single" w:color="auto" w:sz="4" w:space="0"/>
              <w:right w:val="single" w:color="auto" w:sz="4" w:space="0"/>
            </w:tcBorders>
            <w:vAlign w:val="center"/>
          </w:tcPr>
          <w:p w14:paraId="08637EC9">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C039FB0">
            <w:pPr>
              <w:keepNext/>
              <w:keepLines/>
              <w:spacing w:after="0"/>
              <w:jc w:val="center"/>
              <w:rPr>
                <w:rFonts w:ascii="Arial" w:hAnsi="Arial"/>
                <w:sz w:val="18"/>
              </w:rPr>
            </w:pPr>
            <w:r>
              <w:rPr>
                <w:rFonts w:ascii="Arial" w:hAnsi="Arial"/>
                <w:sz w:val="18"/>
              </w:rPr>
              <w:t>Type 1</w:t>
            </w:r>
          </w:p>
        </w:tc>
      </w:tr>
      <w:tr w14:paraId="4718D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865C13D">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2B3414A">
            <w:pPr>
              <w:keepNext/>
              <w:keepLines/>
              <w:spacing w:after="0"/>
              <w:rPr>
                <w:rFonts w:ascii="Arial" w:hAnsi="Arial"/>
                <w:sz w:val="18"/>
              </w:rPr>
            </w:pPr>
            <w:r>
              <w:rPr>
                <w:rFonts w:ascii="Arial" w:hAnsi="Arial"/>
                <w:sz w:val="18"/>
              </w:rPr>
              <w:t>Number of additional DMRS</w:t>
            </w:r>
          </w:p>
        </w:tc>
        <w:tc>
          <w:tcPr>
            <w:tcW w:w="0" w:type="auto"/>
            <w:tcBorders>
              <w:top w:val="single" w:color="auto" w:sz="4" w:space="0"/>
              <w:left w:val="single" w:color="auto" w:sz="4" w:space="0"/>
              <w:bottom w:val="single" w:color="auto" w:sz="4" w:space="0"/>
              <w:right w:val="single" w:color="auto" w:sz="4" w:space="0"/>
            </w:tcBorders>
            <w:vAlign w:val="center"/>
          </w:tcPr>
          <w:p w14:paraId="51DC7E96">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2F11E01">
            <w:pPr>
              <w:keepNext/>
              <w:keepLines/>
              <w:spacing w:after="0"/>
              <w:jc w:val="center"/>
              <w:rPr>
                <w:rFonts w:ascii="Arial" w:hAnsi="Arial"/>
                <w:sz w:val="18"/>
              </w:rPr>
            </w:pPr>
            <w:r>
              <w:rPr>
                <w:rFonts w:ascii="Arial" w:hAnsi="Arial"/>
                <w:sz w:val="18"/>
              </w:rPr>
              <w:t>1</w:t>
            </w:r>
          </w:p>
        </w:tc>
      </w:tr>
      <w:tr w14:paraId="63E57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F783F42">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31F8132">
            <w:pPr>
              <w:keepNext/>
              <w:keepLines/>
              <w:spacing w:after="0"/>
              <w:rPr>
                <w:rFonts w:ascii="Arial" w:hAnsi="Arial"/>
                <w:sz w:val="18"/>
              </w:rPr>
            </w:pPr>
            <w:r>
              <w:rPr>
                <w:rFonts w:ascii="Arial" w:hAnsi="Arial"/>
                <w:sz w:val="18"/>
              </w:rPr>
              <w:t>Maximum number of OFDM symbols for DL front loaded DMRS</w:t>
            </w:r>
          </w:p>
        </w:tc>
        <w:tc>
          <w:tcPr>
            <w:tcW w:w="0" w:type="auto"/>
            <w:tcBorders>
              <w:top w:val="single" w:color="auto" w:sz="4" w:space="0"/>
              <w:left w:val="single" w:color="auto" w:sz="4" w:space="0"/>
              <w:bottom w:val="single" w:color="auto" w:sz="4" w:space="0"/>
              <w:right w:val="single" w:color="auto" w:sz="4" w:space="0"/>
            </w:tcBorders>
            <w:vAlign w:val="center"/>
          </w:tcPr>
          <w:p w14:paraId="4AAC3A2C">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C40901C">
            <w:pPr>
              <w:keepNext/>
              <w:keepLines/>
              <w:spacing w:after="0"/>
              <w:jc w:val="center"/>
              <w:rPr>
                <w:rFonts w:ascii="Arial" w:hAnsi="Arial"/>
                <w:sz w:val="18"/>
                <w:lang w:eastAsia="zh-CN"/>
              </w:rPr>
            </w:pPr>
            <w:r>
              <w:rPr>
                <w:rFonts w:ascii="Arial" w:hAnsi="Arial"/>
                <w:sz w:val="18"/>
                <w:lang w:eastAsia="zh-CN"/>
              </w:rPr>
              <w:t>1</w:t>
            </w:r>
          </w:p>
        </w:tc>
      </w:tr>
      <w:tr w14:paraId="03257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7457AA9C">
            <w:pPr>
              <w:keepNext/>
              <w:keepLines/>
              <w:spacing w:after="0"/>
              <w:rPr>
                <w:rFonts w:ascii="Arial" w:hAnsi="Arial"/>
                <w:sz w:val="18"/>
                <w:lang w:val="en-US"/>
              </w:rPr>
            </w:pPr>
            <w:r>
              <w:rPr>
                <w:rFonts w:ascii="Arial" w:hAnsi="Arial"/>
                <w:sz w:val="18"/>
                <w:lang w:val="en-US"/>
              </w:rPr>
              <w:t>Number of HARQ Processes</w:t>
            </w:r>
          </w:p>
        </w:tc>
        <w:tc>
          <w:tcPr>
            <w:tcW w:w="0" w:type="auto"/>
            <w:tcBorders>
              <w:top w:val="single" w:color="auto" w:sz="4" w:space="0"/>
              <w:left w:val="single" w:color="auto" w:sz="4" w:space="0"/>
              <w:bottom w:val="single" w:color="auto" w:sz="4" w:space="0"/>
              <w:right w:val="single" w:color="auto" w:sz="4" w:space="0"/>
            </w:tcBorders>
            <w:vAlign w:val="center"/>
          </w:tcPr>
          <w:p w14:paraId="623907F9">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0F3CB7A">
            <w:pPr>
              <w:keepNext/>
              <w:keepLines/>
              <w:spacing w:after="0"/>
              <w:jc w:val="center"/>
              <w:rPr>
                <w:rFonts w:ascii="Arial" w:hAnsi="Arial"/>
                <w:sz w:val="18"/>
              </w:rPr>
            </w:pPr>
            <w:r>
              <w:rPr>
                <w:rFonts w:ascii="Arial" w:hAnsi="Arial"/>
                <w:sz w:val="18"/>
              </w:rPr>
              <w:t>Test 1-1, 1-2, 1-3</w:t>
            </w:r>
            <w:ins w:id="469" w:author="Ericsson-Jiakai" w:date="2025-10-30T15:42:00Z">
              <w:r>
                <w:rPr>
                  <w:rFonts w:hint="eastAsia" w:ascii="Arial" w:hAnsi="Arial"/>
                  <w:sz w:val="18"/>
                  <w:lang w:eastAsia="zh-CN"/>
                </w:rPr>
                <w:t>, 2</w:t>
              </w:r>
            </w:ins>
            <w:ins w:id="470" w:author="Ericsson-Jiakai" w:date="2025-10-30T15:43:00Z">
              <w:r>
                <w:rPr>
                  <w:rFonts w:hint="eastAsia" w:ascii="Arial" w:hAnsi="Arial"/>
                  <w:sz w:val="18"/>
                  <w:lang w:eastAsia="zh-CN"/>
                </w:rPr>
                <w:t>-1, 2-2</w:t>
              </w:r>
            </w:ins>
            <w:r>
              <w:rPr>
                <w:rFonts w:ascii="Arial" w:hAnsi="Arial"/>
                <w:sz w:val="18"/>
              </w:rPr>
              <w:t>: 8</w:t>
            </w:r>
          </w:p>
          <w:p w14:paraId="63D1D000">
            <w:pPr>
              <w:keepNext/>
              <w:keepLines/>
              <w:spacing w:after="0"/>
              <w:jc w:val="center"/>
              <w:rPr>
                <w:rFonts w:ascii="Arial" w:hAnsi="Arial"/>
                <w:sz w:val="18"/>
                <w:lang w:eastAsia="zh-CN"/>
              </w:rPr>
            </w:pPr>
            <w:r>
              <w:rPr>
                <w:rFonts w:ascii="Arial" w:hAnsi="Arial"/>
                <w:sz w:val="18"/>
                <w:lang w:eastAsia="zh-CN"/>
              </w:rPr>
              <w:t>Test 1-4, 1-5, 1-6</w:t>
            </w:r>
            <w:r>
              <w:rPr>
                <w:rFonts w:ascii="Arial" w:hAnsi="Arial"/>
                <w:sz w:val="18"/>
                <w:lang w:val="en-US" w:eastAsia="zh-CN"/>
              </w:rPr>
              <w:t>, 1-7, 1-8, 1-9</w:t>
            </w:r>
            <w:ins w:id="471" w:author="Ericsson-Jiakai" w:date="2025-10-30T15:43:00Z">
              <w:r>
                <w:rPr>
                  <w:rFonts w:hint="eastAsia" w:ascii="Arial" w:hAnsi="Arial"/>
                  <w:sz w:val="18"/>
                  <w:lang w:val="en-US" w:eastAsia="zh-CN"/>
                </w:rPr>
                <w:t>, 2-3, 2-4</w:t>
              </w:r>
            </w:ins>
            <w:r>
              <w:rPr>
                <w:rFonts w:ascii="Arial" w:hAnsi="Arial"/>
                <w:sz w:val="18"/>
                <w:lang w:eastAsia="zh-CN"/>
              </w:rPr>
              <w:t>: 32</w:t>
            </w:r>
          </w:p>
        </w:tc>
      </w:tr>
      <w:tr w14:paraId="1ADA2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4E73E21A">
            <w:pPr>
              <w:keepNext/>
              <w:keepLines/>
              <w:spacing w:after="0"/>
              <w:rPr>
                <w:rFonts w:ascii="Arial" w:hAnsi="Arial"/>
                <w:sz w:val="18"/>
                <w:lang w:val="en-US"/>
              </w:rPr>
            </w:pPr>
            <w:r>
              <w:rPr>
                <w:rFonts w:ascii="Arial" w:hAnsi="Arial"/>
                <w:sz w:val="18"/>
              </w:rPr>
              <w:t>The number of slots between PDSCH and corresponding HARQ-ACK information</w:t>
            </w:r>
          </w:p>
        </w:tc>
        <w:tc>
          <w:tcPr>
            <w:tcW w:w="0" w:type="auto"/>
            <w:tcBorders>
              <w:top w:val="single" w:color="auto" w:sz="4" w:space="0"/>
              <w:left w:val="single" w:color="auto" w:sz="4" w:space="0"/>
              <w:bottom w:val="single" w:color="auto" w:sz="4" w:space="0"/>
              <w:right w:val="single" w:color="auto" w:sz="4" w:space="0"/>
            </w:tcBorders>
            <w:vAlign w:val="center"/>
          </w:tcPr>
          <w:p w14:paraId="4EB5EAF8">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4040FAD">
            <w:pPr>
              <w:keepNext/>
              <w:keepLines/>
              <w:spacing w:after="0"/>
              <w:jc w:val="center"/>
              <w:rPr>
                <w:rFonts w:ascii="Arial" w:hAnsi="Arial"/>
                <w:sz w:val="18"/>
                <w:lang w:eastAsia="zh-CN"/>
              </w:rPr>
            </w:pPr>
            <w:r>
              <w:rPr>
                <w:rFonts w:ascii="Arial" w:hAnsi="Arial"/>
                <w:sz w:val="18"/>
                <w:lang w:eastAsia="zh-CN"/>
              </w:rPr>
              <w:t>Specific to each TDD UL-DL pattern and as defined in Annex A.1.2</w:t>
            </w:r>
          </w:p>
        </w:tc>
      </w:tr>
    </w:tbl>
    <w:p w14:paraId="3D716E50">
      <w:pPr>
        <w:rPr>
          <w:lang w:eastAsia="zh-CN"/>
        </w:rPr>
      </w:pPr>
    </w:p>
    <w:p w14:paraId="43A1CBA1">
      <w:pPr>
        <w:keepNext/>
        <w:keepLines/>
        <w:spacing w:before="60"/>
        <w:jc w:val="center"/>
        <w:rPr>
          <w:rFonts w:ascii="Arial" w:hAnsi="Arial"/>
          <w:b/>
          <w:lang w:eastAsia="zh-CN"/>
        </w:rPr>
      </w:pPr>
      <w:r>
        <w:rPr>
          <w:rFonts w:ascii="Arial" w:hAnsi="Arial"/>
          <w:b/>
        </w:rPr>
        <w:t>Table 5.2.2.2.23-3: Minimum performance for ATG</w:t>
      </w:r>
      <w:ins w:id="472" w:author="Ericsson-Jiakai" w:date="2025-10-30T15:39:00Z">
        <w:r>
          <w:rPr>
            <w:rFonts w:hint="eastAsia" w:ascii="Arial" w:hAnsi="Arial"/>
            <w:b/>
            <w:lang w:eastAsia="zh-CN"/>
          </w:rPr>
          <w:t xml:space="preserve"> with rank 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608"/>
        <w:gridCol w:w="1147"/>
        <w:gridCol w:w="1055"/>
        <w:gridCol w:w="1092"/>
        <w:gridCol w:w="810"/>
        <w:gridCol w:w="1175"/>
        <w:gridCol w:w="1047"/>
        <w:gridCol w:w="1265"/>
        <w:gridCol w:w="1092"/>
        <w:gridCol w:w="564"/>
      </w:tblGrid>
      <w:tr w14:paraId="5A537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0DADCA">
            <w:pPr>
              <w:keepNext/>
              <w:keepLines/>
              <w:spacing w:after="0"/>
              <w:jc w:val="center"/>
              <w:rPr>
                <w:rFonts w:ascii="Arial" w:hAnsi="Arial"/>
                <w:b/>
                <w:sz w:val="18"/>
              </w:rPr>
            </w:pPr>
            <w:r>
              <w:rPr>
                <w:rFonts w:ascii="Arial" w:hAnsi="Arial"/>
                <w:b/>
                <w:sz w:val="18"/>
              </w:rPr>
              <w:t>Test num.</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D0F11A">
            <w:pPr>
              <w:keepNext/>
              <w:keepLines/>
              <w:spacing w:after="0"/>
              <w:jc w:val="center"/>
              <w:rPr>
                <w:rFonts w:ascii="Arial" w:hAnsi="Arial"/>
                <w:b/>
                <w:sz w:val="18"/>
              </w:rPr>
            </w:pPr>
            <w:r>
              <w:rPr>
                <w:rFonts w:ascii="Arial" w:hAnsi="Arial"/>
                <w:b/>
                <w:sz w:val="18"/>
              </w:rPr>
              <w:t>Reference</w:t>
            </w:r>
            <w:r>
              <w:rPr>
                <w:rFonts w:ascii="Arial" w:hAnsi="Arial"/>
                <w:b/>
                <w:sz w:val="18"/>
                <w:lang w:eastAsia="zh-CN"/>
              </w:rPr>
              <w:t xml:space="preserve"> </w:t>
            </w:r>
            <w:r>
              <w:rPr>
                <w:rFonts w:ascii="Arial" w:hAnsi="Arial"/>
                <w:b/>
                <w:sz w:val="18"/>
              </w:rPr>
              <w:t>channel</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BE60AB">
            <w:pPr>
              <w:keepNext/>
              <w:keepLines/>
              <w:spacing w:after="0"/>
              <w:jc w:val="center"/>
              <w:rPr>
                <w:rFonts w:ascii="Arial" w:hAnsi="Arial"/>
                <w:b/>
                <w:sz w:val="18"/>
              </w:rPr>
            </w:pPr>
            <w:r>
              <w:rPr>
                <w:rFonts w:ascii="Arial" w:hAnsi="Arial"/>
                <w:b/>
                <w:sz w:val="18"/>
              </w:rPr>
              <w:t>Bandwidth (MHz) / Subcarrier spacing (kHz)</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8F3B17">
            <w:pPr>
              <w:keepNext/>
              <w:keepLines/>
              <w:spacing w:after="0"/>
              <w:jc w:val="center"/>
              <w:rPr>
                <w:rFonts w:ascii="Arial" w:hAnsi="Arial"/>
                <w:b/>
                <w:sz w:val="18"/>
                <w:lang w:eastAsia="zh-CN"/>
              </w:rPr>
            </w:pPr>
            <w:r>
              <w:rPr>
                <w:rFonts w:ascii="Arial" w:hAnsi="Arial"/>
                <w:b/>
                <w:sz w:val="18"/>
              </w:rPr>
              <w:t>Modulation format</w:t>
            </w:r>
            <w:r>
              <w:rPr>
                <w:rFonts w:ascii="Arial" w:hAnsi="Arial"/>
                <w:b/>
                <w:sz w:val="18"/>
                <w:lang w:eastAsia="zh-CN"/>
              </w:rPr>
              <w:t xml:space="preserve"> </w:t>
            </w:r>
            <w:r>
              <w:rPr>
                <w:rFonts w:ascii="Arial" w:hAnsi="Arial"/>
                <w:b/>
                <w:sz w:val="18"/>
              </w:rPr>
              <w:t>and code rate</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DAB952">
            <w:pPr>
              <w:keepNext/>
              <w:keepLines/>
              <w:spacing w:after="0"/>
              <w:jc w:val="center"/>
              <w:rPr>
                <w:rFonts w:ascii="Arial" w:hAnsi="Arial"/>
                <w:b/>
                <w:sz w:val="18"/>
              </w:rPr>
            </w:pPr>
            <w:r>
              <w:rPr>
                <w:rFonts w:ascii="Arial" w:hAnsi="Arial"/>
                <w:b/>
                <w:sz w:val="18"/>
              </w:rPr>
              <w:t>TDD UL-DL pattern</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046213">
            <w:pPr>
              <w:keepNext/>
              <w:keepLines/>
              <w:spacing w:after="0"/>
              <w:jc w:val="center"/>
              <w:rPr>
                <w:rFonts w:ascii="Arial" w:hAnsi="Arial"/>
                <w:b/>
                <w:sz w:val="18"/>
              </w:rPr>
            </w:pPr>
            <w:r>
              <w:rPr>
                <w:rFonts w:ascii="Arial" w:hAnsi="Arial"/>
                <w:b/>
                <w:sz w:val="18"/>
              </w:rPr>
              <w:t>Propagation condition</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3319DD">
            <w:pPr>
              <w:keepNext/>
              <w:keepLines/>
              <w:spacing w:after="0"/>
              <w:jc w:val="center"/>
              <w:rPr>
                <w:rFonts w:ascii="Arial" w:hAnsi="Arial"/>
                <w:b/>
                <w:sz w:val="18"/>
                <w:lang w:eastAsia="zh-CN"/>
              </w:rPr>
            </w:pPr>
            <w:r>
              <w:rPr>
                <w:rFonts w:ascii="Arial" w:hAnsi="Arial"/>
                <w:b/>
                <w:sz w:val="18"/>
                <w:lang w:eastAsia="zh-CN"/>
              </w:rPr>
              <w:t>Frequency offset</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741E83">
            <w:pPr>
              <w:keepNext/>
              <w:keepLines/>
              <w:spacing w:after="0"/>
              <w:jc w:val="center"/>
              <w:rPr>
                <w:rFonts w:ascii="Arial" w:hAnsi="Arial"/>
                <w:b/>
                <w:sz w:val="18"/>
              </w:rPr>
            </w:pPr>
            <w:r>
              <w:rPr>
                <w:rFonts w:ascii="Arial" w:hAnsi="Arial"/>
                <w:b/>
                <w:sz w:val="18"/>
              </w:rPr>
              <w:t>Correlation matrix and antenna configuration</w:t>
            </w:r>
          </w:p>
        </w:tc>
        <w:tc>
          <w:tcPr>
            <w:tcW w:w="0" w:type="auto"/>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C3384C">
            <w:pPr>
              <w:keepNext/>
              <w:keepLines/>
              <w:spacing w:after="0"/>
              <w:jc w:val="center"/>
              <w:rPr>
                <w:rFonts w:ascii="Arial" w:hAnsi="Arial"/>
                <w:b/>
                <w:sz w:val="18"/>
              </w:rPr>
            </w:pPr>
            <w:r>
              <w:rPr>
                <w:rFonts w:ascii="Arial" w:hAnsi="Arial"/>
                <w:b/>
                <w:sz w:val="18"/>
              </w:rPr>
              <w:t>Reference value</w:t>
            </w:r>
          </w:p>
        </w:tc>
      </w:tr>
      <w:tr w14:paraId="65314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3B2C44">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1E136E">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DC3DEC">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407434">
            <w:pPr>
              <w:spacing w:after="0"/>
              <w:rPr>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B6D730">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6A46A5">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250BAD">
            <w:pPr>
              <w:spacing w:after="0"/>
              <w:rPr>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3D9642">
            <w:pPr>
              <w:spacing w:after="0"/>
              <w:rPr>
                <w:rFonts w:ascii="Arial" w:hAnsi="Arial"/>
                <w:b/>
                <w:sz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0BA347A">
            <w:pPr>
              <w:keepNext/>
              <w:keepLines/>
              <w:spacing w:after="0"/>
              <w:jc w:val="center"/>
              <w:rPr>
                <w:rFonts w:ascii="Arial" w:hAnsi="Arial"/>
                <w:b/>
                <w:sz w:val="18"/>
              </w:rPr>
            </w:pPr>
            <w:r>
              <w:rPr>
                <w:rFonts w:ascii="Arial" w:hAnsi="Arial"/>
                <w:b/>
                <w:sz w:val="18"/>
              </w:rPr>
              <w:t>Fraction of maximum throughput (%)</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27BDF47">
            <w:pPr>
              <w:keepNext/>
              <w:keepLines/>
              <w:spacing w:after="0"/>
              <w:jc w:val="center"/>
              <w:rPr>
                <w:rFonts w:ascii="Arial" w:hAnsi="Arial"/>
                <w:b/>
                <w:sz w:val="18"/>
              </w:rPr>
            </w:pPr>
            <w:r>
              <w:rPr>
                <w:rFonts w:ascii="Arial" w:hAnsi="Arial"/>
                <w:b/>
                <w:sz w:val="18"/>
              </w:rPr>
              <w:t>SNR (dB)</w:t>
            </w:r>
          </w:p>
        </w:tc>
      </w:tr>
      <w:tr w14:paraId="51A27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E980650">
            <w:pPr>
              <w:keepNext/>
              <w:keepLines/>
              <w:spacing w:after="0"/>
              <w:jc w:val="center"/>
              <w:rPr>
                <w:rFonts w:ascii="Arial" w:hAnsi="Arial"/>
                <w:sz w:val="18"/>
                <w:lang w:eastAsia="zh-CN"/>
              </w:rPr>
            </w:pPr>
            <w:r>
              <w:rPr>
                <w:rFonts w:ascii="Arial" w:hAnsi="Arial"/>
                <w:sz w:val="18"/>
              </w:rPr>
              <w:t>1-</w:t>
            </w:r>
            <w:r>
              <w:rPr>
                <w:rFonts w:ascii="Arial" w:hAnsi="Arial"/>
                <w:sz w:val="18"/>
                <w:lang w:eastAsia="zh-CN"/>
              </w:rPr>
              <w:t>1</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936EE5A">
            <w:pPr>
              <w:keepNext/>
              <w:keepLines/>
              <w:spacing w:after="0"/>
              <w:jc w:val="center"/>
              <w:rPr>
                <w:rFonts w:ascii="Arial" w:hAnsi="Arial"/>
                <w:sz w:val="18"/>
              </w:rPr>
            </w:pPr>
            <w:r>
              <w:rPr>
                <w:rFonts w:ascii="Arial" w:hAnsi="Arial" w:cs="Arial"/>
                <w:sz w:val="18"/>
                <w:szCs w:val="18"/>
              </w:rPr>
              <w:t>R.PDSCH.2-2.1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B62AA84">
            <w:pPr>
              <w:keepNext/>
              <w:keepLines/>
              <w:spacing w:after="0"/>
              <w:jc w:val="center"/>
              <w:rPr>
                <w:rFonts w:ascii="Arial" w:hAnsi="Arial"/>
                <w:sz w:val="18"/>
              </w:rPr>
            </w:pPr>
            <w:r>
              <w:rPr>
                <w:rFonts w:ascii="Arial" w:hAnsi="Arial"/>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3347028">
            <w:pPr>
              <w:keepNext/>
              <w:keepLines/>
              <w:spacing w:after="0"/>
              <w:jc w:val="center"/>
              <w:rPr>
                <w:rFonts w:ascii="Arial" w:hAnsi="Arial"/>
                <w:sz w:val="18"/>
                <w:lang w:eastAsia="zh-CN"/>
              </w:rPr>
            </w:pPr>
            <w:r>
              <w:rPr>
                <w:rFonts w:ascii="Arial" w:hAnsi="Arial"/>
                <w:sz w:val="18"/>
              </w:rPr>
              <w:t>16QAM, 0.48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DBF7F14">
            <w:pPr>
              <w:keepNext/>
              <w:keepLines/>
              <w:spacing w:after="0"/>
              <w:jc w:val="center"/>
              <w:rPr>
                <w:rFonts w:ascii="Arial" w:hAnsi="Arial"/>
                <w:sz w:val="18"/>
                <w:lang w:eastAsia="zh-CN"/>
              </w:rPr>
            </w:pPr>
            <w:r>
              <w:rPr>
                <w:rFonts w:ascii="Arial" w:hAnsi="Arial"/>
                <w:sz w:val="18"/>
                <w:lang w:eastAsia="zh-CN"/>
              </w:rPr>
              <w:t>FR1.30-1</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67B0638">
            <w:pPr>
              <w:keepNext/>
              <w:keepLines/>
              <w:spacing w:after="0"/>
              <w:jc w:val="center"/>
              <w:rPr>
                <w:rFonts w:ascii="Arial" w:hAnsi="Arial"/>
                <w:sz w:val="18"/>
                <w:lang w:eastAsia="zh-CN"/>
              </w:rPr>
            </w:pPr>
            <w:r>
              <w:rPr>
                <w:rFonts w:ascii="Arial" w:hAnsi="Arial"/>
                <w:sz w:val="18"/>
                <w:lang w:eastAsia="zh-CN"/>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8AA7805">
            <w:pPr>
              <w:keepNext/>
              <w:keepLines/>
              <w:spacing w:after="0"/>
              <w:jc w:val="center"/>
              <w:rPr>
                <w:rFonts w:ascii="Arial" w:hAnsi="Arial"/>
                <w:sz w:val="18"/>
                <w:lang w:eastAsia="zh-CN"/>
              </w:rPr>
            </w:pPr>
            <w:r>
              <w:rPr>
                <w:rFonts w:ascii="Arial" w:hAnsi="Arial"/>
                <w:sz w:val="18"/>
                <w:lang w:eastAsia="zh-CN"/>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ECB4450">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7088B81">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DDC908E">
            <w:pPr>
              <w:keepNext/>
              <w:keepLines/>
              <w:spacing w:after="0"/>
              <w:jc w:val="center"/>
              <w:rPr>
                <w:rFonts w:ascii="Arial" w:hAnsi="Arial"/>
                <w:sz w:val="18"/>
                <w:lang w:eastAsia="zh-CN"/>
              </w:rPr>
            </w:pPr>
            <w:r>
              <w:rPr>
                <w:rFonts w:ascii="Arial" w:hAnsi="Arial" w:eastAsia="Malgun Gothic"/>
                <w:sz w:val="18"/>
                <w:lang w:eastAsia="zh-CN"/>
              </w:rPr>
              <w:t>6.0</w:t>
            </w:r>
          </w:p>
        </w:tc>
      </w:tr>
      <w:tr w14:paraId="7032F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0A3EBBB">
            <w:pPr>
              <w:keepNext/>
              <w:keepLines/>
              <w:spacing w:after="0"/>
              <w:jc w:val="center"/>
              <w:rPr>
                <w:rFonts w:ascii="Arial" w:hAnsi="Arial"/>
                <w:sz w:val="18"/>
                <w:lang w:eastAsia="zh-CN"/>
              </w:rPr>
            </w:pPr>
            <w:r>
              <w:rPr>
                <w:rFonts w:ascii="Arial" w:hAnsi="Arial"/>
                <w:sz w:val="18"/>
                <w:lang w:eastAsia="zh-CN"/>
              </w:rPr>
              <w:t>1-2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B97613E">
            <w:pPr>
              <w:keepNext/>
              <w:keepLines/>
              <w:spacing w:after="0"/>
              <w:jc w:val="center"/>
              <w:rPr>
                <w:rFonts w:ascii="Arial" w:hAnsi="Arial"/>
                <w:sz w:val="18"/>
              </w:rPr>
            </w:pPr>
            <w:r>
              <w:rPr>
                <w:rFonts w:ascii="Arial" w:hAnsi="Arial"/>
                <w:sz w:val="18"/>
              </w:rPr>
              <w:t>R.PDSCH.2-3.6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97A481D">
            <w:pPr>
              <w:keepNext/>
              <w:keepLines/>
              <w:spacing w:after="0"/>
              <w:jc w:val="center"/>
              <w:rPr>
                <w:rFonts w:ascii="Arial" w:hAnsi="Arial"/>
                <w:sz w:val="18"/>
              </w:rPr>
            </w:pPr>
            <w:r>
              <w:rPr>
                <w:rFonts w:ascii="Arial" w:hAnsi="Arial"/>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32D4A09">
            <w:pPr>
              <w:keepNext/>
              <w:keepLines/>
              <w:spacing w:after="0"/>
              <w:jc w:val="center"/>
              <w:rPr>
                <w:rFonts w:ascii="Arial" w:hAnsi="Arial"/>
                <w:sz w:val="18"/>
                <w:lang w:eastAsia="zh-CN"/>
              </w:rPr>
            </w:pPr>
            <w:r>
              <w:rPr>
                <w:rFonts w:ascii="Arial" w:hAnsi="Arial"/>
                <w:sz w:val="18"/>
                <w:lang w:eastAsia="zh-CN"/>
              </w:rPr>
              <w:t>64QAM, 0.65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B7E42BE">
            <w:pPr>
              <w:keepNext/>
              <w:keepLines/>
              <w:spacing w:after="0"/>
              <w:jc w:val="center"/>
              <w:rPr>
                <w:rFonts w:ascii="Arial" w:hAnsi="Arial"/>
                <w:sz w:val="18"/>
              </w:rPr>
            </w:pPr>
            <w:r>
              <w:rPr>
                <w:rFonts w:ascii="Arial" w:hAnsi="Arial"/>
                <w:sz w:val="18"/>
              </w:rPr>
              <w:t>FR1.30-1</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5D33616">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2CEB346">
            <w:pPr>
              <w:keepNext/>
              <w:keepLines/>
              <w:spacing w:after="0"/>
              <w:jc w:val="center"/>
              <w:rPr>
                <w:rFonts w:ascii="Arial" w:hAnsi="Arial"/>
                <w:sz w:val="18"/>
              </w:rPr>
            </w:pPr>
            <w:r>
              <w:rPr>
                <w:rFonts w:ascii="Arial" w:hAnsi="Arial"/>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EC050A2">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2E22646">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8E339F2">
            <w:pPr>
              <w:keepNext/>
              <w:keepLines/>
              <w:spacing w:after="0"/>
              <w:jc w:val="center"/>
              <w:rPr>
                <w:rFonts w:ascii="Arial" w:hAnsi="Arial"/>
                <w:sz w:val="18"/>
                <w:lang w:eastAsia="zh-CN"/>
              </w:rPr>
            </w:pPr>
            <w:r>
              <w:rPr>
                <w:rFonts w:ascii="Arial" w:hAnsi="Arial" w:eastAsia="Malgun Gothic"/>
                <w:sz w:val="18"/>
                <w:lang w:eastAsia="zh-CN"/>
              </w:rPr>
              <w:t>13.5</w:t>
            </w:r>
          </w:p>
        </w:tc>
      </w:tr>
      <w:tr w14:paraId="5B887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E18CABE">
            <w:pPr>
              <w:keepNext/>
              <w:keepLines/>
              <w:spacing w:after="0"/>
              <w:jc w:val="center"/>
              <w:rPr>
                <w:rFonts w:ascii="Arial" w:hAnsi="Arial"/>
                <w:sz w:val="18"/>
                <w:lang w:eastAsia="zh-CN"/>
              </w:rPr>
            </w:pPr>
            <w:r>
              <w:rPr>
                <w:rFonts w:ascii="Arial" w:hAnsi="Arial"/>
                <w:sz w:val="18"/>
                <w:lang w:eastAsia="zh-CN"/>
              </w:rPr>
              <w:t>1-3</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826BFF4">
            <w:pPr>
              <w:keepNext/>
              <w:keepLines/>
              <w:spacing w:after="0"/>
              <w:jc w:val="center"/>
              <w:rPr>
                <w:rFonts w:ascii="Arial" w:hAnsi="Arial"/>
                <w:sz w:val="18"/>
              </w:rPr>
            </w:pPr>
            <w:r>
              <w:rPr>
                <w:rFonts w:ascii="Arial" w:hAnsi="Arial" w:cs="Arial"/>
                <w:sz w:val="18"/>
                <w:szCs w:val="18"/>
              </w:rPr>
              <w:t>R.PDSCH.2-4.1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19EC0E5">
            <w:pPr>
              <w:keepNext/>
              <w:keepLines/>
              <w:spacing w:after="0"/>
              <w:jc w:val="center"/>
              <w:rPr>
                <w:rFonts w:ascii="Arial" w:hAnsi="Arial"/>
                <w:sz w:val="18"/>
              </w:rPr>
            </w:pPr>
            <w:r>
              <w:rPr>
                <w:rFonts w:ascii="Arial" w:hAnsi="Arial"/>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25ACF16">
            <w:pPr>
              <w:keepNext/>
              <w:keepLines/>
              <w:spacing w:after="0"/>
              <w:jc w:val="center"/>
              <w:rPr>
                <w:rFonts w:ascii="Arial" w:hAnsi="Arial"/>
                <w:sz w:val="18"/>
                <w:lang w:eastAsia="zh-CN"/>
              </w:rPr>
            </w:pPr>
            <w:r>
              <w:rPr>
                <w:rFonts w:ascii="Arial" w:hAnsi="Arial"/>
                <w:sz w:val="18"/>
                <w:lang w:eastAsia="zh-CN"/>
              </w:rPr>
              <w:t>256QAM, 0.82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0C733D1">
            <w:pPr>
              <w:keepNext/>
              <w:keepLines/>
              <w:spacing w:after="0"/>
              <w:jc w:val="center"/>
              <w:rPr>
                <w:rFonts w:ascii="Arial" w:hAnsi="Arial"/>
                <w:sz w:val="18"/>
              </w:rPr>
            </w:pPr>
            <w:r>
              <w:rPr>
                <w:rFonts w:ascii="Arial" w:hAnsi="Arial"/>
                <w:sz w:val="18"/>
              </w:rPr>
              <w:t>FR1.30-1</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51BB4F0">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2F93721">
            <w:pPr>
              <w:keepNext/>
              <w:keepLines/>
              <w:spacing w:after="0"/>
              <w:jc w:val="center"/>
              <w:rPr>
                <w:rFonts w:ascii="Arial" w:hAnsi="Arial"/>
                <w:sz w:val="18"/>
              </w:rPr>
            </w:pPr>
            <w:r>
              <w:rPr>
                <w:rFonts w:ascii="Arial" w:hAnsi="Arial"/>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DC49B98">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A91EF4F">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B96996A">
            <w:pPr>
              <w:keepNext/>
              <w:keepLines/>
              <w:spacing w:after="0"/>
              <w:jc w:val="center"/>
              <w:rPr>
                <w:rFonts w:ascii="Arial" w:hAnsi="Arial"/>
                <w:sz w:val="18"/>
                <w:lang w:eastAsia="zh-CN"/>
              </w:rPr>
            </w:pPr>
            <w:r>
              <w:rPr>
                <w:rFonts w:ascii="Arial" w:hAnsi="Arial" w:eastAsia="Malgun Gothic"/>
                <w:sz w:val="18"/>
                <w:lang w:eastAsia="zh-CN"/>
              </w:rPr>
              <w:t>22.6</w:t>
            </w:r>
          </w:p>
        </w:tc>
      </w:tr>
      <w:tr w14:paraId="6B347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C657E74">
            <w:pPr>
              <w:keepNext/>
              <w:keepLines/>
              <w:spacing w:after="0"/>
              <w:jc w:val="center"/>
              <w:rPr>
                <w:rFonts w:ascii="Arial" w:hAnsi="Arial"/>
                <w:sz w:val="18"/>
                <w:lang w:eastAsia="zh-CN"/>
              </w:rPr>
            </w:pPr>
            <w:r>
              <w:rPr>
                <w:rFonts w:ascii="Arial" w:hAnsi="Arial"/>
                <w:sz w:val="18"/>
                <w:lang w:eastAsia="zh-CN"/>
              </w:rPr>
              <w:t>1-4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CB0D83E">
            <w:pPr>
              <w:keepNext/>
              <w:keepLines/>
              <w:spacing w:after="0"/>
              <w:jc w:val="center"/>
              <w:rPr>
                <w:rFonts w:ascii="Arial" w:hAnsi="Arial"/>
                <w:sz w:val="18"/>
              </w:rPr>
            </w:pPr>
            <w:r>
              <w:rPr>
                <w:rFonts w:ascii="Arial" w:hAnsi="Arial" w:eastAsia="Malgun Gothic"/>
                <w:sz w:val="18"/>
              </w:rPr>
              <w:t>R.PDSCH.2-31.1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764B3E4">
            <w:pPr>
              <w:keepNext/>
              <w:keepLines/>
              <w:spacing w:after="0"/>
              <w:jc w:val="center"/>
              <w:rPr>
                <w:rFonts w:ascii="Arial" w:hAnsi="Arial"/>
                <w:sz w:val="18"/>
              </w:rPr>
            </w:pPr>
            <w:r>
              <w:rPr>
                <w:rFonts w:ascii="Arial" w:hAnsi="Arial"/>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D5604EC">
            <w:pPr>
              <w:keepNext/>
              <w:keepLines/>
              <w:spacing w:after="0"/>
              <w:jc w:val="center"/>
              <w:rPr>
                <w:rFonts w:ascii="Arial" w:hAnsi="Arial"/>
                <w:sz w:val="18"/>
                <w:lang w:eastAsia="zh-CN"/>
              </w:rPr>
            </w:pPr>
            <w:r>
              <w:rPr>
                <w:rFonts w:ascii="Arial" w:hAnsi="Arial"/>
                <w:sz w:val="18"/>
                <w:lang w:eastAsia="zh-CN"/>
              </w:rPr>
              <w:t>16QAM, 0.48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807BC6F">
            <w:pPr>
              <w:keepNext/>
              <w:keepLines/>
              <w:spacing w:after="0"/>
              <w:jc w:val="center"/>
              <w:rPr>
                <w:rFonts w:ascii="Arial" w:hAnsi="Arial"/>
                <w:sz w:val="18"/>
              </w:rPr>
            </w:pPr>
            <w:r>
              <w:rPr>
                <w:rFonts w:ascii="Arial" w:hAnsi="Arial"/>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BD4BAF9">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B15DBB1">
            <w:pPr>
              <w:keepNext/>
              <w:keepLines/>
              <w:spacing w:after="0"/>
              <w:jc w:val="center"/>
              <w:rPr>
                <w:rFonts w:ascii="Arial" w:hAnsi="Arial"/>
                <w:sz w:val="18"/>
              </w:rPr>
            </w:pPr>
            <w:r>
              <w:rPr>
                <w:rFonts w:ascii="Arial" w:hAnsi="Arial"/>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099EB3E">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BE29079">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DCD61FA">
            <w:pPr>
              <w:keepNext/>
              <w:keepLines/>
              <w:spacing w:after="0"/>
              <w:jc w:val="center"/>
              <w:rPr>
                <w:rFonts w:ascii="Arial" w:hAnsi="Arial"/>
                <w:sz w:val="18"/>
                <w:lang w:eastAsia="zh-CN"/>
              </w:rPr>
            </w:pPr>
            <w:r>
              <w:rPr>
                <w:rFonts w:ascii="Arial" w:hAnsi="Arial" w:eastAsia="Malgun Gothic"/>
                <w:sz w:val="18"/>
                <w:lang w:eastAsia="zh-CN"/>
              </w:rPr>
              <w:t>6.0</w:t>
            </w:r>
          </w:p>
        </w:tc>
      </w:tr>
      <w:tr w14:paraId="02E71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7991BAE">
            <w:pPr>
              <w:keepNext/>
              <w:keepLines/>
              <w:spacing w:after="0"/>
              <w:jc w:val="center"/>
              <w:rPr>
                <w:rFonts w:ascii="Arial" w:hAnsi="Arial"/>
                <w:sz w:val="18"/>
                <w:lang w:eastAsia="zh-CN"/>
              </w:rPr>
            </w:pPr>
            <w:r>
              <w:rPr>
                <w:rFonts w:ascii="Arial" w:hAnsi="Arial"/>
                <w:sz w:val="18"/>
                <w:lang w:eastAsia="zh-CN"/>
              </w:rPr>
              <w:t>1-5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7C7D2AE">
            <w:pPr>
              <w:keepNext/>
              <w:keepLines/>
              <w:spacing w:after="0"/>
              <w:jc w:val="center"/>
              <w:rPr>
                <w:rFonts w:ascii="Arial" w:hAnsi="Arial"/>
                <w:sz w:val="18"/>
              </w:rPr>
            </w:pPr>
            <w:r>
              <w:rPr>
                <w:rFonts w:ascii="Arial" w:hAnsi="Arial" w:eastAsia="Malgun Gothic"/>
                <w:sz w:val="18"/>
              </w:rPr>
              <w:t>R.PDSCH.2-32.1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7EA2957">
            <w:pPr>
              <w:keepNext/>
              <w:keepLines/>
              <w:spacing w:after="0"/>
              <w:jc w:val="center"/>
              <w:rPr>
                <w:rFonts w:ascii="Arial" w:hAnsi="Arial"/>
                <w:sz w:val="18"/>
              </w:rPr>
            </w:pPr>
            <w:r>
              <w:rPr>
                <w:rFonts w:ascii="Arial" w:hAnsi="Arial"/>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D40B710">
            <w:pPr>
              <w:keepNext/>
              <w:keepLines/>
              <w:spacing w:after="0"/>
              <w:jc w:val="center"/>
              <w:rPr>
                <w:rFonts w:ascii="Arial" w:hAnsi="Arial"/>
                <w:sz w:val="18"/>
                <w:lang w:eastAsia="zh-CN"/>
              </w:rPr>
            </w:pPr>
            <w:r>
              <w:rPr>
                <w:rFonts w:ascii="Arial" w:hAnsi="Arial"/>
                <w:sz w:val="18"/>
                <w:lang w:eastAsia="zh-CN"/>
              </w:rPr>
              <w:t>64QAM, 0.65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6BBAD17">
            <w:pPr>
              <w:keepNext/>
              <w:keepLines/>
              <w:spacing w:after="0"/>
              <w:jc w:val="center"/>
              <w:rPr>
                <w:rFonts w:ascii="Arial" w:hAnsi="Arial"/>
                <w:sz w:val="18"/>
              </w:rPr>
            </w:pPr>
            <w:r>
              <w:rPr>
                <w:rFonts w:ascii="Arial" w:hAnsi="Arial"/>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8EC21C0">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5D786C8">
            <w:pPr>
              <w:keepNext/>
              <w:keepLines/>
              <w:spacing w:after="0"/>
              <w:jc w:val="center"/>
              <w:rPr>
                <w:rFonts w:ascii="Arial" w:hAnsi="Arial"/>
                <w:sz w:val="18"/>
              </w:rPr>
            </w:pPr>
            <w:r>
              <w:rPr>
                <w:rFonts w:ascii="Arial" w:hAnsi="Arial"/>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85AA42A">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8589C3F">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A6F178C">
            <w:pPr>
              <w:keepNext/>
              <w:keepLines/>
              <w:spacing w:after="0"/>
              <w:jc w:val="center"/>
              <w:rPr>
                <w:rFonts w:ascii="Arial" w:hAnsi="Arial"/>
                <w:sz w:val="18"/>
                <w:lang w:eastAsia="zh-CN"/>
              </w:rPr>
            </w:pPr>
            <w:r>
              <w:rPr>
                <w:rFonts w:ascii="Arial" w:hAnsi="Arial" w:eastAsia="Malgun Gothic"/>
                <w:sz w:val="18"/>
                <w:lang w:eastAsia="zh-CN"/>
              </w:rPr>
              <w:t>13.5</w:t>
            </w:r>
          </w:p>
        </w:tc>
      </w:tr>
      <w:tr w14:paraId="2F236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65AC305">
            <w:pPr>
              <w:keepNext/>
              <w:keepLines/>
              <w:spacing w:after="0"/>
              <w:jc w:val="center"/>
              <w:rPr>
                <w:rFonts w:ascii="Arial" w:hAnsi="Arial"/>
                <w:sz w:val="18"/>
                <w:lang w:eastAsia="zh-CN"/>
              </w:rPr>
            </w:pPr>
            <w:r>
              <w:rPr>
                <w:rFonts w:ascii="Arial" w:hAnsi="Arial"/>
                <w:sz w:val="18"/>
                <w:lang w:eastAsia="zh-CN"/>
              </w:rPr>
              <w:t>1-6</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2F8960D">
            <w:pPr>
              <w:keepNext/>
              <w:keepLines/>
              <w:spacing w:after="0"/>
              <w:jc w:val="center"/>
              <w:rPr>
                <w:rFonts w:ascii="Arial" w:hAnsi="Arial"/>
                <w:sz w:val="18"/>
              </w:rPr>
            </w:pPr>
            <w:r>
              <w:rPr>
                <w:rFonts w:ascii="Arial" w:hAnsi="Arial" w:eastAsia="Malgun Gothic"/>
                <w:sz w:val="18"/>
              </w:rPr>
              <w:t>R.PDSCH.2-33.1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5A1253F">
            <w:pPr>
              <w:keepNext/>
              <w:keepLines/>
              <w:spacing w:after="0"/>
              <w:jc w:val="center"/>
              <w:rPr>
                <w:rFonts w:ascii="Arial" w:hAnsi="Arial"/>
                <w:sz w:val="18"/>
              </w:rPr>
            </w:pPr>
            <w:r>
              <w:rPr>
                <w:rFonts w:ascii="Arial" w:hAnsi="Arial"/>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21EC863">
            <w:pPr>
              <w:keepNext/>
              <w:keepLines/>
              <w:spacing w:after="0"/>
              <w:jc w:val="center"/>
              <w:rPr>
                <w:rFonts w:ascii="Arial" w:hAnsi="Arial"/>
                <w:sz w:val="18"/>
                <w:lang w:eastAsia="zh-CN"/>
              </w:rPr>
            </w:pPr>
            <w:r>
              <w:rPr>
                <w:rFonts w:ascii="Arial" w:hAnsi="Arial"/>
                <w:sz w:val="18"/>
                <w:lang w:eastAsia="zh-CN"/>
              </w:rPr>
              <w:t>256QAM, 0.82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1FA6A63">
            <w:pPr>
              <w:keepNext/>
              <w:keepLines/>
              <w:spacing w:after="0"/>
              <w:jc w:val="center"/>
              <w:rPr>
                <w:rFonts w:ascii="Arial" w:hAnsi="Arial"/>
                <w:sz w:val="18"/>
              </w:rPr>
            </w:pPr>
            <w:r>
              <w:rPr>
                <w:rFonts w:ascii="Arial" w:hAnsi="Arial"/>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ED02B83">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322085F">
            <w:pPr>
              <w:keepNext/>
              <w:keepLines/>
              <w:spacing w:after="0"/>
              <w:jc w:val="center"/>
              <w:rPr>
                <w:rFonts w:ascii="Arial" w:hAnsi="Arial"/>
                <w:sz w:val="18"/>
              </w:rPr>
            </w:pPr>
            <w:r>
              <w:rPr>
                <w:rFonts w:ascii="Arial" w:hAnsi="Arial"/>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BA7FECD">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6E6D398">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0502EE2">
            <w:pPr>
              <w:keepNext/>
              <w:keepLines/>
              <w:spacing w:after="0"/>
              <w:jc w:val="center"/>
              <w:rPr>
                <w:rFonts w:ascii="Arial" w:hAnsi="Arial"/>
                <w:sz w:val="18"/>
                <w:lang w:eastAsia="zh-CN"/>
              </w:rPr>
            </w:pPr>
            <w:r>
              <w:rPr>
                <w:rFonts w:ascii="Arial" w:hAnsi="Arial" w:eastAsia="Malgun Gothic"/>
                <w:sz w:val="18"/>
                <w:lang w:eastAsia="zh-CN"/>
              </w:rPr>
              <w:t>22.6</w:t>
            </w:r>
          </w:p>
        </w:tc>
      </w:tr>
      <w:tr w14:paraId="21ABD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BD63863">
            <w:pPr>
              <w:keepNext/>
              <w:keepLines/>
              <w:spacing w:after="0"/>
              <w:jc w:val="center"/>
              <w:rPr>
                <w:rFonts w:ascii="Arial" w:hAnsi="Arial"/>
                <w:sz w:val="18"/>
                <w:lang w:eastAsia="zh-CN"/>
              </w:rPr>
            </w:pPr>
            <w:r>
              <w:rPr>
                <w:rFonts w:ascii="Arial" w:hAnsi="Arial"/>
                <w:sz w:val="18"/>
                <w:lang w:val="en-US" w:eastAsia="zh-CN"/>
              </w:rPr>
              <w:t>1-7</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43E17C3">
            <w:pPr>
              <w:keepNext/>
              <w:keepLines/>
              <w:spacing w:after="0"/>
              <w:jc w:val="center"/>
              <w:rPr>
                <w:rFonts w:ascii="Arial" w:hAnsi="Arial" w:eastAsia="Malgun Gothic"/>
                <w:sz w:val="18"/>
              </w:rPr>
            </w:pPr>
            <w:r>
              <w:rPr>
                <w:rFonts w:ascii="Arial" w:hAnsi="Arial" w:eastAsia="Malgun Gothic"/>
                <w:sz w:val="18"/>
              </w:rPr>
              <w:t>R.PDSCH.2-</w:t>
            </w:r>
            <w:r>
              <w:rPr>
                <w:rFonts w:ascii="Arial" w:hAnsi="Arial" w:eastAsia="Malgun Gothic"/>
                <w:sz w:val="18"/>
                <w:lang w:val="en-US" w:eastAsia="zh-CN"/>
              </w:rPr>
              <w:t>40</w:t>
            </w:r>
            <w:r>
              <w:rPr>
                <w:rFonts w:ascii="Arial" w:hAnsi="Arial" w:eastAsia="Malgun Gothic"/>
                <w:sz w:val="18"/>
              </w:rPr>
              <w:t>.1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D227FF6">
            <w:pPr>
              <w:keepNext/>
              <w:keepLines/>
              <w:spacing w:after="0"/>
              <w:jc w:val="center"/>
              <w:rPr>
                <w:rFonts w:ascii="Arial" w:hAnsi="Arial"/>
                <w:sz w:val="18"/>
              </w:rPr>
            </w:pPr>
            <w:r>
              <w:rPr>
                <w:rFonts w:ascii="Arial" w:hAnsi="Arial"/>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F93DE53">
            <w:pPr>
              <w:keepNext/>
              <w:keepLines/>
              <w:spacing w:after="0"/>
              <w:jc w:val="center"/>
              <w:rPr>
                <w:rFonts w:ascii="Arial" w:hAnsi="Arial"/>
                <w:sz w:val="18"/>
                <w:lang w:eastAsia="zh-CN"/>
              </w:rPr>
            </w:pPr>
            <w:r>
              <w:rPr>
                <w:rFonts w:ascii="Arial" w:hAnsi="Arial"/>
                <w:sz w:val="18"/>
                <w:lang w:eastAsia="zh-CN"/>
              </w:rPr>
              <w:t>16QAM, 0.48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6C50DD1">
            <w:pPr>
              <w:keepNext/>
              <w:keepLines/>
              <w:spacing w:after="0"/>
              <w:jc w:val="center"/>
              <w:rPr>
                <w:rFonts w:ascii="Arial" w:hAnsi="Arial"/>
                <w:sz w:val="18"/>
              </w:rPr>
            </w:pPr>
            <w:r>
              <w:rPr>
                <w:rFonts w:ascii="Arial" w:hAnsi="Arial"/>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0AFC18D">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1A101A9">
            <w:pPr>
              <w:keepNext/>
              <w:keepLines/>
              <w:spacing w:after="0"/>
              <w:jc w:val="center"/>
              <w:rPr>
                <w:rFonts w:ascii="Arial" w:hAnsi="Arial"/>
                <w:sz w:val="18"/>
              </w:rPr>
            </w:pPr>
            <w:r>
              <w:rPr>
                <w:rFonts w:ascii="Arial" w:hAnsi="Arial"/>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8C97627">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3C69422">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42D8749">
            <w:pPr>
              <w:keepNext/>
              <w:keepLines/>
              <w:spacing w:after="0"/>
              <w:jc w:val="center"/>
              <w:rPr>
                <w:rFonts w:ascii="Arial" w:hAnsi="Arial" w:eastAsia="Malgun Gothic"/>
                <w:sz w:val="18"/>
                <w:lang w:eastAsia="zh-CN"/>
              </w:rPr>
            </w:pPr>
            <w:r>
              <w:rPr>
                <w:rFonts w:ascii="Arial" w:hAnsi="Arial" w:eastAsia="Malgun Gothic"/>
                <w:sz w:val="18"/>
                <w:lang w:eastAsia="zh-CN"/>
              </w:rPr>
              <w:t>6.0</w:t>
            </w:r>
          </w:p>
        </w:tc>
      </w:tr>
      <w:tr w14:paraId="45915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89AD6CA">
            <w:pPr>
              <w:keepNext/>
              <w:keepLines/>
              <w:spacing w:after="0"/>
              <w:jc w:val="center"/>
              <w:rPr>
                <w:rFonts w:ascii="Arial" w:hAnsi="Arial"/>
                <w:sz w:val="18"/>
                <w:lang w:eastAsia="zh-CN"/>
              </w:rPr>
            </w:pPr>
            <w:r>
              <w:rPr>
                <w:rFonts w:ascii="Arial" w:hAnsi="Arial"/>
                <w:sz w:val="18"/>
                <w:lang w:val="en-US" w:eastAsia="zh-CN"/>
              </w:rPr>
              <w:t>1-8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72EF3A0">
            <w:pPr>
              <w:keepNext/>
              <w:keepLines/>
              <w:spacing w:after="0"/>
              <w:jc w:val="center"/>
              <w:rPr>
                <w:rFonts w:ascii="Arial" w:hAnsi="Arial" w:eastAsia="Malgun Gothic"/>
                <w:sz w:val="18"/>
              </w:rPr>
            </w:pPr>
            <w:r>
              <w:rPr>
                <w:rFonts w:ascii="Arial" w:hAnsi="Arial" w:eastAsia="Malgun Gothic"/>
                <w:sz w:val="18"/>
              </w:rPr>
              <w:t>R.PDSCH.2-</w:t>
            </w:r>
            <w:r>
              <w:rPr>
                <w:rFonts w:ascii="Arial" w:hAnsi="Arial" w:eastAsia="Malgun Gothic"/>
                <w:sz w:val="18"/>
                <w:lang w:val="en-US" w:eastAsia="zh-CN"/>
              </w:rPr>
              <w:t>4</w:t>
            </w:r>
            <w:r>
              <w:rPr>
                <w:rFonts w:ascii="Arial" w:hAnsi="Arial" w:eastAsia="Malgun Gothic"/>
                <w:sz w:val="18"/>
              </w:rPr>
              <w:t>1.1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F451EB5">
            <w:pPr>
              <w:keepNext/>
              <w:keepLines/>
              <w:spacing w:after="0"/>
              <w:jc w:val="center"/>
              <w:rPr>
                <w:rFonts w:ascii="Arial" w:hAnsi="Arial"/>
                <w:sz w:val="18"/>
              </w:rPr>
            </w:pPr>
            <w:r>
              <w:rPr>
                <w:rFonts w:ascii="Arial" w:hAnsi="Arial"/>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9B800F0">
            <w:pPr>
              <w:keepNext/>
              <w:keepLines/>
              <w:spacing w:after="0"/>
              <w:jc w:val="center"/>
              <w:rPr>
                <w:rFonts w:ascii="Arial" w:hAnsi="Arial"/>
                <w:sz w:val="18"/>
                <w:lang w:eastAsia="zh-CN"/>
              </w:rPr>
            </w:pPr>
            <w:r>
              <w:rPr>
                <w:rFonts w:ascii="Arial" w:hAnsi="Arial"/>
                <w:sz w:val="18"/>
                <w:lang w:eastAsia="zh-CN"/>
              </w:rPr>
              <w:t>64QAM, 0.65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308C257">
            <w:pPr>
              <w:keepNext/>
              <w:keepLines/>
              <w:spacing w:after="0"/>
              <w:jc w:val="center"/>
              <w:rPr>
                <w:rFonts w:ascii="Arial" w:hAnsi="Arial"/>
                <w:sz w:val="18"/>
              </w:rPr>
            </w:pPr>
            <w:r>
              <w:rPr>
                <w:rFonts w:ascii="Arial" w:hAnsi="Arial"/>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214648F">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362C3CE">
            <w:pPr>
              <w:keepNext/>
              <w:keepLines/>
              <w:spacing w:after="0"/>
              <w:jc w:val="center"/>
              <w:rPr>
                <w:rFonts w:ascii="Arial" w:hAnsi="Arial"/>
                <w:sz w:val="18"/>
              </w:rPr>
            </w:pPr>
            <w:r>
              <w:rPr>
                <w:rFonts w:ascii="Arial" w:hAnsi="Arial"/>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EFE6112">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FDEC1F7">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FC3CCB6">
            <w:pPr>
              <w:keepNext/>
              <w:keepLines/>
              <w:spacing w:after="0"/>
              <w:jc w:val="center"/>
              <w:rPr>
                <w:rFonts w:ascii="Arial" w:hAnsi="Arial" w:eastAsia="Malgun Gothic"/>
                <w:sz w:val="18"/>
                <w:lang w:eastAsia="zh-CN"/>
              </w:rPr>
            </w:pPr>
            <w:r>
              <w:rPr>
                <w:rFonts w:ascii="Arial" w:hAnsi="Arial" w:eastAsia="Malgun Gothic"/>
                <w:sz w:val="18"/>
                <w:lang w:eastAsia="zh-CN"/>
              </w:rPr>
              <w:t>13.5</w:t>
            </w:r>
          </w:p>
        </w:tc>
      </w:tr>
      <w:tr w14:paraId="46BEE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34AEE91">
            <w:pPr>
              <w:keepNext/>
              <w:keepLines/>
              <w:spacing w:after="0"/>
              <w:jc w:val="center"/>
              <w:rPr>
                <w:rFonts w:ascii="Arial" w:hAnsi="Arial"/>
                <w:sz w:val="18"/>
                <w:lang w:eastAsia="zh-CN"/>
              </w:rPr>
            </w:pPr>
            <w:r>
              <w:rPr>
                <w:rFonts w:ascii="Arial" w:hAnsi="Arial"/>
                <w:sz w:val="18"/>
                <w:lang w:val="en-US" w:eastAsia="zh-CN"/>
              </w:rPr>
              <w:t>1-9</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CAF341A">
            <w:pPr>
              <w:keepNext/>
              <w:keepLines/>
              <w:spacing w:after="0"/>
              <w:jc w:val="center"/>
              <w:rPr>
                <w:rFonts w:ascii="Arial" w:hAnsi="Arial" w:eastAsia="Malgun Gothic"/>
                <w:sz w:val="18"/>
              </w:rPr>
            </w:pPr>
            <w:r>
              <w:rPr>
                <w:rFonts w:ascii="Arial" w:hAnsi="Arial" w:eastAsia="Malgun Gothic"/>
                <w:sz w:val="18"/>
              </w:rPr>
              <w:t>R.PDSCH.2-</w:t>
            </w:r>
            <w:r>
              <w:rPr>
                <w:rFonts w:ascii="Arial" w:hAnsi="Arial" w:eastAsia="Malgun Gothic"/>
                <w:sz w:val="18"/>
                <w:lang w:val="en-US" w:eastAsia="zh-CN"/>
              </w:rPr>
              <w:t>42</w:t>
            </w:r>
            <w:r>
              <w:rPr>
                <w:rFonts w:ascii="Arial" w:hAnsi="Arial" w:eastAsia="Malgun Gothic"/>
                <w:sz w:val="18"/>
              </w:rPr>
              <w:t>.1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86E9401">
            <w:pPr>
              <w:keepNext/>
              <w:keepLines/>
              <w:spacing w:after="0"/>
              <w:jc w:val="center"/>
              <w:rPr>
                <w:rFonts w:ascii="Arial" w:hAnsi="Arial"/>
                <w:sz w:val="18"/>
              </w:rPr>
            </w:pPr>
            <w:r>
              <w:rPr>
                <w:rFonts w:ascii="Arial" w:hAnsi="Arial"/>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5309394">
            <w:pPr>
              <w:keepNext/>
              <w:keepLines/>
              <w:spacing w:after="0"/>
              <w:jc w:val="center"/>
              <w:rPr>
                <w:rFonts w:ascii="Arial" w:hAnsi="Arial"/>
                <w:sz w:val="18"/>
                <w:lang w:eastAsia="zh-CN"/>
              </w:rPr>
            </w:pPr>
            <w:r>
              <w:rPr>
                <w:rFonts w:ascii="Arial" w:hAnsi="Arial"/>
                <w:sz w:val="18"/>
                <w:lang w:eastAsia="zh-CN"/>
              </w:rPr>
              <w:t>256QAM, 0.82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39A4480">
            <w:pPr>
              <w:keepNext/>
              <w:keepLines/>
              <w:spacing w:after="0"/>
              <w:jc w:val="center"/>
              <w:rPr>
                <w:rFonts w:ascii="Arial" w:hAnsi="Arial"/>
                <w:sz w:val="18"/>
              </w:rPr>
            </w:pPr>
            <w:r>
              <w:rPr>
                <w:rFonts w:ascii="Arial" w:hAnsi="Arial"/>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0428AA9">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3CE5D06">
            <w:pPr>
              <w:keepNext/>
              <w:keepLines/>
              <w:spacing w:after="0"/>
              <w:jc w:val="center"/>
              <w:rPr>
                <w:rFonts w:ascii="Arial" w:hAnsi="Arial"/>
                <w:sz w:val="18"/>
              </w:rPr>
            </w:pPr>
            <w:r>
              <w:rPr>
                <w:rFonts w:ascii="Arial" w:hAnsi="Arial"/>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ED36AAC">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FB02ADD">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4694D15">
            <w:pPr>
              <w:keepNext/>
              <w:keepLines/>
              <w:spacing w:after="0"/>
              <w:jc w:val="center"/>
              <w:rPr>
                <w:rFonts w:ascii="Arial" w:hAnsi="Arial" w:eastAsia="Malgun Gothic"/>
                <w:sz w:val="18"/>
                <w:lang w:eastAsia="zh-CN"/>
              </w:rPr>
            </w:pPr>
            <w:r>
              <w:rPr>
                <w:rFonts w:ascii="Arial" w:hAnsi="Arial" w:eastAsia="Malgun Gothic"/>
                <w:sz w:val="18"/>
                <w:lang w:eastAsia="zh-CN"/>
              </w:rPr>
              <w:t>22.6</w:t>
            </w:r>
          </w:p>
        </w:tc>
      </w:tr>
    </w:tbl>
    <w:p w14:paraId="34F8DFFE">
      <w:pPr>
        <w:rPr>
          <w:ins w:id="473" w:author="Ericsson-Jiakai" w:date="2025-10-30T15:39:00Z"/>
          <w:rFonts w:eastAsia="等线"/>
        </w:rPr>
      </w:pPr>
    </w:p>
    <w:p w14:paraId="32432780">
      <w:pPr>
        <w:keepNext/>
        <w:keepLines/>
        <w:spacing w:before="60"/>
        <w:jc w:val="center"/>
        <w:rPr>
          <w:ins w:id="474" w:author="Ericsson-Jiakai" w:date="2025-10-30T15:39:00Z"/>
          <w:rFonts w:ascii="Arial" w:hAnsi="Arial"/>
          <w:b/>
          <w:lang w:eastAsia="zh-CN"/>
        </w:rPr>
      </w:pPr>
      <w:ins w:id="475" w:author="Ericsson-Jiakai" w:date="2025-10-30T15:39:00Z">
        <w:r>
          <w:rPr>
            <w:rFonts w:ascii="Arial" w:hAnsi="Arial"/>
            <w:b/>
          </w:rPr>
          <w:t>Table 5.2.2.2.23-</w:t>
        </w:r>
      </w:ins>
      <w:ins w:id="476" w:author="Ericsson-Jiakai" w:date="2025-10-30T15:42:00Z">
        <w:r>
          <w:rPr>
            <w:rFonts w:hint="eastAsia" w:ascii="Arial" w:hAnsi="Arial"/>
            <w:b/>
            <w:lang w:eastAsia="zh-CN"/>
          </w:rPr>
          <w:t>4</w:t>
        </w:r>
      </w:ins>
      <w:ins w:id="477" w:author="Ericsson-Jiakai" w:date="2025-10-30T15:39:00Z">
        <w:r>
          <w:rPr>
            <w:rFonts w:ascii="Arial" w:hAnsi="Arial"/>
            <w:b/>
          </w:rPr>
          <w:t>: Minimum performance for ATG</w:t>
        </w:r>
      </w:ins>
      <w:ins w:id="478" w:author="Ericsson-Jiakai" w:date="2025-10-30T15:39:00Z">
        <w:r>
          <w:rPr>
            <w:rFonts w:hint="eastAsia" w:ascii="Arial" w:hAnsi="Arial"/>
            <w:b/>
            <w:lang w:eastAsia="zh-CN"/>
          </w:rPr>
          <w:t xml:space="preserve"> with rank 2</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605"/>
        <w:gridCol w:w="1140"/>
        <w:gridCol w:w="1048"/>
        <w:gridCol w:w="1085"/>
        <w:gridCol w:w="805"/>
        <w:gridCol w:w="1167"/>
        <w:gridCol w:w="1040"/>
        <w:gridCol w:w="1256"/>
        <w:gridCol w:w="1085"/>
        <w:gridCol w:w="624"/>
        <w:tblGridChange w:id="479">
          <w:tblGrid>
            <w:gridCol w:w="605"/>
            <w:gridCol w:w="7"/>
            <w:gridCol w:w="1018"/>
            <w:gridCol w:w="115"/>
            <w:gridCol w:w="948"/>
            <w:gridCol w:w="100"/>
            <w:gridCol w:w="1000"/>
            <w:gridCol w:w="85"/>
            <w:gridCol w:w="731"/>
            <w:gridCol w:w="74"/>
            <w:gridCol w:w="1110"/>
            <w:gridCol w:w="57"/>
            <w:gridCol w:w="998"/>
            <w:gridCol w:w="42"/>
            <w:gridCol w:w="1233"/>
            <w:gridCol w:w="23"/>
            <w:gridCol w:w="1077"/>
            <w:gridCol w:w="8"/>
            <w:gridCol w:w="624"/>
          </w:tblGrid>
        </w:tblGridChange>
      </w:tblGrid>
      <w:tr w14:paraId="32215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ins w:id="480" w:author="Ericsson-Jiakai" w:date="2025-10-30T15:39:00Z"/>
        </w:trPr>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4F2C85">
            <w:pPr>
              <w:keepNext/>
              <w:keepLines/>
              <w:spacing w:after="0"/>
              <w:jc w:val="center"/>
              <w:rPr>
                <w:ins w:id="481" w:author="Ericsson-Jiakai" w:date="2025-10-30T15:39:00Z"/>
                <w:rFonts w:ascii="Arial" w:hAnsi="Arial"/>
                <w:b/>
                <w:sz w:val="18"/>
              </w:rPr>
            </w:pPr>
            <w:ins w:id="482" w:author="Ericsson-Jiakai" w:date="2025-10-30T15:39:00Z">
              <w:r>
                <w:rPr>
                  <w:rFonts w:ascii="Arial" w:hAnsi="Arial"/>
                  <w:b/>
                  <w:sz w:val="18"/>
                </w:rPr>
                <w:t>Test num.</w:t>
              </w:r>
            </w:ins>
          </w:p>
        </w:tc>
        <w:tc>
          <w:tcPr>
            <w:tcW w:w="101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6BCE0B">
            <w:pPr>
              <w:keepNext/>
              <w:keepLines/>
              <w:spacing w:after="0"/>
              <w:jc w:val="center"/>
              <w:rPr>
                <w:ins w:id="483" w:author="Ericsson-Jiakai" w:date="2025-10-30T15:39:00Z"/>
                <w:rFonts w:ascii="Arial" w:hAnsi="Arial"/>
                <w:b/>
                <w:sz w:val="18"/>
              </w:rPr>
            </w:pPr>
            <w:ins w:id="484" w:author="Ericsson-Jiakai" w:date="2025-10-30T15:39:00Z">
              <w:r>
                <w:rPr>
                  <w:rFonts w:ascii="Arial" w:hAnsi="Arial"/>
                  <w:b/>
                  <w:sz w:val="18"/>
                </w:rPr>
                <w:t>Reference</w:t>
              </w:r>
            </w:ins>
            <w:ins w:id="485" w:author="Ericsson-Jiakai" w:date="2025-10-30T15:39:00Z">
              <w:r>
                <w:rPr>
                  <w:rFonts w:ascii="Arial" w:hAnsi="Arial"/>
                  <w:b/>
                  <w:sz w:val="18"/>
                  <w:lang w:eastAsia="zh-CN"/>
                </w:rPr>
                <w:t xml:space="preserve"> </w:t>
              </w:r>
            </w:ins>
            <w:ins w:id="486" w:author="Ericsson-Jiakai" w:date="2025-10-30T15:39:00Z">
              <w:r>
                <w:rPr>
                  <w:rFonts w:ascii="Arial" w:hAnsi="Arial"/>
                  <w:b/>
                  <w:sz w:val="18"/>
                </w:rPr>
                <w:t>channel</w:t>
              </w:r>
            </w:ins>
          </w:p>
        </w:tc>
        <w:tc>
          <w:tcPr>
            <w:tcW w:w="106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CC7323">
            <w:pPr>
              <w:keepNext/>
              <w:keepLines/>
              <w:spacing w:after="0"/>
              <w:jc w:val="center"/>
              <w:rPr>
                <w:ins w:id="487" w:author="Ericsson-Jiakai" w:date="2025-10-30T15:39:00Z"/>
                <w:rFonts w:ascii="Arial" w:hAnsi="Arial"/>
                <w:b/>
                <w:sz w:val="18"/>
              </w:rPr>
            </w:pPr>
            <w:ins w:id="488" w:author="Ericsson-Jiakai" w:date="2025-10-30T15:39:00Z">
              <w:r>
                <w:rPr>
                  <w:rFonts w:ascii="Arial" w:hAnsi="Arial"/>
                  <w:b/>
                  <w:sz w:val="18"/>
                </w:rPr>
                <w:t>Bandwidth (MHz) / Subcarrier spacing (kHz)</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69B1DA">
            <w:pPr>
              <w:keepNext/>
              <w:keepLines/>
              <w:spacing w:after="0"/>
              <w:jc w:val="center"/>
              <w:rPr>
                <w:ins w:id="489" w:author="Ericsson-Jiakai" w:date="2025-10-30T15:39:00Z"/>
                <w:rFonts w:ascii="Arial" w:hAnsi="Arial"/>
                <w:b/>
                <w:sz w:val="18"/>
                <w:lang w:eastAsia="zh-CN"/>
              </w:rPr>
            </w:pPr>
            <w:ins w:id="490" w:author="Ericsson-Jiakai" w:date="2025-10-30T15:39:00Z">
              <w:r>
                <w:rPr>
                  <w:rFonts w:ascii="Arial" w:hAnsi="Arial"/>
                  <w:b/>
                  <w:sz w:val="18"/>
                </w:rPr>
                <w:t>Modulation format</w:t>
              </w:r>
            </w:ins>
            <w:ins w:id="491" w:author="Ericsson-Jiakai" w:date="2025-10-30T15:39:00Z">
              <w:r>
                <w:rPr>
                  <w:rFonts w:ascii="Arial" w:hAnsi="Arial"/>
                  <w:b/>
                  <w:sz w:val="18"/>
                  <w:lang w:eastAsia="zh-CN"/>
                </w:rPr>
                <w:t xml:space="preserve"> </w:t>
              </w:r>
            </w:ins>
            <w:ins w:id="492" w:author="Ericsson-Jiakai" w:date="2025-10-30T15:39:00Z">
              <w:r>
                <w:rPr>
                  <w:rFonts w:ascii="Arial" w:hAnsi="Arial"/>
                  <w:b/>
                  <w:sz w:val="18"/>
                </w:rPr>
                <w:t>and code rate</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D8AB26">
            <w:pPr>
              <w:keepNext/>
              <w:keepLines/>
              <w:spacing w:after="0"/>
              <w:jc w:val="center"/>
              <w:rPr>
                <w:ins w:id="493" w:author="Ericsson-Jiakai" w:date="2025-10-30T15:39:00Z"/>
                <w:rFonts w:ascii="Arial" w:hAnsi="Arial"/>
                <w:b/>
                <w:sz w:val="18"/>
              </w:rPr>
            </w:pPr>
            <w:ins w:id="494" w:author="Ericsson-Jiakai" w:date="2025-10-30T15:39:00Z">
              <w:r>
                <w:rPr>
                  <w:rFonts w:ascii="Arial" w:hAnsi="Arial"/>
                  <w:b/>
                  <w:sz w:val="18"/>
                </w:rPr>
                <w:t>TDD UL-DL pattern</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2A9810">
            <w:pPr>
              <w:keepNext/>
              <w:keepLines/>
              <w:spacing w:after="0"/>
              <w:jc w:val="center"/>
              <w:rPr>
                <w:ins w:id="495" w:author="Ericsson-Jiakai" w:date="2025-10-30T15:39:00Z"/>
                <w:rFonts w:ascii="Arial" w:hAnsi="Arial"/>
                <w:b/>
                <w:sz w:val="18"/>
              </w:rPr>
            </w:pPr>
            <w:ins w:id="496" w:author="Ericsson-Jiakai" w:date="2025-10-30T15:39:00Z">
              <w:r>
                <w:rPr>
                  <w:rFonts w:ascii="Arial" w:hAnsi="Arial"/>
                  <w:b/>
                  <w:sz w:val="18"/>
                </w:rPr>
                <w:t>Propagation condition</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186DB0">
            <w:pPr>
              <w:keepNext/>
              <w:keepLines/>
              <w:spacing w:after="0"/>
              <w:jc w:val="center"/>
              <w:rPr>
                <w:ins w:id="497" w:author="Ericsson-Jiakai" w:date="2025-10-30T15:39:00Z"/>
                <w:rFonts w:ascii="Arial" w:hAnsi="Arial"/>
                <w:b/>
                <w:sz w:val="18"/>
                <w:lang w:eastAsia="zh-CN"/>
              </w:rPr>
            </w:pPr>
            <w:ins w:id="498" w:author="Ericsson-Jiakai" w:date="2025-10-30T15:39:00Z">
              <w:r>
                <w:rPr>
                  <w:rFonts w:ascii="Arial" w:hAnsi="Arial"/>
                  <w:b/>
                  <w:sz w:val="18"/>
                  <w:lang w:eastAsia="zh-CN"/>
                </w:rPr>
                <w:t>Frequency offset</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34C48B">
            <w:pPr>
              <w:keepNext/>
              <w:keepLines/>
              <w:spacing w:after="0"/>
              <w:jc w:val="center"/>
              <w:rPr>
                <w:ins w:id="499" w:author="Ericsson-Jiakai" w:date="2025-10-30T15:39:00Z"/>
                <w:rFonts w:ascii="Arial" w:hAnsi="Arial"/>
                <w:b/>
                <w:sz w:val="18"/>
              </w:rPr>
            </w:pPr>
            <w:ins w:id="500" w:author="Ericsson-Jiakai" w:date="2025-10-30T15:39:00Z">
              <w:r>
                <w:rPr>
                  <w:rFonts w:ascii="Arial" w:hAnsi="Arial"/>
                  <w:b/>
                  <w:sz w:val="18"/>
                </w:rPr>
                <w:t>Correlation matrix and antenna configuration</w:t>
              </w:r>
            </w:ins>
          </w:p>
        </w:tc>
        <w:tc>
          <w:tcPr>
            <w:tcW w:w="0" w:type="auto"/>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64C68A">
            <w:pPr>
              <w:keepNext/>
              <w:keepLines/>
              <w:spacing w:after="0"/>
              <w:jc w:val="center"/>
              <w:rPr>
                <w:ins w:id="501" w:author="Ericsson-Jiakai" w:date="2025-10-30T15:39:00Z"/>
                <w:rFonts w:ascii="Arial" w:hAnsi="Arial"/>
                <w:b/>
                <w:sz w:val="18"/>
              </w:rPr>
            </w:pPr>
            <w:ins w:id="502" w:author="Ericsson-Jiakai" w:date="2025-10-30T15:39:00Z">
              <w:r>
                <w:rPr>
                  <w:rFonts w:ascii="Arial" w:hAnsi="Arial"/>
                  <w:b/>
                  <w:sz w:val="18"/>
                </w:rPr>
                <w:t>Reference value</w:t>
              </w:r>
            </w:ins>
          </w:p>
        </w:tc>
      </w:tr>
      <w:tr w14:paraId="2541F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Change w:id="504" w:author="CMCC-bigCR-RAN4117" w:date="2025-11-24T11:1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blPrExChange>
        </w:tblPrEx>
        <w:trPr>
          <w:trHeight w:val="1001" w:hRule="atLeast"/>
          <w:jc w:val="center"/>
          <w:ins w:id="503" w:author="Ericsson-Jiakai" w:date="2025-10-30T15:39:00Z"/>
          <w:trPrChange w:id="504" w:author="CMCC-bigCR-RAN4117" w:date="2025-11-24T11:19:55Z">
            <w:trPr>
              <w:trHeight w:val="371"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Change w:id="505" w:author="CMCC-bigCR-RAN4117" w:date="2025-11-24T11:19:55Z">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FFFFFF"/>
                <w:vAlign w:val="center"/>
              </w:tcPr>
            </w:tcPrChange>
          </w:tcPr>
          <w:p w14:paraId="45424AF6">
            <w:pPr>
              <w:spacing w:after="0"/>
              <w:rPr>
                <w:ins w:id="506" w:author="Ericsson-Jiakai" w:date="2025-10-30T15:39:00Z"/>
                <w:rFonts w:ascii="Arial" w:hAnsi="Arial"/>
                <w:b/>
                <w:sz w:val="18"/>
              </w:rPr>
            </w:pPr>
          </w:p>
        </w:tc>
        <w:tc>
          <w:tcPr>
            <w:tcW w:w="101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Change w:id="507" w:author="CMCC-bigCR-RAN4117" w:date="2025-11-24T11:19:55Z">
              <w:tcPr>
                <w:tcW w:w="101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tcPrChange>
          </w:tcPr>
          <w:p w14:paraId="1B429C0E">
            <w:pPr>
              <w:spacing w:after="0"/>
              <w:rPr>
                <w:ins w:id="508" w:author="Ericsson-Jiakai" w:date="2025-10-30T15:39:00Z"/>
                <w:rFonts w:ascii="Arial" w:hAnsi="Arial"/>
                <w:b/>
                <w:sz w:val="18"/>
              </w:rPr>
            </w:pPr>
          </w:p>
        </w:tc>
        <w:tc>
          <w:tcPr>
            <w:tcW w:w="106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Change w:id="509" w:author="CMCC-bigCR-RAN4117" w:date="2025-11-24T11:19:55Z">
              <w:tcPr>
                <w:tcW w:w="1063" w:type="dxa"/>
                <w:gridSpan w:val="2"/>
                <w:vMerge w:val="continue"/>
                <w:tcBorders>
                  <w:top w:val="single" w:color="auto" w:sz="4" w:space="0"/>
                  <w:left w:val="single" w:color="auto" w:sz="4" w:space="0"/>
                  <w:bottom w:val="single" w:color="auto" w:sz="4" w:space="0"/>
                  <w:right w:val="single" w:color="auto" w:sz="4" w:space="0"/>
                </w:tcBorders>
                <w:shd w:val="clear" w:color="auto" w:fill="FFFFFF"/>
                <w:vAlign w:val="center"/>
              </w:tcPr>
            </w:tcPrChange>
          </w:tcPr>
          <w:p w14:paraId="65699302">
            <w:pPr>
              <w:spacing w:after="0"/>
              <w:rPr>
                <w:ins w:id="510" w:author="Ericsson-Jiakai" w:date="2025-10-30T15:39:00Z"/>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Change w:id="511" w:author="CMCC-bigCR-RAN4117" w:date="2025-11-24T11:19:55Z">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FFFFFF"/>
                <w:vAlign w:val="center"/>
              </w:tcPr>
            </w:tcPrChange>
          </w:tcPr>
          <w:p w14:paraId="1E39B056">
            <w:pPr>
              <w:spacing w:after="0"/>
              <w:rPr>
                <w:ins w:id="512" w:author="Ericsson-Jiakai" w:date="2025-10-30T15:39:00Z"/>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Change w:id="513" w:author="CMCC-bigCR-RAN4117" w:date="2025-11-24T11:19:55Z">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FFFFFF"/>
                <w:vAlign w:val="center"/>
              </w:tcPr>
            </w:tcPrChange>
          </w:tcPr>
          <w:p w14:paraId="262E8958">
            <w:pPr>
              <w:spacing w:after="0"/>
              <w:rPr>
                <w:ins w:id="514" w:author="Ericsson-Jiakai" w:date="2025-10-30T15:39:00Z"/>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Change w:id="515" w:author="CMCC-bigCR-RAN4117" w:date="2025-11-24T11:19:55Z">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FFFFFF"/>
                <w:vAlign w:val="center"/>
              </w:tcPr>
            </w:tcPrChange>
          </w:tcPr>
          <w:p w14:paraId="6257ADFD">
            <w:pPr>
              <w:spacing w:after="0"/>
              <w:rPr>
                <w:ins w:id="516" w:author="Ericsson-Jiakai" w:date="2025-10-30T15:39:00Z"/>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Change w:id="517" w:author="CMCC-bigCR-RAN4117" w:date="2025-11-24T11:19:55Z">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FFFFFF"/>
                <w:vAlign w:val="center"/>
              </w:tcPr>
            </w:tcPrChange>
          </w:tcPr>
          <w:p w14:paraId="58BAA584">
            <w:pPr>
              <w:spacing w:after="0"/>
              <w:rPr>
                <w:ins w:id="518" w:author="Ericsson-Jiakai" w:date="2025-10-30T15:39:00Z"/>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Change w:id="519" w:author="CMCC-bigCR-RAN4117" w:date="2025-11-24T11:19:55Z">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FFFFFF"/>
                <w:vAlign w:val="center"/>
              </w:tcPr>
            </w:tcPrChange>
          </w:tcPr>
          <w:p w14:paraId="0B6C944B">
            <w:pPr>
              <w:spacing w:after="0"/>
              <w:rPr>
                <w:ins w:id="520" w:author="Ericsson-Jiakai" w:date="2025-10-30T15:39:00Z"/>
                <w:rFonts w:ascii="Arial" w:hAnsi="Arial"/>
                <w:b/>
                <w:sz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Change w:id="521" w:author="CMCC-bigCR-RAN4117" w:date="2025-11-24T11:19:55Z">
              <w:tcPr>
                <w:tcW w:w="0" w:type="auto"/>
                <w:gridSpan w:val="2"/>
                <w:tcBorders>
                  <w:top w:val="single" w:color="auto" w:sz="4" w:space="0"/>
                  <w:left w:val="single" w:color="auto" w:sz="4" w:space="0"/>
                  <w:bottom w:val="single" w:color="auto" w:sz="4" w:space="0"/>
                  <w:right w:val="single" w:color="auto" w:sz="4" w:space="0"/>
                </w:tcBorders>
                <w:shd w:val="clear" w:color="auto" w:fill="FFFFFF"/>
                <w:vAlign w:val="center"/>
              </w:tcPr>
            </w:tcPrChange>
          </w:tcPr>
          <w:p w14:paraId="5F81C4D4">
            <w:pPr>
              <w:keepNext/>
              <w:keepLines/>
              <w:spacing w:after="0"/>
              <w:jc w:val="center"/>
              <w:rPr>
                <w:ins w:id="522" w:author="Ericsson-Jiakai" w:date="2025-10-30T15:39:00Z"/>
                <w:rFonts w:ascii="Arial" w:hAnsi="Arial"/>
                <w:b/>
                <w:sz w:val="18"/>
              </w:rPr>
            </w:pPr>
            <w:ins w:id="523" w:author="Ericsson-Jiakai" w:date="2025-10-30T15:39:00Z">
              <w:r>
                <w:rPr>
                  <w:rFonts w:ascii="Arial" w:hAnsi="Arial"/>
                  <w:b/>
                  <w:sz w:val="18"/>
                </w:rPr>
                <w:t>Fraction of maximum throughput (%)</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Change w:id="524" w:author="CMCC-bigCR-RAN4117" w:date="2025-11-24T11:19:55Z">
              <w:tcPr>
                <w:tcW w:w="0" w:type="auto"/>
                <w:gridSpan w:val="2"/>
                <w:tcBorders>
                  <w:top w:val="single" w:color="auto" w:sz="4" w:space="0"/>
                  <w:left w:val="single" w:color="auto" w:sz="4" w:space="0"/>
                  <w:bottom w:val="single" w:color="auto" w:sz="4" w:space="0"/>
                  <w:right w:val="single" w:color="auto" w:sz="4" w:space="0"/>
                </w:tcBorders>
                <w:shd w:val="clear" w:color="auto" w:fill="FFFFFF"/>
                <w:vAlign w:val="center"/>
              </w:tcPr>
            </w:tcPrChange>
          </w:tcPr>
          <w:p w14:paraId="1068F314">
            <w:pPr>
              <w:keepNext/>
              <w:keepLines/>
              <w:spacing w:after="0"/>
              <w:jc w:val="center"/>
              <w:rPr>
                <w:ins w:id="525" w:author="Ericsson-Jiakai" w:date="2025-10-30T15:39:00Z"/>
                <w:rFonts w:ascii="Arial" w:hAnsi="Arial"/>
                <w:b/>
                <w:sz w:val="18"/>
              </w:rPr>
            </w:pPr>
            <w:ins w:id="526" w:author="Ericsson-Jiakai" w:date="2025-10-30T15:39:00Z">
              <w:r>
                <w:rPr>
                  <w:rFonts w:ascii="Arial" w:hAnsi="Arial"/>
                  <w:b/>
                  <w:sz w:val="18"/>
                </w:rPr>
                <w:t>SNR (dB)</w:t>
              </w:r>
            </w:ins>
          </w:p>
        </w:tc>
      </w:tr>
      <w:tr w14:paraId="35DDA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ins w:id="527" w:author="Ericsson-Jiakai" w:date="2025-10-30T15:39:00Z"/>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8590DF8">
            <w:pPr>
              <w:keepNext/>
              <w:keepLines/>
              <w:spacing w:after="0"/>
              <w:jc w:val="center"/>
              <w:rPr>
                <w:ins w:id="528" w:author="Ericsson-Jiakai" w:date="2025-10-30T15:39:00Z"/>
                <w:rFonts w:ascii="Arial" w:hAnsi="Arial"/>
                <w:sz w:val="18"/>
                <w:lang w:eastAsia="zh-CN"/>
              </w:rPr>
            </w:pPr>
            <w:ins w:id="529" w:author="Ericsson-Jiakai" w:date="2025-10-30T15:41:00Z">
              <w:r>
                <w:rPr>
                  <w:rFonts w:hint="eastAsia" w:ascii="Arial" w:hAnsi="Arial"/>
                  <w:sz w:val="18"/>
                  <w:lang w:eastAsia="zh-CN"/>
                </w:rPr>
                <w:t>2</w:t>
              </w:r>
            </w:ins>
            <w:ins w:id="530" w:author="Ericsson-Jiakai" w:date="2025-10-30T15:39:00Z">
              <w:r>
                <w:rPr>
                  <w:rFonts w:ascii="Arial" w:hAnsi="Arial"/>
                  <w:sz w:val="18"/>
                  <w:lang w:eastAsia="zh-CN"/>
                </w:rPr>
                <w:t>-</w:t>
              </w:r>
            </w:ins>
            <w:ins w:id="531" w:author="Ericsson-Jiakai" w:date="2025-10-30T15:41:00Z">
              <w:r>
                <w:rPr>
                  <w:rFonts w:hint="eastAsia" w:ascii="Arial" w:hAnsi="Arial"/>
                  <w:sz w:val="18"/>
                  <w:lang w:eastAsia="zh-CN"/>
                </w:rPr>
                <w:t>1</w:t>
              </w:r>
            </w:ins>
          </w:p>
        </w:tc>
        <w:tc>
          <w:tcPr>
            <w:tcW w:w="1018" w:type="dxa"/>
            <w:tcBorders>
              <w:top w:val="single" w:color="auto" w:sz="4" w:space="0"/>
              <w:left w:val="single" w:color="auto" w:sz="4" w:space="0"/>
              <w:bottom w:val="single" w:color="auto" w:sz="4" w:space="0"/>
              <w:right w:val="single" w:color="auto" w:sz="4" w:space="0"/>
            </w:tcBorders>
            <w:shd w:val="clear" w:color="auto" w:fill="FFFFFF"/>
            <w:vAlign w:val="center"/>
          </w:tcPr>
          <w:p w14:paraId="4B79BEBB">
            <w:pPr>
              <w:keepNext/>
              <w:keepLines/>
              <w:spacing w:after="0"/>
              <w:jc w:val="center"/>
              <w:rPr>
                <w:ins w:id="532" w:author="Ericsson-Jiakai" w:date="2025-10-30T15:39:00Z"/>
                <w:rFonts w:hint="default" w:ascii="Arial" w:hAnsi="Arial" w:cs="Arial"/>
                <w:sz w:val="18"/>
                <w:szCs w:val="18"/>
                <w:lang w:eastAsia="zh-CN"/>
              </w:rPr>
            </w:pPr>
            <w:ins w:id="533" w:author="CMCC-bigCR-RAN4117" w:date="2025-11-24T11:20:19Z">
              <w:r>
                <w:rPr>
                  <w:rFonts w:hint="default" w:ascii="Arial" w:hAnsi="Arial" w:cs="Arial"/>
                  <w:sz w:val="18"/>
                  <w:szCs w:val="18"/>
                </w:rPr>
                <w:t>R.PDSCH.2-3.</w:t>
              </w:r>
            </w:ins>
            <w:ins w:id="534" w:author="CMCC-bigCR-RAN4117" w:date="2025-11-24T11:20:19Z">
              <w:r>
                <w:rPr>
                  <w:rFonts w:hint="default" w:ascii="Arial" w:hAnsi="Arial" w:cs="Arial"/>
                  <w:sz w:val="18"/>
                  <w:szCs w:val="18"/>
                  <w:lang w:val="en-US" w:eastAsia="zh-CN"/>
                </w:rPr>
                <w:t>9</w:t>
              </w:r>
            </w:ins>
            <w:ins w:id="535" w:author="CMCC-bigCR-RAN4117" w:date="2025-11-24T11:20:19Z">
              <w:r>
                <w:rPr>
                  <w:rFonts w:hint="default" w:ascii="Arial" w:hAnsi="Arial" w:cs="Arial"/>
                  <w:sz w:val="18"/>
                  <w:szCs w:val="18"/>
                </w:rPr>
                <w:t xml:space="preserve"> TDD</w:t>
              </w:r>
            </w:ins>
            <w:ins w:id="536" w:author="Ericsson-Jiakai" w:date="2025-10-30T15:41:00Z">
              <w:del w:id="537" w:author="CMCC-bigCR-RAN4117" w:date="2025-11-24T11:20:08Z">
                <w:r>
                  <w:rPr>
                    <w:rFonts w:hint="default" w:ascii="Arial" w:hAnsi="Arial" w:cs="Arial"/>
                    <w:sz w:val="18"/>
                    <w:szCs w:val="18"/>
                    <w:lang w:eastAsia="zh-CN"/>
                  </w:rPr>
                  <w:delText>TBD</w:delText>
                </w:r>
              </w:del>
            </w:ins>
          </w:p>
        </w:tc>
        <w:tc>
          <w:tcPr>
            <w:tcW w:w="1063" w:type="dxa"/>
            <w:tcBorders>
              <w:top w:val="single" w:color="auto" w:sz="4" w:space="0"/>
              <w:left w:val="single" w:color="auto" w:sz="4" w:space="0"/>
              <w:bottom w:val="single" w:color="auto" w:sz="4" w:space="0"/>
              <w:right w:val="single" w:color="auto" w:sz="4" w:space="0"/>
            </w:tcBorders>
            <w:shd w:val="clear" w:color="auto" w:fill="FFFFFF"/>
            <w:vAlign w:val="center"/>
          </w:tcPr>
          <w:p w14:paraId="1896EB65">
            <w:pPr>
              <w:keepNext/>
              <w:keepLines/>
              <w:spacing w:after="0"/>
              <w:jc w:val="center"/>
              <w:rPr>
                <w:ins w:id="538" w:author="Ericsson-Jiakai" w:date="2025-10-30T15:39:00Z"/>
                <w:rFonts w:ascii="Arial" w:hAnsi="Arial"/>
                <w:sz w:val="18"/>
              </w:rPr>
            </w:pPr>
            <w:ins w:id="539" w:author="Ericsson-Jiakai" w:date="2025-10-30T15:39:00Z">
              <w:r>
                <w:rPr>
                  <w:rFonts w:ascii="Arial" w:hAnsi="Arial"/>
                  <w:sz w:val="18"/>
                </w:rPr>
                <w:t>40 / 30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0D144E6">
            <w:pPr>
              <w:keepNext/>
              <w:keepLines/>
              <w:spacing w:after="0"/>
              <w:jc w:val="center"/>
              <w:rPr>
                <w:ins w:id="540" w:author="Ericsson-Jiakai" w:date="2025-10-30T15:39:00Z"/>
                <w:rFonts w:ascii="Arial" w:hAnsi="Arial"/>
                <w:sz w:val="18"/>
                <w:lang w:eastAsia="zh-CN"/>
              </w:rPr>
            </w:pPr>
            <w:ins w:id="541" w:author="Ericsson-Jiakai" w:date="2025-10-30T15:39:00Z">
              <w:r>
                <w:rPr>
                  <w:rFonts w:ascii="Arial" w:hAnsi="Arial"/>
                  <w:sz w:val="18"/>
                  <w:lang w:eastAsia="zh-CN"/>
                </w:rPr>
                <w:t>64QAM, 0.65</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74D2923">
            <w:pPr>
              <w:keepNext/>
              <w:keepLines/>
              <w:spacing w:after="0"/>
              <w:jc w:val="center"/>
              <w:rPr>
                <w:ins w:id="542" w:author="Ericsson-Jiakai" w:date="2025-10-30T15:39:00Z"/>
                <w:rFonts w:ascii="Arial" w:hAnsi="Arial"/>
                <w:sz w:val="18"/>
              </w:rPr>
            </w:pPr>
            <w:ins w:id="543" w:author="Ericsson-Jiakai" w:date="2025-10-30T15:39:00Z">
              <w:r>
                <w:rPr>
                  <w:rFonts w:ascii="Arial" w:hAnsi="Arial"/>
                  <w:sz w:val="18"/>
                </w:rPr>
                <w:t>FR1.30-1</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62FE7AC">
            <w:pPr>
              <w:keepNext/>
              <w:keepLines/>
              <w:spacing w:after="0"/>
              <w:jc w:val="center"/>
              <w:rPr>
                <w:ins w:id="544" w:author="Ericsson-Jiakai" w:date="2025-10-30T15:39:00Z"/>
                <w:rFonts w:ascii="Arial" w:hAnsi="Arial"/>
                <w:sz w:val="18"/>
              </w:rPr>
            </w:pPr>
            <w:ins w:id="545" w:author="Ericsson-Jiakai" w:date="2025-10-30T15:39:00Z">
              <w:r>
                <w:rPr>
                  <w:rFonts w:ascii="Arial" w:hAnsi="Arial"/>
                  <w:sz w:val="18"/>
                </w:rPr>
                <w:t>AWGN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6D7A806">
            <w:pPr>
              <w:keepNext/>
              <w:keepLines/>
              <w:spacing w:after="0"/>
              <w:jc w:val="center"/>
              <w:rPr>
                <w:ins w:id="546" w:author="Ericsson-Jiakai" w:date="2025-10-30T15:39:00Z"/>
                <w:rFonts w:ascii="Arial" w:hAnsi="Arial"/>
                <w:sz w:val="18"/>
              </w:rPr>
            </w:pPr>
            <w:ins w:id="547" w:author="Ericsson-Jiakai" w:date="2025-10-30T15:39:00Z">
              <w:r>
                <w:rPr>
                  <w:rFonts w:ascii="Arial" w:hAnsi="Arial"/>
                  <w:sz w:val="18"/>
                </w:rPr>
                <w:t>500Hz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A55AF4C">
            <w:pPr>
              <w:keepNext/>
              <w:keepLines/>
              <w:spacing w:after="0"/>
              <w:jc w:val="center"/>
              <w:rPr>
                <w:ins w:id="548" w:author="Ericsson-Jiakai" w:date="2025-10-30T15:39:00Z"/>
                <w:rFonts w:ascii="Arial" w:hAnsi="Arial"/>
                <w:sz w:val="18"/>
              </w:rPr>
            </w:pPr>
            <w:ins w:id="549" w:author="Ericsson-Jiakai" w:date="2025-10-30T15:39:00Z">
              <w:r>
                <w:rPr>
                  <w:rFonts w:ascii="Arial" w:hAnsi="Arial"/>
                  <w:sz w:val="18"/>
                </w:rPr>
                <w:t>2x2</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432A42A">
            <w:pPr>
              <w:keepNext/>
              <w:keepLines/>
              <w:spacing w:after="0"/>
              <w:jc w:val="center"/>
              <w:rPr>
                <w:ins w:id="550" w:author="Ericsson-Jiakai" w:date="2025-10-30T15:39:00Z"/>
                <w:rFonts w:ascii="Arial" w:hAnsi="Arial"/>
                <w:sz w:val="18"/>
              </w:rPr>
            </w:pPr>
            <w:ins w:id="551" w:author="Ericsson-Jiakai" w:date="2025-10-30T15:39:00Z">
              <w:r>
                <w:rPr>
                  <w:rFonts w:ascii="Arial" w:hAnsi="Arial"/>
                  <w:sz w:val="18"/>
                </w:rPr>
                <w:t>70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5D0C9E2">
            <w:pPr>
              <w:keepNext/>
              <w:keepLines/>
              <w:spacing w:after="0"/>
              <w:jc w:val="center"/>
              <w:rPr>
                <w:ins w:id="552" w:author="Ericsson-Jiakai" w:date="2025-10-30T15:39:00Z"/>
                <w:rFonts w:hint="eastAsia" w:ascii="Arial" w:hAnsi="Arial"/>
                <w:sz w:val="18"/>
                <w:lang w:eastAsia="zh-CN"/>
              </w:rPr>
            </w:pPr>
            <w:ins w:id="553" w:author="Ericsson-Jiakai" w:date="2025-11-21T09:13:00Z">
              <w:r>
                <w:rPr>
                  <w:rFonts w:hint="eastAsia" w:ascii="Arial" w:hAnsi="Arial"/>
                  <w:sz w:val="18"/>
                  <w:lang w:eastAsia="zh-CN"/>
                </w:rPr>
                <w:t>[16.8]</w:t>
              </w:r>
            </w:ins>
          </w:p>
        </w:tc>
      </w:tr>
      <w:tr w14:paraId="35CA9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ins w:id="554" w:author="Ericsson-Jiakai" w:date="2025-10-30T15:39:00Z"/>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3A0FE04">
            <w:pPr>
              <w:keepNext/>
              <w:keepLines/>
              <w:spacing w:after="0"/>
              <w:jc w:val="center"/>
              <w:rPr>
                <w:ins w:id="555" w:author="Ericsson-Jiakai" w:date="2025-10-30T15:39:00Z"/>
                <w:rFonts w:ascii="Arial" w:hAnsi="Arial"/>
                <w:sz w:val="18"/>
                <w:lang w:eastAsia="zh-CN"/>
              </w:rPr>
            </w:pPr>
            <w:ins w:id="556" w:author="Ericsson-Jiakai" w:date="2025-10-30T15:41:00Z">
              <w:r>
                <w:rPr>
                  <w:rFonts w:hint="eastAsia" w:ascii="Arial" w:hAnsi="Arial"/>
                  <w:sz w:val="18"/>
                  <w:lang w:eastAsia="zh-CN"/>
                </w:rPr>
                <w:t>2</w:t>
              </w:r>
            </w:ins>
            <w:ins w:id="557" w:author="Ericsson-Jiakai" w:date="2025-10-30T15:39:00Z">
              <w:r>
                <w:rPr>
                  <w:rFonts w:ascii="Arial" w:hAnsi="Arial"/>
                  <w:sz w:val="18"/>
                  <w:lang w:eastAsia="zh-CN"/>
                </w:rPr>
                <w:t>-</w:t>
              </w:r>
            </w:ins>
            <w:ins w:id="558" w:author="Ericsson-Jiakai" w:date="2025-10-30T15:41:00Z">
              <w:r>
                <w:rPr>
                  <w:rFonts w:hint="eastAsia" w:ascii="Arial" w:hAnsi="Arial"/>
                  <w:sz w:val="18"/>
                  <w:lang w:eastAsia="zh-CN"/>
                </w:rPr>
                <w:t>2</w:t>
              </w:r>
            </w:ins>
          </w:p>
        </w:tc>
        <w:tc>
          <w:tcPr>
            <w:tcW w:w="1018" w:type="dxa"/>
            <w:tcBorders>
              <w:top w:val="single" w:color="auto" w:sz="4" w:space="0"/>
              <w:left w:val="single" w:color="auto" w:sz="4" w:space="0"/>
              <w:bottom w:val="single" w:color="auto" w:sz="4" w:space="0"/>
              <w:right w:val="single" w:color="auto" w:sz="4" w:space="0"/>
            </w:tcBorders>
            <w:shd w:val="clear" w:color="auto" w:fill="FFFFFF"/>
            <w:vAlign w:val="center"/>
          </w:tcPr>
          <w:p w14:paraId="223D8E83">
            <w:pPr>
              <w:keepNext/>
              <w:keepLines/>
              <w:spacing w:after="0"/>
              <w:jc w:val="center"/>
              <w:rPr>
                <w:ins w:id="559" w:author="Ericsson-Jiakai" w:date="2025-10-30T15:39:00Z"/>
                <w:rFonts w:hint="default" w:ascii="Arial" w:hAnsi="Arial" w:cs="Arial"/>
                <w:sz w:val="18"/>
                <w:szCs w:val="18"/>
              </w:rPr>
            </w:pPr>
            <w:ins w:id="560" w:author="CMCC-bigCR-RAN4117" w:date="2025-11-24T11:21:22Z">
              <w:r>
                <w:rPr>
                  <w:rFonts w:hint="default" w:ascii="Arial" w:hAnsi="Arial" w:eastAsia="宋体" w:cs="Arial"/>
                  <w:sz w:val="18"/>
                  <w:szCs w:val="18"/>
                  <w:lang w:eastAsia="zh-CN"/>
                </w:rPr>
                <w:t>R.PDSCH.2-4.</w:t>
              </w:r>
            </w:ins>
            <w:ins w:id="561" w:author="CMCC-bigCR-RAN4117" w:date="2025-11-24T11:21:22Z">
              <w:r>
                <w:rPr>
                  <w:rFonts w:hint="default" w:ascii="Arial" w:hAnsi="Arial" w:eastAsia="宋体" w:cs="Arial"/>
                  <w:sz w:val="18"/>
                  <w:szCs w:val="18"/>
                  <w:lang w:val="en-US" w:eastAsia="zh-CN"/>
                </w:rPr>
                <w:t>5</w:t>
              </w:r>
            </w:ins>
            <w:ins w:id="562" w:author="CMCC-bigCR-RAN4117" w:date="2025-11-24T11:21:22Z">
              <w:r>
                <w:rPr>
                  <w:rFonts w:hint="default" w:ascii="Arial" w:hAnsi="Arial" w:eastAsia="宋体" w:cs="Arial"/>
                  <w:sz w:val="18"/>
                  <w:szCs w:val="18"/>
                  <w:lang w:eastAsia="zh-CN"/>
                </w:rPr>
                <w:t xml:space="preserve"> TDD</w:t>
              </w:r>
            </w:ins>
            <w:ins w:id="563" w:author="Ericsson-Jiakai" w:date="2025-10-30T15:41:00Z">
              <w:del w:id="564" w:author="CMCC-bigCR-RAN4117" w:date="2025-11-24T11:21:22Z">
                <w:r>
                  <w:rPr>
                    <w:rFonts w:hint="default" w:ascii="Arial" w:hAnsi="Arial" w:cs="Arial"/>
                    <w:sz w:val="18"/>
                    <w:szCs w:val="18"/>
                    <w:lang w:eastAsia="zh-CN"/>
                  </w:rPr>
                  <w:delText>TBD</w:delText>
                </w:r>
              </w:del>
            </w:ins>
          </w:p>
        </w:tc>
        <w:tc>
          <w:tcPr>
            <w:tcW w:w="1063" w:type="dxa"/>
            <w:tcBorders>
              <w:top w:val="single" w:color="auto" w:sz="4" w:space="0"/>
              <w:left w:val="single" w:color="auto" w:sz="4" w:space="0"/>
              <w:bottom w:val="single" w:color="auto" w:sz="4" w:space="0"/>
              <w:right w:val="single" w:color="auto" w:sz="4" w:space="0"/>
            </w:tcBorders>
            <w:shd w:val="clear" w:color="auto" w:fill="FFFFFF"/>
            <w:vAlign w:val="center"/>
          </w:tcPr>
          <w:p w14:paraId="2E90EDC4">
            <w:pPr>
              <w:keepNext/>
              <w:keepLines/>
              <w:spacing w:after="0"/>
              <w:jc w:val="center"/>
              <w:rPr>
                <w:ins w:id="565" w:author="Ericsson-Jiakai" w:date="2025-10-30T15:39:00Z"/>
                <w:rFonts w:ascii="Arial" w:hAnsi="Arial"/>
                <w:sz w:val="18"/>
              </w:rPr>
            </w:pPr>
            <w:ins w:id="566" w:author="Ericsson-Jiakai" w:date="2025-10-30T15:39:00Z">
              <w:r>
                <w:rPr>
                  <w:rFonts w:ascii="Arial" w:hAnsi="Arial"/>
                  <w:sz w:val="18"/>
                </w:rPr>
                <w:t>40 / 30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8FE3832">
            <w:pPr>
              <w:keepNext/>
              <w:keepLines/>
              <w:spacing w:after="0"/>
              <w:jc w:val="center"/>
              <w:rPr>
                <w:ins w:id="567" w:author="Ericsson-Jiakai" w:date="2025-10-30T15:39:00Z"/>
                <w:rFonts w:ascii="Arial" w:hAnsi="Arial"/>
                <w:sz w:val="18"/>
                <w:lang w:eastAsia="zh-CN"/>
              </w:rPr>
            </w:pPr>
            <w:ins w:id="568" w:author="Ericsson-Jiakai" w:date="2025-10-30T15:39:00Z">
              <w:r>
                <w:rPr>
                  <w:rFonts w:ascii="Arial" w:hAnsi="Arial"/>
                  <w:sz w:val="18"/>
                  <w:lang w:eastAsia="zh-CN"/>
                </w:rPr>
                <w:t>256QAM, 0.82</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BBE8E4A">
            <w:pPr>
              <w:keepNext/>
              <w:keepLines/>
              <w:spacing w:after="0"/>
              <w:jc w:val="center"/>
              <w:rPr>
                <w:ins w:id="569" w:author="Ericsson-Jiakai" w:date="2025-10-30T15:39:00Z"/>
                <w:rFonts w:ascii="Arial" w:hAnsi="Arial"/>
                <w:sz w:val="18"/>
              </w:rPr>
            </w:pPr>
            <w:ins w:id="570" w:author="Ericsson-Jiakai" w:date="2025-10-30T15:39:00Z">
              <w:r>
                <w:rPr>
                  <w:rFonts w:ascii="Arial" w:hAnsi="Arial"/>
                  <w:sz w:val="18"/>
                </w:rPr>
                <w:t>FR1.30-1</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865623B">
            <w:pPr>
              <w:keepNext/>
              <w:keepLines/>
              <w:spacing w:after="0"/>
              <w:jc w:val="center"/>
              <w:rPr>
                <w:ins w:id="571" w:author="Ericsson-Jiakai" w:date="2025-10-30T15:39:00Z"/>
                <w:rFonts w:ascii="Arial" w:hAnsi="Arial"/>
                <w:sz w:val="18"/>
              </w:rPr>
            </w:pPr>
            <w:ins w:id="572" w:author="Ericsson-Jiakai" w:date="2025-10-30T15:39:00Z">
              <w:r>
                <w:rPr>
                  <w:rFonts w:ascii="Arial" w:hAnsi="Arial"/>
                  <w:sz w:val="18"/>
                </w:rPr>
                <w:t>AWGN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47657DC">
            <w:pPr>
              <w:keepNext/>
              <w:keepLines/>
              <w:spacing w:after="0"/>
              <w:jc w:val="center"/>
              <w:rPr>
                <w:ins w:id="573" w:author="Ericsson-Jiakai" w:date="2025-10-30T15:39:00Z"/>
                <w:rFonts w:ascii="Arial" w:hAnsi="Arial"/>
                <w:sz w:val="18"/>
              </w:rPr>
            </w:pPr>
            <w:ins w:id="574" w:author="Ericsson-Jiakai" w:date="2025-10-30T15:39:00Z">
              <w:r>
                <w:rPr>
                  <w:rFonts w:ascii="Arial" w:hAnsi="Arial"/>
                  <w:sz w:val="18"/>
                </w:rPr>
                <w:t>500Hz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B157874">
            <w:pPr>
              <w:keepNext/>
              <w:keepLines/>
              <w:spacing w:after="0"/>
              <w:jc w:val="center"/>
              <w:rPr>
                <w:ins w:id="575" w:author="Ericsson-Jiakai" w:date="2025-10-30T15:39:00Z"/>
                <w:rFonts w:ascii="Arial" w:hAnsi="Arial"/>
                <w:sz w:val="18"/>
              </w:rPr>
            </w:pPr>
            <w:ins w:id="576" w:author="Ericsson-Jiakai" w:date="2025-10-30T15:39:00Z">
              <w:r>
                <w:rPr>
                  <w:rFonts w:ascii="Arial" w:hAnsi="Arial"/>
                  <w:sz w:val="18"/>
                </w:rPr>
                <w:t>2x2</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1BAB256">
            <w:pPr>
              <w:keepNext/>
              <w:keepLines/>
              <w:spacing w:after="0"/>
              <w:jc w:val="center"/>
              <w:rPr>
                <w:ins w:id="577" w:author="Ericsson-Jiakai" w:date="2025-10-30T15:39:00Z"/>
                <w:rFonts w:ascii="Arial" w:hAnsi="Arial"/>
                <w:sz w:val="18"/>
              </w:rPr>
            </w:pPr>
            <w:ins w:id="578" w:author="Ericsson-Jiakai" w:date="2025-10-30T15:39:00Z">
              <w:r>
                <w:rPr>
                  <w:rFonts w:ascii="Arial" w:hAnsi="Arial"/>
                  <w:sz w:val="18"/>
                </w:rPr>
                <w:t>70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2586FED">
            <w:pPr>
              <w:keepNext/>
              <w:keepLines/>
              <w:spacing w:after="0"/>
              <w:jc w:val="center"/>
              <w:rPr>
                <w:ins w:id="579" w:author="Ericsson-Jiakai" w:date="2025-10-30T15:39:00Z"/>
                <w:rFonts w:hint="eastAsia" w:ascii="Arial" w:hAnsi="Arial"/>
                <w:sz w:val="18"/>
                <w:lang w:eastAsia="zh-CN"/>
              </w:rPr>
            </w:pPr>
            <w:ins w:id="580" w:author="Ericsson-Jiakai" w:date="2025-11-21T09:13:00Z">
              <w:r>
                <w:rPr>
                  <w:rFonts w:hint="eastAsia" w:ascii="Arial" w:hAnsi="Arial"/>
                  <w:sz w:val="18"/>
                  <w:lang w:eastAsia="zh-CN"/>
                </w:rPr>
                <w:t>[25.4]</w:t>
              </w:r>
            </w:ins>
          </w:p>
        </w:tc>
      </w:tr>
      <w:tr w14:paraId="6B897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581" w:author="Ericsson-Jiakai" w:date="2025-10-30T15:39:00Z"/>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0718717">
            <w:pPr>
              <w:keepNext/>
              <w:keepLines/>
              <w:spacing w:after="0"/>
              <w:jc w:val="center"/>
              <w:rPr>
                <w:ins w:id="582" w:author="Ericsson-Jiakai" w:date="2025-10-30T15:39:00Z"/>
                <w:rFonts w:ascii="Arial" w:hAnsi="Arial"/>
                <w:sz w:val="18"/>
                <w:lang w:eastAsia="zh-CN"/>
              </w:rPr>
            </w:pPr>
            <w:ins w:id="583" w:author="Ericsson-Jiakai" w:date="2025-10-30T15:41:00Z">
              <w:r>
                <w:rPr>
                  <w:rFonts w:hint="eastAsia" w:ascii="Arial" w:hAnsi="Arial"/>
                  <w:sz w:val="18"/>
                  <w:lang w:eastAsia="zh-CN"/>
                </w:rPr>
                <w:t>2</w:t>
              </w:r>
            </w:ins>
            <w:ins w:id="584" w:author="Ericsson-Jiakai" w:date="2025-10-30T15:39:00Z">
              <w:r>
                <w:rPr>
                  <w:rFonts w:ascii="Arial" w:hAnsi="Arial"/>
                  <w:sz w:val="18"/>
                  <w:lang w:eastAsia="zh-CN"/>
                </w:rPr>
                <w:t>-</w:t>
              </w:r>
            </w:ins>
            <w:ins w:id="585" w:author="Ericsson-Jiakai" w:date="2025-10-30T15:41:00Z">
              <w:r>
                <w:rPr>
                  <w:rFonts w:hint="eastAsia" w:ascii="Arial" w:hAnsi="Arial"/>
                  <w:sz w:val="18"/>
                  <w:lang w:eastAsia="zh-CN"/>
                </w:rPr>
                <w:t>3</w:t>
              </w:r>
            </w:ins>
          </w:p>
        </w:tc>
        <w:tc>
          <w:tcPr>
            <w:tcW w:w="1018" w:type="dxa"/>
            <w:tcBorders>
              <w:top w:val="single" w:color="auto" w:sz="4" w:space="0"/>
              <w:left w:val="single" w:color="auto" w:sz="4" w:space="0"/>
              <w:bottom w:val="single" w:color="auto" w:sz="4" w:space="0"/>
              <w:right w:val="single" w:color="auto" w:sz="4" w:space="0"/>
            </w:tcBorders>
            <w:shd w:val="clear" w:color="auto" w:fill="FFFFFF"/>
            <w:vAlign w:val="center"/>
          </w:tcPr>
          <w:p w14:paraId="2E585B05">
            <w:pPr>
              <w:keepNext/>
              <w:keepLines/>
              <w:spacing w:after="0"/>
              <w:jc w:val="center"/>
              <w:rPr>
                <w:ins w:id="586" w:author="Ericsson-Jiakai" w:date="2025-10-30T15:39:00Z"/>
                <w:rFonts w:hint="default" w:ascii="Arial" w:hAnsi="Arial" w:cs="Arial"/>
                <w:sz w:val="18"/>
                <w:szCs w:val="18"/>
              </w:rPr>
            </w:pPr>
            <w:ins w:id="587" w:author="CMCC-bigCR-RAN4117" w:date="2025-11-24T11:21:52Z">
              <w:r>
                <w:rPr>
                  <w:rFonts w:hint="default" w:ascii="Arial" w:hAnsi="Arial" w:cs="Arial"/>
                  <w:sz w:val="18"/>
                  <w:szCs w:val="18"/>
                </w:rPr>
                <w:t>R.PDSCH.2-</w:t>
              </w:r>
            </w:ins>
            <w:ins w:id="588" w:author="CMCC-bigCR-RAN4117" w:date="2025-11-24T11:21:52Z">
              <w:r>
                <w:rPr>
                  <w:rFonts w:hint="default" w:ascii="Arial" w:hAnsi="Arial" w:cs="Arial"/>
                  <w:sz w:val="18"/>
                  <w:szCs w:val="18"/>
                  <w:lang w:val="en-US" w:eastAsia="zh-CN"/>
                </w:rPr>
                <w:t>41</w:t>
              </w:r>
            </w:ins>
            <w:ins w:id="589" w:author="CMCC-bigCR-RAN4117" w:date="2025-11-24T11:21:52Z">
              <w:r>
                <w:rPr>
                  <w:rFonts w:hint="default" w:ascii="Arial" w:hAnsi="Arial" w:cs="Arial"/>
                  <w:sz w:val="18"/>
                  <w:szCs w:val="18"/>
                </w:rPr>
                <w:t>.</w:t>
              </w:r>
            </w:ins>
            <w:ins w:id="590" w:author="CMCC-bigCR-RAN4117" w:date="2025-11-24T11:21:52Z">
              <w:r>
                <w:rPr>
                  <w:rFonts w:hint="default" w:ascii="Arial" w:hAnsi="Arial" w:cs="Arial"/>
                  <w:sz w:val="18"/>
                  <w:szCs w:val="18"/>
                  <w:lang w:val="en-US" w:eastAsia="zh-CN"/>
                </w:rPr>
                <w:t>2</w:t>
              </w:r>
            </w:ins>
            <w:ins w:id="591" w:author="CMCC-bigCR-RAN4117" w:date="2025-11-24T11:21:52Z">
              <w:r>
                <w:rPr>
                  <w:rFonts w:hint="default" w:ascii="Arial" w:hAnsi="Arial" w:cs="Arial"/>
                  <w:sz w:val="18"/>
                  <w:szCs w:val="18"/>
                </w:rPr>
                <w:t xml:space="preserve"> TDD</w:t>
              </w:r>
            </w:ins>
            <w:ins w:id="592" w:author="Ericsson-Jiakai" w:date="2025-10-30T15:41:00Z">
              <w:del w:id="593" w:author="CMCC-bigCR-RAN4117" w:date="2025-11-24T11:21:52Z">
                <w:r>
                  <w:rPr>
                    <w:rFonts w:hint="default" w:ascii="Arial" w:hAnsi="Arial" w:cs="Arial"/>
                    <w:sz w:val="18"/>
                    <w:szCs w:val="18"/>
                    <w:lang w:eastAsia="zh-CN"/>
                  </w:rPr>
                  <w:delText>TBD</w:delText>
                </w:r>
              </w:del>
            </w:ins>
          </w:p>
        </w:tc>
        <w:tc>
          <w:tcPr>
            <w:tcW w:w="1063" w:type="dxa"/>
            <w:tcBorders>
              <w:top w:val="single" w:color="auto" w:sz="4" w:space="0"/>
              <w:left w:val="single" w:color="auto" w:sz="4" w:space="0"/>
              <w:bottom w:val="single" w:color="auto" w:sz="4" w:space="0"/>
              <w:right w:val="single" w:color="auto" w:sz="4" w:space="0"/>
            </w:tcBorders>
            <w:shd w:val="clear" w:color="auto" w:fill="FFFFFF"/>
            <w:vAlign w:val="center"/>
          </w:tcPr>
          <w:p w14:paraId="0EA89B3F">
            <w:pPr>
              <w:keepNext/>
              <w:keepLines/>
              <w:spacing w:after="0"/>
              <w:jc w:val="center"/>
              <w:rPr>
                <w:ins w:id="594" w:author="Ericsson-Jiakai" w:date="2025-10-30T15:39:00Z"/>
                <w:rFonts w:ascii="Arial" w:hAnsi="Arial"/>
                <w:sz w:val="18"/>
              </w:rPr>
            </w:pPr>
            <w:ins w:id="595" w:author="Ericsson-Jiakai" w:date="2025-10-30T15:39:00Z">
              <w:r>
                <w:rPr>
                  <w:rFonts w:ascii="Arial" w:hAnsi="Arial"/>
                  <w:sz w:val="18"/>
                </w:rPr>
                <w:t>40 / 30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5587DD9">
            <w:pPr>
              <w:keepNext/>
              <w:keepLines/>
              <w:spacing w:after="0"/>
              <w:jc w:val="center"/>
              <w:rPr>
                <w:ins w:id="596" w:author="Ericsson-Jiakai" w:date="2025-10-30T15:39:00Z"/>
                <w:rFonts w:ascii="Arial" w:hAnsi="Arial"/>
                <w:sz w:val="18"/>
                <w:lang w:eastAsia="zh-CN"/>
              </w:rPr>
            </w:pPr>
            <w:ins w:id="597" w:author="Ericsson-Jiakai" w:date="2025-10-30T15:39:00Z">
              <w:r>
                <w:rPr>
                  <w:rFonts w:ascii="Arial" w:hAnsi="Arial"/>
                  <w:sz w:val="18"/>
                  <w:lang w:eastAsia="zh-CN"/>
                </w:rPr>
                <w:t>64QAM, 0.65</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EE0F65A">
            <w:pPr>
              <w:keepNext/>
              <w:keepLines/>
              <w:spacing w:after="0"/>
              <w:jc w:val="center"/>
              <w:rPr>
                <w:ins w:id="598" w:author="Ericsson-Jiakai" w:date="2025-10-30T15:39:00Z"/>
                <w:rFonts w:ascii="Arial" w:hAnsi="Arial"/>
                <w:sz w:val="18"/>
              </w:rPr>
            </w:pPr>
            <w:ins w:id="599" w:author="Ericsson-Jiakai" w:date="2025-10-30T15:39:00Z">
              <w:r>
                <w:rPr>
                  <w:rFonts w:ascii="Arial" w:hAnsi="Arial"/>
                  <w:sz w:val="18"/>
                </w:rPr>
                <w:t>FR1.30-8</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757B2BC">
            <w:pPr>
              <w:keepNext/>
              <w:keepLines/>
              <w:spacing w:after="0"/>
              <w:jc w:val="center"/>
              <w:rPr>
                <w:ins w:id="600" w:author="Ericsson-Jiakai" w:date="2025-10-30T15:39:00Z"/>
                <w:rFonts w:ascii="Arial" w:hAnsi="Arial"/>
                <w:sz w:val="18"/>
              </w:rPr>
            </w:pPr>
            <w:ins w:id="601" w:author="Ericsson-Jiakai" w:date="2025-10-30T15:39:00Z">
              <w:r>
                <w:rPr>
                  <w:rFonts w:ascii="Arial" w:hAnsi="Arial"/>
                  <w:sz w:val="18"/>
                </w:rPr>
                <w:t>AWGN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A70C08B">
            <w:pPr>
              <w:keepNext/>
              <w:keepLines/>
              <w:spacing w:after="0"/>
              <w:jc w:val="center"/>
              <w:rPr>
                <w:ins w:id="602" w:author="Ericsson-Jiakai" w:date="2025-10-30T15:39:00Z"/>
                <w:rFonts w:ascii="Arial" w:hAnsi="Arial"/>
                <w:sz w:val="18"/>
              </w:rPr>
            </w:pPr>
            <w:ins w:id="603" w:author="Ericsson-Jiakai" w:date="2025-10-30T15:39:00Z">
              <w:r>
                <w:rPr>
                  <w:rFonts w:ascii="Arial" w:hAnsi="Arial"/>
                  <w:sz w:val="18"/>
                </w:rPr>
                <w:t>500Hz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2978437">
            <w:pPr>
              <w:keepNext/>
              <w:keepLines/>
              <w:spacing w:after="0"/>
              <w:jc w:val="center"/>
              <w:rPr>
                <w:ins w:id="604" w:author="Ericsson-Jiakai" w:date="2025-10-30T15:39:00Z"/>
                <w:rFonts w:ascii="Arial" w:hAnsi="Arial"/>
                <w:sz w:val="18"/>
              </w:rPr>
            </w:pPr>
            <w:ins w:id="605" w:author="Ericsson-Jiakai" w:date="2025-10-30T15:39:00Z">
              <w:r>
                <w:rPr>
                  <w:rFonts w:ascii="Arial" w:hAnsi="Arial"/>
                  <w:sz w:val="18"/>
                </w:rPr>
                <w:t>2x2</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9B8053A">
            <w:pPr>
              <w:keepNext/>
              <w:keepLines/>
              <w:spacing w:after="0"/>
              <w:jc w:val="center"/>
              <w:rPr>
                <w:ins w:id="606" w:author="Ericsson-Jiakai" w:date="2025-10-30T15:39:00Z"/>
                <w:rFonts w:ascii="Arial" w:hAnsi="Arial"/>
                <w:sz w:val="18"/>
              </w:rPr>
            </w:pPr>
            <w:ins w:id="607" w:author="Ericsson-Jiakai" w:date="2025-10-30T15:39:00Z">
              <w:r>
                <w:rPr>
                  <w:rFonts w:ascii="Arial" w:hAnsi="Arial"/>
                  <w:sz w:val="18"/>
                </w:rPr>
                <w:t>70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3AD5457">
            <w:pPr>
              <w:keepNext/>
              <w:keepLines/>
              <w:spacing w:after="0"/>
              <w:jc w:val="center"/>
              <w:rPr>
                <w:ins w:id="608" w:author="Ericsson-Jiakai" w:date="2025-10-30T15:39:00Z"/>
                <w:rFonts w:ascii="Arial" w:hAnsi="Arial"/>
                <w:sz w:val="18"/>
                <w:lang w:eastAsia="zh-CN"/>
              </w:rPr>
            </w:pPr>
            <w:ins w:id="609" w:author="Ericsson-Jiakai" w:date="2025-11-21T09:13:00Z">
              <w:r>
                <w:rPr>
                  <w:rFonts w:hint="eastAsia" w:ascii="Arial" w:hAnsi="Arial"/>
                  <w:sz w:val="18"/>
                  <w:lang w:eastAsia="zh-CN"/>
                </w:rPr>
                <w:t>[16.8]</w:t>
              </w:r>
            </w:ins>
          </w:p>
        </w:tc>
      </w:tr>
      <w:tr w14:paraId="1B77E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ins w:id="610" w:author="Ericsson-Jiakai" w:date="2025-10-30T15:39:00Z"/>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3DBF4DC">
            <w:pPr>
              <w:keepNext/>
              <w:keepLines/>
              <w:spacing w:after="0"/>
              <w:jc w:val="center"/>
              <w:rPr>
                <w:ins w:id="611" w:author="Ericsson-Jiakai" w:date="2025-10-30T15:39:00Z"/>
                <w:rFonts w:ascii="Arial" w:hAnsi="Arial"/>
                <w:sz w:val="18"/>
                <w:lang w:eastAsia="zh-CN"/>
              </w:rPr>
            </w:pPr>
            <w:ins w:id="612" w:author="Ericsson-Jiakai" w:date="2025-10-30T15:41:00Z">
              <w:r>
                <w:rPr>
                  <w:rFonts w:hint="eastAsia" w:ascii="Arial" w:hAnsi="Arial"/>
                  <w:sz w:val="18"/>
                  <w:lang w:eastAsia="zh-CN"/>
                </w:rPr>
                <w:t>2</w:t>
              </w:r>
            </w:ins>
            <w:ins w:id="613" w:author="Ericsson-Jiakai" w:date="2025-10-30T15:39:00Z">
              <w:r>
                <w:rPr>
                  <w:rFonts w:ascii="Arial" w:hAnsi="Arial"/>
                  <w:sz w:val="18"/>
                  <w:lang w:eastAsia="zh-CN"/>
                </w:rPr>
                <w:t>-</w:t>
              </w:r>
            </w:ins>
            <w:ins w:id="614" w:author="Ericsson-Jiakai" w:date="2025-10-30T15:41:00Z">
              <w:r>
                <w:rPr>
                  <w:rFonts w:hint="eastAsia" w:ascii="Arial" w:hAnsi="Arial"/>
                  <w:sz w:val="18"/>
                  <w:lang w:eastAsia="zh-CN"/>
                </w:rPr>
                <w:t>4</w:t>
              </w:r>
            </w:ins>
          </w:p>
        </w:tc>
        <w:tc>
          <w:tcPr>
            <w:tcW w:w="1018" w:type="dxa"/>
            <w:tcBorders>
              <w:top w:val="single" w:color="auto" w:sz="4" w:space="0"/>
              <w:left w:val="single" w:color="auto" w:sz="4" w:space="0"/>
              <w:bottom w:val="single" w:color="auto" w:sz="4" w:space="0"/>
              <w:right w:val="single" w:color="auto" w:sz="4" w:space="0"/>
            </w:tcBorders>
            <w:shd w:val="clear" w:color="auto" w:fill="FFFFFF"/>
            <w:vAlign w:val="center"/>
          </w:tcPr>
          <w:p w14:paraId="784D6AAB">
            <w:pPr>
              <w:keepNext/>
              <w:keepLines/>
              <w:spacing w:after="0"/>
              <w:jc w:val="center"/>
              <w:rPr>
                <w:ins w:id="615" w:author="Ericsson-Jiakai" w:date="2025-10-30T15:39:00Z"/>
                <w:rFonts w:hint="default" w:ascii="Arial" w:hAnsi="Arial" w:cs="Arial"/>
                <w:sz w:val="18"/>
                <w:szCs w:val="18"/>
              </w:rPr>
            </w:pPr>
            <w:ins w:id="616" w:author="CMCC-bigCR-RAN4117" w:date="2025-11-24T11:22:21Z">
              <w:r>
                <w:rPr>
                  <w:rFonts w:hint="default" w:ascii="Arial" w:hAnsi="Arial" w:cs="Arial"/>
                  <w:sz w:val="18"/>
                  <w:szCs w:val="18"/>
                </w:rPr>
                <w:t>R.PDSCH.2-</w:t>
              </w:r>
            </w:ins>
            <w:ins w:id="617" w:author="CMCC-bigCR-RAN4117" w:date="2025-11-24T11:22:21Z">
              <w:r>
                <w:rPr>
                  <w:rFonts w:hint="default" w:ascii="Arial" w:hAnsi="Arial" w:cs="Arial"/>
                  <w:sz w:val="18"/>
                  <w:szCs w:val="18"/>
                  <w:lang w:val="en-US" w:eastAsia="zh-CN"/>
                </w:rPr>
                <w:t>42</w:t>
              </w:r>
            </w:ins>
            <w:ins w:id="618" w:author="CMCC-bigCR-RAN4117" w:date="2025-11-24T11:22:21Z">
              <w:r>
                <w:rPr>
                  <w:rFonts w:hint="default" w:ascii="Arial" w:hAnsi="Arial" w:cs="Arial"/>
                  <w:sz w:val="18"/>
                  <w:szCs w:val="18"/>
                </w:rPr>
                <w:t>.</w:t>
              </w:r>
            </w:ins>
            <w:ins w:id="619" w:author="CMCC-bigCR-RAN4117" w:date="2025-11-24T11:22:21Z">
              <w:r>
                <w:rPr>
                  <w:rFonts w:hint="default" w:ascii="Arial" w:hAnsi="Arial" w:cs="Arial"/>
                  <w:sz w:val="18"/>
                  <w:szCs w:val="18"/>
                  <w:lang w:val="en-US" w:eastAsia="zh-CN"/>
                </w:rPr>
                <w:t>2</w:t>
              </w:r>
            </w:ins>
            <w:ins w:id="620" w:author="CMCC-bigCR-RAN4117" w:date="2025-11-24T11:22:21Z">
              <w:r>
                <w:rPr>
                  <w:rFonts w:hint="default" w:ascii="Arial" w:hAnsi="Arial" w:cs="Arial"/>
                  <w:sz w:val="18"/>
                  <w:szCs w:val="18"/>
                </w:rPr>
                <w:t xml:space="preserve"> TDD</w:t>
              </w:r>
            </w:ins>
            <w:ins w:id="621" w:author="Ericsson-Jiakai" w:date="2025-10-30T15:41:00Z">
              <w:del w:id="622" w:author="CMCC-bigCR-RAN4117" w:date="2025-11-24T11:22:21Z">
                <w:r>
                  <w:rPr>
                    <w:rFonts w:hint="default" w:ascii="Arial" w:hAnsi="Arial" w:cs="Arial"/>
                    <w:sz w:val="18"/>
                    <w:szCs w:val="18"/>
                    <w:lang w:eastAsia="zh-CN"/>
                  </w:rPr>
                  <w:delText>TBD</w:delText>
                </w:r>
              </w:del>
            </w:ins>
          </w:p>
        </w:tc>
        <w:tc>
          <w:tcPr>
            <w:tcW w:w="1063" w:type="dxa"/>
            <w:tcBorders>
              <w:top w:val="single" w:color="auto" w:sz="4" w:space="0"/>
              <w:left w:val="single" w:color="auto" w:sz="4" w:space="0"/>
              <w:bottom w:val="single" w:color="auto" w:sz="4" w:space="0"/>
              <w:right w:val="single" w:color="auto" w:sz="4" w:space="0"/>
            </w:tcBorders>
            <w:shd w:val="clear" w:color="auto" w:fill="FFFFFF"/>
            <w:vAlign w:val="center"/>
          </w:tcPr>
          <w:p w14:paraId="4D021EA7">
            <w:pPr>
              <w:keepNext/>
              <w:keepLines/>
              <w:spacing w:after="0"/>
              <w:jc w:val="center"/>
              <w:rPr>
                <w:ins w:id="623" w:author="Ericsson-Jiakai" w:date="2025-10-30T15:39:00Z"/>
                <w:rFonts w:ascii="Arial" w:hAnsi="Arial"/>
                <w:sz w:val="18"/>
              </w:rPr>
            </w:pPr>
            <w:ins w:id="624" w:author="Ericsson-Jiakai" w:date="2025-10-30T15:39:00Z">
              <w:r>
                <w:rPr>
                  <w:rFonts w:ascii="Arial" w:hAnsi="Arial"/>
                  <w:sz w:val="18"/>
                </w:rPr>
                <w:t>40 / 30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55EC24F">
            <w:pPr>
              <w:keepNext/>
              <w:keepLines/>
              <w:spacing w:after="0"/>
              <w:jc w:val="center"/>
              <w:rPr>
                <w:ins w:id="625" w:author="Ericsson-Jiakai" w:date="2025-10-30T15:39:00Z"/>
                <w:rFonts w:ascii="Arial" w:hAnsi="Arial"/>
                <w:sz w:val="18"/>
                <w:lang w:eastAsia="zh-CN"/>
              </w:rPr>
            </w:pPr>
            <w:ins w:id="626" w:author="Ericsson-Jiakai" w:date="2025-10-30T15:39:00Z">
              <w:r>
                <w:rPr>
                  <w:rFonts w:ascii="Arial" w:hAnsi="Arial"/>
                  <w:sz w:val="18"/>
                  <w:lang w:eastAsia="zh-CN"/>
                </w:rPr>
                <w:t>256QAM, 0.82</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F514223">
            <w:pPr>
              <w:keepNext/>
              <w:keepLines/>
              <w:spacing w:after="0"/>
              <w:jc w:val="center"/>
              <w:rPr>
                <w:ins w:id="627" w:author="Ericsson-Jiakai" w:date="2025-10-30T15:39:00Z"/>
                <w:rFonts w:ascii="Arial" w:hAnsi="Arial"/>
                <w:sz w:val="18"/>
              </w:rPr>
            </w:pPr>
            <w:ins w:id="628" w:author="Ericsson-Jiakai" w:date="2025-10-30T15:39:00Z">
              <w:r>
                <w:rPr>
                  <w:rFonts w:ascii="Arial" w:hAnsi="Arial"/>
                  <w:sz w:val="18"/>
                </w:rPr>
                <w:t>FR1.30-8</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B633911">
            <w:pPr>
              <w:keepNext/>
              <w:keepLines/>
              <w:spacing w:after="0"/>
              <w:jc w:val="center"/>
              <w:rPr>
                <w:ins w:id="629" w:author="Ericsson-Jiakai" w:date="2025-10-30T15:39:00Z"/>
                <w:rFonts w:ascii="Arial" w:hAnsi="Arial"/>
                <w:sz w:val="18"/>
              </w:rPr>
            </w:pPr>
            <w:ins w:id="630" w:author="Ericsson-Jiakai" w:date="2025-10-30T15:39:00Z">
              <w:r>
                <w:rPr>
                  <w:rFonts w:ascii="Arial" w:hAnsi="Arial"/>
                  <w:sz w:val="18"/>
                </w:rPr>
                <w:t>AWGN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89120DC">
            <w:pPr>
              <w:keepNext/>
              <w:keepLines/>
              <w:spacing w:after="0"/>
              <w:jc w:val="center"/>
              <w:rPr>
                <w:ins w:id="631" w:author="Ericsson-Jiakai" w:date="2025-10-30T15:39:00Z"/>
                <w:rFonts w:ascii="Arial" w:hAnsi="Arial"/>
                <w:sz w:val="18"/>
              </w:rPr>
            </w:pPr>
            <w:ins w:id="632" w:author="Ericsson-Jiakai" w:date="2025-10-30T15:39:00Z">
              <w:r>
                <w:rPr>
                  <w:rFonts w:ascii="Arial" w:hAnsi="Arial"/>
                  <w:sz w:val="18"/>
                </w:rPr>
                <w:t>500Hz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2A6701D">
            <w:pPr>
              <w:keepNext/>
              <w:keepLines/>
              <w:spacing w:after="0"/>
              <w:jc w:val="center"/>
              <w:rPr>
                <w:ins w:id="633" w:author="Ericsson-Jiakai" w:date="2025-10-30T15:39:00Z"/>
                <w:rFonts w:ascii="Arial" w:hAnsi="Arial"/>
                <w:sz w:val="18"/>
              </w:rPr>
            </w:pPr>
            <w:ins w:id="634" w:author="Ericsson-Jiakai" w:date="2025-10-30T15:39:00Z">
              <w:r>
                <w:rPr>
                  <w:rFonts w:ascii="Arial" w:hAnsi="Arial"/>
                  <w:sz w:val="18"/>
                </w:rPr>
                <w:t>2x2</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627DA5B">
            <w:pPr>
              <w:keepNext/>
              <w:keepLines/>
              <w:spacing w:after="0"/>
              <w:jc w:val="center"/>
              <w:rPr>
                <w:ins w:id="635" w:author="Ericsson-Jiakai" w:date="2025-10-30T15:39:00Z"/>
                <w:rFonts w:ascii="Arial" w:hAnsi="Arial"/>
                <w:sz w:val="18"/>
              </w:rPr>
            </w:pPr>
            <w:ins w:id="636" w:author="Ericsson-Jiakai" w:date="2025-10-30T15:39:00Z">
              <w:r>
                <w:rPr>
                  <w:rFonts w:ascii="Arial" w:hAnsi="Arial"/>
                  <w:sz w:val="18"/>
                </w:rPr>
                <w:t>70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1F0BC62">
            <w:pPr>
              <w:keepNext/>
              <w:keepLines/>
              <w:spacing w:after="0"/>
              <w:jc w:val="center"/>
              <w:rPr>
                <w:ins w:id="637" w:author="Ericsson-Jiakai" w:date="2025-10-30T15:39:00Z"/>
                <w:rFonts w:ascii="Arial" w:hAnsi="Arial"/>
                <w:sz w:val="18"/>
                <w:lang w:eastAsia="zh-CN"/>
              </w:rPr>
            </w:pPr>
            <w:ins w:id="638" w:author="Ericsson-Jiakai" w:date="2025-11-21T09:13:00Z">
              <w:r>
                <w:rPr>
                  <w:rFonts w:hint="eastAsia" w:ascii="Arial" w:hAnsi="Arial"/>
                  <w:sz w:val="18"/>
                  <w:lang w:eastAsia="zh-CN"/>
                </w:rPr>
                <w:t>[25.4]</w:t>
              </w:r>
            </w:ins>
          </w:p>
        </w:tc>
      </w:tr>
    </w:tbl>
    <w:p w14:paraId="46B69FEF">
      <w:pPr>
        <w:rPr>
          <w:rFonts w:eastAsia="等线"/>
        </w:rPr>
      </w:pPr>
    </w:p>
    <w:p w14:paraId="0E18716E">
      <w:pPr>
        <w:pStyle w:val="2318"/>
      </w:pPr>
      <w:r>
        <w:t>==============Next change==============</w:t>
      </w:r>
    </w:p>
    <w:p w14:paraId="29A92473">
      <w:pPr>
        <w:keepNext/>
        <w:keepLines/>
        <w:spacing w:before="120"/>
        <w:ind w:left="1701" w:hanging="1701"/>
        <w:outlineLvl w:val="4"/>
        <w:rPr>
          <w:rFonts w:ascii="Arial" w:hAnsi="Arial"/>
          <w:sz w:val="22"/>
        </w:rPr>
      </w:pPr>
      <w:r>
        <w:rPr>
          <w:rFonts w:ascii="Arial" w:hAnsi="Arial"/>
          <w:sz w:val="22"/>
        </w:rPr>
        <w:t>5.2.3.1.21</w:t>
      </w:r>
      <w:r>
        <w:rPr>
          <w:rFonts w:ascii="Arial" w:hAnsi="Arial"/>
          <w:sz w:val="22"/>
        </w:rPr>
        <w:tab/>
      </w:r>
      <w:r>
        <w:rPr>
          <w:rFonts w:ascii="Arial" w:hAnsi="Arial"/>
          <w:sz w:val="22"/>
        </w:rPr>
        <w:t>Minimum requirements for ATG</w:t>
      </w:r>
    </w:p>
    <w:p w14:paraId="58E827D1">
      <w:r>
        <w:t xml:space="preserve">The performance requirements are specified in </w:t>
      </w:r>
      <w:r>
        <w:rPr>
          <w:lang w:eastAsia="zh-CN"/>
        </w:rPr>
        <w:t>T</w:t>
      </w:r>
      <w:r>
        <w:t xml:space="preserve">able 5.2.3.1.21-3, with the addition of test parameters in </w:t>
      </w:r>
      <w:r>
        <w:rPr>
          <w:lang w:eastAsia="zh-CN"/>
        </w:rPr>
        <w:t>Table</w:t>
      </w:r>
      <w:r>
        <w:t xml:space="preserve"> 5.2.3.1.21-2 and the downlink physical channel setup according to </w:t>
      </w:r>
      <w:r>
        <w:rPr>
          <w:lang w:eastAsia="zh-CN"/>
        </w:rPr>
        <w:t>Annex C.3.1</w:t>
      </w:r>
      <w:r>
        <w:t>.</w:t>
      </w:r>
    </w:p>
    <w:p w14:paraId="5D4C672C">
      <w:pPr>
        <w:rPr>
          <w:lang w:eastAsia="zh-CN"/>
        </w:rPr>
      </w:pPr>
      <w:r>
        <w:t>The test purpose</w:t>
      </w:r>
      <w:r>
        <w:rPr>
          <w:lang w:eastAsia="zh-CN"/>
        </w:rPr>
        <w:t>s</w:t>
      </w:r>
      <w:r>
        <w:t xml:space="preserve"> are specified in Table 5.2.3.1.21-1</w:t>
      </w:r>
      <w:r>
        <w:rPr>
          <w:lang w:eastAsia="zh-CN"/>
        </w:rPr>
        <w:t>.</w:t>
      </w:r>
    </w:p>
    <w:p w14:paraId="571EF28D">
      <w:pPr>
        <w:keepNext/>
        <w:keepLines/>
        <w:spacing w:before="60"/>
        <w:jc w:val="center"/>
        <w:rPr>
          <w:rFonts w:ascii="Arial" w:hAnsi="Arial"/>
          <w:b/>
        </w:rPr>
      </w:pPr>
      <w:r>
        <w:rPr>
          <w:rFonts w:ascii="Arial" w:hAnsi="Arial"/>
          <w:b/>
        </w:rPr>
        <w:t>Table 5.2.3.1.21-1</w:t>
      </w:r>
      <w:r>
        <w:rPr>
          <w:rFonts w:ascii="Arial" w:hAnsi="Arial"/>
          <w:b/>
          <w:lang w:eastAsia="zh-CN"/>
        </w:rPr>
        <w:t>:</w:t>
      </w:r>
      <w:r>
        <w:rPr>
          <w:rFonts w:ascii="Arial" w:hAnsi="Arial"/>
          <w:b/>
        </w:rPr>
        <w:t xml:space="preserve"> Tests purpose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2"/>
        <w:gridCol w:w="4807"/>
      </w:tblGrid>
      <w:tr w14:paraId="48A83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2" w:type="dxa"/>
            <w:tcBorders>
              <w:top w:val="single" w:color="auto" w:sz="4" w:space="0"/>
              <w:left w:val="single" w:color="auto" w:sz="4" w:space="0"/>
              <w:bottom w:val="single" w:color="auto" w:sz="4" w:space="0"/>
              <w:right w:val="single" w:color="auto" w:sz="4" w:space="0"/>
            </w:tcBorders>
          </w:tcPr>
          <w:p w14:paraId="594BF6D2">
            <w:pPr>
              <w:keepNext/>
              <w:keepLines/>
              <w:spacing w:after="0"/>
              <w:jc w:val="center"/>
              <w:rPr>
                <w:rFonts w:ascii="Arial" w:hAnsi="Arial"/>
                <w:b/>
                <w:sz w:val="18"/>
              </w:rPr>
            </w:pPr>
            <w:r>
              <w:rPr>
                <w:rFonts w:ascii="Arial" w:hAnsi="Arial"/>
                <w:b/>
                <w:sz w:val="18"/>
              </w:rPr>
              <w:t>Purpose</w:t>
            </w:r>
          </w:p>
        </w:tc>
        <w:tc>
          <w:tcPr>
            <w:tcW w:w="4807" w:type="dxa"/>
            <w:tcBorders>
              <w:top w:val="single" w:color="auto" w:sz="4" w:space="0"/>
              <w:left w:val="single" w:color="auto" w:sz="4" w:space="0"/>
              <w:bottom w:val="single" w:color="auto" w:sz="4" w:space="0"/>
              <w:right w:val="single" w:color="auto" w:sz="4" w:space="0"/>
            </w:tcBorders>
          </w:tcPr>
          <w:p w14:paraId="5248A9D5">
            <w:pPr>
              <w:keepNext/>
              <w:keepLines/>
              <w:spacing w:after="0"/>
              <w:jc w:val="center"/>
              <w:rPr>
                <w:rFonts w:ascii="Arial" w:hAnsi="Arial"/>
                <w:b/>
                <w:sz w:val="18"/>
              </w:rPr>
            </w:pPr>
            <w:r>
              <w:rPr>
                <w:rFonts w:ascii="Arial" w:hAnsi="Arial"/>
                <w:b/>
                <w:sz w:val="18"/>
              </w:rPr>
              <w:t>Test index</w:t>
            </w:r>
          </w:p>
        </w:tc>
      </w:tr>
      <w:tr w14:paraId="0C62B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2" w:type="dxa"/>
            <w:tcBorders>
              <w:top w:val="single" w:color="auto" w:sz="4" w:space="0"/>
              <w:left w:val="single" w:color="auto" w:sz="4" w:space="0"/>
              <w:bottom w:val="single" w:color="auto" w:sz="4" w:space="0"/>
              <w:right w:val="single" w:color="auto" w:sz="4" w:space="0"/>
            </w:tcBorders>
          </w:tcPr>
          <w:p w14:paraId="797374F7">
            <w:pPr>
              <w:keepNext/>
              <w:keepLines/>
              <w:spacing w:after="0"/>
              <w:rPr>
                <w:rFonts w:ascii="Arial" w:hAnsi="Arial"/>
                <w:sz w:val="18"/>
              </w:rPr>
            </w:pPr>
            <w:r>
              <w:rPr>
                <w:rFonts w:ascii="Arial" w:hAnsi="Arial"/>
                <w:sz w:val="18"/>
              </w:rPr>
              <w:t>Verify UE PDSCH performance under the ATG scenario</w:t>
            </w:r>
          </w:p>
        </w:tc>
        <w:tc>
          <w:tcPr>
            <w:tcW w:w="4807" w:type="dxa"/>
            <w:tcBorders>
              <w:top w:val="single" w:color="auto" w:sz="4" w:space="0"/>
              <w:left w:val="single" w:color="auto" w:sz="4" w:space="0"/>
              <w:bottom w:val="single" w:color="auto" w:sz="4" w:space="0"/>
              <w:right w:val="single" w:color="auto" w:sz="4" w:space="0"/>
            </w:tcBorders>
          </w:tcPr>
          <w:p w14:paraId="5D5B2336">
            <w:pPr>
              <w:keepNext/>
              <w:keepLines/>
              <w:spacing w:after="0"/>
              <w:rPr>
                <w:rFonts w:ascii="Arial" w:hAnsi="Arial"/>
                <w:sz w:val="18"/>
                <w:lang w:eastAsia="zh-CN"/>
              </w:rPr>
            </w:pPr>
            <w:r>
              <w:rPr>
                <w:rFonts w:ascii="Arial" w:hAnsi="Arial"/>
                <w:sz w:val="18"/>
              </w:rPr>
              <w:t>1-1, 1-2, 1-3</w:t>
            </w:r>
            <w:ins w:id="639" w:author="Ericsson-Jiakai" w:date="2025-10-30T16:21:00Z">
              <w:r>
                <w:rPr>
                  <w:rFonts w:hint="eastAsia" w:ascii="Arial" w:hAnsi="Arial"/>
                  <w:sz w:val="18"/>
                  <w:lang w:eastAsia="zh-CN"/>
                </w:rPr>
                <w:t>, 2-1, 2-2</w:t>
              </w:r>
            </w:ins>
          </w:p>
        </w:tc>
      </w:tr>
    </w:tbl>
    <w:p w14:paraId="41DF4B6A">
      <w:pPr>
        <w:keepNext/>
        <w:keepLines/>
        <w:spacing w:after="0"/>
        <w:rPr>
          <w:rFonts w:ascii="Arial" w:hAnsi="Arial"/>
          <w:sz w:val="18"/>
        </w:rPr>
      </w:pPr>
    </w:p>
    <w:p w14:paraId="2E5CFE7F">
      <w:pPr>
        <w:keepNext/>
        <w:keepLines/>
        <w:spacing w:before="60"/>
        <w:jc w:val="center"/>
        <w:rPr>
          <w:rFonts w:ascii="Arial" w:hAnsi="Arial"/>
          <w:b/>
        </w:rPr>
      </w:pPr>
      <w:r>
        <w:rPr>
          <w:rFonts w:ascii="Arial" w:hAnsi="Arial"/>
          <w:b/>
        </w:rPr>
        <w:t>Table 5.2.3.1.21-2: Test parameters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7"/>
        <w:gridCol w:w="5268"/>
        <w:gridCol w:w="566"/>
        <w:gridCol w:w="1487"/>
      </w:tblGrid>
      <w:tr w14:paraId="6961A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409C1193">
            <w:pPr>
              <w:keepNext/>
              <w:keepLines/>
              <w:spacing w:after="0"/>
              <w:jc w:val="center"/>
              <w:rPr>
                <w:rFonts w:ascii="Arial" w:hAnsi="Arial"/>
                <w:b/>
                <w:sz w:val="18"/>
              </w:rPr>
            </w:pPr>
            <w:r>
              <w:rPr>
                <w:rFonts w:ascii="Arial" w:hAnsi="Arial"/>
                <w:b/>
                <w:sz w:val="18"/>
              </w:rPr>
              <w:t>Parameter</w:t>
            </w:r>
          </w:p>
        </w:tc>
        <w:tc>
          <w:tcPr>
            <w:tcW w:w="0" w:type="auto"/>
            <w:tcBorders>
              <w:top w:val="single" w:color="auto" w:sz="4" w:space="0"/>
              <w:left w:val="single" w:color="auto" w:sz="4" w:space="0"/>
              <w:bottom w:val="single" w:color="auto" w:sz="4" w:space="0"/>
              <w:right w:val="single" w:color="auto" w:sz="4" w:space="0"/>
            </w:tcBorders>
            <w:vAlign w:val="center"/>
          </w:tcPr>
          <w:p w14:paraId="3E5AFA29">
            <w:pPr>
              <w:keepNext/>
              <w:keepLines/>
              <w:spacing w:after="0"/>
              <w:jc w:val="center"/>
              <w:rPr>
                <w:rFonts w:ascii="Arial" w:hAnsi="Arial"/>
                <w:b/>
                <w:sz w:val="18"/>
              </w:rPr>
            </w:pPr>
            <w:r>
              <w:rPr>
                <w:rFonts w:ascii="Arial" w:hAnsi="Arial"/>
                <w:b/>
                <w:sz w:val="18"/>
              </w:rPr>
              <w:t>Unit</w:t>
            </w:r>
          </w:p>
        </w:tc>
        <w:tc>
          <w:tcPr>
            <w:tcW w:w="0" w:type="auto"/>
            <w:tcBorders>
              <w:top w:val="single" w:color="auto" w:sz="4" w:space="0"/>
              <w:left w:val="single" w:color="auto" w:sz="4" w:space="0"/>
              <w:bottom w:val="single" w:color="auto" w:sz="4" w:space="0"/>
              <w:right w:val="single" w:color="auto" w:sz="4" w:space="0"/>
            </w:tcBorders>
            <w:vAlign w:val="center"/>
          </w:tcPr>
          <w:p w14:paraId="433BD4DB">
            <w:pPr>
              <w:keepNext/>
              <w:keepLines/>
              <w:spacing w:after="0"/>
              <w:jc w:val="center"/>
              <w:rPr>
                <w:rFonts w:ascii="Arial" w:hAnsi="Arial"/>
                <w:b/>
                <w:sz w:val="18"/>
              </w:rPr>
            </w:pPr>
            <w:r>
              <w:rPr>
                <w:rFonts w:ascii="Arial" w:hAnsi="Arial"/>
                <w:b/>
                <w:sz w:val="18"/>
              </w:rPr>
              <w:t>Value</w:t>
            </w:r>
          </w:p>
        </w:tc>
      </w:tr>
      <w:tr w14:paraId="32C6A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624AFC78">
            <w:pPr>
              <w:keepNext/>
              <w:keepLines/>
              <w:spacing w:after="0"/>
              <w:rPr>
                <w:rFonts w:ascii="Arial" w:hAnsi="Arial"/>
                <w:sz w:val="18"/>
              </w:rPr>
            </w:pPr>
            <w:r>
              <w:rPr>
                <w:rFonts w:ascii="Arial" w:hAnsi="Arial"/>
                <w:sz w:val="18"/>
              </w:rPr>
              <w:t>Duplex mode</w:t>
            </w:r>
          </w:p>
        </w:tc>
        <w:tc>
          <w:tcPr>
            <w:tcW w:w="0" w:type="auto"/>
            <w:tcBorders>
              <w:top w:val="single" w:color="auto" w:sz="4" w:space="0"/>
              <w:left w:val="single" w:color="auto" w:sz="4" w:space="0"/>
              <w:bottom w:val="single" w:color="auto" w:sz="4" w:space="0"/>
              <w:right w:val="single" w:color="auto" w:sz="4" w:space="0"/>
            </w:tcBorders>
            <w:vAlign w:val="center"/>
          </w:tcPr>
          <w:p w14:paraId="71C46A6C">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733A17B">
            <w:pPr>
              <w:keepNext/>
              <w:keepLines/>
              <w:spacing w:after="0"/>
              <w:jc w:val="center"/>
              <w:rPr>
                <w:rFonts w:ascii="Arial" w:hAnsi="Arial"/>
                <w:sz w:val="18"/>
              </w:rPr>
            </w:pPr>
            <w:r>
              <w:rPr>
                <w:rFonts w:ascii="Arial" w:hAnsi="Arial"/>
                <w:sz w:val="18"/>
              </w:rPr>
              <w:t>FDD</w:t>
            </w:r>
          </w:p>
        </w:tc>
      </w:tr>
      <w:tr w14:paraId="28D17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096A32D8">
            <w:pPr>
              <w:keepNext/>
              <w:keepLines/>
              <w:spacing w:after="0"/>
              <w:rPr>
                <w:rFonts w:ascii="Arial" w:hAnsi="Arial"/>
                <w:sz w:val="18"/>
              </w:rPr>
            </w:pPr>
            <w:r>
              <w:rPr>
                <w:rFonts w:ascii="Arial" w:hAnsi="Arial"/>
                <w:sz w:val="18"/>
              </w:rPr>
              <w:t>Active DL BWP index</w:t>
            </w:r>
          </w:p>
        </w:tc>
        <w:tc>
          <w:tcPr>
            <w:tcW w:w="0" w:type="auto"/>
            <w:tcBorders>
              <w:top w:val="single" w:color="auto" w:sz="4" w:space="0"/>
              <w:left w:val="single" w:color="auto" w:sz="4" w:space="0"/>
              <w:bottom w:val="single" w:color="auto" w:sz="4" w:space="0"/>
              <w:right w:val="single" w:color="auto" w:sz="4" w:space="0"/>
            </w:tcBorders>
            <w:vAlign w:val="center"/>
          </w:tcPr>
          <w:p w14:paraId="4A2D4B61">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6B1A9F2">
            <w:pPr>
              <w:keepNext/>
              <w:keepLines/>
              <w:spacing w:after="0"/>
              <w:jc w:val="center"/>
              <w:rPr>
                <w:rFonts w:ascii="Arial" w:hAnsi="Arial"/>
                <w:sz w:val="18"/>
              </w:rPr>
            </w:pPr>
            <w:r>
              <w:rPr>
                <w:rFonts w:ascii="Arial" w:hAnsi="Arial"/>
                <w:sz w:val="18"/>
              </w:rPr>
              <w:t>1</w:t>
            </w:r>
          </w:p>
        </w:tc>
      </w:tr>
      <w:tr w14:paraId="06C2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07C3011A">
            <w:pPr>
              <w:keepNext/>
              <w:keepLines/>
              <w:spacing w:after="0"/>
              <w:rPr>
                <w:rFonts w:ascii="Arial" w:hAnsi="Arial"/>
                <w:sz w:val="18"/>
              </w:rPr>
            </w:pPr>
            <w:r>
              <w:rPr>
                <w:rFonts w:ascii="Arial" w:hAnsi="Arial"/>
                <w:sz w:val="18"/>
              </w:rPr>
              <w:t>PDSCH configuration</w:t>
            </w:r>
          </w:p>
        </w:tc>
        <w:tc>
          <w:tcPr>
            <w:tcW w:w="0" w:type="auto"/>
            <w:tcBorders>
              <w:top w:val="single" w:color="auto" w:sz="4" w:space="0"/>
              <w:left w:val="single" w:color="auto" w:sz="4" w:space="0"/>
              <w:bottom w:val="single" w:color="auto" w:sz="4" w:space="0"/>
              <w:right w:val="single" w:color="auto" w:sz="4" w:space="0"/>
            </w:tcBorders>
            <w:vAlign w:val="center"/>
          </w:tcPr>
          <w:p w14:paraId="5F0DEB48">
            <w:pPr>
              <w:keepNext/>
              <w:keepLines/>
              <w:spacing w:after="0"/>
              <w:rPr>
                <w:rFonts w:ascii="Arial" w:hAnsi="Arial"/>
                <w:sz w:val="18"/>
              </w:rPr>
            </w:pPr>
            <w:r>
              <w:rPr>
                <w:rFonts w:ascii="Arial" w:hAnsi="Arial"/>
                <w:sz w:val="18"/>
              </w:rPr>
              <w:t>Mapping type</w:t>
            </w:r>
          </w:p>
        </w:tc>
        <w:tc>
          <w:tcPr>
            <w:tcW w:w="0" w:type="auto"/>
            <w:tcBorders>
              <w:top w:val="single" w:color="auto" w:sz="4" w:space="0"/>
              <w:left w:val="single" w:color="auto" w:sz="4" w:space="0"/>
              <w:bottom w:val="single" w:color="auto" w:sz="4" w:space="0"/>
              <w:right w:val="single" w:color="auto" w:sz="4" w:space="0"/>
            </w:tcBorders>
            <w:vAlign w:val="center"/>
          </w:tcPr>
          <w:p w14:paraId="340802C6">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25F22B3">
            <w:pPr>
              <w:keepNext/>
              <w:keepLines/>
              <w:spacing w:after="0"/>
              <w:jc w:val="center"/>
              <w:rPr>
                <w:rFonts w:ascii="Arial" w:hAnsi="Arial"/>
                <w:sz w:val="18"/>
              </w:rPr>
            </w:pPr>
            <w:r>
              <w:rPr>
                <w:rFonts w:ascii="Arial" w:hAnsi="Arial"/>
                <w:sz w:val="18"/>
              </w:rPr>
              <w:t>Type A</w:t>
            </w:r>
          </w:p>
        </w:tc>
      </w:tr>
      <w:tr w14:paraId="0CD61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EF491F8">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790D3C7">
            <w:pPr>
              <w:keepNext/>
              <w:keepLines/>
              <w:spacing w:after="0"/>
              <w:rPr>
                <w:rFonts w:ascii="Arial" w:hAnsi="Arial"/>
                <w:sz w:val="18"/>
              </w:rPr>
            </w:pPr>
            <w:r>
              <w:rPr>
                <w:rFonts w:ascii="Arial" w:hAnsi="Arial"/>
                <w:sz w:val="18"/>
              </w:rPr>
              <w:t>k0</w:t>
            </w:r>
          </w:p>
        </w:tc>
        <w:tc>
          <w:tcPr>
            <w:tcW w:w="0" w:type="auto"/>
            <w:tcBorders>
              <w:top w:val="single" w:color="auto" w:sz="4" w:space="0"/>
              <w:left w:val="single" w:color="auto" w:sz="4" w:space="0"/>
              <w:bottom w:val="single" w:color="auto" w:sz="4" w:space="0"/>
              <w:right w:val="single" w:color="auto" w:sz="4" w:space="0"/>
            </w:tcBorders>
            <w:vAlign w:val="center"/>
          </w:tcPr>
          <w:p w14:paraId="5A19365C">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44742B0">
            <w:pPr>
              <w:keepNext/>
              <w:keepLines/>
              <w:spacing w:after="0"/>
              <w:jc w:val="center"/>
              <w:rPr>
                <w:rFonts w:ascii="Arial" w:hAnsi="Arial"/>
                <w:sz w:val="18"/>
              </w:rPr>
            </w:pPr>
            <w:r>
              <w:rPr>
                <w:rFonts w:ascii="Arial" w:hAnsi="Arial"/>
                <w:sz w:val="18"/>
              </w:rPr>
              <w:t>0</w:t>
            </w:r>
          </w:p>
        </w:tc>
      </w:tr>
      <w:tr w14:paraId="7A281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C2C1D68">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370CDC4">
            <w:pPr>
              <w:keepNext/>
              <w:keepLines/>
              <w:spacing w:after="0"/>
              <w:rPr>
                <w:rFonts w:ascii="Arial" w:hAnsi="Arial"/>
                <w:sz w:val="18"/>
              </w:rPr>
            </w:pPr>
            <w:r>
              <w:rPr>
                <w:rFonts w:ascii="Arial" w:hAnsi="Arial"/>
                <w:sz w:val="18"/>
              </w:rPr>
              <w:t xml:space="preserve">Starting symbol (S) </w:t>
            </w:r>
          </w:p>
        </w:tc>
        <w:tc>
          <w:tcPr>
            <w:tcW w:w="0" w:type="auto"/>
            <w:tcBorders>
              <w:top w:val="single" w:color="auto" w:sz="4" w:space="0"/>
              <w:left w:val="single" w:color="auto" w:sz="4" w:space="0"/>
              <w:bottom w:val="single" w:color="auto" w:sz="4" w:space="0"/>
              <w:right w:val="single" w:color="auto" w:sz="4" w:space="0"/>
            </w:tcBorders>
            <w:vAlign w:val="center"/>
          </w:tcPr>
          <w:p w14:paraId="69928768">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5618B41">
            <w:pPr>
              <w:keepNext/>
              <w:keepLines/>
              <w:spacing w:after="0"/>
              <w:jc w:val="center"/>
              <w:rPr>
                <w:rFonts w:ascii="Arial" w:hAnsi="Arial"/>
                <w:sz w:val="18"/>
              </w:rPr>
            </w:pPr>
            <w:r>
              <w:rPr>
                <w:rFonts w:ascii="Arial" w:hAnsi="Arial"/>
                <w:sz w:val="18"/>
              </w:rPr>
              <w:t>2</w:t>
            </w:r>
          </w:p>
        </w:tc>
      </w:tr>
      <w:tr w14:paraId="2C258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F960A70">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A1B65CB">
            <w:pPr>
              <w:keepNext/>
              <w:keepLines/>
              <w:spacing w:after="0"/>
              <w:rPr>
                <w:rFonts w:ascii="Arial" w:hAnsi="Arial"/>
                <w:sz w:val="18"/>
              </w:rPr>
            </w:pPr>
            <w:r>
              <w:rPr>
                <w:rFonts w:ascii="Arial" w:hAnsi="Arial"/>
                <w:sz w:val="18"/>
              </w:rPr>
              <w:t>Length (L)</w:t>
            </w:r>
          </w:p>
        </w:tc>
        <w:tc>
          <w:tcPr>
            <w:tcW w:w="0" w:type="auto"/>
            <w:tcBorders>
              <w:top w:val="single" w:color="auto" w:sz="4" w:space="0"/>
              <w:left w:val="single" w:color="auto" w:sz="4" w:space="0"/>
              <w:bottom w:val="single" w:color="auto" w:sz="4" w:space="0"/>
              <w:right w:val="single" w:color="auto" w:sz="4" w:space="0"/>
            </w:tcBorders>
            <w:vAlign w:val="center"/>
          </w:tcPr>
          <w:p w14:paraId="381D075F">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CB08D32">
            <w:pPr>
              <w:keepNext/>
              <w:keepLines/>
              <w:spacing w:after="0"/>
              <w:jc w:val="center"/>
              <w:rPr>
                <w:rFonts w:ascii="Arial" w:hAnsi="Arial"/>
                <w:sz w:val="18"/>
              </w:rPr>
            </w:pPr>
            <w:r>
              <w:rPr>
                <w:rFonts w:ascii="Arial" w:hAnsi="Arial"/>
                <w:sz w:val="18"/>
              </w:rPr>
              <w:t>12</w:t>
            </w:r>
          </w:p>
        </w:tc>
      </w:tr>
      <w:tr w14:paraId="63200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7CB69F3">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1AC6BD1">
            <w:pPr>
              <w:keepNext/>
              <w:keepLines/>
              <w:spacing w:after="0"/>
              <w:rPr>
                <w:rFonts w:ascii="Arial" w:hAnsi="Arial"/>
                <w:sz w:val="18"/>
              </w:rPr>
            </w:pPr>
            <w:r>
              <w:rPr>
                <w:rFonts w:ascii="Arial" w:hAnsi="Arial"/>
                <w:sz w:val="18"/>
              </w:rPr>
              <w:t>PDSCH aggregation factor</w:t>
            </w:r>
          </w:p>
        </w:tc>
        <w:tc>
          <w:tcPr>
            <w:tcW w:w="0" w:type="auto"/>
            <w:tcBorders>
              <w:top w:val="single" w:color="auto" w:sz="4" w:space="0"/>
              <w:left w:val="single" w:color="auto" w:sz="4" w:space="0"/>
              <w:bottom w:val="single" w:color="auto" w:sz="4" w:space="0"/>
              <w:right w:val="single" w:color="auto" w:sz="4" w:space="0"/>
            </w:tcBorders>
            <w:vAlign w:val="center"/>
          </w:tcPr>
          <w:p w14:paraId="1EB0F0EB">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5171F7F">
            <w:pPr>
              <w:keepNext/>
              <w:keepLines/>
              <w:spacing w:after="0"/>
              <w:jc w:val="center"/>
              <w:rPr>
                <w:rFonts w:ascii="Arial" w:hAnsi="Arial"/>
                <w:sz w:val="18"/>
              </w:rPr>
            </w:pPr>
            <w:r>
              <w:rPr>
                <w:rFonts w:ascii="Arial" w:hAnsi="Arial"/>
                <w:sz w:val="18"/>
              </w:rPr>
              <w:t>1</w:t>
            </w:r>
          </w:p>
        </w:tc>
      </w:tr>
      <w:tr w14:paraId="1EA88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DBF7B79">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5F0B66A">
            <w:pPr>
              <w:keepNext/>
              <w:keepLines/>
              <w:spacing w:after="0"/>
              <w:rPr>
                <w:rFonts w:ascii="Arial" w:hAnsi="Arial"/>
                <w:sz w:val="18"/>
              </w:rPr>
            </w:pPr>
            <w:r>
              <w:rPr>
                <w:rFonts w:ascii="Arial" w:hAnsi="Arial"/>
                <w:sz w:val="18"/>
              </w:rPr>
              <w:t>PRB bundling type</w:t>
            </w:r>
          </w:p>
        </w:tc>
        <w:tc>
          <w:tcPr>
            <w:tcW w:w="0" w:type="auto"/>
            <w:tcBorders>
              <w:top w:val="single" w:color="auto" w:sz="4" w:space="0"/>
              <w:left w:val="single" w:color="auto" w:sz="4" w:space="0"/>
              <w:bottom w:val="single" w:color="auto" w:sz="4" w:space="0"/>
              <w:right w:val="single" w:color="auto" w:sz="4" w:space="0"/>
            </w:tcBorders>
            <w:vAlign w:val="center"/>
          </w:tcPr>
          <w:p w14:paraId="4E92B1BC">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CB96019">
            <w:pPr>
              <w:keepNext/>
              <w:keepLines/>
              <w:spacing w:after="0"/>
              <w:jc w:val="center"/>
              <w:rPr>
                <w:rFonts w:ascii="Arial" w:hAnsi="Arial"/>
                <w:sz w:val="18"/>
              </w:rPr>
            </w:pPr>
            <w:r>
              <w:rPr>
                <w:rFonts w:ascii="Arial" w:hAnsi="Arial"/>
                <w:sz w:val="18"/>
              </w:rPr>
              <w:t>Static</w:t>
            </w:r>
          </w:p>
        </w:tc>
      </w:tr>
      <w:tr w14:paraId="264E4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16A3984">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32D463C">
            <w:pPr>
              <w:keepNext/>
              <w:keepLines/>
              <w:spacing w:after="0"/>
              <w:rPr>
                <w:rFonts w:ascii="Arial" w:hAnsi="Arial"/>
                <w:sz w:val="18"/>
              </w:rPr>
            </w:pPr>
            <w:r>
              <w:rPr>
                <w:rFonts w:ascii="Arial" w:hAnsi="Arial"/>
                <w:sz w:val="18"/>
              </w:rPr>
              <w:t>PRB bundling size</w:t>
            </w:r>
          </w:p>
        </w:tc>
        <w:tc>
          <w:tcPr>
            <w:tcW w:w="0" w:type="auto"/>
            <w:tcBorders>
              <w:top w:val="single" w:color="auto" w:sz="4" w:space="0"/>
              <w:left w:val="single" w:color="auto" w:sz="4" w:space="0"/>
              <w:bottom w:val="single" w:color="auto" w:sz="4" w:space="0"/>
              <w:right w:val="single" w:color="auto" w:sz="4" w:space="0"/>
            </w:tcBorders>
            <w:vAlign w:val="center"/>
          </w:tcPr>
          <w:p w14:paraId="1AEC3800">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32D276C">
            <w:pPr>
              <w:keepNext/>
              <w:keepLines/>
              <w:spacing w:after="0"/>
              <w:jc w:val="center"/>
              <w:rPr>
                <w:rFonts w:ascii="Arial" w:hAnsi="Arial"/>
                <w:sz w:val="18"/>
              </w:rPr>
            </w:pPr>
            <w:r>
              <w:rPr>
                <w:rFonts w:ascii="Arial" w:hAnsi="Arial"/>
                <w:sz w:val="18"/>
              </w:rPr>
              <w:t>2</w:t>
            </w:r>
          </w:p>
        </w:tc>
      </w:tr>
      <w:tr w14:paraId="0ECB1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449EAF5">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2C7807C">
            <w:pPr>
              <w:keepNext/>
              <w:keepLines/>
              <w:spacing w:after="0"/>
              <w:rPr>
                <w:rFonts w:ascii="Arial" w:hAnsi="Arial"/>
                <w:sz w:val="18"/>
              </w:rPr>
            </w:pPr>
            <w:r>
              <w:rPr>
                <w:rFonts w:ascii="Arial" w:hAnsi="Arial"/>
                <w:sz w:val="18"/>
              </w:rPr>
              <w:t>Resource allocation type</w:t>
            </w:r>
          </w:p>
        </w:tc>
        <w:tc>
          <w:tcPr>
            <w:tcW w:w="0" w:type="auto"/>
            <w:tcBorders>
              <w:top w:val="single" w:color="auto" w:sz="4" w:space="0"/>
              <w:left w:val="single" w:color="auto" w:sz="4" w:space="0"/>
              <w:bottom w:val="single" w:color="auto" w:sz="4" w:space="0"/>
              <w:right w:val="single" w:color="auto" w:sz="4" w:space="0"/>
            </w:tcBorders>
            <w:vAlign w:val="center"/>
          </w:tcPr>
          <w:p w14:paraId="7A98F9D2">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9B4F941">
            <w:pPr>
              <w:keepNext/>
              <w:keepLines/>
              <w:spacing w:after="0"/>
              <w:jc w:val="center"/>
              <w:rPr>
                <w:rFonts w:ascii="Arial" w:hAnsi="Arial"/>
                <w:sz w:val="18"/>
              </w:rPr>
            </w:pPr>
            <w:r>
              <w:rPr>
                <w:rFonts w:ascii="Arial" w:hAnsi="Arial"/>
                <w:sz w:val="18"/>
              </w:rPr>
              <w:t>Type 0</w:t>
            </w:r>
          </w:p>
        </w:tc>
      </w:tr>
      <w:tr w14:paraId="35A47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069FBA4">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CE77EE6">
            <w:pPr>
              <w:keepNext/>
              <w:keepLines/>
              <w:spacing w:after="0"/>
              <w:rPr>
                <w:rFonts w:ascii="Arial" w:hAnsi="Arial"/>
                <w:sz w:val="18"/>
              </w:rPr>
            </w:pPr>
            <w:r>
              <w:rPr>
                <w:rFonts w:ascii="Arial" w:hAnsi="Arial"/>
                <w:sz w:val="18"/>
              </w:rPr>
              <w:t>RBG size</w:t>
            </w:r>
          </w:p>
        </w:tc>
        <w:tc>
          <w:tcPr>
            <w:tcW w:w="0" w:type="auto"/>
            <w:tcBorders>
              <w:top w:val="single" w:color="auto" w:sz="4" w:space="0"/>
              <w:left w:val="single" w:color="auto" w:sz="4" w:space="0"/>
              <w:bottom w:val="single" w:color="auto" w:sz="4" w:space="0"/>
              <w:right w:val="single" w:color="auto" w:sz="4" w:space="0"/>
            </w:tcBorders>
            <w:vAlign w:val="center"/>
          </w:tcPr>
          <w:p w14:paraId="77FBF97F">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89F62F8">
            <w:pPr>
              <w:keepNext/>
              <w:keepLines/>
              <w:spacing w:after="0"/>
              <w:jc w:val="center"/>
              <w:rPr>
                <w:rFonts w:ascii="Arial" w:hAnsi="Arial"/>
                <w:sz w:val="18"/>
              </w:rPr>
            </w:pPr>
            <w:r>
              <w:rPr>
                <w:rFonts w:ascii="Arial" w:hAnsi="Arial"/>
                <w:sz w:val="18"/>
                <w:lang w:eastAsia="zh-CN"/>
              </w:rPr>
              <w:t>Config2</w:t>
            </w:r>
          </w:p>
        </w:tc>
      </w:tr>
      <w:tr w14:paraId="29073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0B1778B">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343C8D1">
            <w:pPr>
              <w:keepNext/>
              <w:keepLines/>
              <w:spacing w:after="0"/>
              <w:rPr>
                <w:rFonts w:ascii="Arial" w:hAnsi="Arial"/>
                <w:sz w:val="18"/>
              </w:rPr>
            </w:pPr>
            <w:r>
              <w:rPr>
                <w:rFonts w:ascii="Arial" w:hAnsi="Arial"/>
                <w:sz w:val="18"/>
                <w:szCs w:val="22"/>
                <w:lang w:eastAsia="ja-JP"/>
              </w:rPr>
              <w:t>VRB-to-PRB mapping type</w:t>
            </w:r>
          </w:p>
        </w:tc>
        <w:tc>
          <w:tcPr>
            <w:tcW w:w="0" w:type="auto"/>
            <w:tcBorders>
              <w:top w:val="single" w:color="auto" w:sz="4" w:space="0"/>
              <w:left w:val="single" w:color="auto" w:sz="4" w:space="0"/>
              <w:bottom w:val="single" w:color="auto" w:sz="4" w:space="0"/>
              <w:right w:val="single" w:color="auto" w:sz="4" w:space="0"/>
            </w:tcBorders>
            <w:vAlign w:val="center"/>
          </w:tcPr>
          <w:p w14:paraId="4A7BD20B">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B35C65B">
            <w:pPr>
              <w:keepNext/>
              <w:keepLines/>
              <w:spacing w:after="0"/>
              <w:jc w:val="center"/>
              <w:rPr>
                <w:rFonts w:ascii="Arial" w:hAnsi="Arial"/>
                <w:sz w:val="18"/>
              </w:rPr>
            </w:pPr>
            <w:r>
              <w:rPr>
                <w:rFonts w:ascii="Arial" w:hAnsi="Arial"/>
                <w:sz w:val="18"/>
              </w:rPr>
              <w:t>Non-interleaved</w:t>
            </w:r>
          </w:p>
        </w:tc>
      </w:tr>
      <w:tr w14:paraId="252DD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5F437EB">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512004C">
            <w:pPr>
              <w:keepNext/>
              <w:keepLines/>
              <w:spacing w:after="0"/>
              <w:rPr>
                <w:rFonts w:ascii="Arial" w:hAnsi="Arial"/>
                <w:sz w:val="18"/>
              </w:rPr>
            </w:pPr>
            <w:r>
              <w:rPr>
                <w:rFonts w:ascii="Arial" w:hAnsi="Arial"/>
                <w:sz w:val="18"/>
                <w:szCs w:val="22"/>
                <w:lang w:eastAsia="ja-JP"/>
              </w:rPr>
              <w:t>VRB-to-PRB mapping interleave</w:t>
            </w:r>
            <w:r>
              <w:rPr>
                <w:rFonts w:ascii="Arial" w:hAnsi="Arial"/>
                <w:sz w:val="18"/>
                <w:szCs w:val="22"/>
                <w:lang w:val="en-US" w:eastAsia="ja-JP"/>
              </w:rPr>
              <w:t>r</w:t>
            </w:r>
            <w:r>
              <w:rPr>
                <w:rFonts w:ascii="Arial" w:hAnsi="Arial"/>
                <w:sz w:val="18"/>
                <w:szCs w:val="22"/>
                <w:lang w:eastAsia="ja-JP"/>
              </w:rPr>
              <w:t xml:space="preserve"> bundle size</w:t>
            </w:r>
          </w:p>
        </w:tc>
        <w:tc>
          <w:tcPr>
            <w:tcW w:w="0" w:type="auto"/>
            <w:tcBorders>
              <w:top w:val="single" w:color="auto" w:sz="4" w:space="0"/>
              <w:left w:val="single" w:color="auto" w:sz="4" w:space="0"/>
              <w:bottom w:val="single" w:color="auto" w:sz="4" w:space="0"/>
              <w:right w:val="single" w:color="auto" w:sz="4" w:space="0"/>
            </w:tcBorders>
            <w:vAlign w:val="center"/>
          </w:tcPr>
          <w:p w14:paraId="2EA239DA">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0923CA9">
            <w:pPr>
              <w:keepNext/>
              <w:keepLines/>
              <w:spacing w:after="0"/>
              <w:jc w:val="center"/>
              <w:rPr>
                <w:rFonts w:ascii="Arial" w:hAnsi="Arial"/>
                <w:sz w:val="18"/>
              </w:rPr>
            </w:pPr>
            <w:r>
              <w:rPr>
                <w:rFonts w:ascii="Arial" w:hAnsi="Arial"/>
                <w:sz w:val="18"/>
              </w:rPr>
              <w:t>N/A</w:t>
            </w:r>
          </w:p>
        </w:tc>
      </w:tr>
      <w:tr w14:paraId="3E0E9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6AD43D1C">
            <w:pPr>
              <w:keepNext/>
              <w:keepLines/>
              <w:spacing w:after="0"/>
              <w:rPr>
                <w:rFonts w:ascii="Arial" w:hAnsi="Arial"/>
                <w:sz w:val="18"/>
              </w:rPr>
            </w:pPr>
            <w:r>
              <w:rPr>
                <w:rFonts w:ascii="Arial" w:hAnsi="Arial"/>
                <w:sz w:val="18"/>
              </w:rPr>
              <w:t>PDSCH DMRS configuration</w:t>
            </w:r>
          </w:p>
        </w:tc>
        <w:tc>
          <w:tcPr>
            <w:tcW w:w="0" w:type="auto"/>
            <w:tcBorders>
              <w:top w:val="single" w:color="auto" w:sz="4" w:space="0"/>
              <w:left w:val="single" w:color="auto" w:sz="4" w:space="0"/>
              <w:bottom w:val="single" w:color="auto" w:sz="4" w:space="0"/>
              <w:right w:val="single" w:color="auto" w:sz="4" w:space="0"/>
            </w:tcBorders>
            <w:vAlign w:val="center"/>
          </w:tcPr>
          <w:p w14:paraId="6B395CDF">
            <w:pPr>
              <w:keepNext/>
              <w:keepLines/>
              <w:spacing w:after="0"/>
              <w:rPr>
                <w:rFonts w:ascii="Arial" w:hAnsi="Arial" w:cs="Arial"/>
                <w:sz w:val="18"/>
                <w:szCs w:val="18"/>
              </w:rPr>
            </w:pPr>
            <w:r>
              <w:rPr>
                <w:rFonts w:ascii="Arial" w:hAnsi="Arial" w:cs="Arial"/>
                <w:sz w:val="18"/>
                <w:szCs w:val="18"/>
              </w:rPr>
              <w:t>DMRS Type</w:t>
            </w:r>
          </w:p>
        </w:tc>
        <w:tc>
          <w:tcPr>
            <w:tcW w:w="0" w:type="auto"/>
            <w:tcBorders>
              <w:top w:val="single" w:color="auto" w:sz="4" w:space="0"/>
              <w:left w:val="single" w:color="auto" w:sz="4" w:space="0"/>
              <w:bottom w:val="single" w:color="auto" w:sz="4" w:space="0"/>
              <w:right w:val="single" w:color="auto" w:sz="4" w:space="0"/>
            </w:tcBorders>
            <w:vAlign w:val="center"/>
          </w:tcPr>
          <w:p w14:paraId="12ACC10A">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8765103">
            <w:pPr>
              <w:keepNext/>
              <w:keepLines/>
              <w:spacing w:after="0"/>
              <w:jc w:val="center"/>
              <w:rPr>
                <w:rFonts w:ascii="Arial" w:hAnsi="Arial"/>
                <w:sz w:val="18"/>
              </w:rPr>
            </w:pPr>
            <w:r>
              <w:rPr>
                <w:rFonts w:ascii="Arial" w:hAnsi="Arial"/>
                <w:sz w:val="18"/>
              </w:rPr>
              <w:t>Type 1</w:t>
            </w:r>
          </w:p>
        </w:tc>
      </w:tr>
      <w:tr w14:paraId="53FF7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00F158C">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DBA6E94">
            <w:pPr>
              <w:keepNext/>
              <w:keepLines/>
              <w:spacing w:after="0"/>
              <w:rPr>
                <w:rFonts w:ascii="Arial" w:hAnsi="Arial"/>
                <w:sz w:val="18"/>
              </w:rPr>
            </w:pPr>
            <w:r>
              <w:rPr>
                <w:rFonts w:ascii="Arial" w:hAnsi="Arial"/>
                <w:sz w:val="18"/>
              </w:rPr>
              <w:t>Number of additional DMRS</w:t>
            </w:r>
          </w:p>
        </w:tc>
        <w:tc>
          <w:tcPr>
            <w:tcW w:w="0" w:type="auto"/>
            <w:tcBorders>
              <w:top w:val="single" w:color="auto" w:sz="4" w:space="0"/>
              <w:left w:val="single" w:color="auto" w:sz="4" w:space="0"/>
              <w:bottom w:val="single" w:color="auto" w:sz="4" w:space="0"/>
              <w:right w:val="single" w:color="auto" w:sz="4" w:space="0"/>
            </w:tcBorders>
            <w:vAlign w:val="center"/>
          </w:tcPr>
          <w:p w14:paraId="243111FD">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98BD1E2">
            <w:pPr>
              <w:keepNext/>
              <w:keepLines/>
              <w:spacing w:after="0"/>
              <w:jc w:val="center"/>
              <w:rPr>
                <w:rFonts w:ascii="Arial" w:hAnsi="Arial"/>
                <w:sz w:val="18"/>
              </w:rPr>
            </w:pPr>
            <w:r>
              <w:rPr>
                <w:rFonts w:ascii="Arial" w:hAnsi="Arial"/>
                <w:sz w:val="18"/>
              </w:rPr>
              <w:t>1</w:t>
            </w:r>
          </w:p>
        </w:tc>
      </w:tr>
      <w:tr w14:paraId="4C772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B5FE8AD">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96DDBCF">
            <w:pPr>
              <w:keepNext/>
              <w:keepLines/>
              <w:spacing w:after="0"/>
              <w:rPr>
                <w:rFonts w:ascii="Arial" w:hAnsi="Arial"/>
                <w:sz w:val="18"/>
              </w:rPr>
            </w:pPr>
            <w:r>
              <w:rPr>
                <w:rFonts w:ascii="Arial" w:hAnsi="Arial"/>
                <w:sz w:val="18"/>
              </w:rPr>
              <w:t>Maximum number of OFDM symbols for DL front loaded DMRS</w:t>
            </w:r>
          </w:p>
        </w:tc>
        <w:tc>
          <w:tcPr>
            <w:tcW w:w="0" w:type="auto"/>
            <w:tcBorders>
              <w:top w:val="single" w:color="auto" w:sz="4" w:space="0"/>
              <w:left w:val="single" w:color="auto" w:sz="4" w:space="0"/>
              <w:bottom w:val="single" w:color="auto" w:sz="4" w:space="0"/>
              <w:right w:val="single" w:color="auto" w:sz="4" w:space="0"/>
            </w:tcBorders>
            <w:vAlign w:val="center"/>
          </w:tcPr>
          <w:p w14:paraId="06967F6D">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6A32960">
            <w:pPr>
              <w:keepNext/>
              <w:keepLines/>
              <w:spacing w:after="0"/>
              <w:jc w:val="center"/>
              <w:rPr>
                <w:rFonts w:ascii="Arial" w:hAnsi="Arial"/>
                <w:sz w:val="18"/>
                <w:lang w:eastAsia="zh-CN"/>
              </w:rPr>
            </w:pPr>
            <w:r>
              <w:rPr>
                <w:rFonts w:ascii="Arial" w:hAnsi="Arial"/>
                <w:sz w:val="18"/>
                <w:lang w:eastAsia="zh-CN"/>
              </w:rPr>
              <w:t>1</w:t>
            </w:r>
          </w:p>
        </w:tc>
      </w:tr>
      <w:tr w14:paraId="00524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12C24ABB">
            <w:pPr>
              <w:keepNext/>
              <w:keepLines/>
              <w:spacing w:after="0"/>
              <w:rPr>
                <w:rFonts w:ascii="Arial" w:hAnsi="Arial"/>
                <w:sz w:val="18"/>
                <w:lang w:val="en-US"/>
              </w:rPr>
            </w:pPr>
            <w:r>
              <w:rPr>
                <w:rFonts w:ascii="Arial" w:hAnsi="Arial"/>
                <w:sz w:val="18"/>
                <w:lang w:val="en-US"/>
              </w:rPr>
              <w:t>Number of HARQ Processes</w:t>
            </w:r>
          </w:p>
        </w:tc>
        <w:tc>
          <w:tcPr>
            <w:tcW w:w="0" w:type="auto"/>
            <w:tcBorders>
              <w:top w:val="single" w:color="auto" w:sz="4" w:space="0"/>
              <w:left w:val="single" w:color="auto" w:sz="4" w:space="0"/>
              <w:bottom w:val="single" w:color="auto" w:sz="4" w:space="0"/>
              <w:right w:val="single" w:color="auto" w:sz="4" w:space="0"/>
            </w:tcBorders>
            <w:vAlign w:val="center"/>
          </w:tcPr>
          <w:p w14:paraId="42B9A8AC">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788A5EC">
            <w:pPr>
              <w:keepNext/>
              <w:keepLines/>
              <w:spacing w:after="0"/>
              <w:jc w:val="center"/>
              <w:rPr>
                <w:rFonts w:ascii="Arial" w:hAnsi="Arial"/>
                <w:sz w:val="18"/>
                <w:lang w:eastAsia="zh-CN"/>
              </w:rPr>
            </w:pPr>
            <w:r>
              <w:rPr>
                <w:rFonts w:ascii="Arial" w:hAnsi="Arial"/>
                <w:sz w:val="18"/>
              </w:rPr>
              <w:t>4</w:t>
            </w:r>
          </w:p>
        </w:tc>
      </w:tr>
      <w:tr w14:paraId="03464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7085C08A">
            <w:pPr>
              <w:keepNext/>
              <w:keepLines/>
              <w:spacing w:after="0"/>
              <w:rPr>
                <w:rFonts w:ascii="Arial" w:hAnsi="Arial"/>
                <w:sz w:val="18"/>
                <w:lang w:val="en-US"/>
              </w:rPr>
            </w:pPr>
            <w:r>
              <w:rPr>
                <w:rFonts w:ascii="Arial" w:hAnsi="Arial"/>
                <w:sz w:val="18"/>
              </w:rPr>
              <w:t>The number of slots between PDSCH and corresponding HARQ-ACK information</w:t>
            </w:r>
          </w:p>
        </w:tc>
        <w:tc>
          <w:tcPr>
            <w:tcW w:w="0" w:type="auto"/>
            <w:tcBorders>
              <w:top w:val="single" w:color="auto" w:sz="4" w:space="0"/>
              <w:left w:val="single" w:color="auto" w:sz="4" w:space="0"/>
              <w:bottom w:val="single" w:color="auto" w:sz="4" w:space="0"/>
              <w:right w:val="single" w:color="auto" w:sz="4" w:space="0"/>
            </w:tcBorders>
            <w:vAlign w:val="center"/>
          </w:tcPr>
          <w:p w14:paraId="563856BC">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A64420A">
            <w:pPr>
              <w:keepNext/>
              <w:keepLines/>
              <w:spacing w:after="0"/>
              <w:jc w:val="center"/>
              <w:rPr>
                <w:rFonts w:ascii="Arial" w:hAnsi="Arial"/>
                <w:sz w:val="18"/>
                <w:lang w:eastAsia="zh-CN"/>
              </w:rPr>
            </w:pPr>
            <w:r>
              <w:rPr>
                <w:rFonts w:ascii="Arial" w:hAnsi="Arial"/>
                <w:sz w:val="18"/>
                <w:lang w:eastAsia="zh-CN"/>
              </w:rPr>
              <w:t>2</w:t>
            </w:r>
          </w:p>
        </w:tc>
      </w:tr>
    </w:tbl>
    <w:p w14:paraId="3A454E6B">
      <w:pPr>
        <w:rPr>
          <w:lang w:eastAsia="zh-CN"/>
        </w:rPr>
      </w:pPr>
    </w:p>
    <w:p w14:paraId="0FDE229D">
      <w:pPr>
        <w:keepNext/>
        <w:keepLines/>
        <w:spacing w:before="60"/>
        <w:jc w:val="center"/>
        <w:rPr>
          <w:rFonts w:ascii="Arial" w:hAnsi="Arial"/>
          <w:b/>
          <w:lang w:eastAsia="zh-CN"/>
        </w:rPr>
      </w:pPr>
      <w:r>
        <w:rPr>
          <w:rFonts w:ascii="Arial" w:hAnsi="Arial"/>
          <w:b/>
        </w:rPr>
        <w:t>Table 5.2.3.1.21-3: Minimum performance for ATG</w:t>
      </w:r>
      <w:ins w:id="640" w:author="Ericsson-Jiakai" w:date="2025-10-30T16:20:00Z">
        <w:r>
          <w:rPr>
            <w:rFonts w:hint="eastAsia" w:ascii="Arial" w:hAnsi="Arial"/>
            <w:b/>
            <w:lang w:eastAsia="zh-CN"/>
          </w:rPr>
          <w:t xml:space="preserve"> with rank </w:t>
        </w:r>
      </w:ins>
      <w:ins w:id="641" w:author="Ericsson-Jiakai" w:date="2025-10-30T16:21:00Z">
        <w:r>
          <w:rPr>
            <w:rFonts w:hint="eastAsia" w:ascii="Arial" w:hAnsi="Arial"/>
            <w:b/>
            <w:lang w:eastAsia="zh-CN"/>
          </w:rPr>
          <w:t>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649"/>
        <w:gridCol w:w="1244"/>
        <w:gridCol w:w="1165"/>
        <w:gridCol w:w="1195"/>
        <w:gridCol w:w="1276"/>
        <w:gridCol w:w="1133"/>
        <w:gridCol w:w="1394"/>
        <w:gridCol w:w="1198"/>
        <w:gridCol w:w="601"/>
      </w:tblGrid>
      <w:tr w14:paraId="495DE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E28CF1">
            <w:pPr>
              <w:keepNext/>
              <w:keepLines/>
              <w:spacing w:after="0"/>
              <w:jc w:val="center"/>
              <w:rPr>
                <w:rFonts w:ascii="Arial" w:hAnsi="Arial"/>
                <w:b/>
                <w:sz w:val="18"/>
              </w:rPr>
            </w:pPr>
            <w:r>
              <w:rPr>
                <w:rFonts w:ascii="Arial" w:hAnsi="Arial"/>
                <w:b/>
                <w:sz w:val="18"/>
              </w:rPr>
              <w:t>Test num.</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45E453">
            <w:pPr>
              <w:keepNext/>
              <w:keepLines/>
              <w:spacing w:after="0"/>
              <w:jc w:val="center"/>
              <w:rPr>
                <w:rFonts w:ascii="Arial" w:hAnsi="Arial"/>
                <w:b/>
                <w:sz w:val="18"/>
              </w:rPr>
            </w:pPr>
            <w:r>
              <w:rPr>
                <w:rFonts w:ascii="Arial" w:hAnsi="Arial"/>
                <w:b/>
                <w:sz w:val="18"/>
              </w:rPr>
              <w:t>Reference</w:t>
            </w:r>
            <w:r>
              <w:rPr>
                <w:rFonts w:ascii="Arial" w:hAnsi="Arial"/>
                <w:b/>
                <w:sz w:val="18"/>
                <w:lang w:eastAsia="zh-CN"/>
              </w:rPr>
              <w:t xml:space="preserve"> </w:t>
            </w:r>
            <w:r>
              <w:rPr>
                <w:rFonts w:ascii="Arial" w:hAnsi="Arial"/>
                <w:b/>
                <w:sz w:val="18"/>
              </w:rPr>
              <w:t>channel</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5517C5">
            <w:pPr>
              <w:keepNext/>
              <w:keepLines/>
              <w:spacing w:after="0"/>
              <w:jc w:val="center"/>
              <w:rPr>
                <w:rFonts w:ascii="Arial" w:hAnsi="Arial"/>
                <w:b/>
                <w:sz w:val="18"/>
              </w:rPr>
            </w:pPr>
            <w:r>
              <w:rPr>
                <w:rFonts w:ascii="Arial" w:hAnsi="Arial"/>
                <w:b/>
                <w:sz w:val="18"/>
              </w:rPr>
              <w:t>Bandwidth (MHz) / Subcarrier spacing (kHz)</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7DD5AE">
            <w:pPr>
              <w:keepNext/>
              <w:keepLines/>
              <w:spacing w:after="0"/>
              <w:jc w:val="center"/>
              <w:rPr>
                <w:rFonts w:ascii="Arial" w:hAnsi="Arial"/>
                <w:b/>
                <w:sz w:val="18"/>
                <w:lang w:eastAsia="zh-CN"/>
              </w:rPr>
            </w:pPr>
            <w:r>
              <w:rPr>
                <w:rFonts w:ascii="Arial" w:hAnsi="Arial"/>
                <w:b/>
                <w:sz w:val="18"/>
              </w:rPr>
              <w:t>Modulation format</w:t>
            </w:r>
            <w:r>
              <w:rPr>
                <w:rFonts w:ascii="Arial" w:hAnsi="Arial"/>
                <w:b/>
                <w:sz w:val="18"/>
                <w:lang w:eastAsia="zh-CN"/>
              </w:rPr>
              <w:t xml:space="preserve"> </w:t>
            </w:r>
            <w:r>
              <w:rPr>
                <w:rFonts w:ascii="Arial" w:hAnsi="Arial"/>
                <w:b/>
                <w:sz w:val="18"/>
              </w:rPr>
              <w:t>and code rate</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7B4A75">
            <w:pPr>
              <w:keepNext/>
              <w:keepLines/>
              <w:spacing w:after="0"/>
              <w:jc w:val="center"/>
              <w:rPr>
                <w:rFonts w:ascii="Arial" w:hAnsi="Arial"/>
                <w:b/>
                <w:sz w:val="18"/>
              </w:rPr>
            </w:pPr>
            <w:r>
              <w:rPr>
                <w:rFonts w:ascii="Arial" w:hAnsi="Arial"/>
                <w:b/>
                <w:sz w:val="18"/>
              </w:rPr>
              <w:t>Propagation condition</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E4209A">
            <w:pPr>
              <w:keepNext/>
              <w:keepLines/>
              <w:spacing w:after="0"/>
              <w:jc w:val="center"/>
              <w:rPr>
                <w:rFonts w:ascii="Arial" w:hAnsi="Arial"/>
                <w:b/>
                <w:sz w:val="18"/>
                <w:lang w:eastAsia="zh-CN"/>
              </w:rPr>
            </w:pPr>
            <w:r>
              <w:rPr>
                <w:rFonts w:ascii="Arial" w:hAnsi="Arial"/>
                <w:b/>
                <w:sz w:val="18"/>
                <w:lang w:eastAsia="zh-CN"/>
              </w:rPr>
              <w:t>Frequency offset</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C39354">
            <w:pPr>
              <w:keepNext/>
              <w:keepLines/>
              <w:spacing w:after="0"/>
              <w:jc w:val="center"/>
              <w:rPr>
                <w:rFonts w:ascii="Arial" w:hAnsi="Arial"/>
                <w:b/>
                <w:sz w:val="18"/>
              </w:rPr>
            </w:pPr>
            <w:r>
              <w:rPr>
                <w:rFonts w:ascii="Arial" w:hAnsi="Arial"/>
                <w:b/>
                <w:sz w:val="18"/>
              </w:rPr>
              <w:t>Correlation matrix and antenna configuration</w:t>
            </w:r>
          </w:p>
        </w:tc>
        <w:tc>
          <w:tcPr>
            <w:tcW w:w="0" w:type="auto"/>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F7E020">
            <w:pPr>
              <w:keepNext/>
              <w:keepLines/>
              <w:spacing w:after="0"/>
              <w:jc w:val="center"/>
              <w:rPr>
                <w:rFonts w:ascii="Arial" w:hAnsi="Arial"/>
                <w:b/>
                <w:sz w:val="18"/>
              </w:rPr>
            </w:pPr>
            <w:r>
              <w:rPr>
                <w:rFonts w:ascii="Arial" w:hAnsi="Arial"/>
                <w:b/>
                <w:sz w:val="18"/>
              </w:rPr>
              <w:t>Reference value</w:t>
            </w:r>
          </w:p>
        </w:tc>
      </w:tr>
      <w:tr w14:paraId="74C2B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7E3788">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5301A">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32B29">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8BBC4E">
            <w:pPr>
              <w:spacing w:after="0"/>
              <w:rPr>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3D248">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66D4BE">
            <w:pPr>
              <w:spacing w:after="0"/>
              <w:rPr>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FC6CE4">
            <w:pPr>
              <w:spacing w:after="0"/>
              <w:rPr>
                <w:rFonts w:ascii="Arial" w:hAnsi="Arial"/>
                <w:b/>
                <w:sz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6EA47EF">
            <w:pPr>
              <w:keepNext/>
              <w:keepLines/>
              <w:spacing w:after="0"/>
              <w:jc w:val="center"/>
              <w:rPr>
                <w:rFonts w:ascii="Arial" w:hAnsi="Arial"/>
                <w:b/>
                <w:sz w:val="18"/>
              </w:rPr>
            </w:pPr>
            <w:r>
              <w:rPr>
                <w:rFonts w:ascii="Arial" w:hAnsi="Arial"/>
                <w:b/>
                <w:sz w:val="18"/>
              </w:rPr>
              <w:t>Fraction of maximum throughput (%)</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4D68540">
            <w:pPr>
              <w:keepNext/>
              <w:keepLines/>
              <w:spacing w:after="0"/>
              <w:jc w:val="center"/>
              <w:rPr>
                <w:rFonts w:ascii="Arial" w:hAnsi="Arial"/>
                <w:b/>
                <w:sz w:val="18"/>
              </w:rPr>
            </w:pPr>
            <w:r>
              <w:rPr>
                <w:rFonts w:ascii="Arial" w:hAnsi="Arial"/>
                <w:b/>
                <w:sz w:val="18"/>
              </w:rPr>
              <w:t>SNR (dB)</w:t>
            </w:r>
          </w:p>
        </w:tc>
      </w:tr>
      <w:tr w14:paraId="60224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C217A9B">
            <w:pPr>
              <w:keepNext/>
              <w:keepLines/>
              <w:spacing w:after="0"/>
              <w:jc w:val="center"/>
              <w:rPr>
                <w:rFonts w:ascii="Arial" w:hAnsi="Arial"/>
                <w:sz w:val="18"/>
                <w:lang w:eastAsia="zh-CN"/>
              </w:rPr>
            </w:pPr>
            <w:r>
              <w:rPr>
                <w:rFonts w:ascii="Arial" w:hAnsi="Arial"/>
                <w:sz w:val="18"/>
              </w:rPr>
              <w:t>1-</w:t>
            </w:r>
            <w:r>
              <w:rPr>
                <w:rFonts w:ascii="Arial" w:hAnsi="Arial"/>
                <w:sz w:val="18"/>
                <w:lang w:eastAsia="zh-CN"/>
              </w:rPr>
              <w:t>1</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B69822B">
            <w:pPr>
              <w:keepNext/>
              <w:keepLines/>
              <w:spacing w:after="0"/>
              <w:jc w:val="center"/>
              <w:rPr>
                <w:rFonts w:ascii="Arial" w:hAnsi="Arial"/>
                <w:sz w:val="18"/>
              </w:rPr>
            </w:pPr>
            <w:r>
              <w:rPr>
                <w:rFonts w:ascii="Arial" w:hAnsi="Arial"/>
                <w:sz w:val="18"/>
              </w:rPr>
              <w:t>R.PDSCH.1-2.1 FDD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9B3A12E">
            <w:pPr>
              <w:keepNext/>
              <w:keepLines/>
              <w:spacing w:after="0"/>
              <w:jc w:val="center"/>
              <w:rPr>
                <w:rFonts w:ascii="Arial" w:hAnsi="Arial"/>
                <w:sz w:val="18"/>
              </w:rPr>
            </w:pPr>
            <w:r>
              <w:rPr>
                <w:rFonts w:ascii="Arial" w:hAnsi="Arial"/>
                <w:sz w:val="18"/>
              </w:rPr>
              <w:t>10 / 15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B3B61AF">
            <w:pPr>
              <w:keepNext/>
              <w:keepLines/>
              <w:spacing w:after="0"/>
              <w:jc w:val="center"/>
              <w:rPr>
                <w:rFonts w:ascii="Arial" w:hAnsi="Arial"/>
                <w:sz w:val="18"/>
                <w:lang w:eastAsia="zh-CN"/>
              </w:rPr>
            </w:pPr>
            <w:r>
              <w:rPr>
                <w:rFonts w:ascii="Arial" w:hAnsi="Arial"/>
                <w:sz w:val="18"/>
              </w:rPr>
              <w:t>16QAM, 0.48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01F8012">
            <w:pPr>
              <w:keepNext/>
              <w:keepLines/>
              <w:spacing w:after="0"/>
              <w:jc w:val="center"/>
              <w:rPr>
                <w:rFonts w:ascii="Arial" w:hAnsi="Arial"/>
                <w:sz w:val="18"/>
                <w:lang w:eastAsia="zh-CN"/>
              </w:rPr>
            </w:pPr>
            <w:r>
              <w:rPr>
                <w:rFonts w:ascii="Arial" w:hAnsi="Arial"/>
                <w:sz w:val="18"/>
                <w:lang w:eastAsia="zh-CN"/>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380F201">
            <w:pPr>
              <w:keepNext/>
              <w:keepLines/>
              <w:spacing w:after="0"/>
              <w:jc w:val="center"/>
              <w:rPr>
                <w:rFonts w:ascii="Arial" w:hAnsi="Arial"/>
                <w:sz w:val="18"/>
                <w:lang w:eastAsia="zh-CN"/>
              </w:rPr>
            </w:pPr>
            <w:r>
              <w:rPr>
                <w:rFonts w:ascii="Arial" w:hAnsi="Arial"/>
                <w:sz w:val="18"/>
                <w:lang w:eastAsia="zh-CN"/>
              </w:rPr>
              <w:t>220Hz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4D0E46F">
            <w:pPr>
              <w:keepNext/>
              <w:keepLines/>
              <w:spacing w:after="0"/>
              <w:jc w:val="center"/>
              <w:rPr>
                <w:rFonts w:ascii="Arial" w:hAnsi="Arial"/>
                <w:sz w:val="18"/>
              </w:rPr>
            </w:pPr>
            <w:r>
              <w:rPr>
                <w:rFonts w:ascii="Arial" w:hAnsi="Arial"/>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CD84886">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062FA1F">
            <w:pPr>
              <w:keepNext/>
              <w:keepLines/>
              <w:spacing w:after="0"/>
              <w:jc w:val="center"/>
              <w:rPr>
                <w:rFonts w:ascii="Arial" w:hAnsi="Arial"/>
                <w:sz w:val="18"/>
                <w:lang w:eastAsia="zh-CN"/>
              </w:rPr>
            </w:pPr>
            <w:r>
              <w:rPr>
                <w:rFonts w:ascii="Arial" w:hAnsi="Arial"/>
                <w:sz w:val="18"/>
                <w:lang w:eastAsia="zh-CN"/>
              </w:rPr>
              <w:t>3.1</w:t>
            </w:r>
          </w:p>
        </w:tc>
      </w:tr>
      <w:tr w14:paraId="51848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F3DA7BE">
            <w:pPr>
              <w:keepNext/>
              <w:keepLines/>
              <w:spacing w:after="0"/>
              <w:jc w:val="center"/>
              <w:rPr>
                <w:rFonts w:ascii="Arial" w:hAnsi="Arial"/>
                <w:sz w:val="18"/>
                <w:lang w:eastAsia="zh-CN"/>
              </w:rPr>
            </w:pPr>
            <w:r>
              <w:rPr>
                <w:rFonts w:ascii="Arial" w:hAnsi="Arial"/>
                <w:sz w:val="18"/>
                <w:lang w:eastAsia="zh-CN"/>
              </w:rPr>
              <w:t>1-2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B58D75A">
            <w:pPr>
              <w:keepNext/>
              <w:keepLines/>
              <w:spacing w:after="0"/>
              <w:jc w:val="center"/>
              <w:rPr>
                <w:rFonts w:ascii="Arial" w:hAnsi="Arial"/>
                <w:sz w:val="18"/>
              </w:rPr>
            </w:pPr>
            <w:r>
              <w:rPr>
                <w:rFonts w:ascii="Arial" w:hAnsi="Arial"/>
                <w:sz w:val="18"/>
              </w:rPr>
              <w:t>R.PDSCH.1-3.6 FDD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A4A5B6E">
            <w:pPr>
              <w:keepNext/>
              <w:keepLines/>
              <w:spacing w:after="0"/>
              <w:jc w:val="center"/>
              <w:rPr>
                <w:rFonts w:ascii="Arial" w:hAnsi="Arial"/>
                <w:sz w:val="18"/>
              </w:rPr>
            </w:pPr>
            <w:r>
              <w:rPr>
                <w:rFonts w:ascii="Arial" w:hAnsi="Arial"/>
                <w:sz w:val="18"/>
              </w:rPr>
              <w:t>10 / 15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1A26C97">
            <w:pPr>
              <w:keepNext/>
              <w:keepLines/>
              <w:spacing w:after="0"/>
              <w:jc w:val="center"/>
              <w:rPr>
                <w:rFonts w:ascii="Arial" w:hAnsi="Arial"/>
                <w:sz w:val="18"/>
                <w:lang w:eastAsia="zh-CN"/>
              </w:rPr>
            </w:pPr>
            <w:r>
              <w:rPr>
                <w:rFonts w:ascii="Arial" w:hAnsi="Arial"/>
                <w:sz w:val="18"/>
                <w:lang w:eastAsia="zh-CN"/>
              </w:rPr>
              <w:t>64QAM, 0.65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F2CD0B1">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54F0F75">
            <w:pPr>
              <w:keepNext/>
              <w:keepLines/>
              <w:spacing w:after="0"/>
              <w:jc w:val="center"/>
              <w:rPr>
                <w:rFonts w:ascii="Arial" w:hAnsi="Arial"/>
                <w:sz w:val="18"/>
              </w:rPr>
            </w:pPr>
            <w:r>
              <w:rPr>
                <w:rFonts w:ascii="Arial" w:hAnsi="Arial"/>
                <w:sz w:val="18"/>
              </w:rPr>
              <w:t>220Hz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510F0B1">
            <w:pPr>
              <w:keepNext/>
              <w:keepLines/>
              <w:spacing w:after="0"/>
              <w:jc w:val="center"/>
              <w:rPr>
                <w:rFonts w:ascii="Arial" w:hAnsi="Arial"/>
                <w:sz w:val="18"/>
              </w:rPr>
            </w:pPr>
            <w:r>
              <w:rPr>
                <w:rFonts w:ascii="Arial" w:hAnsi="Arial"/>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5EE9371">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C9B0110">
            <w:pPr>
              <w:keepNext/>
              <w:keepLines/>
              <w:spacing w:after="0"/>
              <w:jc w:val="center"/>
              <w:rPr>
                <w:rFonts w:ascii="Arial" w:hAnsi="Arial"/>
                <w:sz w:val="18"/>
                <w:lang w:eastAsia="zh-CN"/>
              </w:rPr>
            </w:pPr>
            <w:r>
              <w:rPr>
                <w:rFonts w:ascii="Arial" w:hAnsi="Arial"/>
                <w:sz w:val="18"/>
                <w:lang w:eastAsia="zh-CN"/>
              </w:rPr>
              <w:t>10.6</w:t>
            </w:r>
          </w:p>
        </w:tc>
      </w:tr>
      <w:tr w14:paraId="2F10A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33BF539">
            <w:pPr>
              <w:keepNext/>
              <w:keepLines/>
              <w:spacing w:after="0"/>
              <w:jc w:val="center"/>
              <w:rPr>
                <w:rFonts w:ascii="Arial" w:hAnsi="Arial"/>
                <w:sz w:val="18"/>
                <w:lang w:eastAsia="zh-CN"/>
              </w:rPr>
            </w:pPr>
            <w:r>
              <w:rPr>
                <w:rFonts w:ascii="Arial" w:hAnsi="Arial"/>
                <w:sz w:val="18"/>
                <w:lang w:eastAsia="zh-CN"/>
              </w:rPr>
              <w:t>1-3</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E3B7C54">
            <w:pPr>
              <w:keepNext/>
              <w:keepLines/>
              <w:spacing w:after="0"/>
              <w:jc w:val="center"/>
              <w:rPr>
                <w:rFonts w:ascii="Arial" w:hAnsi="Arial"/>
                <w:sz w:val="18"/>
              </w:rPr>
            </w:pPr>
            <w:r>
              <w:rPr>
                <w:rFonts w:ascii="Arial" w:hAnsi="Arial"/>
                <w:sz w:val="18"/>
              </w:rPr>
              <w:t>R.PDSCH.1-4.1 FDD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B1D5638">
            <w:pPr>
              <w:keepNext/>
              <w:keepLines/>
              <w:spacing w:after="0"/>
              <w:jc w:val="center"/>
              <w:rPr>
                <w:rFonts w:ascii="Arial" w:hAnsi="Arial"/>
                <w:sz w:val="18"/>
              </w:rPr>
            </w:pPr>
            <w:r>
              <w:rPr>
                <w:rFonts w:ascii="Arial" w:hAnsi="Arial"/>
                <w:sz w:val="18"/>
              </w:rPr>
              <w:t>10 / 15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F81628F">
            <w:pPr>
              <w:keepNext/>
              <w:keepLines/>
              <w:spacing w:after="0"/>
              <w:jc w:val="center"/>
              <w:rPr>
                <w:rFonts w:ascii="Arial" w:hAnsi="Arial"/>
                <w:sz w:val="18"/>
                <w:lang w:eastAsia="zh-CN"/>
              </w:rPr>
            </w:pPr>
            <w:r>
              <w:rPr>
                <w:rFonts w:ascii="Arial" w:hAnsi="Arial"/>
                <w:sz w:val="18"/>
                <w:lang w:eastAsia="zh-CN"/>
              </w:rPr>
              <w:t>256QAM, 0.82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1AED4FA">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B2D4A2C">
            <w:pPr>
              <w:keepNext/>
              <w:keepLines/>
              <w:spacing w:after="0"/>
              <w:jc w:val="center"/>
              <w:rPr>
                <w:rFonts w:ascii="Arial" w:hAnsi="Arial"/>
                <w:sz w:val="18"/>
              </w:rPr>
            </w:pPr>
            <w:r>
              <w:rPr>
                <w:rFonts w:ascii="Arial" w:hAnsi="Arial"/>
                <w:sz w:val="18"/>
              </w:rPr>
              <w:t>220Hz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3833B2C">
            <w:pPr>
              <w:keepNext/>
              <w:keepLines/>
              <w:spacing w:after="0"/>
              <w:jc w:val="center"/>
              <w:rPr>
                <w:rFonts w:ascii="Arial" w:hAnsi="Arial"/>
                <w:sz w:val="18"/>
              </w:rPr>
            </w:pPr>
            <w:r>
              <w:rPr>
                <w:rFonts w:ascii="Arial" w:hAnsi="Arial"/>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C81E1DF">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DC30E84">
            <w:pPr>
              <w:keepNext/>
              <w:keepLines/>
              <w:spacing w:after="0"/>
              <w:jc w:val="center"/>
              <w:rPr>
                <w:rFonts w:ascii="Arial" w:hAnsi="Arial"/>
                <w:sz w:val="18"/>
                <w:lang w:eastAsia="zh-CN"/>
              </w:rPr>
            </w:pPr>
            <w:r>
              <w:rPr>
                <w:rFonts w:ascii="Arial" w:hAnsi="Arial"/>
                <w:sz w:val="18"/>
                <w:lang w:eastAsia="zh-CN"/>
              </w:rPr>
              <w:t>19.6</w:t>
            </w:r>
          </w:p>
        </w:tc>
      </w:tr>
    </w:tbl>
    <w:p w14:paraId="68C9CD36">
      <w:pPr>
        <w:rPr>
          <w:lang w:eastAsia="zh-CN"/>
        </w:rPr>
      </w:pPr>
    </w:p>
    <w:p w14:paraId="4700F083">
      <w:pPr>
        <w:keepNext/>
        <w:keepLines/>
        <w:spacing w:before="60"/>
        <w:jc w:val="center"/>
        <w:rPr>
          <w:ins w:id="642" w:author="Ericsson-Jiakai" w:date="2025-10-30T16:20:00Z"/>
          <w:rFonts w:ascii="Arial" w:hAnsi="Arial"/>
          <w:b/>
          <w:lang w:eastAsia="zh-CN"/>
        </w:rPr>
      </w:pPr>
      <w:ins w:id="643" w:author="Ericsson-Jiakai" w:date="2025-10-30T16:20:00Z">
        <w:r>
          <w:rPr>
            <w:rFonts w:ascii="Arial" w:hAnsi="Arial"/>
            <w:b/>
          </w:rPr>
          <w:t>Table 5.2.3.1.21-</w:t>
        </w:r>
      </w:ins>
      <w:ins w:id="644" w:author="Ericsson-Jiakai" w:date="2025-10-30T16:21:00Z">
        <w:r>
          <w:rPr>
            <w:rFonts w:hint="eastAsia" w:ascii="Arial" w:hAnsi="Arial"/>
            <w:b/>
            <w:lang w:eastAsia="zh-CN"/>
          </w:rPr>
          <w:t>4</w:t>
        </w:r>
      </w:ins>
      <w:ins w:id="645" w:author="Ericsson-Jiakai" w:date="2025-10-30T16:20:00Z">
        <w:r>
          <w:rPr>
            <w:rFonts w:ascii="Arial" w:hAnsi="Arial"/>
            <w:b/>
          </w:rPr>
          <w:t>: Minimum performance for ATG</w:t>
        </w:r>
      </w:ins>
      <w:ins w:id="646" w:author="Ericsson-Jiakai" w:date="2025-10-30T16:20:00Z">
        <w:r>
          <w:rPr>
            <w:rFonts w:hint="eastAsia" w:ascii="Arial" w:hAnsi="Arial"/>
            <w:b/>
            <w:lang w:eastAsia="zh-CN"/>
          </w:rPr>
          <w:t xml:space="preserve"> with rank 2</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647"/>
        <w:gridCol w:w="1237"/>
        <w:gridCol w:w="1150"/>
        <w:gridCol w:w="1185"/>
        <w:gridCol w:w="1271"/>
        <w:gridCol w:w="1130"/>
        <w:gridCol w:w="1379"/>
        <w:gridCol w:w="1187"/>
        <w:gridCol w:w="669"/>
      </w:tblGrid>
      <w:tr w14:paraId="3A99C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ins w:id="647" w:author="Ericsson-Jiakai" w:date="2025-10-30T16:20:00Z"/>
        </w:trPr>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179C86">
            <w:pPr>
              <w:keepNext/>
              <w:keepLines/>
              <w:spacing w:after="0"/>
              <w:jc w:val="center"/>
              <w:rPr>
                <w:ins w:id="648" w:author="Ericsson-Jiakai" w:date="2025-10-30T16:20:00Z"/>
                <w:rFonts w:ascii="Arial" w:hAnsi="Arial"/>
                <w:b/>
                <w:sz w:val="18"/>
              </w:rPr>
            </w:pPr>
            <w:ins w:id="649" w:author="Ericsson-Jiakai" w:date="2025-10-30T16:20:00Z">
              <w:r>
                <w:rPr>
                  <w:rFonts w:ascii="Arial" w:hAnsi="Arial"/>
                  <w:b/>
                  <w:sz w:val="18"/>
                </w:rPr>
                <w:t>Test num.</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DC665E">
            <w:pPr>
              <w:keepNext/>
              <w:keepLines/>
              <w:spacing w:after="0"/>
              <w:jc w:val="center"/>
              <w:rPr>
                <w:ins w:id="650" w:author="Ericsson-Jiakai" w:date="2025-10-30T16:20:00Z"/>
                <w:rFonts w:ascii="Arial" w:hAnsi="Arial"/>
                <w:b/>
                <w:sz w:val="18"/>
              </w:rPr>
            </w:pPr>
            <w:ins w:id="651" w:author="Ericsson-Jiakai" w:date="2025-10-30T16:20:00Z">
              <w:r>
                <w:rPr>
                  <w:rFonts w:ascii="Arial" w:hAnsi="Arial"/>
                  <w:b/>
                  <w:sz w:val="18"/>
                </w:rPr>
                <w:t>Reference</w:t>
              </w:r>
            </w:ins>
            <w:ins w:id="652" w:author="Ericsson-Jiakai" w:date="2025-10-30T16:20:00Z">
              <w:r>
                <w:rPr>
                  <w:rFonts w:ascii="Arial" w:hAnsi="Arial"/>
                  <w:b/>
                  <w:sz w:val="18"/>
                  <w:lang w:eastAsia="zh-CN"/>
                </w:rPr>
                <w:t xml:space="preserve"> </w:t>
              </w:r>
            </w:ins>
            <w:ins w:id="653" w:author="Ericsson-Jiakai" w:date="2025-10-30T16:20:00Z">
              <w:r>
                <w:rPr>
                  <w:rFonts w:ascii="Arial" w:hAnsi="Arial"/>
                  <w:b/>
                  <w:sz w:val="18"/>
                </w:rPr>
                <w:t>channel</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500C01">
            <w:pPr>
              <w:keepNext/>
              <w:keepLines/>
              <w:spacing w:after="0"/>
              <w:jc w:val="center"/>
              <w:rPr>
                <w:ins w:id="654" w:author="Ericsson-Jiakai" w:date="2025-10-30T16:20:00Z"/>
                <w:rFonts w:ascii="Arial" w:hAnsi="Arial"/>
                <w:b/>
                <w:sz w:val="18"/>
              </w:rPr>
            </w:pPr>
            <w:ins w:id="655" w:author="Ericsson-Jiakai" w:date="2025-10-30T16:20:00Z">
              <w:r>
                <w:rPr>
                  <w:rFonts w:ascii="Arial" w:hAnsi="Arial"/>
                  <w:b/>
                  <w:sz w:val="18"/>
                </w:rPr>
                <w:t>Bandwidth (MHz) / Subcarrier spacing (kHz)</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E92C65">
            <w:pPr>
              <w:keepNext/>
              <w:keepLines/>
              <w:spacing w:after="0"/>
              <w:jc w:val="center"/>
              <w:rPr>
                <w:ins w:id="656" w:author="Ericsson-Jiakai" w:date="2025-10-30T16:20:00Z"/>
                <w:rFonts w:ascii="Arial" w:hAnsi="Arial"/>
                <w:b/>
                <w:sz w:val="18"/>
                <w:lang w:eastAsia="zh-CN"/>
              </w:rPr>
            </w:pPr>
            <w:ins w:id="657" w:author="Ericsson-Jiakai" w:date="2025-10-30T16:20:00Z">
              <w:r>
                <w:rPr>
                  <w:rFonts w:ascii="Arial" w:hAnsi="Arial"/>
                  <w:b/>
                  <w:sz w:val="18"/>
                </w:rPr>
                <w:t>Modulation format</w:t>
              </w:r>
            </w:ins>
            <w:ins w:id="658" w:author="Ericsson-Jiakai" w:date="2025-10-30T16:20:00Z">
              <w:r>
                <w:rPr>
                  <w:rFonts w:ascii="Arial" w:hAnsi="Arial"/>
                  <w:b/>
                  <w:sz w:val="18"/>
                  <w:lang w:eastAsia="zh-CN"/>
                </w:rPr>
                <w:t xml:space="preserve"> </w:t>
              </w:r>
            </w:ins>
            <w:ins w:id="659" w:author="Ericsson-Jiakai" w:date="2025-10-30T16:20:00Z">
              <w:r>
                <w:rPr>
                  <w:rFonts w:ascii="Arial" w:hAnsi="Arial"/>
                  <w:b/>
                  <w:sz w:val="18"/>
                </w:rPr>
                <w:t>and code rate</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591B13">
            <w:pPr>
              <w:keepNext/>
              <w:keepLines/>
              <w:spacing w:after="0"/>
              <w:jc w:val="center"/>
              <w:rPr>
                <w:ins w:id="660" w:author="Ericsson-Jiakai" w:date="2025-10-30T16:20:00Z"/>
                <w:rFonts w:ascii="Arial" w:hAnsi="Arial"/>
                <w:b/>
                <w:sz w:val="18"/>
              </w:rPr>
            </w:pPr>
            <w:ins w:id="661" w:author="Ericsson-Jiakai" w:date="2025-10-30T16:20:00Z">
              <w:r>
                <w:rPr>
                  <w:rFonts w:ascii="Arial" w:hAnsi="Arial"/>
                  <w:b/>
                  <w:sz w:val="18"/>
                </w:rPr>
                <w:t>Propagation condition</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706F76">
            <w:pPr>
              <w:keepNext/>
              <w:keepLines/>
              <w:spacing w:after="0"/>
              <w:jc w:val="center"/>
              <w:rPr>
                <w:ins w:id="662" w:author="Ericsson-Jiakai" w:date="2025-10-30T16:20:00Z"/>
                <w:rFonts w:ascii="Arial" w:hAnsi="Arial"/>
                <w:b/>
                <w:sz w:val="18"/>
                <w:lang w:eastAsia="zh-CN"/>
              </w:rPr>
            </w:pPr>
            <w:ins w:id="663" w:author="Ericsson-Jiakai" w:date="2025-10-30T16:20:00Z">
              <w:r>
                <w:rPr>
                  <w:rFonts w:ascii="Arial" w:hAnsi="Arial"/>
                  <w:b/>
                  <w:sz w:val="18"/>
                  <w:lang w:eastAsia="zh-CN"/>
                </w:rPr>
                <w:t>Frequency offset</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70C740">
            <w:pPr>
              <w:keepNext/>
              <w:keepLines/>
              <w:spacing w:after="0"/>
              <w:jc w:val="center"/>
              <w:rPr>
                <w:ins w:id="664" w:author="Ericsson-Jiakai" w:date="2025-10-30T16:20:00Z"/>
                <w:rFonts w:ascii="Arial" w:hAnsi="Arial"/>
                <w:b/>
                <w:sz w:val="18"/>
              </w:rPr>
            </w:pPr>
            <w:ins w:id="665" w:author="Ericsson-Jiakai" w:date="2025-10-30T16:20:00Z">
              <w:r>
                <w:rPr>
                  <w:rFonts w:ascii="Arial" w:hAnsi="Arial"/>
                  <w:b/>
                  <w:sz w:val="18"/>
                </w:rPr>
                <w:t>Correlation matrix and antenna configuration</w:t>
              </w:r>
            </w:ins>
          </w:p>
        </w:tc>
        <w:tc>
          <w:tcPr>
            <w:tcW w:w="0" w:type="auto"/>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98C3BB">
            <w:pPr>
              <w:keepNext/>
              <w:keepLines/>
              <w:spacing w:after="0"/>
              <w:jc w:val="center"/>
              <w:rPr>
                <w:ins w:id="666" w:author="Ericsson-Jiakai" w:date="2025-10-30T16:20:00Z"/>
                <w:rFonts w:ascii="Arial" w:hAnsi="Arial"/>
                <w:b/>
                <w:sz w:val="18"/>
              </w:rPr>
            </w:pPr>
            <w:ins w:id="667" w:author="Ericsson-Jiakai" w:date="2025-10-30T16:20:00Z">
              <w:r>
                <w:rPr>
                  <w:rFonts w:ascii="Arial" w:hAnsi="Arial"/>
                  <w:b/>
                  <w:sz w:val="18"/>
                </w:rPr>
                <w:t>Reference value</w:t>
              </w:r>
            </w:ins>
          </w:p>
        </w:tc>
      </w:tr>
      <w:tr w14:paraId="50175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ins w:id="668" w:author="Ericsson-Jiakai" w:date="2025-10-30T16:20:00Z"/>
        </w:trPr>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D746BA">
            <w:pPr>
              <w:spacing w:after="0"/>
              <w:rPr>
                <w:ins w:id="669" w:author="Ericsson-Jiakai" w:date="2025-10-30T16:20:00Z"/>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11E7E">
            <w:pPr>
              <w:spacing w:after="0"/>
              <w:rPr>
                <w:ins w:id="670" w:author="Ericsson-Jiakai" w:date="2025-10-30T16:20:00Z"/>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BA836">
            <w:pPr>
              <w:spacing w:after="0"/>
              <w:rPr>
                <w:ins w:id="671" w:author="Ericsson-Jiakai" w:date="2025-10-30T16:20:00Z"/>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30CA53">
            <w:pPr>
              <w:spacing w:after="0"/>
              <w:rPr>
                <w:ins w:id="672" w:author="Ericsson-Jiakai" w:date="2025-10-30T16:20:00Z"/>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EC085">
            <w:pPr>
              <w:spacing w:after="0"/>
              <w:rPr>
                <w:ins w:id="673" w:author="Ericsson-Jiakai" w:date="2025-10-30T16:20:00Z"/>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BC9D83">
            <w:pPr>
              <w:spacing w:after="0"/>
              <w:rPr>
                <w:ins w:id="674" w:author="Ericsson-Jiakai" w:date="2025-10-30T16:20:00Z"/>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37359">
            <w:pPr>
              <w:spacing w:after="0"/>
              <w:rPr>
                <w:ins w:id="675" w:author="Ericsson-Jiakai" w:date="2025-10-30T16:20:00Z"/>
                <w:rFonts w:ascii="Arial" w:hAnsi="Arial"/>
                <w:b/>
                <w:sz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59CDF1F">
            <w:pPr>
              <w:keepNext/>
              <w:keepLines/>
              <w:spacing w:after="0"/>
              <w:jc w:val="center"/>
              <w:rPr>
                <w:ins w:id="676" w:author="Ericsson-Jiakai" w:date="2025-10-30T16:20:00Z"/>
                <w:rFonts w:ascii="Arial" w:hAnsi="Arial"/>
                <w:b/>
                <w:sz w:val="18"/>
              </w:rPr>
            </w:pPr>
            <w:ins w:id="677" w:author="Ericsson-Jiakai" w:date="2025-10-30T16:20:00Z">
              <w:r>
                <w:rPr>
                  <w:rFonts w:ascii="Arial" w:hAnsi="Arial"/>
                  <w:b/>
                  <w:sz w:val="18"/>
                </w:rPr>
                <w:t>Fraction of maximum throughput (%)</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E286E2B">
            <w:pPr>
              <w:keepNext/>
              <w:keepLines/>
              <w:spacing w:after="0"/>
              <w:jc w:val="center"/>
              <w:rPr>
                <w:ins w:id="678" w:author="Ericsson-Jiakai" w:date="2025-10-30T16:20:00Z"/>
                <w:rFonts w:ascii="Arial" w:hAnsi="Arial"/>
                <w:b/>
                <w:sz w:val="18"/>
              </w:rPr>
            </w:pPr>
            <w:ins w:id="679" w:author="Ericsson-Jiakai" w:date="2025-10-30T16:20:00Z">
              <w:r>
                <w:rPr>
                  <w:rFonts w:ascii="Arial" w:hAnsi="Arial"/>
                  <w:b/>
                  <w:sz w:val="18"/>
                </w:rPr>
                <w:t>SNR (dB)</w:t>
              </w:r>
            </w:ins>
          </w:p>
        </w:tc>
      </w:tr>
      <w:tr w14:paraId="3B98F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ins w:id="680" w:author="Ericsson-Jiakai" w:date="2025-10-30T16:20:00Z"/>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D3D78DE">
            <w:pPr>
              <w:keepNext/>
              <w:keepLines/>
              <w:spacing w:after="0"/>
              <w:jc w:val="center"/>
              <w:rPr>
                <w:ins w:id="681" w:author="Ericsson-Jiakai" w:date="2025-10-30T16:20:00Z"/>
                <w:rFonts w:ascii="Arial" w:hAnsi="Arial"/>
                <w:sz w:val="18"/>
                <w:lang w:eastAsia="zh-CN"/>
              </w:rPr>
            </w:pPr>
            <w:ins w:id="682" w:author="Ericsson-Jiakai" w:date="2025-10-30T16:20:00Z">
              <w:r>
                <w:rPr>
                  <w:rFonts w:hint="eastAsia" w:ascii="Arial" w:hAnsi="Arial"/>
                  <w:sz w:val="18"/>
                  <w:lang w:eastAsia="zh-CN"/>
                </w:rPr>
                <w:t>2-1</w:t>
              </w:r>
            </w:ins>
          </w:p>
        </w:tc>
        <w:tc>
          <w:tcPr>
            <w:tcW w:w="1099" w:type="dxa"/>
            <w:tcBorders>
              <w:top w:val="single" w:color="auto" w:sz="4" w:space="0"/>
              <w:left w:val="single" w:color="auto" w:sz="4" w:space="0"/>
              <w:bottom w:val="single" w:color="auto" w:sz="4" w:space="0"/>
              <w:right w:val="single" w:color="auto" w:sz="4" w:space="0"/>
            </w:tcBorders>
            <w:shd w:val="clear" w:color="auto" w:fill="FFFFFF"/>
            <w:vAlign w:val="center"/>
          </w:tcPr>
          <w:p w14:paraId="4A52B510">
            <w:pPr>
              <w:keepNext/>
              <w:keepLines/>
              <w:spacing w:after="0"/>
              <w:jc w:val="center"/>
              <w:rPr>
                <w:ins w:id="683" w:author="Ericsson-Jiakai" w:date="2025-10-30T16:20:00Z"/>
                <w:rFonts w:ascii="Arial" w:hAnsi="Arial"/>
                <w:sz w:val="18"/>
                <w:lang w:eastAsia="zh-CN"/>
              </w:rPr>
            </w:pPr>
            <w:ins w:id="684" w:author="CMCC-bigCR-RAN4117" w:date="2025-11-24T11:23:32Z">
              <w:r>
                <w:rPr>
                  <w:rFonts w:ascii="Arial" w:hAnsi="Arial"/>
                  <w:sz w:val="18"/>
                </w:rPr>
                <w:t>R.PDSCH.1-3.</w:t>
              </w:r>
            </w:ins>
            <w:ins w:id="685" w:author="CMCC-bigCR-RAN4117" w:date="2025-11-24T11:23:32Z">
              <w:r>
                <w:rPr>
                  <w:rFonts w:hint="eastAsia" w:ascii="Arial" w:hAnsi="Arial"/>
                  <w:sz w:val="18"/>
                  <w:lang w:val="en-US" w:eastAsia="zh-CN"/>
                </w:rPr>
                <w:t>9</w:t>
              </w:r>
            </w:ins>
            <w:ins w:id="686" w:author="CMCC-bigCR-RAN4117" w:date="2025-11-24T11:23:32Z">
              <w:r>
                <w:rPr>
                  <w:rFonts w:ascii="Arial" w:hAnsi="Arial"/>
                  <w:sz w:val="18"/>
                </w:rPr>
                <w:t xml:space="preserve"> FDD</w:t>
              </w:r>
            </w:ins>
            <w:ins w:id="687" w:author="Ericsson-Jiakai" w:date="2025-10-30T16:20:00Z">
              <w:del w:id="688" w:author="CMCC-bigCR-RAN4117" w:date="2025-11-24T11:23:32Z">
                <w:r>
                  <w:rPr>
                    <w:rFonts w:hint="eastAsia" w:ascii="Arial" w:hAnsi="Arial"/>
                    <w:sz w:val="18"/>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1F90D8A">
            <w:pPr>
              <w:keepNext/>
              <w:keepLines/>
              <w:spacing w:after="0"/>
              <w:jc w:val="center"/>
              <w:rPr>
                <w:ins w:id="689" w:author="Ericsson-Jiakai" w:date="2025-10-30T16:20:00Z"/>
                <w:rFonts w:ascii="Arial" w:hAnsi="Arial"/>
                <w:sz w:val="18"/>
              </w:rPr>
            </w:pPr>
            <w:ins w:id="690" w:author="Ericsson-Jiakai" w:date="2025-10-30T16:20:00Z">
              <w:r>
                <w:rPr>
                  <w:rFonts w:ascii="Arial" w:hAnsi="Arial"/>
                  <w:sz w:val="18"/>
                </w:rPr>
                <w:t>10 / 15</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A894219">
            <w:pPr>
              <w:keepNext/>
              <w:keepLines/>
              <w:spacing w:after="0"/>
              <w:jc w:val="center"/>
              <w:rPr>
                <w:ins w:id="691" w:author="Ericsson-Jiakai" w:date="2025-10-30T16:20:00Z"/>
                <w:rFonts w:ascii="Arial" w:hAnsi="Arial"/>
                <w:sz w:val="18"/>
                <w:lang w:eastAsia="zh-CN"/>
              </w:rPr>
            </w:pPr>
            <w:ins w:id="692" w:author="Ericsson-Jiakai" w:date="2025-10-30T16:20:00Z">
              <w:r>
                <w:rPr>
                  <w:rFonts w:ascii="Arial" w:hAnsi="Arial"/>
                  <w:sz w:val="18"/>
                  <w:lang w:eastAsia="zh-CN"/>
                </w:rPr>
                <w:t>64QAM, 0.65</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EB98030">
            <w:pPr>
              <w:keepNext/>
              <w:keepLines/>
              <w:spacing w:after="0"/>
              <w:jc w:val="center"/>
              <w:rPr>
                <w:ins w:id="693" w:author="Ericsson-Jiakai" w:date="2025-10-30T16:20:00Z"/>
                <w:rFonts w:ascii="Arial" w:hAnsi="Arial"/>
                <w:sz w:val="18"/>
              </w:rPr>
            </w:pPr>
            <w:ins w:id="694" w:author="Ericsson-Jiakai" w:date="2025-10-30T16:20:00Z">
              <w:r>
                <w:rPr>
                  <w:rFonts w:ascii="Arial" w:hAnsi="Arial"/>
                  <w:sz w:val="18"/>
                </w:rPr>
                <w:t>AWGN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D7799BC">
            <w:pPr>
              <w:keepNext/>
              <w:keepLines/>
              <w:spacing w:after="0"/>
              <w:jc w:val="center"/>
              <w:rPr>
                <w:ins w:id="695" w:author="Ericsson-Jiakai" w:date="2025-10-30T16:20:00Z"/>
                <w:rFonts w:ascii="Arial" w:hAnsi="Arial"/>
                <w:sz w:val="18"/>
              </w:rPr>
            </w:pPr>
            <w:ins w:id="696" w:author="Ericsson-Jiakai" w:date="2025-10-30T16:20:00Z">
              <w:r>
                <w:rPr>
                  <w:rFonts w:ascii="Arial" w:hAnsi="Arial"/>
                  <w:sz w:val="18"/>
                </w:rPr>
                <w:t>220Hz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051BB81">
            <w:pPr>
              <w:keepNext/>
              <w:keepLines/>
              <w:spacing w:after="0"/>
              <w:jc w:val="center"/>
              <w:rPr>
                <w:ins w:id="697" w:author="Ericsson-Jiakai" w:date="2025-10-30T16:20:00Z"/>
                <w:rFonts w:ascii="Arial" w:hAnsi="Arial"/>
                <w:sz w:val="18"/>
              </w:rPr>
            </w:pPr>
            <w:ins w:id="698" w:author="Ericsson-Jiakai" w:date="2025-10-30T16:20:00Z">
              <w:r>
                <w:rPr>
                  <w:rFonts w:ascii="Arial" w:hAnsi="Arial"/>
                  <w:sz w:val="18"/>
                </w:rPr>
                <w:t>2x4</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A932784">
            <w:pPr>
              <w:keepNext/>
              <w:keepLines/>
              <w:spacing w:after="0"/>
              <w:jc w:val="center"/>
              <w:rPr>
                <w:ins w:id="699" w:author="Ericsson-Jiakai" w:date="2025-10-30T16:20:00Z"/>
                <w:rFonts w:ascii="Arial" w:hAnsi="Arial"/>
                <w:sz w:val="18"/>
              </w:rPr>
            </w:pPr>
            <w:ins w:id="700" w:author="Ericsson-Jiakai" w:date="2025-10-30T16:20:00Z">
              <w:r>
                <w:rPr>
                  <w:rFonts w:ascii="Arial" w:hAnsi="Arial"/>
                  <w:sz w:val="18"/>
                </w:rPr>
                <w:t>70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A5FE31F">
            <w:pPr>
              <w:keepNext/>
              <w:keepLines/>
              <w:spacing w:after="0"/>
              <w:jc w:val="center"/>
              <w:rPr>
                <w:ins w:id="701" w:author="Ericsson-Jiakai" w:date="2025-10-30T16:20:00Z"/>
                <w:rFonts w:hint="eastAsia" w:ascii="Arial" w:hAnsi="Arial"/>
                <w:sz w:val="18"/>
                <w:lang w:eastAsia="zh-CN"/>
              </w:rPr>
            </w:pPr>
            <w:ins w:id="702" w:author="Ericsson-Jiakai" w:date="2025-11-21T09:14:00Z">
              <w:r>
                <w:rPr>
                  <w:rFonts w:hint="eastAsia" w:ascii="Arial" w:hAnsi="Arial"/>
                  <w:sz w:val="18"/>
                  <w:lang w:eastAsia="zh-CN"/>
                </w:rPr>
                <w:t>[13.8]</w:t>
              </w:r>
            </w:ins>
          </w:p>
        </w:tc>
      </w:tr>
      <w:tr w14:paraId="2C18E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ins w:id="703" w:author="Ericsson-Jiakai" w:date="2025-10-30T16:20:00Z"/>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5AA7AAD">
            <w:pPr>
              <w:keepNext/>
              <w:keepLines/>
              <w:spacing w:after="0"/>
              <w:jc w:val="center"/>
              <w:rPr>
                <w:ins w:id="704" w:author="Ericsson-Jiakai" w:date="2025-10-30T16:20:00Z"/>
                <w:rFonts w:ascii="Arial" w:hAnsi="Arial"/>
                <w:sz w:val="18"/>
                <w:lang w:eastAsia="zh-CN"/>
              </w:rPr>
            </w:pPr>
            <w:ins w:id="705" w:author="Ericsson-Jiakai" w:date="2025-10-30T16:20:00Z">
              <w:r>
                <w:rPr>
                  <w:rFonts w:hint="eastAsia" w:ascii="Arial" w:hAnsi="Arial"/>
                  <w:sz w:val="18"/>
                  <w:lang w:eastAsia="zh-CN"/>
                </w:rPr>
                <w:t>2-2</w:t>
              </w:r>
            </w:ins>
          </w:p>
        </w:tc>
        <w:tc>
          <w:tcPr>
            <w:tcW w:w="1099" w:type="dxa"/>
            <w:tcBorders>
              <w:top w:val="single" w:color="auto" w:sz="4" w:space="0"/>
              <w:left w:val="single" w:color="auto" w:sz="4" w:space="0"/>
              <w:bottom w:val="single" w:color="auto" w:sz="4" w:space="0"/>
              <w:right w:val="single" w:color="auto" w:sz="4" w:space="0"/>
            </w:tcBorders>
            <w:shd w:val="clear" w:color="auto" w:fill="FFFFFF"/>
            <w:vAlign w:val="center"/>
          </w:tcPr>
          <w:p w14:paraId="28312FFE">
            <w:pPr>
              <w:keepNext/>
              <w:keepLines/>
              <w:spacing w:after="0"/>
              <w:jc w:val="center"/>
              <w:rPr>
                <w:ins w:id="706" w:author="Ericsson-Jiakai" w:date="2025-10-30T16:20:00Z"/>
                <w:rFonts w:ascii="Arial" w:hAnsi="Arial"/>
                <w:sz w:val="18"/>
                <w:lang w:eastAsia="zh-CN"/>
              </w:rPr>
            </w:pPr>
            <w:ins w:id="707" w:author="CMCC-bigCR-RAN4117" w:date="2025-11-24T11:23:32Z">
              <w:r>
                <w:rPr>
                  <w:rFonts w:ascii="Arial" w:hAnsi="Arial"/>
                  <w:sz w:val="18"/>
                </w:rPr>
                <w:t>R.PDSCH.1-4.</w:t>
              </w:r>
            </w:ins>
            <w:ins w:id="708" w:author="CMCC-bigCR-RAN4117" w:date="2025-11-24T11:23:32Z">
              <w:r>
                <w:rPr>
                  <w:rFonts w:hint="eastAsia" w:ascii="Arial" w:hAnsi="Arial"/>
                  <w:sz w:val="18"/>
                  <w:lang w:val="en-US" w:eastAsia="zh-CN"/>
                </w:rPr>
                <w:t>3</w:t>
              </w:r>
            </w:ins>
            <w:ins w:id="709" w:author="CMCC-bigCR-RAN4117" w:date="2025-11-24T11:23:32Z">
              <w:r>
                <w:rPr>
                  <w:rFonts w:ascii="Arial" w:hAnsi="Arial"/>
                  <w:sz w:val="18"/>
                </w:rPr>
                <w:t xml:space="preserve"> FDD</w:t>
              </w:r>
            </w:ins>
            <w:ins w:id="710" w:author="Ericsson-Jiakai" w:date="2025-10-30T16:21:00Z">
              <w:del w:id="711" w:author="CMCC-bigCR-RAN4117" w:date="2025-11-24T11:23:32Z">
                <w:r>
                  <w:rPr>
                    <w:rFonts w:hint="eastAsia" w:ascii="Arial" w:hAnsi="Arial"/>
                    <w:sz w:val="18"/>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20AE18B">
            <w:pPr>
              <w:keepNext/>
              <w:keepLines/>
              <w:spacing w:after="0"/>
              <w:jc w:val="center"/>
              <w:rPr>
                <w:ins w:id="712" w:author="Ericsson-Jiakai" w:date="2025-10-30T16:20:00Z"/>
                <w:rFonts w:ascii="Arial" w:hAnsi="Arial"/>
                <w:sz w:val="18"/>
              </w:rPr>
            </w:pPr>
            <w:ins w:id="713" w:author="Ericsson-Jiakai" w:date="2025-10-30T16:20:00Z">
              <w:r>
                <w:rPr>
                  <w:rFonts w:ascii="Arial" w:hAnsi="Arial"/>
                  <w:sz w:val="18"/>
                </w:rPr>
                <w:t>10 / 15</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67B42CC">
            <w:pPr>
              <w:keepNext/>
              <w:keepLines/>
              <w:spacing w:after="0"/>
              <w:jc w:val="center"/>
              <w:rPr>
                <w:ins w:id="714" w:author="Ericsson-Jiakai" w:date="2025-10-30T16:20:00Z"/>
                <w:rFonts w:ascii="Arial" w:hAnsi="Arial"/>
                <w:sz w:val="18"/>
                <w:lang w:eastAsia="zh-CN"/>
              </w:rPr>
            </w:pPr>
            <w:ins w:id="715" w:author="Ericsson-Jiakai" w:date="2025-10-30T16:20:00Z">
              <w:r>
                <w:rPr>
                  <w:rFonts w:ascii="Arial" w:hAnsi="Arial"/>
                  <w:sz w:val="18"/>
                  <w:lang w:eastAsia="zh-CN"/>
                </w:rPr>
                <w:t>256QAM, 0.82</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1BE79E1">
            <w:pPr>
              <w:keepNext/>
              <w:keepLines/>
              <w:spacing w:after="0"/>
              <w:jc w:val="center"/>
              <w:rPr>
                <w:ins w:id="716" w:author="Ericsson-Jiakai" w:date="2025-10-30T16:20:00Z"/>
                <w:rFonts w:ascii="Arial" w:hAnsi="Arial"/>
                <w:sz w:val="18"/>
              </w:rPr>
            </w:pPr>
            <w:ins w:id="717" w:author="Ericsson-Jiakai" w:date="2025-10-30T16:20:00Z">
              <w:r>
                <w:rPr>
                  <w:rFonts w:ascii="Arial" w:hAnsi="Arial"/>
                  <w:sz w:val="18"/>
                </w:rPr>
                <w:t>AWGN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356A18D">
            <w:pPr>
              <w:keepNext/>
              <w:keepLines/>
              <w:spacing w:after="0"/>
              <w:jc w:val="center"/>
              <w:rPr>
                <w:ins w:id="718" w:author="Ericsson-Jiakai" w:date="2025-10-30T16:20:00Z"/>
                <w:rFonts w:ascii="Arial" w:hAnsi="Arial"/>
                <w:sz w:val="18"/>
              </w:rPr>
            </w:pPr>
            <w:ins w:id="719" w:author="Ericsson-Jiakai" w:date="2025-10-30T16:20:00Z">
              <w:r>
                <w:rPr>
                  <w:rFonts w:ascii="Arial" w:hAnsi="Arial"/>
                  <w:sz w:val="18"/>
                </w:rPr>
                <w:t>220Hz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D807EF5">
            <w:pPr>
              <w:keepNext/>
              <w:keepLines/>
              <w:spacing w:after="0"/>
              <w:jc w:val="center"/>
              <w:rPr>
                <w:ins w:id="720" w:author="Ericsson-Jiakai" w:date="2025-10-30T16:20:00Z"/>
                <w:rFonts w:ascii="Arial" w:hAnsi="Arial"/>
                <w:sz w:val="18"/>
              </w:rPr>
            </w:pPr>
            <w:ins w:id="721" w:author="Ericsson-Jiakai" w:date="2025-10-30T16:20:00Z">
              <w:r>
                <w:rPr>
                  <w:rFonts w:ascii="Arial" w:hAnsi="Arial"/>
                  <w:sz w:val="18"/>
                </w:rPr>
                <w:t>2x4</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5934396">
            <w:pPr>
              <w:keepNext/>
              <w:keepLines/>
              <w:spacing w:after="0"/>
              <w:jc w:val="center"/>
              <w:rPr>
                <w:ins w:id="722" w:author="Ericsson-Jiakai" w:date="2025-10-30T16:20:00Z"/>
                <w:rFonts w:ascii="Arial" w:hAnsi="Arial"/>
                <w:sz w:val="18"/>
              </w:rPr>
            </w:pPr>
            <w:ins w:id="723" w:author="Ericsson-Jiakai" w:date="2025-10-30T16:20:00Z">
              <w:r>
                <w:rPr>
                  <w:rFonts w:ascii="Arial" w:hAnsi="Arial"/>
                  <w:sz w:val="18"/>
                </w:rPr>
                <w:t>70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D94AF60">
            <w:pPr>
              <w:keepNext/>
              <w:keepLines/>
              <w:spacing w:after="0"/>
              <w:jc w:val="center"/>
              <w:rPr>
                <w:ins w:id="724" w:author="Ericsson-Jiakai" w:date="2025-10-30T16:20:00Z"/>
                <w:rFonts w:hint="eastAsia" w:ascii="Arial" w:hAnsi="Arial"/>
                <w:sz w:val="18"/>
                <w:lang w:eastAsia="zh-CN"/>
              </w:rPr>
            </w:pPr>
            <w:ins w:id="725" w:author="Ericsson-Jiakai" w:date="2025-11-21T09:14:00Z">
              <w:r>
                <w:rPr>
                  <w:rFonts w:hint="eastAsia" w:ascii="Arial" w:hAnsi="Arial"/>
                  <w:sz w:val="18"/>
                  <w:lang w:eastAsia="zh-CN"/>
                </w:rPr>
                <w:t>[22.7]</w:t>
              </w:r>
            </w:ins>
          </w:p>
        </w:tc>
      </w:tr>
    </w:tbl>
    <w:p w14:paraId="662D1150">
      <w:pPr>
        <w:rPr>
          <w:ins w:id="726" w:author="Ericsson-Jiakai" w:date="2025-10-30T16:20:00Z"/>
          <w:lang w:eastAsia="zh-CN"/>
        </w:rPr>
      </w:pPr>
    </w:p>
    <w:p w14:paraId="15B224A1">
      <w:pPr>
        <w:rPr>
          <w:lang w:eastAsia="zh-CN"/>
        </w:rPr>
      </w:pPr>
    </w:p>
    <w:p w14:paraId="7E1497EF">
      <w:pPr>
        <w:pStyle w:val="2318"/>
      </w:pPr>
      <w:r>
        <w:t>==============Next change==============</w:t>
      </w:r>
    </w:p>
    <w:p w14:paraId="42777679">
      <w:pPr>
        <w:keepNext/>
        <w:keepLines/>
        <w:spacing w:before="120"/>
        <w:ind w:left="1701" w:hanging="1701"/>
        <w:outlineLvl w:val="4"/>
        <w:rPr>
          <w:rFonts w:ascii="Arial" w:hAnsi="Arial" w:eastAsia="Malgun Gothic"/>
          <w:sz w:val="22"/>
        </w:rPr>
      </w:pPr>
      <w:r>
        <w:rPr>
          <w:rFonts w:ascii="Arial" w:hAnsi="Arial" w:eastAsia="Malgun Gothic"/>
          <w:sz w:val="22"/>
        </w:rPr>
        <w:t>5.2.3.2.22</w:t>
      </w:r>
      <w:r>
        <w:rPr>
          <w:rFonts w:ascii="Arial" w:hAnsi="Arial" w:eastAsia="Malgun Gothic"/>
          <w:sz w:val="22"/>
        </w:rPr>
        <w:tab/>
      </w:r>
      <w:r>
        <w:rPr>
          <w:rFonts w:ascii="Arial" w:hAnsi="Arial" w:eastAsia="Malgun Gothic"/>
          <w:sz w:val="22"/>
        </w:rPr>
        <w:t>Minimum requirements for ATG</w:t>
      </w:r>
    </w:p>
    <w:p w14:paraId="7C08D526">
      <w:pPr>
        <w:rPr>
          <w:rFonts w:eastAsia="Malgun Gothic"/>
        </w:rPr>
      </w:pPr>
      <w:r>
        <w:rPr>
          <w:rFonts w:eastAsia="Malgun Gothic"/>
        </w:rPr>
        <w:t xml:space="preserve">The performance requirements are specified in </w:t>
      </w:r>
      <w:r>
        <w:rPr>
          <w:rFonts w:eastAsia="Malgun Gothic"/>
          <w:lang w:eastAsia="zh-CN"/>
        </w:rPr>
        <w:t>T</w:t>
      </w:r>
      <w:r>
        <w:rPr>
          <w:rFonts w:eastAsia="Malgun Gothic"/>
        </w:rPr>
        <w:t xml:space="preserve">able 5.2.3.2.22-3, with the addition of test parameters in </w:t>
      </w:r>
      <w:r>
        <w:rPr>
          <w:rFonts w:eastAsia="Malgun Gothic"/>
          <w:lang w:eastAsia="zh-CN"/>
        </w:rPr>
        <w:t>Table</w:t>
      </w:r>
      <w:r>
        <w:rPr>
          <w:rFonts w:eastAsia="Malgun Gothic"/>
        </w:rPr>
        <w:t xml:space="preserve"> 5.2.3.2.22-2 and the downlink physical channel setup according to </w:t>
      </w:r>
      <w:r>
        <w:rPr>
          <w:rFonts w:eastAsia="Malgun Gothic"/>
          <w:lang w:eastAsia="zh-CN"/>
        </w:rPr>
        <w:t>Annex C.3.1</w:t>
      </w:r>
      <w:r>
        <w:rPr>
          <w:rFonts w:eastAsia="Malgun Gothic"/>
        </w:rPr>
        <w:t>.</w:t>
      </w:r>
    </w:p>
    <w:p w14:paraId="79E600CC">
      <w:pPr>
        <w:rPr>
          <w:rFonts w:eastAsia="Malgun Gothic"/>
          <w:lang w:eastAsia="zh-CN"/>
        </w:rPr>
      </w:pPr>
      <w:r>
        <w:rPr>
          <w:rFonts w:eastAsia="Malgun Gothic"/>
        </w:rPr>
        <w:t>The test purpose</w:t>
      </w:r>
      <w:r>
        <w:rPr>
          <w:rFonts w:eastAsia="Malgun Gothic"/>
          <w:lang w:eastAsia="zh-CN"/>
        </w:rPr>
        <w:t>s</w:t>
      </w:r>
      <w:r>
        <w:rPr>
          <w:rFonts w:eastAsia="Malgun Gothic"/>
        </w:rPr>
        <w:t xml:space="preserve"> are specified in Table 5.2.3.2.22-1</w:t>
      </w:r>
      <w:r>
        <w:rPr>
          <w:rFonts w:eastAsia="Malgun Gothic"/>
          <w:lang w:eastAsia="zh-CN"/>
        </w:rPr>
        <w:t>.</w:t>
      </w:r>
    </w:p>
    <w:p w14:paraId="07B984D4">
      <w:pPr>
        <w:keepNext/>
        <w:keepLines/>
        <w:spacing w:before="60"/>
        <w:jc w:val="center"/>
        <w:rPr>
          <w:rFonts w:ascii="Arial" w:hAnsi="Arial" w:cs="Arial"/>
          <w:b/>
          <w:lang w:val="fr-FR"/>
        </w:rPr>
      </w:pPr>
      <w:r>
        <w:rPr>
          <w:rFonts w:ascii="Arial" w:hAnsi="Arial" w:cs="Arial"/>
          <w:b/>
          <w:lang w:val="fr-FR"/>
        </w:rPr>
        <w:t>Table 5.2.3.2.22-1</w:t>
      </w:r>
      <w:r>
        <w:rPr>
          <w:rFonts w:ascii="Arial" w:hAnsi="Arial" w:cs="Arial"/>
          <w:b/>
          <w:lang w:val="fr-FR" w:eastAsia="zh-CN"/>
        </w:rPr>
        <w:t>:</w:t>
      </w:r>
      <w:r>
        <w:rPr>
          <w:rFonts w:ascii="Arial" w:hAnsi="Arial" w:cs="Arial"/>
          <w:b/>
          <w:lang w:val="fr-FR"/>
        </w:rPr>
        <w:t xml:space="preserve"> Tests purpose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2"/>
        <w:gridCol w:w="4807"/>
      </w:tblGrid>
      <w:tr w14:paraId="6BA99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2" w:type="dxa"/>
            <w:tcBorders>
              <w:top w:val="single" w:color="auto" w:sz="4" w:space="0"/>
              <w:left w:val="single" w:color="auto" w:sz="4" w:space="0"/>
              <w:bottom w:val="single" w:color="auto" w:sz="4" w:space="0"/>
              <w:right w:val="single" w:color="auto" w:sz="4" w:space="0"/>
            </w:tcBorders>
          </w:tcPr>
          <w:p w14:paraId="73297016">
            <w:pPr>
              <w:keepNext/>
              <w:keepLines/>
              <w:spacing w:after="0"/>
              <w:jc w:val="center"/>
              <w:rPr>
                <w:rFonts w:ascii="Arial" w:hAnsi="Arial" w:cs="Arial"/>
                <w:b/>
                <w:sz w:val="18"/>
                <w:lang w:val="fr-FR"/>
              </w:rPr>
            </w:pPr>
            <w:r>
              <w:rPr>
                <w:rFonts w:ascii="Arial" w:hAnsi="Arial" w:cs="Arial"/>
                <w:b/>
                <w:sz w:val="18"/>
                <w:lang w:val="fr-FR"/>
              </w:rPr>
              <w:t>Purpose</w:t>
            </w:r>
          </w:p>
        </w:tc>
        <w:tc>
          <w:tcPr>
            <w:tcW w:w="4807" w:type="dxa"/>
            <w:tcBorders>
              <w:top w:val="single" w:color="auto" w:sz="4" w:space="0"/>
              <w:left w:val="single" w:color="auto" w:sz="4" w:space="0"/>
              <w:bottom w:val="single" w:color="auto" w:sz="4" w:space="0"/>
              <w:right w:val="single" w:color="auto" w:sz="4" w:space="0"/>
            </w:tcBorders>
          </w:tcPr>
          <w:p w14:paraId="17BDE93E">
            <w:pPr>
              <w:keepNext/>
              <w:keepLines/>
              <w:spacing w:after="0"/>
              <w:jc w:val="center"/>
              <w:rPr>
                <w:rFonts w:ascii="Arial" w:hAnsi="Arial" w:cs="Arial"/>
                <w:b/>
                <w:sz w:val="18"/>
                <w:lang w:val="fr-FR"/>
              </w:rPr>
            </w:pPr>
            <w:r>
              <w:rPr>
                <w:rFonts w:ascii="Arial" w:hAnsi="Arial" w:cs="Arial"/>
                <w:b/>
                <w:sz w:val="18"/>
                <w:lang w:val="fr-FR"/>
              </w:rPr>
              <w:t>Test index</w:t>
            </w:r>
          </w:p>
        </w:tc>
      </w:tr>
      <w:tr w14:paraId="3BD0D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2" w:type="dxa"/>
            <w:tcBorders>
              <w:top w:val="single" w:color="auto" w:sz="4" w:space="0"/>
              <w:left w:val="single" w:color="auto" w:sz="4" w:space="0"/>
              <w:bottom w:val="single" w:color="auto" w:sz="4" w:space="0"/>
              <w:right w:val="single" w:color="auto" w:sz="4" w:space="0"/>
            </w:tcBorders>
          </w:tcPr>
          <w:p w14:paraId="64ED9389">
            <w:pPr>
              <w:keepNext/>
              <w:keepLines/>
              <w:spacing w:after="0"/>
              <w:rPr>
                <w:rFonts w:ascii="Arial" w:hAnsi="Arial" w:eastAsia="Malgun Gothic"/>
                <w:sz w:val="18"/>
              </w:rPr>
            </w:pPr>
            <w:r>
              <w:rPr>
                <w:rFonts w:ascii="Arial" w:hAnsi="Arial" w:eastAsia="Malgun Gothic"/>
                <w:sz w:val="18"/>
              </w:rPr>
              <w:t>Verify UE PDSCH performance under the ATG scenario</w:t>
            </w:r>
          </w:p>
        </w:tc>
        <w:tc>
          <w:tcPr>
            <w:tcW w:w="4807" w:type="dxa"/>
            <w:tcBorders>
              <w:top w:val="single" w:color="auto" w:sz="4" w:space="0"/>
              <w:left w:val="single" w:color="auto" w:sz="4" w:space="0"/>
              <w:bottom w:val="single" w:color="auto" w:sz="4" w:space="0"/>
              <w:right w:val="single" w:color="auto" w:sz="4" w:space="0"/>
            </w:tcBorders>
          </w:tcPr>
          <w:p w14:paraId="0941C936">
            <w:pPr>
              <w:keepNext/>
              <w:keepLines/>
              <w:spacing w:after="0"/>
              <w:rPr>
                <w:rFonts w:ascii="Arial" w:hAnsi="Arial"/>
                <w:sz w:val="18"/>
              </w:rPr>
            </w:pPr>
            <w:r>
              <w:rPr>
                <w:rFonts w:ascii="Arial" w:hAnsi="Arial" w:eastAsia="Malgun Gothic"/>
                <w:sz w:val="18"/>
              </w:rPr>
              <w:t>1-1, 1-2, 1-3, 1-4, 1-5, 1-6</w:t>
            </w:r>
            <w:r>
              <w:rPr>
                <w:rFonts w:ascii="Arial" w:hAnsi="Arial" w:eastAsia="Malgun Gothic"/>
                <w:sz w:val="18"/>
                <w:lang w:val="en-US" w:eastAsia="zh-CN"/>
              </w:rPr>
              <w:t>, 1-7, 1-8, 1-9</w:t>
            </w:r>
            <w:ins w:id="727" w:author="Ericsson-Jiakai" w:date="2025-10-30T16:24:00Z">
              <w:r>
                <w:rPr>
                  <w:rFonts w:hint="eastAsia" w:ascii="Arial" w:hAnsi="Arial"/>
                  <w:sz w:val="18"/>
                  <w:lang w:val="en-US" w:eastAsia="zh-CN"/>
                </w:rPr>
                <w:t>, 2-1, 2-2, 2-3, 2-4</w:t>
              </w:r>
            </w:ins>
          </w:p>
        </w:tc>
      </w:tr>
    </w:tbl>
    <w:p w14:paraId="562D8A7C">
      <w:pPr>
        <w:keepNext/>
        <w:keepLines/>
        <w:spacing w:after="0"/>
        <w:rPr>
          <w:rFonts w:ascii="Arial" w:hAnsi="Arial" w:eastAsia="Malgun Gothic"/>
          <w:sz w:val="18"/>
        </w:rPr>
      </w:pPr>
    </w:p>
    <w:p w14:paraId="2C268845">
      <w:pPr>
        <w:keepNext/>
        <w:keepLines/>
        <w:spacing w:before="60"/>
        <w:jc w:val="center"/>
        <w:rPr>
          <w:rFonts w:ascii="Arial" w:hAnsi="Arial" w:cs="Arial"/>
          <w:b/>
          <w:lang w:val="fr-FR"/>
        </w:rPr>
      </w:pPr>
      <w:r>
        <w:rPr>
          <w:rFonts w:ascii="Arial" w:hAnsi="Arial" w:cs="Arial"/>
          <w:b/>
          <w:lang w:val="fr-FR"/>
        </w:rPr>
        <w:t>Table 5.2.3.2.22-2: Test parameters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0"/>
        <w:gridCol w:w="3584"/>
        <w:gridCol w:w="566"/>
        <w:gridCol w:w="3715"/>
      </w:tblGrid>
      <w:tr w14:paraId="0BBB2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5D469502">
            <w:pPr>
              <w:keepNext/>
              <w:keepLines/>
              <w:spacing w:after="0"/>
              <w:jc w:val="center"/>
              <w:rPr>
                <w:rFonts w:ascii="Arial" w:hAnsi="Arial" w:cs="Arial"/>
                <w:b/>
                <w:sz w:val="18"/>
                <w:lang w:val="fr-FR"/>
              </w:rPr>
            </w:pPr>
            <w:r>
              <w:rPr>
                <w:rFonts w:ascii="Arial" w:hAnsi="Arial" w:cs="Arial"/>
                <w:b/>
                <w:sz w:val="18"/>
                <w:lang w:val="fr-FR"/>
              </w:rPr>
              <w:t>Parameter</w:t>
            </w:r>
          </w:p>
        </w:tc>
        <w:tc>
          <w:tcPr>
            <w:tcW w:w="0" w:type="auto"/>
            <w:tcBorders>
              <w:top w:val="single" w:color="auto" w:sz="4" w:space="0"/>
              <w:left w:val="single" w:color="auto" w:sz="4" w:space="0"/>
              <w:bottom w:val="single" w:color="auto" w:sz="4" w:space="0"/>
              <w:right w:val="single" w:color="auto" w:sz="4" w:space="0"/>
            </w:tcBorders>
            <w:vAlign w:val="center"/>
          </w:tcPr>
          <w:p w14:paraId="77CF54AD">
            <w:pPr>
              <w:keepNext/>
              <w:keepLines/>
              <w:spacing w:after="0"/>
              <w:jc w:val="center"/>
              <w:rPr>
                <w:rFonts w:ascii="Arial" w:hAnsi="Arial" w:cs="Arial"/>
                <w:b/>
                <w:sz w:val="18"/>
                <w:lang w:val="fr-FR"/>
              </w:rPr>
            </w:pPr>
            <w:r>
              <w:rPr>
                <w:rFonts w:ascii="Arial" w:hAnsi="Arial" w:cs="Arial"/>
                <w:b/>
                <w:sz w:val="18"/>
                <w:lang w:val="fr-FR"/>
              </w:rPr>
              <w:t>Unit</w:t>
            </w:r>
          </w:p>
        </w:tc>
        <w:tc>
          <w:tcPr>
            <w:tcW w:w="0" w:type="auto"/>
            <w:tcBorders>
              <w:top w:val="single" w:color="auto" w:sz="4" w:space="0"/>
              <w:left w:val="single" w:color="auto" w:sz="4" w:space="0"/>
              <w:bottom w:val="single" w:color="auto" w:sz="4" w:space="0"/>
              <w:right w:val="single" w:color="auto" w:sz="4" w:space="0"/>
            </w:tcBorders>
            <w:vAlign w:val="center"/>
          </w:tcPr>
          <w:p w14:paraId="67F060B7">
            <w:pPr>
              <w:keepNext/>
              <w:keepLines/>
              <w:spacing w:after="0"/>
              <w:jc w:val="center"/>
              <w:rPr>
                <w:rFonts w:ascii="Arial" w:hAnsi="Arial" w:cs="Arial"/>
                <w:b/>
                <w:sz w:val="18"/>
                <w:lang w:val="fr-FR"/>
              </w:rPr>
            </w:pPr>
            <w:r>
              <w:rPr>
                <w:rFonts w:ascii="Arial" w:hAnsi="Arial" w:cs="Arial"/>
                <w:b/>
                <w:sz w:val="18"/>
                <w:lang w:val="fr-FR"/>
              </w:rPr>
              <w:t>Value</w:t>
            </w:r>
          </w:p>
        </w:tc>
      </w:tr>
      <w:tr w14:paraId="2D5C0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26D39CCA">
            <w:pPr>
              <w:keepNext/>
              <w:keepLines/>
              <w:spacing w:after="0"/>
              <w:rPr>
                <w:rFonts w:ascii="Arial" w:hAnsi="Arial" w:eastAsia="Malgun Gothic"/>
                <w:sz w:val="18"/>
              </w:rPr>
            </w:pPr>
            <w:r>
              <w:rPr>
                <w:rFonts w:ascii="Arial" w:hAnsi="Arial" w:eastAsia="Malgun Gothic"/>
                <w:sz w:val="18"/>
              </w:rPr>
              <w:t>Duplex mode</w:t>
            </w:r>
          </w:p>
        </w:tc>
        <w:tc>
          <w:tcPr>
            <w:tcW w:w="0" w:type="auto"/>
            <w:tcBorders>
              <w:top w:val="single" w:color="auto" w:sz="4" w:space="0"/>
              <w:left w:val="single" w:color="auto" w:sz="4" w:space="0"/>
              <w:bottom w:val="single" w:color="auto" w:sz="4" w:space="0"/>
              <w:right w:val="single" w:color="auto" w:sz="4" w:space="0"/>
            </w:tcBorders>
            <w:vAlign w:val="center"/>
          </w:tcPr>
          <w:p w14:paraId="1F32B68B">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791BF12">
            <w:pPr>
              <w:keepNext/>
              <w:keepLines/>
              <w:spacing w:after="0"/>
              <w:jc w:val="center"/>
              <w:rPr>
                <w:rFonts w:ascii="Arial" w:hAnsi="Arial" w:eastAsia="Malgun Gothic"/>
                <w:sz w:val="18"/>
              </w:rPr>
            </w:pPr>
            <w:r>
              <w:rPr>
                <w:rFonts w:ascii="Arial" w:hAnsi="Arial" w:eastAsia="Malgun Gothic"/>
                <w:sz w:val="18"/>
              </w:rPr>
              <w:t>TDD</w:t>
            </w:r>
          </w:p>
        </w:tc>
      </w:tr>
      <w:tr w14:paraId="4E715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3EA443D3">
            <w:pPr>
              <w:keepNext/>
              <w:keepLines/>
              <w:spacing w:after="0"/>
              <w:rPr>
                <w:rFonts w:ascii="Arial" w:hAnsi="Arial" w:eastAsia="Malgun Gothic"/>
                <w:sz w:val="18"/>
              </w:rPr>
            </w:pPr>
            <w:r>
              <w:rPr>
                <w:rFonts w:ascii="Arial" w:hAnsi="Arial" w:eastAsia="Malgun Gothic"/>
                <w:sz w:val="18"/>
              </w:rPr>
              <w:t>Active DL BWP index</w:t>
            </w:r>
          </w:p>
        </w:tc>
        <w:tc>
          <w:tcPr>
            <w:tcW w:w="0" w:type="auto"/>
            <w:tcBorders>
              <w:top w:val="single" w:color="auto" w:sz="4" w:space="0"/>
              <w:left w:val="single" w:color="auto" w:sz="4" w:space="0"/>
              <w:bottom w:val="single" w:color="auto" w:sz="4" w:space="0"/>
              <w:right w:val="single" w:color="auto" w:sz="4" w:space="0"/>
            </w:tcBorders>
            <w:vAlign w:val="center"/>
          </w:tcPr>
          <w:p w14:paraId="3ECAD543">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6643C7E">
            <w:pPr>
              <w:keepNext/>
              <w:keepLines/>
              <w:spacing w:after="0"/>
              <w:jc w:val="center"/>
              <w:rPr>
                <w:rFonts w:ascii="Arial" w:hAnsi="Arial" w:eastAsia="Malgun Gothic"/>
                <w:sz w:val="18"/>
              </w:rPr>
            </w:pPr>
            <w:r>
              <w:rPr>
                <w:rFonts w:ascii="Arial" w:hAnsi="Arial" w:eastAsia="Malgun Gothic"/>
                <w:sz w:val="18"/>
              </w:rPr>
              <w:t>1</w:t>
            </w:r>
          </w:p>
        </w:tc>
      </w:tr>
      <w:tr w14:paraId="1754F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6D0BD8AC">
            <w:pPr>
              <w:keepNext/>
              <w:keepLines/>
              <w:spacing w:after="0"/>
              <w:rPr>
                <w:rFonts w:ascii="Arial" w:hAnsi="Arial" w:eastAsia="Malgun Gothic"/>
                <w:sz w:val="18"/>
              </w:rPr>
            </w:pPr>
            <w:r>
              <w:rPr>
                <w:rFonts w:ascii="Arial" w:hAnsi="Arial" w:eastAsia="Malgun Gothic"/>
                <w:sz w:val="18"/>
              </w:rPr>
              <w:t>PDSCH configuration</w:t>
            </w:r>
          </w:p>
        </w:tc>
        <w:tc>
          <w:tcPr>
            <w:tcW w:w="0" w:type="auto"/>
            <w:tcBorders>
              <w:top w:val="single" w:color="auto" w:sz="4" w:space="0"/>
              <w:left w:val="single" w:color="auto" w:sz="4" w:space="0"/>
              <w:bottom w:val="single" w:color="auto" w:sz="4" w:space="0"/>
              <w:right w:val="single" w:color="auto" w:sz="4" w:space="0"/>
            </w:tcBorders>
            <w:vAlign w:val="center"/>
          </w:tcPr>
          <w:p w14:paraId="7A842DF9">
            <w:pPr>
              <w:keepNext/>
              <w:keepLines/>
              <w:spacing w:after="0"/>
              <w:rPr>
                <w:rFonts w:ascii="Arial" w:hAnsi="Arial" w:eastAsia="Malgun Gothic"/>
                <w:sz w:val="18"/>
              </w:rPr>
            </w:pPr>
            <w:r>
              <w:rPr>
                <w:rFonts w:ascii="Arial" w:hAnsi="Arial" w:eastAsia="Malgun Gothic"/>
                <w:sz w:val="18"/>
              </w:rPr>
              <w:t>Mapping type</w:t>
            </w:r>
          </w:p>
        </w:tc>
        <w:tc>
          <w:tcPr>
            <w:tcW w:w="0" w:type="auto"/>
            <w:tcBorders>
              <w:top w:val="single" w:color="auto" w:sz="4" w:space="0"/>
              <w:left w:val="single" w:color="auto" w:sz="4" w:space="0"/>
              <w:bottom w:val="single" w:color="auto" w:sz="4" w:space="0"/>
              <w:right w:val="single" w:color="auto" w:sz="4" w:space="0"/>
            </w:tcBorders>
            <w:vAlign w:val="center"/>
          </w:tcPr>
          <w:p w14:paraId="3BE4B473">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FEB7785">
            <w:pPr>
              <w:keepNext/>
              <w:keepLines/>
              <w:spacing w:after="0"/>
              <w:jc w:val="center"/>
              <w:rPr>
                <w:rFonts w:ascii="Arial" w:hAnsi="Arial" w:eastAsia="Malgun Gothic"/>
                <w:sz w:val="18"/>
              </w:rPr>
            </w:pPr>
            <w:r>
              <w:rPr>
                <w:rFonts w:ascii="Arial" w:hAnsi="Arial" w:eastAsia="Malgun Gothic"/>
                <w:sz w:val="18"/>
              </w:rPr>
              <w:t>Type A</w:t>
            </w:r>
          </w:p>
        </w:tc>
      </w:tr>
      <w:tr w14:paraId="6D734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1AF1AFE">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5AB4603">
            <w:pPr>
              <w:keepNext/>
              <w:keepLines/>
              <w:spacing w:after="0"/>
              <w:rPr>
                <w:rFonts w:ascii="Arial" w:hAnsi="Arial" w:eastAsia="Malgun Gothic"/>
                <w:sz w:val="18"/>
              </w:rPr>
            </w:pPr>
            <w:r>
              <w:rPr>
                <w:rFonts w:ascii="Arial" w:hAnsi="Arial" w:eastAsia="Malgun Gothic"/>
                <w:sz w:val="18"/>
              </w:rPr>
              <w:t>k0</w:t>
            </w:r>
          </w:p>
        </w:tc>
        <w:tc>
          <w:tcPr>
            <w:tcW w:w="0" w:type="auto"/>
            <w:tcBorders>
              <w:top w:val="single" w:color="auto" w:sz="4" w:space="0"/>
              <w:left w:val="single" w:color="auto" w:sz="4" w:space="0"/>
              <w:bottom w:val="single" w:color="auto" w:sz="4" w:space="0"/>
              <w:right w:val="single" w:color="auto" w:sz="4" w:space="0"/>
            </w:tcBorders>
            <w:vAlign w:val="center"/>
          </w:tcPr>
          <w:p w14:paraId="36A99C5C">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3E042E6">
            <w:pPr>
              <w:keepNext/>
              <w:keepLines/>
              <w:spacing w:after="0"/>
              <w:jc w:val="center"/>
              <w:rPr>
                <w:rFonts w:ascii="Arial" w:hAnsi="Arial" w:eastAsia="Malgun Gothic"/>
                <w:sz w:val="18"/>
              </w:rPr>
            </w:pPr>
            <w:r>
              <w:rPr>
                <w:rFonts w:ascii="Arial" w:hAnsi="Arial" w:eastAsia="Malgun Gothic"/>
                <w:sz w:val="18"/>
              </w:rPr>
              <w:t>0</w:t>
            </w:r>
          </w:p>
        </w:tc>
      </w:tr>
      <w:tr w14:paraId="18D6C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A11FF84">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F846E74">
            <w:pPr>
              <w:keepNext/>
              <w:keepLines/>
              <w:spacing w:after="0"/>
              <w:rPr>
                <w:rFonts w:ascii="Arial" w:hAnsi="Arial" w:eastAsia="Malgun Gothic"/>
                <w:sz w:val="18"/>
              </w:rPr>
            </w:pPr>
            <w:r>
              <w:rPr>
                <w:rFonts w:ascii="Arial" w:hAnsi="Arial" w:eastAsia="Malgun Gothic"/>
                <w:sz w:val="18"/>
              </w:rPr>
              <w:t xml:space="preserve">Starting symbol (S) </w:t>
            </w:r>
          </w:p>
        </w:tc>
        <w:tc>
          <w:tcPr>
            <w:tcW w:w="0" w:type="auto"/>
            <w:tcBorders>
              <w:top w:val="single" w:color="auto" w:sz="4" w:space="0"/>
              <w:left w:val="single" w:color="auto" w:sz="4" w:space="0"/>
              <w:bottom w:val="single" w:color="auto" w:sz="4" w:space="0"/>
              <w:right w:val="single" w:color="auto" w:sz="4" w:space="0"/>
            </w:tcBorders>
            <w:vAlign w:val="center"/>
          </w:tcPr>
          <w:p w14:paraId="368E2997">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6DE4A58">
            <w:pPr>
              <w:keepNext/>
              <w:keepLines/>
              <w:spacing w:after="0"/>
              <w:jc w:val="center"/>
              <w:rPr>
                <w:rFonts w:ascii="Arial" w:hAnsi="Arial" w:eastAsia="Malgun Gothic"/>
                <w:sz w:val="18"/>
              </w:rPr>
            </w:pPr>
            <w:r>
              <w:rPr>
                <w:rFonts w:ascii="Arial" w:hAnsi="Arial" w:eastAsia="Malgun Gothic"/>
                <w:sz w:val="18"/>
              </w:rPr>
              <w:t>2</w:t>
            </w:r>
          </w:p>
        </w:tc>
      </w:tr>
      <w:tr w14:paraId="121D8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27E36CC">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F08E04A">
            <w:pPr>
              <w:keepNext/>
              <w:keepLines/>
              <w:spacing w:after="0"/>
              <w:rPr>
                <w:rFonts w:ascii="Arial" w:hAnsi="Arial" w:eastAsia="Malgun Gothic"/>
                <w:sz w:val="18"/>
              </w:rPr>
            </w:pPr>
            <w:r>
              <w:rPr>
                <w:rFonts w:ascii="Arial" w:hAnsi="Arial" w:eastAsia="Malgun Gothic"/>
                <w:sz w:val="18"/>
              </w:rPr>
              <w:t>Length (L)</w:t>
            </w:r>
          </w:p>
        </w:tc>
        <w:tc>
          <w:tcPr>
            <w:tcW w:w="0" w:type="auto"/>
            <w:tcBorders>
              <w:top w:val="single" w:color="auto" w:sz="4" w:space="0"/>
              <w:left w:val="single" w:color="auto" w:sz="4" w:space="0"/>
              <w:bottom w:val="single" w:color="auto" w:sz="4" w:space="0"/>
              <w:right w:val="single" w:color="auto" w:sz="4" w:space="0"/>
            </w:tcBorders>
            <w:vAlign w:val="center"/>
          </w:tcPr>
          <w:p w14:paraId="529148DB">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AA4DF76">
            <w:pPr>
              <w:keepNext/>
              <w:keepLines/>
              <w:spacing w:after="0"/>
              <w:jc w:val="center"/>
              <w:rPr>
                <w:rFonts w:ascii="Arial" w:hAnsi="Arial" w:eastAsia="Malgun Gothic"/>
                <w:sz w:val="18"/>
              </w:rPr>
            </w:pPr>
            <w:r>
              <w:rPr>
                <w:rFonts w:ascii="Arial" w:hAnsi="Arial" w:eastAsia="Malgun Gothic"/>
                <w:sz w:val="18"/>
              </w:rPr>
              <w:t>Specific to each Reference channel</w:t>
            </w:r>
          </w:p>
        </w:tc>
      </w:tr>
      <w:tr w14:paraId="45B96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2B36E5C">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89D7D3E">
            <w:pPr>
              <w:keepNext/>
              <w:keepLines/>
              <w:spacing w:after="0"/>
              <w:rPr>
                <w:rFonts w:ascii="Arial" w:hAnsi="Arial" w:eastAsia="Malgun Gothic"/>
                <w:sz w:val="18"/>
              </w:rPr>
            </w:pPr>
            <w:r>
              <w:rPr>
                <w:rFonts w:ascii="Arial" w:hAnsi="Arial" w:eastAsia="Malgun Gothic"/>
                <w:sz w:val="18"/>
              </w:rPr>
              <w:t>PDSCH aggregation factor</w:t>
            </w:r>
          </w:p>
        </w:tc>
        <w:tc>
          <w:tcPr>
            <w:tcW w:w="0" w:type="auto"/>
            <w:tcBorders>
              <w:top w:val="single" w:color="auto" w:sz="4" w:space="0"/>
              <w:left w:val="single" w:color="auto" w:sz="4" w:space="0"/>
              <w:bottom w:val="single" w:color="auto" w:sz="4" w:space="0"/>
              <w:right w:val="single" w:color="auto" w:sz="4" w:space="0"/>
            </w:tcBorders>
            <w:vAlign w:val="center"/>
          </w:tcPr>
          <w:p w14:paraId="1CDA6162">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0D6A660">
            <w:pPr>
              <w:keepNext/>
              <w:keepLines/>
              <w:spacing w:after="0"/>
              <w:jc w:val="center"/>
              <w:rPr>
                <w:rFonts w:ascii="Arial" w:hAnsi="Arial" w:eastAsia="Malgun Gothic"/>
                <w:sz w:val="18"/>
              </w:rPr>
            </w:pPr>
            <w:r>
              <w:rPr>
                <w:rFonts w:ascii="Arial" w:hAnsi="Arial" w:eastAsia="Malgun Gothic"/>
                <w:sz w:val="18"/>
              </w:rPr>
              <w:t>1</w:t>
            </w:r>
          </w:p>
        </w:tc>
      </w:tr>
      <w:tr w14:paraId="06F12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48DBF64">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CF4587C">
            <w:pPr>
              <w:keepNext/>
              <w:keepLines/>
              <w:spacing w:after="0"/>
              <w:rPr>
                <w:rFonts w:ascii="Arial" w:hAnsi="Arial" w:eastAsia="Malgun Gothic"/>
                <w:sz w:val="18"/>
              </w:rPr>
            </w:pPr>
            <w:r>
              <w:rPr>
                <w:rFonts w:ascii="Arial" w:hAnsi="Arial" w:eastAsia="Malgun Gothic"/>
                <w:sz w:val="18"/>
              </w:rPr>
              <w:t>PRB bundling type</w:t>
            </w:r>
          </w:p>
        </w:tc>
        <w:tc>
          <w:tcPr>
            <w:tcW w:w="0" w:type="auto"/>
            <w:tcBorders>
              <w:top w:val="single" w:color="auto" w:sz="4" w:space="0"/>
              <w:left w:val="single" w:color="auto" w:sz="4" w:space="0"/>
              <w:bottom w:val="single" w:color="auto" w:sz="4" w:space="0"/>
              <w:right w:val="single" w:color="auto" w:sz="4" w:space="0"/>
            </w:tcBorders>
            <w:vAlign w:val="center"/>
          </w:tcPr>
          <w:p w14:paraId="44F3824F">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CDAF4E1">
            <w:pPr>
              <w:keepNext/>
              <w:keepLines/>
              <w:spacing w:after="0"/>
              <w:jc w:val="center"/>
              <w:rPr>
                <w:rFonts w:ascii="Arial" w:hAnsi="Arial" w:eastAsia="Malgun Gothic"/>
                <w:sz w:val="18"/>
              </w:rPr>
            </w:pPr>
            <w:r>
              <w:rPr>
                <w:rFonts w:ascii="Arial" w:hAnsi="Arial" w:eastAsia="Malgun Gothic"/>
                <w:sz w:val="18"/>
              </w:rPr>
              <w:t>Static</w:t>
            </w:r>
          </w:p>
        </w:tc>
      </w:tr>
      <w:tr w14:paraId="13355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DC9AA22">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C90DC46">
            <w:pPr>
              <w:keepNext/>
              <w:keepLines/>
              <w:spacing w:after="0"/>
              <w:rPr>
                <w:rFonts w:ascii="Arial" w:hAnsi="Arial" w:eastAsia="Malgun Gothic"/>
                <w:sz w:val="18"/>
              </w:rPr>
            </w:pPr>
            <w:r>
              <w:rPr>
                <w:rFonts w:ascii="Arial" w:hAnsi="Arial" w:eastAsia="Malgun Gothic"/>
                <w:sz w:val="18"/>
              </w:rPr>
              <w:t>PRB bundling size</w:t>
            </w:r>
          </w:p>
        </w:tc>
        <w:tc>
          <w:tcPr>
            <w:tcW w:w="0" w:type="auto"/>
            <w:tcBorders>
              <w:top w:val="single" w:color="auto" w:sz="4" w:space="0"/>
              <w:left w:val="single" w:color="auto" w:sz="4" w:space="0"/>
              <w:bottom w:val="single" w:color="auto" w:sz="4" w:space="0"/>
              <w:right w:val="single" w:color="auto" w:sz="4" w:space="0"/>
            </w:tcBorders>
            <w:vAlign w:val="center"/>
          </w:tcPr>
          <w:p w14:paraId="0C5F6870">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3363FAB">
            <w:pPr>
              <w:keepNext/>
              <w:keepLines/>
              <w:spacing w:after="0"/>
              <w:jc w:val="center"/>
              <w:rPr>
                <w:rFonts w:ascii="Arial" w:hAnsi="Arial" w:eastAsia="Malgun Gothic"/>
                <w:sz w:val="18"/>
              </w:rPr>
            </w:pPr>
            <w:r>
              <w:rPr>
                <w:rFonts w:ascii="Arial" w:hAnsi="Arial" w:eastAsia="Malgun Gothic"/>
                <w:sz w:val="18"/>
              </w:rPr>
              <w:t>2</w:t>
            </w:r>
          </w:p>
        </w:tc>
      </w:tr>
      <w:tr w14:paraId="5E345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098426A">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C389441">
            <w:pPr>
              <w:keepNext/>
              <w:keepLines/>
              <w:spacing w:after="0"/>
              <w:rPr>
                <w:rFonts w:ascii="Arial" w:hAnsi="Arial" w:eastAsia="Malgun Gothic"/>
                <w:sz w:val="18"/>
              </w:rPr>
            </w:pPr>
            <w:r>
              <w:rPr>
                <w:rFonts w:ascii="Arial" w:hAnsi="Arial" w:eastAsia="Malgun Gothic"/>
                <w:sz w:val="18"/>
              </w:rPr>
              <w:t>Resource allocation type</w:t>
            </w:r>
          </w:p>
        </w:tc>
        <w:tc>
          <w:tcPr>
            <w:tcW w:w="0" w:type="auto"/>
            <w:tcBorders>
              <w:top w:val="single" w:color="auto" w:sz="4" w:space="0"/>
              <w:left w:val="single" w:color="auto" w:sz="4" w:space="0"/>
              <w:bottom w:val="single" w:color="auto" w:sz="4" w:space="0"/>
              <w:right w:val="single" w:color="auto" w:sz="4" w:space="0"/>
            </w:tcBorders>
            <w:vAlign w:val="center"/>
          </w:tcPr>
          <w:p w14:paraId="519C60D9">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73C451D">
            <w:pPr>
              <w:keepNext/>
              <w:keepLines/>
              <w:spacing w:after="0"/>
              <w:jc w:val="center"/>
              <w:rPr>
                <w:rFonts w:ascii="Arial" w:hAnsi="Arial" w:eastAsia="Malgun Gothic"/>
                <w:sz w:val="18"/>
              </w:rPr>
            </w:pPr>
            <w:r>
              <w:rPr>
                <w:rFonts w:ascii="Arial" w:hAnsi="Arial" w:eastAsia="Malgun Gothic"/>
                <w:sz w:val="18"/>
              </w:rPr>
              <w:t>Type 0</w:t>
            </w:r>
          </w:p>
        </w:tc>
      </w:tr>
      <w:tr w14:paraId="3BF57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8625085">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EB7C667">
            <w:pPr>
              <w:keepNext/>
              <w:keepLines/>
              <w:spacing w:after="0"/>
              <w:rPr>
                <w:rFonts w:ascii="Arial" w:hAnsi="Arial" w:eastAsia="Malgun Gothic"/>
                <w:sz w:val="18"/>
              </w:rPr>
            </w:pPr>
            <w:r>
              <w:rPr>
                <w:rFonts w:ascii="Arial" w:hAnsi="Arial" w:eastAsia="Malgun Gothic"/>
                <w:sz w:val="18"/>
              </w:rPr>
              <w:t>RBG size</w:t>
            </w:r>
          </w:p>
        </w:tc>
        <w:tc>
          <w:tcPr>
            <w:tcW w:w="0" w:type="auto"/>
            <w:tcBorders>
              <w:top w:val="single" w:color="auto" w:sz="4" w:space="0"/>
              <w:left w:val="single" w:color="auto" w:sz="4" w:space="0"/>
              <w:bottom w:val="single" w:color="auto" w:sz="4" w:space="0"/>
              <w:right w:val="single" w:color="auto" w:sz="4" w:space="0"/>
            </w:tcBorders>
            <w:vAlign w:val="center"/>
          </w:tcPr>
          <w:p w14:paraId="3B4306DB">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56AC432">
            <w:pPr>
              <w:keepNext/>
              <w:keepLines/>
              <w:spacing w:after="0"/>
              <w:jc w:val="center"/>
              <w:rPr>
                <w:rFonts w:ascii="Arial" w:hAnsi="Arial" w:eastAsia="Malgun Gothic"/>
                <w:sz w:val="18"/>
              </w:rPr>
            </w:pPr>
            <w:r>
              <w:rPr>
                <w:rFonts w:ascii="Arial" w:hAnsi="Arial" w:eastAsia="Malgun Gothic"/>
                <w:sz w:val="18"/>
                <w:lang w:eastAsia="zh-CN"/>
              </w:rPr>
              <w:t>Config2</w:t>
            </w:r>
          </w:p>
        </w:tc>
      </w:tr>
      <w:tr w14:paraId="3DF2B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27C7CE7">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CD08136">
            <w:pPr>
              <w:keepNext/>
              <w:keepLines/>
              <w:spacing w:after="0"/>
              <w:rPr>
                <w:rFonts w:ascii="Arial" w:hAnsi="Arial" w:eastAsia="Malgun Gothic"/>
                <w:sz w:val="18"/>
              </w:rPr>
            </w:pPr>
            <w:r>
              <w:rPr>
                <w:rFonts w:ascii="Arial" w:hAnsi="Arial" w:eastAsia="Malgun Gothic"/>
                <w:sz w:val="18"/>
                <w:szCs w:val="22"/>
                <w:lang w:eastAsia="ja-JP"/>
              </w:rPr>
              <w:t>VRB-to-PRB mapping type</w:t>
            </w:r>
          </w:p>
        </w:tc>
        <w:tc>
          <w:tcPr>
            <w:tcW w:w="0" w:type="auto"/>
            <w:tcBorders>
              <w:top w:val="single" w:color="auto" w:sz="4" w:space="0"/>
              <w:left w:val="single" w:color="auto" w:sz="4" w:space="0"/>
              <w:bottom w:val="single" w:color="auto" w:sz="4" w:space="0"/>
              <w:right w:val="single" w:color="auto" w:sz="4" w:space="0"/>
            </w:tcBorders>
            <w:vAlign w:val="center"/>
          </w:tcPr>
          <w:p w14:paraId="35F9BF8C">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93629E9">
            <w:pPr>
              <w:keepNext/>
              <w:keepLines/>
              <w:spacing w:after="0"/>
              <w:jc w:val="center"/>
              <w:rPr>
                <w:rFonts w:ascii="Arial" w:hAnsi="Arial" w:eastAsia="Malgun Gothic"/>
                <w:sz w:val="18"/>
              </w:rPr>
            </w:pPr>
            <w:r>
              <w:rPr>
                <w:rFonts w:ascii="Arial" w:hAnsi="Arial" w:eastAsia="Malgun Gothic"/>
                <w:sz w:val="18"/>
              </w:rPr>
              <w:t>Non-interleaved</w:t>
            </w:r>
          </w:p>
        </w:tc>
      </w:tr>
      <w:tr w14:paraId="7C74C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3765389">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D6F84CA">
            <w:pPr>
              <w:keepNext/>
              <w:keepLines/>
              <w:spacing w:after="0"/>
              <w:rPr>
                <w:rFonts w:ascii="Arial" w:hAnsi="Arial" w:eastAsia="Malgun Gothic"/>
                <w:sz w:val="18"/>
              </w:rPr>
            </w:pPr>
            <w:r>
              <w:rPr>
                <w:rFonts w:ascii="Arial" w:hAnsi="Arial" w:eastAsia="Malgun Gothic"/>
                <w:sz w:val="18"/>
                <w:szCs w:val="22"/>
                <w:lang w:eastAsia="ja-JP"/>
              </w:rPr>
              <w:t>VRB-to-PRB mapping interleave</w:t>
            </w:r>
            <w:r>
              <w:rPr>
                <w:rFonts w:ascii="Arial" w:hAnsi="Arial" w:eastAsia="Malgun Gothic"/>
                <w:sz w:val="18"/>
                <w:szCs w:val="22"/>
                <w:lang w:val="en-US" w:eastAsia="ja-JP"/>
              </w:rPr>
              <w:t>r</w:t>
            </w:r>
            <w:r>
              <w:rPr>
                <w:rFonts w:ascii="Arial" w:hAnsi="Arial" w:eastAsia="Malgun Gothic"/>
                <w:sz w:val="18"/>
                <w:szCs w:val="22"/>
                <w:lang w:eastAsia="ja-JP"/>
              </w:rPr>
              <w:t xml:space="preserve"> bundle size</w:t>
            </w:r>
          </w:p>
        </w:tc>
        <w:tc>
          <w:tcPr>
            <w:tcW w:w="0" w:type="auto"/>
            <w:tcBorders>
              <w:top w:val="single" w:color="auto" w:sz="4" w:space="0"/>
              <w:left w:val="single" w:color="auto" w:sz="4" w:space="0"/>
              <w:bottom w:val="single" w:color="auto" w:sz="4" w:space="0"/>
              <w:right w:val="single" w:color="auto" w:sz="4" w:space="0"/>
            </w:tcBorders>
            <w:vAlign w:val="center"/>
          </w:tcPr>
          <w:p w14:paraId="0A4600F1">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A9EE2EF">
            <w:pPr>
              <w:keepNext/>
              <w:keepLines/>
              <w:spacing w:after="0"/>
              <w:jc w:val="center"/>
              <w:rPr>
                <w:rFonts w:ascii="Arial" w:hAnsi="Arial" w:eastAsia="Malgun Gothic"/>
                <w:sz w:val="18"/>
              </w:rPr>
            </w:pPr>
            <w:r>
              <w:rPr>
                <w:rFonts w:ascii="Arial" w:hAnsi="Arial" w:eastAsia="Malgun Gothic"/>
                <w:sz w:val="18"/>
              </w:rPr>
              <w:t>N/A</w:t>
            </w:r>
          </w:p>
        </w:tc>
      </w:tr>
      <w:tr w14:paraId="042D8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27CEB23D">
            <w:pPr>
              <w:keepNext/>
              <w:keepLines/>
              <w:spacing w:after="0"/>
              <w:rPr>
                <w:rFonts w:ascii="Arial" w:hAnsi="Arial" w:eastAsia="Malgun Gothic"/>
                <w:sz w:val="18"/>
              </w:rPr>
            </w:pPr>
            <w:r>
              <w:rPr>
                <w:rFonts w:ascii="Arial" w:hAnsi="Arial" w:eastAsia="Malgun Gothic"/>
                <w:sz w:val="18"/>
              </w:rPr>
              <w:t>PDSCH DMRS configuration</w:t>
            </w:r>
          </w:p>
        </w:tc>
        <w:tc>
          <w:tcPr>
            <w:tcW w:w="0" w:type="auto"/>
            <w:tcBorders>
              <w:top w:val="single" w:color="auto" w:sz="4" w:space="0"/>
              <w:left w:val="single" w:color="auto" w:sz="4" w:space="0"/>
              <w:bottom w:val="single" w:color="auto" w:sz="4" w:space="0"/>
              <w:right w:val="single" w:color="auto" w:sz="4" w:space="0"/>
            </w:tcBorders>
            <w:vAlign w:val="center"/>
          </w:tcPr>
          <w:p w14:paraId="3F98A933">
            <w:pPr>
              <w:keepNext/>
              <w:keepLines/>
              <w:spacing w:after="0"/>
              <w:rPr>
                <w:rFonts w:ascii="Arial" w:hAnsi="Arial" w:eastAsia="Malgun Gothic" w:cs="Arial"/>
                <w:sz w:val="18"/>
                <w:szCs w:val="18"/>
              </w:rPr>
            </w:pPr>
            <w:r>
              <w:rPr>
                <w:rFonts w:ascii="Arial" w:hAnsi="Arial" w:eastAsia="Malgun Gothic" w:cs="Arial"/>
                <w:sz w:val="18"/>
                <w:szCs w:val="18"/>
              </w:rPr>
              <w:t>DMRS Type</w:t>
            </w:r>
          </w:p>
        </w:tc>
        <w:tc>
          <w:tcPr>
            <w:tcW w:w="0" w:type="auto"/>
            <w:tcBorders>
              <w:top w:val="single" w:color="auto" w:sz="4" w:space="0"/>
              <w:left w:val="single" w:color="auto" w:sz="4" w:space="0"/>
              <w:bottom w:val="single" w:color="auto" w:sz="4" w:space="0"/>
              <w:right w:val="single" w:color="auto" w:sz="4" w:space="0"/>
            </w:tcBorders>
            <w:vAlign w:val="center"/>
          </w:tcPr>
          <w:p w14:paraId="5E9FD79A">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51F1320">
            <w:pPr>
              <w:keepNext/>
              <w:keepLines/>
              <w:spacing w:after="0"/>
              <w:jc w:val="center"/>
              <w:rPr>
                <w:rFonts w:ascii="Arial" w:hAnsi="Arial" w:eastAsia="Malgun Gothic"/>
                <w:sz w:val="18"/>
              </w:rPr>
            </w:pPr>
            <w:r>
              <w:rPr>
                <w:rFonts w:ascii="Arial" w:hAnsi="Arial" w:eastAsia="Malgun Gothic"/>
                <w:sz w:val="18"/>
              </w:rPr>
              <w:t>Type 1</w:t>
            </w:r>
          </w:p>
        </w:tc>
      </w:tr>
      <w:tr w14:paraId="289AC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19AEC9A">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F73AB83">
            <w:pPr>
              <w:keepNext/>
              <w:keepLines/>
              <w:spacing w:after="0"/>
              <w:rPr>
                <w:rFonts w:ascii="Arial" w:hAnsi="Arial" w:eastAsia="Malgun Gothic"/>
                <w:sz w:val="18"/>
              </w:rPr>
            </w:pPr>
            <w:r>
              <w:rPr>
                <w:rFonts w:ascii="Arial" w:hAnsi="Arial" w:eastAsia="Malgun Gothic"/>
                <w:sz w:val="18"/>
              </w:rPr>
              <w:t>Number of additional DMRS</w:t>
            </w:r>
          </w:p>
        </w:tc>
        <w:tc>
          <w:tcPr>
            <w:tcW w:w="0" w:type="auto"/>
            <w:tcBorders>
              <w:top w:val="single" w:color="auto" w:sz="4" w:space="0"/>
              <w:left w:val="single" w:color="auto" w:sz="4" w:space="0"/>
              <w:bottom w:val="single" w:color="auto" w:sz="4" w:space="0"/>
              <w:right w:val="single" w:color="auto" w:sz="4" w:space="0"/>
            </w:tcBorders>
            <w:vAlign w:val="center"/>
          </w:tcPr>
          <w:p w14:paraId="638772B7">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E48C42D">
            <w:pPr>
              <w:keepNext/>
              <w:keepLines/>
              <w:spacing w:after="0"/>
              <w:jc w:val="center"/>
              <w:rPr>
                <w:rFonts w:ascii="Arial" w:hAnsi="Arial" w:eastAsia="Malgun Gothic"/>
                <w:sz w:val="18"/>
              </w:rPr>
            </w:pPr>
            <w:r>
              <w:rPr>
                <w:rFonts w:ascii="Arial" w:hAnsi="Arial" w:eastAsia="Malgun Gothic"/>
                <w:sz w:val="18"/>
              </w:rPr>
              <w:t>1</w:t>
            </w:r>
          </w:p>
        </w:tc>
      </w:tr>
      <w:tr w14:paraId="4B43C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5252448">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CEDC2F0">
            <w:pPr>
              <w:keepNext/>
              <w:keepLines/>
              <w:spacing w:after="0"/>
              <w:rPr>
                <w:rFonts w:ascii="Arial" w:hAnsi="Arial" w:eastAsia="Malgun Gothic"/>
                <w:sz w:val="18"/>
              </w:rPr>
            </w:pPr>
            <w:r>
              <w:rPr>
                <w:rFonts w:ascii="Arial" w:hAnsi="Arial" w:eastAsia="Malgun Gothic"/>
                <w:sz w:val="18"/>
              </w:rPr>
              <w:t>Maximum number of OFDM symbols for DL front loaded DMRS</w:t>
            </w:r>
          </w:p>
        </w:tc>
        <w:tc>
          <w:tcPr>
            <w:tcW w:w="0" w:type="auto"/>
            <w:tcBorders>
              <w:top w:val="single" w:color="auto" w:sz="4" w:space="0"/>
              <w:left w:val="single" w:color="auto" w:sz="4" w:space="0"/>
              <w:bottom w:val="single" w:color="auto" w:sz="4" w:space="0"/>
              <w:right w:val="single" w:color="auto" w:sz="4" w:space="0"/>
            </w:tcBorders>
            <w:vAlign w:val="center"/>
          </w:tcPr>
          <w:p w14:paraId="185C306E">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3BAAB21">
            <w:pPr>
              <w:keepNext/>
              <w:keepLines/>
              <w:spacing w:after="0"/>
              <w:jc w:val="center"/>
              <w:rPr>
                <w:rFonts w:ascii="Arial" w:hAnsi="Arial" w:eastAsia="Malgun Gothic"/>
                <w:sz w:val="18"/>
                <w:lang w:eastAsia="zh-CN"/>
              </w:rPr>
            </w:pPr>
            <w:r>
              <w:rPr>
                <w:rFonts w:ascii="Arial" w:hAnsi="Arial" w:eastAsia="Malgun Gothic"/>
                <w:sz w:val="18"/>
                <w:lang w:eastAsia="zh-CN"/>
              </w:rPr>
              <w:t>1</w:t>
            </w:r>
          </w:p>
        </w:tc>
      </w:tr>
      <w:tr w14:paraId="63DEF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0289F2C2">
            <w:pPr>
              <w:keepNext/>
              <w:keepLines/>
              <w:spacing w:after="0"/>
              <w:rPr>
                <w:rFonts w:ascii="Arial" w:hAnsi="Arial" w:eastAsia="Malgun Gothic"/>
                <w:sz w:val="18"/>
                <w:lang w:val="en-US"/>
              </w:rPr>
            </w:pPr>
            <w:r>
              <w:rPr>
                <w:rFonts w:ascii="Arial" w:hAnsi="Arial" w:eastAsia="Malgun Gothic"/>
                <w:sz w:val="18"/>
                <w:lang w:val="en-US"/>
              </w:rPr>
              <w:t>Number of HARQ Processes</w:t>
            </w:r>
          </w:p>
        </w:tc>
        <w:tc>
          <w:tcPr>
            <w:tcW w:w="0" w:type="auto"/>
            <w:tcBorders>
              <w:top w:val="single" w:color="auto" w:sz="4" w:space="0"/>
              <w:left w:val="single" w:color="auto" w:sz="4" w:space="0"/>
              <w:bottom w:val="single" w:color="auto" w:sz="4" w:space="0"/>
              <w:right w:val="single" w:color="auto" w:sz="4" w:space="0"/>
            </w:tcBorders>
            <w:vAlign w:val="center"/>
          </w:tcPr>
          <w:p w14:paraId="0132B86C">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1D9C6B4">
            <w:pPr>
              <w:keepNext/>
              <w:keepLines/>
              <w:spacing w:after="0"/>
              <w:jc w:val="center"/>
              <w:rPr>
                <w:rFonts w:ascii="Arial" w:hAnsi="Arial" w:eastAsia="Malgun Gothic"/>
                <w:sz w:val="18"/>
              </w:rPr>
            </w:pPr>
            <w:r>
              <w:rPr>
                <w:rFonts w:ascii="Arial" w:hAnsi="Arial" w:eastAsia="Malgun Gothic"/>
                <w:sz w:val="18"/>
              </w:rPr>
              <w:t>Test 1-1, 1-2, 1-3</w:t>
            </w:r>
            <w:ins w:id="728" w:author="Ericsson-Jiakai" w:date="2025-10-30T16:23:00Z">
              <w:r>
                <w:rPr>
                  <w:rFonts w:hint="eastAsia" w:ascii="Arial" w:hAnsi="Arial"/>
                  <w:sz w:val="18"/>
                  <w:lang w:eastAsia="zh-CN"/>
                </w:rPr>
                <w:t>, 2</w:t>
              </w:r>
            </w:ins>
            <w:ins w:id="729" w:author="Ericsson-Jiakai" w:date="2025-10-30T16:24:00Z">
              <w:r>
                <w:rPr>
                  <w:rFonts w:hint="eastAsia" w:ascii="Arial" w:hAnsi="Arial"/>
                  <w:sz w:val="18"/>
                  <w:lang w:eastAsia="zh-CN"/>
                </w:rPr>
                <w:t>-1, 2-2</w:t>
              </w:r>
            </w:ins>
            <w:r>
              <w:rPr>
                <w:rFonts w:ascii="Arial" w:hAnsi="Arial" w:eastAsia="Malgun Gothic"/>
                <w:sz w:val="18"/>
              </w:rPr>
              <w:t>: 8</w:t>
            </w:r>
          </w:p>
          <w:p w14:paraId="6AA8AC17">
            <w:pPr>
              <w:keepNext/>
              <w:keepLines/>
              <w:spacing w:after="0"/>
              <w:jc w:val="center"/>
              <w:rPr>
                <w:rFonts w:ascii="Arial" w:hAnsi="Arial" w:eastAsia="Malgun Gothic"/>
                <w:sz w:val="18"/>
                <w:lang w:eastAsia="zh-CN"/>
              </w:rPr>
            </w:pPr>
            <w:r>
              <w:rPr>
                <w:rFonts w:ascii="Arial" w:hAnsi="Arial" w:eastAsia="Malgun Gothic"/>
                <w:sz w:val="18"/>
                <w:lang w:eastAsia="zh-CN"/>
              </w:rPr>
              <w:t>Test 1-4, 1-5, 1-6</w:t>
            </w:r>
            <w:r>
              <w:rPr>
                <w:rFonts w:ascii="Arial" w:hAnsi="Arial" w:eastAsia="Malgun Gothic"/>
                <w:sz w:val="18"/>
                <w:lang w:val="en-US" w:eastAsia="zh-CN"/>
              </w:rPr>
              <w:t>, 1-7, 1-8, 1-9</w:t>
            </w:r>
            <w:ins w:id="730" w:author="Ericsson-Jiakai" w:date="2025-10-30T16:24:00Z">
              <w:r>
                <w:rPr>
                  <w:rFonts w:hint="eastAsia" w:ascii="Arial" w:hAnsi="Arial"/>
                  <w:sz w:val="18"/>
                  <w:lang w:val="en-US" w:eastAsia="zh-CN"/>
                </w:rPr>
                <w:t>, 2-3, 2-4</w:t>
              </w:r>
            </w:ins>
            <w:r>
              <w:rPr>
                <w:rFonts w:ascii="Arial" w:hAnsi="Arial" w:eastAsia="Malgun Gothic"/>
                <w:sz w:val="18"/>
                <w:lang w:eastAsia="zh-CN"/>
              </w:rPr>
              <w:t>: 32</w:t>
            </w:r>
          </w:p>
        </w:tc>
      </w:tr>
      <w:tr w14:paraId="1D381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7AD3B946">
            <w:pPr>
              <w:keepNext/>
              <w:keepLines/>
              <w:spacing w:after="0"/>
              <w:rPr>
                <w:rFonts w:ascii="Arial" w:hAnsi="Arial" w:eastAsia="Malgun Gothic"/>
                <w:sz w:val="18"/>
                <w:lang w:val="en-US"/>
              </w:rPr>
            </w:pPr>
            <w:r>
              <w:rPr>
                <w:rFonts w:ascii="Arial" w:hAnsi="Arial" w:eastAsia="Malgun Gothic"/>
                <w:sz w:val="18"/>
              </w:rPr>
              <w:t>The number of slots between PDSCH and corresponding HARQ-ACK information</w:t>
            </w:r>
          </w:p>
        </w:tc>
        <w:tc>
          <w:tcPr>
            <w:tcW w:w="0" w:type="auto"/>
            <w:tcBorders>
              <w:top w:val="single" w:color="auto" w:sz="4" w:space="0"/>
              <w:left w:val="single" w:color="auto" w:sz="4" w:space="0"/>
              <w:bottom w:val="single" w:color="auto" w:sz="4" w:space="0"/>
              <w:right w:val="single" w:color="auto" w:sz="4" w:space="0"/>
            </w:tcBorders>
            <w:vAlign w:val="center"/>
          </w:tcPr>
          <w:p w14:paraId="27779BEE">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2A5C9B6">
            <w:pPr>
              <w:keepNext/>
              <w:keepLines/>
              <w:spacing w:after="0"/>
              <w:jc w:val="center"/>
              <w:rPr>
                <w:rFonts w:ascii="Arial" w:hAnsi="Arial" w:eastAsia="Malgun Gothic"/>
                <w:sz w:val="18"/>
                <w:lang w:eastAsia="zh-CN"/>
              </w:rPr>
            </w:pPr>
            <w:r>
              <w:rPr>
                <w:rFonts w:ascii="Arial" w:hAnsi="Arial" w:eastAsia="Malgun Gothic"/>
                <w:sz w:val="18"/>
                <w:lang w:eastAsia="zh-CN"/>
              </w:rPr>
              <w:t>Specific to each TDD UL-DL pattern and as defined in Annex A.1.2</w:t>
            </w:r>
          </w:p>
        </w:tc>
      </w:tr>
    </w:tbl>
    <w:p w14:paraId="0B455B54">
      <w:pPr>
        <w:rPr>
          <w:rFonts w:eastAsia="Malgun Gothic"/>
          <w:lang w:eastAsia="zh-CN"/>
        </w:rPr>
      </w:pPr>
    </w:p>
    <w:p w14:paraId="7ECD6A25">
      <w:pPr>
        <w:keepNext/>
        <w:keepLines/>
        <w:spacing w:before="60"/>
        <w:jc w:val="center"/>
        <w:rPr>
          <w:rFonts w:ascii="Arial" w:hAnsi="Arial" w:cs="Arial"/>
          <w:b/>
          <w:lang w:val="fr-FR" w:eastAsia="zh-CN"/>
        </w:rPr>
      </w:pPr>
      <w:r>
        <w:rPr>
          <w:rFonts w:ascii="Arial" w:hAnsi="Arial" w:cs="Arial"/>
          <w:b/>
          <w:lang w:val="fr-FR"/>
        </w:rPr>
        <w:t>Table 5.2.3.2.22-3: Minimum performance for ATG</w:t>
      </w:r>
      <w:ins w:id="731" w:author="Ericsson-Jiakai" w:date="2025-10-30T16:21:00Z">
        <w:r>
          <w:rPr>
            <w:rFonts w:hint="eastAsia" w:ascii="Arial" w:hAnsi="Arial" w:cs="Arial"/>
            <w:b/>
            <w:lang w:val="fr-FR" w:eastAsia="zh-CN"/>
          </w:rPr>
          <w:t xml:space="preserve"> with rank 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608"/>
        <w:gridCol w:w="1147"/>
        <w:gridCol w:w="1055"/>
        <w:gridCol w:w="1092"/>
        <w:gridCol w:w="810"/>
        <w:gridCol w:w="1175"/>
        <w:gridCol w:w="1047"/>
        <w:gridCol w:w="1265"/>
        <w:gridCol w:w="1092"/>
        <w:gridCol w:w="564"/>
      </w:tblGrid>
      <w:tr w14:paraId="7189D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6E1C55">
            <w:pPr>
              <w:keepNext/>
              <w:keepLines/>
              <w:spacing w:after="0"/>
              <w:jc w:val="center"/>
              <w:rPr>
                <w:rFonts w:ascii="Arial" w:hAnsi="Arial" w:cs="Arial"/>
                <w:b/>
                <w:sz w:val="18"/>
                <w:lang w:val="fr-FR"/>
              </w:rPr>
            </w:pPr>
            <w:r>
              <w:rPr>
                <w:rFonts w:ascii="Arial" w:hAnsi="Arial" w:cs="Arial"/>
                <w:b/>
                <w:sz w:val="18"/>
                <w:lang w:val="fr-FR"/>
              </w:rPr>
              <w:t>Test num.</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41AB58">
            <w:pPr>
              <w:keepNext/>
              <w:keepLines/>
              <w:spacing w:after="0"/>
              <w:jc w:val="center"/>
              <w:rPr>
                <w:rFonts w:ascii="Arial" w:hAnsi="Arial" w:cs="Arial"/>
                <w:b/>
                <w:sz w:val="18"/>
                <w:lang w:val="fr-FR"/>
              </w:rPr>
            </w:pPr>
            <w:r>
              <w:rPr>
                <w:rFonts w:ascii="Arial" w:hAnsi="Arial" w:cs="Arial"/>
                <w:b/>
                <w:sz w:val="18"/>
                <w:lang w:val="fr-FR"/>
              </w:rPr>
              <w:t>Reference</w:t>
            </w:r>
            <w:r>
              <w:rPr>
                <w:rFonts w:ascii="Arial" w:hAnsi="Arial" w:cs="Arial"/>
                <w:b/>
                <w:sz w:val="18"/>
                <w:lang w:val="fr-FR" w:eastAsia="zh-CN"/>
              </w:rPr>
              <w:t xml:space="preserve"> </w:t>
            </w:r>
            <w:r>
              <w:rPr>
                <w:rFonts w:ascii="Arial" w:hAnsi="Arial" w:cs="Arial"/>
                <w:b/>
                <w:sz w:val="18"/>
                <w:lang w:val="fr-FR"/>
              </w:rPr>
              <w:t>channel</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5706DD">
            <w:pPr>
              <w:keepNext/>
              <w:keepLines/>
              <w:spacing w:after="0"/>
              <w:jc w:val="center"/>
              <w:rPr>
                <w:rFonts w:ascii="Arial" w:hAnsi="Arial" w:cs="Arial"/>
                <w:b/>
                <w:sz w:val="18"/>
                <w:lang w:val="fr-FR"/>
              </w:rPr>
            </w:pPr>
            <w:r>
              <w:rPr>
                <w:rFonts w:ascii="Arial" w:hAnsi="Arial" w:cs="Arial"/>
                <w:b/>
                <w:sz w:val="18"/>
                <w:lang w:val="fr-FR"/>
              </w:rPr>
              <w:t>Bandwidth (MHz) / Subcarrier spacing (kHz)</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AF3976">
            <w:pPr>
              <w:keepNext/>
              <w:keepLines/>
              <w:spacing w:after="0"/>
              <w:jc w:val="center"/>
              <w:rPr>
                <w:rFonts w:ascii="Arial" w:hAnsi="Arial" w:cs="Arial"/>
                <w:b/>
                <w:sz w:val="18"/>
                <w:lang w:val="fr-FR" w:eastAsia="zh-CN"/>
              </w:rPr>
            </w:pPr>
            <w:r>
              <w:rPr>
                <w:rFonts w:ascii="Arial" w:hAnsi="Arial" w:cs="Arial"/>
                <w:b/>
                <w:sz w:val="18"/>
                <w:lang w:val="fr-FR"/>
              </w:rPr>
              <w:t>Modulation format</w:t>
            </w:r>
            <w:r>
              <w:rPr>
                <w:rFonts w:ascii="Arial" w:hAnsi="Arial" w:cs="Arial"/>
                <w:b/>
                <w:sz w:val="18"/>
                <w:lang w:val="fr-FR" w:eastAsia="zh-CN"/>
              </w:rPr>
              <w:t xml:space="preserve"> </w:t>
            </w:r>
            <w:r>
              <w:rPr>
                <w:rFonts w:ascii="Arial" w:hAnsi="Arial" w:cs="Arial"/>
                <w:b/>
                <w:sz w:val="18"/>
                <w:lang w:val="fr-FR"/>
              </w:rPr>
              <w:t>and code rate</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3C1864">
            <w:pPr>
              <w:keepNext/>
              <w:keepLines/>
              <w:spacing w:after="0"/>
              <w:jc w:val="center"/>
              <w:rPr>
                <w:rFonts w:ascii="Arial" w:hAnsi="Arial" w:cs="Arial"/>
                <w:b/>
                <w:sz w:val="18"/>
                <w:lang w:val="fr-FR"/>
              </w:rPr>
            </w:pPr>
            <w:r>
              <w:rPr>
                <w:rFonts w:ascii="Arial" w:hAnsi="Arial" w:cs="Arial"/>
                <w:b/>
                <w:sz w:val="18"/>
                <w:lang w:val="fr-FR"/>
              </w:rPr>
              <w:t>TDD UL-DL pattern</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809AD5">
            <w:pPr>
              <w:keepNext/>
              <w:keepLines/>
              <w:spacing w:after="0"/>
              <w:jc w:val="center"/>
              <w:rPr>
                <w:rFonts w:ascii="Arial" w:hAnsi="Arial" w:cs="Arial"/>
                <w:b/>
                <w:sz w:val="18"/>
                <w:lang w:val="fr-FR"/>
              </w:rPr>
            </w:pPr>
            <w:r>
              <w:rPr>
                <w:rFonts w:ascii="Arial" w:hAnsi="Arial" w:cs="Arial"/>
                <w:b/>
                <w:sz w:val="18"/>
                <w:lang w:val="fr-FR"/>
              </w:rPr>
              <w:t>Propagation condition</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C0A36F">
            <w:pPr>
              <w:keepNext/>
              <w:keepLines/>
              <w:spacing w:after="0"/>
              <w:jc w:val="center"/>
              <w:rPr>
                <w:rFonts w:ascii="Arial" w:hAnsi="Arial" w:cs="Arial"/>
                <w:b/>
                <w:sz w:val="18"/>
                <w:lang w:val="fr-FR" w:eastAsia="zh-CN"/>
              </w:rPr>
            </w:pPr>
            <w:r>
              <w:rPr>
                <w:rFonts w:ascii="Arial" w:hAnsi="Arial" w:cs="Arial"/>
                <w:b/>
                <w:sz w:val="18"/>
                <w:lang w:val="fr-FR" w:eastAsia="zh-CN"/>
              </w:rPr>
              <w:t>Frequency offset</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4AD328">
            <w:pPr>
              <w:keepNext/>
              <w:keepLines/>
              <w:spacing w:after="0"/>
              <w:jc w:val="center"/>
              <w:rPr>
                <w:rFonts w:ascii="Arial" w:hAnsi="Arial" w:cs="Arial"/>
                <w:b/>
                <w:sz w:val="18"/>
                <w:lang w:val="fr-FR"/>
              </w:rPr>
            </w:pPr>
            <w:r>
              <w:rPr>
                <w:rFonts w:ascii="Arial" w:hAnsi="Arial" w:cs="Arial"/>
                <w:b/>
                <w:sz w:val="18"/>
                <w:lang w:val="fr-FR"/>
              </w:rPr>
              <w:t>Correlation matrix and antenna configuration</w:t>
            </w:r>
          </w:p>
        </w:tc>
        <w:tc>
          <w:tcPr>
            <w:tcW w:w="0" w:type="auto"/>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938CB6">
            <w:pPr>
              <w:keepNext/>
              <w:keepLines/>
              <w:spacing w:after="0"/>
              <w:jc w:val="center"/>
              <w:rPr>
                <w:rFonts w:ascii="Arial" w:hAnsi="Arial" w:cs="Arial"/>
                <w:b/>
                <w:sz w:val="18"/>
                <w:lang w:val="fr-FR"/>
              </w:rPr>
            </w:pPr>
            <w:r>
              <w:rPr>
                <w:rFonts w:ascii="Arial" w:hAnsi="Arial" w:cs="Arial"/>
                <w:b/>
                <w:sz w:val="18"/>
                <w:lang w:val="fr-FR"/>
              </w:rPr>
              <w:t>Reference value</w:t>
            </w:r>
          </w:p>
        </w:tc>
      </w:tr>
      <w:tr w14:paraId="3AF95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35201">
            <w:pPr>
              <w:spacing w:after="0"/>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DCB8D">
            <w:pPr>
              <w:spacing w:after="0"/>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6BC3C">
            <w:pPr>
              <w:spacing w:after="0"/>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025BC">
            <w:pPr>
              <w:spacing w:after="0"/>
              <w:rPr>
                <w:rFonts w:ascii="Arial" w:hAnsi="Arial" w:eastAsia="Malgun Gothic"/>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047244">
            <w:pPr>
              <w:spacing w:after="0"/>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073CC">
            <w:pPr>
              <w:spacing w:after="0"/>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70B77">
            <w:pPr>
              <w:spacing w:after="0"/>
              <w:rPr>
                <w:rFonts w:ascii="Arial" w:hAnsi="Arial" w:eastAsia="Malgun Gothic"/>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CF8A1B">
            <w:pPr>
              <w:spacing w:after="0"/>
              <w:rPr>
                <w:rFonts w:ascii="Arial" w:hAnsi="Arial" w:eastAsia="Malgun Gothic"/>
                <w:b/>
                <w:sz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BF1F84A">
            <w:pPr>
              <w:keepNext/>
              <w:keepLines/>
              <w:spacing w:after="0"/>
              <w:jc w:val="center"/>
              <w:rPr>
                <w:rFonts w:ascii="Arial" w:hAnsi="Arial" w:cs="Arial"/>
                <w:b/>
                <w:sz w:val="18"/>
                <w:lang w:val="fr-FR"/>
              </w:rPr>
            </w:pPr>
            <w:r>
              <w:rPr>
                <w:rFonts w:ascii="Arial" w:hAnsi="Arial" w:cs="Arial"/>
                <w:b/>
                <w:sz w:val="18"/>
                <w:lang w:val="fr-FR"/>
              </w:rPr>
              <w:t>Fraction of maximum throughput (%)</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CCEF77D">
            <w:pPr>
              <w:keepNext/>
              <w:keepLines/>
              <w:spacing w:after="0"/>
              <w:jc w:val="center"/>
              <w:rPr>
                <w:rFonts w:ascii="Arial" w:hAnsi="Arial" w:cs="Arial"/>
                <w:b/>
                <w:sz w:val="18"/>
                <w:lang w:val="fr-FR"/>
              </w:rPr>
            </w:pPr>
            <w:r>
              <w:rPr>
                <w:rFonts w:ascii="Arial" w:hAnsi="Arial" w:cs="Arial"/>
                <w:b/>
                <w:sz w:val="18"/>
                <w:lang w:val="fr-FR"/>
              </w:rPr>
              <w:t>SNR (dB)</w:t>
            </w:r>
          </w:p>
        </w:tc>
      </w:tr>
      <w:tr w14:paraId="546C7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996D847">
            <w:pPr>
              <w:keepNext/>
              <w:keepLines/>
              <w:spacing w:after="0"/>
              <w:jc w:val="center"/>
              <w:rPr>
                <w:rFonts w:ascii="Arial" w:hAnsi="Arial" w:eastAsia="Malgun Gothic"/>
                <w:sz w:val="18"/>
                <w:lang w:eastAsia="zh-CN"/>
              </w:rPr>
            </w:pPr>
            <w:r>
              <w:rPr>
                <w:rFonts w:ascii="Arial" w:hAnsi="Arial" w:eastAsia="Malgun Gothic"/>
                <w:sz w:val="18"/>
              </w:rPr>
              <w:t>1-</w:t>
            </w:r>
            <w:r>
              <w:rPr>
                <w:rFonts w:ascii="Arial" w:hAnsi="Arial" w:eastAsia="Malgun Gothic"/>
                <w:sz w:val="18"/>
                <w:lang w:eastAsia="zh-CN"/>
              </w:rPr>
              <w:t>1</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AF3E093">
            <w:pPr>
              <w:keepNext/>
              <w:keepLines/>
              <w:spacing w:after="0"/>
              <w:jc w:val="center"/>
              <w:rPr>
                <w:rFonts w:ascii="Arial" w:hAnsi="Arial" w:eastAsia="Malgun Gothic"/>
                <w:sz w:val="18"/>
              </w:rPr>
            </w:pPr>
            <w:r>
              <w:rPr>
                <w:rFonts w:ascii="Arial" w:hAnsi="Arial" w:eastAsia="Malgun Gothic" w:cs="Arial"/>
                <w:sz w:val="18"/>
                <w:szCs w:val="18"/>
              </w:rPr>
              <w:t>R.PDSCH.2-2.1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8FB5DDC">
            <w:pPr>
              <w:keepNext/>
              <w:keepLines/>
              <w:spacing w:after="0"/>
              <w:jc w:val="center"/>
              <w:rPr>
                <w:rFonts w:ascii="Arial" w:hAnsi="Arial" w:eastAsia="Malgun Gothic"/>
                <w:sz w:val="18"/>
              </w:rPr>
            </w:pPr>
            <w:r>
              <w:rPr>
                <w:rFonts w:ascii="Arial" w:hAnsi="Arial" w:eastAsia="Malgun Gothic"/>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E4CC7DE">
            <w:pPr>
              <w:keepNext/>
              <w:keepLines/>
              <w:spacing w:after="0"/>
              <w:jc w:val="center"/>
              <w:rPr>
                <w:rFonts w:ascii="Arial" w:hAnsi="Arial" w:eastAsia="Malgun Gothic"/>
                <w:sz w:val="18"/>
                <w:lang w:eastAsia="zh-CN"/>
              </w:rPr>
            </w:pPr>
            <w:r>
              <w:rPr>
                <w:rFonts w:ascii="Arial" w:hAnsi="Arial" w:eastAsia="Malgun Gothic"/>
                <w:sz w:val="18"/>
              </w:rPr>
              <w:t>16QAM, 0.48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29C6EBC">
            <w:pPr>
              <w:keepNext/>
              <w:keepLines/>
              <w:spacing w:after="0"/>
              <w:jc w:val="center"/>
              <w:rPr>
                <w:rFonts w:ascii="Arial" w:hAnsi="Arial" w:eastAsia="Malgun Gothic"/>
                <w:sz w:val="18"/>
                <w:lang w:eastAsia="zh-CN"/>
              </w:rPr>
            </w:pPr>
            <w:r>
              <w:rPr>
                <w:rFonts w:ascii="Arial" w:hAnsi="Arial" w:eastAsia="Malgun Gothic"/>
                <w:sz w:val="18"/>
                <w:lang w:eastAsia="zh-CN"/>
              </w:rPr>
              <w:t>FR1.30-1</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650E908">
            <w:pPr>
              <w:keepNext/>
              <w:keepLines/>
              <w:spacing w:after="0"/>
              <w:jc w:val="center"/>
              <w:rPr>
                <w:rFonts w:ascii="Arial" w:hAnsi="Arial" w:eastAsia="Malgun Gothic"/>
                <w:sz w:val="18"/>
                <w:lang w:eastAsia="zh-CN"/>
              </w:rPr>
            </w:pPr>
            <w:r>
              <w:rPr>
                <w:rFonts w:ascii="Arial" w:hAnsi="Arial" w:eastAsia="Malgun Gothic"/>
                <w:sz w:val="18"/>
                <w:lang w:eastAsia="zh-CN"/>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9089D5D">
            <w:pPr>
              <w:keepNext/>
              <w:keepLines/>
              <w:spacing w:after="0"/>
              <w:jc w:val="center"/>
              <w:rPr>
                <w:rFonts w:ascii="Arial" w:hAnsi="Arial" w:eastAsia="Malgun Gothic"/>
                <w:sz w:val="18"/>
                <w:lang w:eastAsia="zh-CN"/>
              </w:rPr>
            </w:pPr>
            <w:r>
              <w:rPr>
                <w:rFonts w:ascii="Arial" w:hAnsi="Arial" w:eastAsia="Malgun Gothic"/>
                <w:sz w:val="18"/>
                <w:lang w:eastAsia="zh-CN"/>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A89E13D">
            <w:pPr>
              <w:keepNext/>
              <w:keepLines/>
              <w:spacing w:after="0"/>
              <w:jc w:val="center"/>
              <w:rPr>
                <w:rFonts w:ascii="Arial" w:hAnsi="Arial" w:eastAsia="Malgun Gothic"/>
                <w:sz w:val="18"/>
              </w:rPr>
            </w:pPr>
            <w:r>
              <w:rPr>
                <w:rFonts w:ascii="Arial" w:hAnsi="Arial" w:eastAsia="Malgun Gothic"/>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6929C94">
            <w:pPr>
              <w:keepNext/>
              <w:keepLines/>
              <w:spacing w:after="0"/>
              <w:jc w:val="center"/>
              <w:rPr>
                <w:rFonts w:ascii="Arial" w:hAnsi="Arial" w:eastAsia="Malgun Gothic"/>
                <w:sz w:val="18"/>
              </w:rPr>
            </w:pPr>
            <w:r>
              <w:rPr>
                <w:rFonts w:ascii="Arial" w:hAnsi="Arial" w:eastAsia="Malgun Gothic"/>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18DB52E">
            <w:pPr>
              <w:keepNext/>
              <w:keepLines/>
              <w:spacing w:after="0"/>
              <w:jc w:val="center"/>
              <w:rPr>
                <w:rFonts w:ascii="Arial" w:hAnsi="Arial" w:eastAsia="Malgun Gothic"/>
                <w:sz w:val="18"/>
                <w:lang w:eastAsia="zh-CN"/>
              </w:rPr>
            </w:pPr>
            <w:r>
              <w:rPr>
                <w:rFonts w:ascii="Arial" w:hAnsi="Arial" w:eastAsia="Malgun Gothic"/>
                <w:sz w:val="18"/>
                <w:lang w:eastAsia="zh-CN"/>
              </w:rPr>
              <w:t>3.1</w:t>
            </w:r>
          </w:p>
        </w:tc>
      </w:tr>
      <w:tr w14:paraId="47876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F1BB047">
            <w:pPr>
              <w:keepNext/>
              <w:keepLines/>
              <w:spacing w:after="0"/>
              <w:jc w:val="center"/>
              <w:rPr>
                <w:rFonts w:ascii="Arial" w:hAnsi="Arial" w:eastAsia="Malgun Gothic"/>
                <w:sz w:val="18"/>
                <w:lang w:eastAsia="zh-CN"/>
              </w:rPr>
            </w:pPr>
            <w:r>
              <w:rPr>
                <w:rFonts w:ascii="Arial" w:hAnsi="Arial" w:eastAsia="Malgun Gothic"/>
                <w:sz w:val="18"/>
                <w:lang w:eastAsia="zh-CN"/>
              </w:rPr>
              <w:t>1-2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44669E3">
            <w:pPr>
              <w:keepNext/>
              <w:keepLines/>
              <w:spacing w:after="0"/>
              <w:jc w:val="center"/>
              <w:rPr>
                <w:rFonts w:ascii="Arial" w:hAnsi="Arial" w:eastAsia="Malgun Gothic"/>
                <w:sz w:val="18"/>
              </w:rPr>
            </w:pPr>
            <w:r>
              <w:rPr>
                <w:rFonts w:ascii="Arial" w:hAnsi="Arial" w:eastAsia="Malgun Gothic"/>
                <w:sz w:val="18"/>
              </w:rPr>
              <w:t>R.PDSCH.2-3.6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C58F7FD">
            <w:pPr>
              <w:keepNext/>
              <w:keepLines/>
              <w:spacing w:after="0"/>
              <w:jc w:val="center"/>
              <w:rPr>
                <w:rFonts w:ascii="Arial" w:hAnsi="Arial" w:eastAsia="Malgun Gothic"/>
                <w:sz w:val="18"/>
              </w:rPr>
            </w:pPr>
            <w:r>
              <w:rPr>
                <w:rFonts w:ascii="Arial" w:hAnsi="Arial" w:eastAsia="Malgun Gothic"/>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C2E8C89">
            <w:pPr>
              <w:keepNext/>
              <w:keepLines/>
              <w:spacing w:after="0"/>
              <w:jc w:val="center"/>
              <w:rPr>
                <w:rFonts w:ascii="Arial" w:hAnsi="Arial" w:eastAsia="Malgun Gothic"/>
                <w:sz w:val="18"/>
                <w:lang w:eastAsia="zh-CN"/>
              </w:rPr>
            </w:pPr>
            <w:r>
              <w:rPr>
                <w:rFonts w:ascii="Arial" w:hAnsi="Arial" w:eastAsia="Malgun Gothic"/>
                <w:sz w:val="18"/>
                <w:lang w:eastAsia="zh-CN"/>
              </w:rPr>
              <w:t>64QAM, 0.65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0D245A1">
            <w:pPr>
              <w:keepNext/>
              <w:keepLines/>
              <w:spacing w:after="0"/>
              <w:jc w:val="center"/>
              <w:rPr>
                <w:rFonts w:ascii="Arial" w:hAnsi="Arial" w:eastAsia="Malgun Gothic"/>
                <w:sz w:val="18"/>
              </w:rPr>
            </w:pPr>
            <w:r>
              <w:rPr>
                <w:rFonts w:ascii="Arial" w:hAnsi="Arial" w:eastAsia="Malgun Gothic"/>
                <w:sz w:val="18"/>
              </w:rPr>
              <w:t>FR1.30-1</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DC5ED82">
            <w:pPr>
              <w:keepNext/>
              <w:keepLines/>
              <w:spacing w:after="0"/>
              <w:jc w:val="center"/>
              <w:rPr>
                <w:rFonts w:ascii="Arial" w:hAnsi="Arial" w:eastAsia="Malgun Gothic"/>
                <w:sz w:val="18"/>
              </w:rPr>
            </w:pPr>
            <w:r>
              <w:rPr>
                <w:rFonts w:ascii="Arial" w:hAnsi="Arial" w:eastAsia="Malgun Gothic"/>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D355AA9">
            <w:pPr>
              <w:keepNext/>
              <w:keepLines/>
              <w:spacing w:after="0"/>
              <w:jc w:val="center"/>
              <w:rPr>
                <w:rFonts w:ascii="Arial" w:hAnsi="Arial" w:eastAsia="Malgun Gothic"/>
                <w:sz w:val="18"/>
              </w:rPr>
            </w:pPr>
            <w:r>
              <w:rPr>
                <w:rFonts w:ascii="Arial" w:hAnsi="Arial" w:eastAsia="Malgun Gothic"/>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2E3E0D9">
            <w:pPr>
              <w:keepNext/>
              <w:keepLines/>
              <w:spacing w:after="0"/>
              <w:jc w:val="center"/>
              <w:rPr>
                <w:rFonts w:ascii="Arial" w:hAnsi="Arial" w:eastAsia="Malgun Gothic"/>
                <w:sz w:val="18"/>
              </w:rPr>
            </w:pPr>
            <w:r>
              <w:rPr>
                <w:rFonts w:ascii="Arial" w:hAnsi="Arial" w:eastAsia="Malgun Gothic"/>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B359FBA">
            <w:pPr>
              <w:keepNext/>
              <w:keepLines/>
              <w:spacing w:after="0"/>
              <w:jc w:val="center"/>
              <w:rPr>
                <w:rFonts w:ascii="Arial" w:hAnsi="Arial" w:eastAsia="Malgun Gothic"/>
                <w:sz w:val="18"/>
              </w:rPr>
            </w:pPr>
            <w:r>
              <w:rPr>
                <w:rFonts w:ascii="Arial" w:hAnsi="Arial" w:eastAsia="Malgun Gothic"/>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33D7391">
            <w:pPr>
              <w:keepNext/>
              <w:keepLines/>
              <w:spacing w:after="0"/>
              <w:jc w:val="center"/>
              <w:rPr>
                <w:rFonts w:ascii="Arial" w:hAnsi="Arial" w:eastAsia="Malgun Gothic"/>
                <w:sz w:val="18"/>
                <w:lang w:eastAsia="zh-CN"/>
              </w:rPr>
            </w:pPr>
            <w:r>
              <w:rPr>
                <w:rFonts w:ascii="Arial" w:hAnsi="Arial" w:eastAsia="Malgun Gothic"/>
                <w:sz w:val="18"/>
                <w:lang w:eastAsia="zh-CN"/>
              </w:rPr>
              <w:t>10.6</w:t>
            </w:r>
          </w:p>
        </w:tc>
      </w:tr>
      <w:tr w14:paraId="4E8D5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0D6F138">
            <w:pPr>
              <w:keepNext/>
              <w:keepLines/>
              <w:spacing w:after="0"/>
              <w:jc w:val="center"/>
              <w:rPr>
                <w:rFonts w:ascii="Arial" w:hAnsi="Arial" w:eastAsia="Malgun Gothic"/>
                <w:sz w:val="18"/>
                <w:lang w:eastAsia="zh-CN"/>
              </w:rPr>
            </w:pPr>
            <w:r>
              <w:rPr>
                <w:rFonts w:ascii="Arial" w:hAnsi="Arial" w:eastAsia="Malgun Gothic"/>
                <w:sz w:val="18"/>
                <w:lang w:eastAsia="zh-CN"/>
              </w:rPr>
              <w:t>1-3</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0F0B9BA">
            <w:pPr>
              <w:keepNext/>
              <w:keepLines/>
              <w:spacing w:after="0"/>
              <w:jc w:val="center"/>
              <w:rPr>
                <w:rFonts w:ascii="Arial" w:hAnsi="Arial" w:eastAsia="Malgun Gothic"/>
                <w:sz w:val="18"/>
              </w:rPr>
            </w:pPr>
            <w:r>
              <w:rPr>
                <w:rFonts w:ascii="Arial" w:hAnsi="Arial" w:eastAsia="Malgun Gothic" w:cs="Arial"/>
                <w:sz w:val="18"/>
                <w:szCs w:val="18"/>
              </w:rPr>
              <w:t>R.PDSCH.2-4.1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E11D9E0">
            <w:pPr>
              <w:keepNext/>
              <w:keepLines/>
              <w:spacing w:after="0"/>
              <w:jc w:val="center"/>
              <w:rPr>
                <w:rFonts w:ascii="Arial" w:hAnsi="Arial" w:eastAsia="Malgun Gothic"/>
                <w:sz w:val="18"/>
              </w:rPr>
            </w:pPr>
            <w:r>
              <w:rPr>
                <w:rFonts w:ascii="Arial" w:hAnsi="Arial" w:eastAsia="Malgun Gothic"/>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DE06741">
            <w:pPr>
              <w:keepNext/>
              <w:keepLines/>
              <w:spacing w:after="0"/>
              <w:jc w:val="center"/>
              <w:rPr>
                <w:rFonts w:ascii="Arial" w:hAnsi="Arial" w:eastAsia="Malgun Gothic"/>
                <w:sz w:val="18"/>
                <w:lang w:eastAsia="zh-CN"/>
              </w:rPr>
            </w:pPr>
            <w:r>
              <w:rPr>
                <w:rFonts w:ascii="Arial" w:hAnsi="Arial" w:eastAsia="Malgun Gothic"/>
                <w:sz w:val="18"/>
                <w:lang w:eastAsia="zh-CN"/>
              </w:rPr>
              <w:t>256QAM, 0.82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4E5EC46">
            <w:pPr>
              <w:keepNext/>
              <w:keepLines/>
              <w:spacing w:after="0"/>
              <w:jc w:val="center"/>
              <w:rPr>
                <w:rFonts w:ascii="Arial" w:hAnsi="Arial" w:eastAsia="Malgun Gothic"/>
                <w:sz w:val="18"/>
              </w:rPr>
            </w:pPr>
            <w:r>
              <w:rPr>
                <w:rFonts w:ascii="Arial" w:hAnsi="Arial" w:eastAsia="Malgun Gothic"/>
                <w:sz w:val="18"/>
              </w:rPr>
              <w:t>FR1.30-1</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3A61417">
            <w:pPr>
              <w:keepNext/>
              <w:keepLines/>
              <w:spacing w:after="0"/>
              <w:jc w:val="center"/>
              <w:rPr>
                <w:rFonts w:ascii="Arial" w:hAnsi="Arial" w:eastAsia="Malgun Gothic"/>
                <w:sz w:val="18"/>
              </w:rPr>
            </w:pPr>
            <w:r>
              <w:rPr>
                <w:rFonts w:ascii="Arial" w:hAnsi="Arial" w:eastAsia="Malgun Gothic"/>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55DAE50">
            <w:pPr>
              <w:keepNext/>
              <w:keepLines/>
              <w:spacing w:after="0"/>
              <w:jc w:val="center"/>
              <w:rPr>
                <w:rFonts w:ascii="Arial" w:hAnsi="Arial" w:eastAsia="Malgun Gothic"/>
                <w:sz w:val="18"/>
              </w:rPr>
            </w:pPr>
            <w:r>
              <w:rPr>
                <w:rFonts w:ascii="Arial" w:hAnsi="Arial" w:eastAsia="Malgun Gothic"/>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5F52BD9">
            <w:pPr>
              <w:keepNext/>
              <w:keepLines/>
              <w:spacing w:after="0"/>
              <w:jc w:val="center"/>
              <w:rPr>
                <w:rFonts w:ascii="Arial" w:hAnsi="Arial" w:eastAsia="Malgun Gothic"/>
                <w:sz w:val="18"/>
              </w:rPr>
            </w:pPr>
            <w:r>
              <w:rPr>
                <w:rFonts w:ascii="Arial" w:hAnsi="Arial" w:eastAsia="Malgun Gothic"/>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99FF62E">
            <w:pPr>
              <w:keepNext/>
              <w:keepLines/>
              <w:spacing w:after="0"/>
              <w:jc w:val="center"/>
              <w:rPr>
                <w:rFonts w:ascii="Arial" w:hAnsi="Arial" w:eastAsia="Malgun Gothic"/>
                <w:sz w:val="18"/>
              </w:rPr>
            </w:pPr>
            <w:r>
              <w:rPr>
                <w:rFonts w:ascii="Arial" w:hAnsi="Arial" w:eastAsia="Malgun Gothic"/>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8B40E17">
            <w:pPr>
              <w:keepNext/>
              <w:keepLines/>
              <w:spacing w:after="0"/>
              <w:jc w:val="center"/>
              <w:rPr>
                <w:rFonts w:ascii="Arial" w:hAnsi="Arial" w:eastAsia="Malgun Gothic"/>
                <w:sz w:val="18"/>
                <w:lang w:eastAsia="zh-CN"/>
              </w:rPr>
            </w:pPr>
            <w:r>
              <w:rPr>
                <w:rFonts w:ascii="Arial" w:hAnsi="Arial" w:eastAsia="Malgun Gothic"/>
                <w:sz w:val="18"/>
                <w:lang w:eastAsia="zh-CN"/>
              </w:rPr>
              <w:t>19.6</w:t>
            </w:r>
          </w:p>
        </w:tc>
      </w:tr>
      <w:tr w14:paraId="25644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F703BAF">
            <w:pPr>
              <w:keepNext/>
              <w:keepLines/>
              <w:spacing w:after="0"/>
              <w:jc w:val="center"/>
              <w:rPr>
                <w:rFonts w:ascii="Arial" w:hAnsi="Arial" w:eastAsia="Malgun Gothic"/>
                <w:sz w:val="18"/>
                <w:lang w:eastAsia="zh-CN"/>
              </w:rPr>
            </w:pPr>
            <w:r>
              <w:rPr>
                <w:rFonts w:ascii="Arial" w:hAnsi="Arial" w:eastAsia="Malgun Gothic"/>
                <w:sz w:val="18"/>
                <w:lang w:eastAsia="zh-CN"/>
              </w:rPr>
              <w:t>1-4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FAE7B39">
            <w:pPr>
              <w:keepNext/>
              <w:keepLines/>
              <w:spacing w:after="0"/>
              <w:jc w:val="center"/>
              <w:rPr>
                <w:rFonts w:ascii="Arial" w:hAnsi="Arial" w:eastAsia="Malgun Gothic"/>
                <w:sz w:val="18"/>
              </w:rPr>
            </w:pPr>
            <w:r>
              <w:rPr>
                <w:rFonts w:ascii="Arial" w:hAnsi="Arial" w:eastAsia="Malgun Gothic"/>
                <w:sz w:val="18"/>
              </w:rPr>
              <w:t>R.PDSCH.2-31.1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3B9FA98">
            <w:pPr>
              <w:keepNext/>
              <w:keepLines/>
              <w:spacing w:after="0"/>
              <w:jc w:val="center"/>
              <w:rPr>
                <w:rFonts w:ascii="Arial" w:hAnsi="Arial" w:eastAsia="Malgun Gothic"/>
                <w:sz w:val="18"/>
              </w:rPr>
            </w:pPr>
            <w:r>
              <w:rPr>
                <w:rFonts w:ascii="Arial" w:hAnsi="Arial" w:eastAsia="Malgun Gothic"/>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0CF7E99">
            <w:pPr>
              <w:keepNext/>
              <w:keepLines/>
              <w:spacing w:after="0"/>
              <w:jc w:val="center"/>
              <w:rPr>
                <w:rFonts w:ascii="Arial" w:hAnsi="Arial" w:eastAsia="Malgun Gothic"/>
                <w:sz w:val="18"/>
                <w:lang w:eastAsia="zh-CN"/>
              </w:rPr>
            </w:pPr>
            <w:r>
              <w:rPr>
                <w:rFonts w:ascii="Arial" w:hAnsi="Arial" w:eastAsia="Malgun Gothic"/>
                <w:sz w:val="18"/>
                <w:lang w:eastAsia="zh-CN"/>
              </w:rPr>
              <w:t>16QAM, 0.48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3388434">
            <w:pPr>
              <w:keepNext/>
              <w:keepLines/>
              <w:spacing w:after="0"/>
              <w:jc w:val="center"/>
              <w:rPr>
                <w:rFonts w:ascii="Arial" w:hAnsi="Arial" w:eastAsia="Malgun Gothic"/>
                <w:sz w:val="18"/>
              </w:rPr>
            </w:pPr>
            <w:r>
              <w:rPr>
                <w:rFonts w:ascii="Arial" w:hAnsi="Arial" w:eastAsia="Malgun Gothic"/>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A34A9D0">
            <w:pPr>
              <w:keepNext/>
              <w:keepLines/>
              <w:spacing w:after="0"/>
              <w:jc w:val="center"/>
              <w:rPr>
                <w:rFonts w:ascii="Arial" w:hAnsi="Arial" w:eastAsia="Malgun Gothic"/>
                <w:sz w:val="18"/>
              </w:rPr>
            </w:pPr>
            <w:r>
              <w:rPr>
                <w:rFonts w:ascii="Arial" w:hAnsi="Arial" w:eastAsia="Malgun Gothic"/>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163721F">
            <w:pPr>
              <w:keepNext/>
              <w:keepLines/>
              <w:spacing w:after="0"/>
              <w:jc w:val="center"/>
              <w:rPr>
                <w:rFonts w:ascii="Arial" w:hAnsi="Arial" w:eastAsia="Malgun Gothic"/>
                <w:sz w:val="18"/>
              </w:rPr>
            </w:pPr>
            <w:r>
              <w:rPr>
                <w:rFonts w:ascii="Arial" w:hAnsi="Arial" w:eastAsia="Malgun Gothic"/>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F1DD5C5">
            <w:pPr>
              <w:keepNext/>
              <w:keepLines/>
              <w:spacing w:after="0"/>
              <w:jc w:val="center"/>
              <w:rPr>
                <w:rFonts w:ascii="Arial" w:hAnsi="Arial" w:eastAsia="Malgun Gothic"/>
                <w:sz w:val="18"/>
              </w:rPr>
            </w:pPr>
            <w:r>
              <w:rPr>
                <w:rFonts w:ascii="Arial" w:hAnsi="Arial" w:eastAsia="Malgun Gothic"/>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69EBD7C">
            <w:pPr>
              <w:keepNext/>
              <w:keepLines/>
              <w:spacing w:after="0"/>
              <w:jc w:val="center"/>
              <w:rPr>
                <w:rFonts w:ascii="Arial" w:hAnsi="Arial" w:eastAsia="Malgun Gothic"/>
                <w:sz w:val="18"/>
              </w:rPr>
            </w:pPr>
            <w:r>
              <w:rPr>
                <w:rFonts w:ascii="Arial" w:hAnsi="Arial" w:eastAsia="Malgun Gothic"/>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2D80C7F">
            <w:pPr>
              <w:keepNext/>
              <w:keepLines/>
              <w:spacing w:after="0"/>
              <w:jc w:val="center"/>
              <w:rPr>
                <w:rFonts w:ascii="Arial" w:hAnsi="Arial" w:eastAsia="Malgun Gothic"/>
                <w:sz w:val="18"/>
                <w:lang w:eastAsia="zh-CN"/>
              </w:rPr>
            </w:pPr>
            <w:r>
              <w:rPr>
                <w:rFonts w:ascii="Arial" w:hAnsi="Arial" w:eastAsia="Malgun Gothic"/>
                <w:sz w:val="18"/>
                <w:lang w:eastAsia="zh-CN"/>
              </w:rPr>
              <w:t>3.1</w:t>
            </w:r>
          </w:p>
        </w:tc>
      </w:tr>
      <w:tr w14:paraId="4D94B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2B005BA">
            <w:pPr>
              <w:keepNext/>
              <w:keepLines/>
              <w:spacing w:after="0"/>
              <w:jc w:val="center"/>
              <w:rPr>
                <w:rFonts w:ascii="Arial" w:hAnsi="Arial" w:eastAsia="Malgun Gothic"/>
                <w:sz w:val="18"/>
                <w:lang w:eastAsia="zh-CN"/>
              </w:rPr>
            </w:pPr>
            <w:r>
              <w:rPr>
                <w:rFonts w:ascii="Arial" w:hAnsi="Arial" w:eastAsia="Malgun Gothic"/>
                <w:sz w:val="18"/>
                <w:lang w:eastAsia="zh-CN"/>
              </w:rPr>
              <w:t>1-5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5D86C38">
            <w:pPr>
              <w:keepNext/>
              <w:keepLines/>
              <w:spacing w:after="0"/>
              <w:jc w:val="center"/>
              <w:rPr>
                <w:rFonts w:ascii="Arial" w:hAnsi="Arial" w:eastAsia="Malgun Gothic"/>
                <w:sz w:val="18"/>
              </w:rPr>
            </w:pPr>
            <w:r>
              <w:rPr>
                <w:rFonts w:ascii="Arial" w:hAnsi="Arial" w:eastAsia="Malgun Gothic"/>
                <w:sz w:val="18"/>
              </w:rPr>
              <w:t>R.PDSCH.2-32.1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ABC43EF">
            <w:pPr>
              <w:keepNext/>
              <w:keepLines/>
              <w:spacing w:after="0"/>
              <w:jc w:val="center"/>
              <w:rPr>
                <w:rFonts w:ascii="Arial" w:hAnsi="Arial" w:eastAsia="Malgun Gothic"/>
                <w:sz w:val="18"/>
              </w:rPr>
            </w:pPr>
            <w:r>
              <w:rPr>
                <w:rFonts w:ascii="Arial" w:hAnsi="Arial" w:eastAsia="Malgun Gothic"/>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3870C62">
            <w:pPr>
              <w:keepNext/>
              <w:keepLines/>
              <w:spacing w:after="0"/>
              <w:jc w:val="center"/>
              <w:rPr>
                <w:rFonts w:ascii="Arial" w:hAnsi="Arial" w:eastAsia="Malgun Gothic"/>
                <w:sz w:val="18"/>
                <w:lang w:eastAsia="zh-CN"/>
              </w:rPr>
            </w:pPr>
            <w:r>
              <w:rPr>
                <w:rFonts w:ascii="Arial" w:hAnsi="Arial" w:eastAsia="Malgun Gothic"/>
                <w:sz w:val="18"/>
                <w:lang w:eastAsia="zh-CN"/>
              </w:rPr>
              <w:t>64QAM, 0.65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EF2B5EF">
            <w:pPr>
              <w:keepNext/>
              <w:keepLines/>
              <w:spacing w:after="0"/>
              <w:jc w:val="center"/>
              <w:rPr>
                <w:rFonts w:ascii="Arial" w:hAnsi="Arial" w:eastAsia="Malgun Gothic"/>
                <w:sz w:val="18"/>
              </w:rPr>
            </w:pPr>
            <w:r>
              <w:rPr>
                <w:rFonts w:ascii="Arial" w:hAnsi="Arial" w:eastAsia="Malgun Gothic"/>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03A83B6">
            <w:pPr>
              <w:keepNext/>
              <w:keepLines/>
              <w:spacing w:after="0"/>
              <w:jc w:val="center"/>
              <w:rPr>
                <w:rFonts w:ascii="Arial" w:hAnsi="Arial" w:eastAsia="Malgun Gothic"/>
                <w:sz w:val="18"/>
              </w:rPr>
            </w:pPr>
            <w:r>
              <w:rPr>
                <w:rFonts w:ascii="Arial" w:hAnsi="Arial" w:eastAsia="Malgun Gothic"/>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FDBE0EB">
            <w:pPr>
              <w:keepNext/>
              <w:keepLines/>
              <w:spacing w:after="0"/>
              <w:jc w:val="center"/>
              <w:rPr>
                <w:rFonts w:ascii="Arial" w:hAnsi="Arial" w:eastAsia="Malgun Gothic"/>
                <w:sz w:val="18"/>
              </w:rPr>
            </w:pPr>
            <w:r>
              <w:rPr>
                <w:rFonts w:ascii="Arial" w:hAnsi="Arial" w:eastAsia="Malgun Gothic"/>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1505E55">
            <w:pPr>
              <w:keepNext/>
              <w:keepLines/>
              <w:spacing w:after="0"/>
              <w:jc w:val="center"/>
              <w:rPr>
                <w:rFonts w:ascii="Arial" w:hAnsi="Arial" w:eastAsia="Malgun Gothic"/>
                <w:sz w:val="18"/>
              </w:rPr>
            </w:pPr>
            <w:r>
              <w:rPr>
                <w:rFonts w:ascii="Arial" w:hAnsi="Arial" w:eastAsia="Malgun Gothic"/>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33F96E2">
            <w:pPr>
              <w:keepNext/>
              <w:keepLines/>
              <w:spacing w:after="0"/>
              <w:jc w:val="center"/>
              <w:rPr>
                <w:rFonts w:ascii="Arial" w:hAnsi="Arial" w:eastAsia="Malgun Gothic"/>
                <w:sz w:val="18"/>
              </w:rPr>
            </w:pPr>
            <w:r>
              <w:rPr>
                <w:rFonts w:ascii="Arial" w:hAnsi="Arial" w:eastAsia="Malgun Gothic"/>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98C11D4">
            <w:pPr>
              <w:keepNext/>
              <w:keepLines/>
              <w:spacing w:after="0"/>
              <w:jc w:val="center"/>
              <w:rPr>
                <w:rFonts w:ascii="Arial" w:hAnsi="Arial" w:eastAsia="Malgun Gothic"/>
                <w:sz w:val="18"/>
                <w:lang w:eastAsia="zh-CN"/>
              </w:rPr>
            </w:pPr>
            <w:r>
              <w:rPr>
                <w:rFonts w:ascii="Arial" w:hAnsi="Arial" w:eastAsia="Malgun Gothic"/>
                <w:sz w:val="18"/>
                <w:lang w:eastAsia="zh-CN"/>
              </w:rPr>
              <w:t>10.6</w:t>
            </w:r>
          </w:p>
        </w:tc>
      </w:tr>
      <w:tr w14:paraId="1E1D7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DB299FA">
            <w:pPr>
              <w:keepNext/>
              <w:keepLines/>
              <w:spacing w:after="0"/>
              <w:jc w:val="center"/>
              <w:rPr>
                <w:rFonts w:ascii="Arial" w:hAnsi="Arial" w:eastAsia="Malgun Gothic"/>
                <w:sz w:val="18"/>
                <w:lang w:eastAsia="zh-CN"/>
              </w:rPr>
            </w:pPr>
            <w:r>
              <w:rPr>
                <w:rFonts w:ascii="Arial" w:hAnsi="Arial" w:eastAsia="Malgun Gothic"/>
                <w:sz w:val="18"/>
                <w:lang w:eastAsia="zh-CN"/>
              </w:rPr>
              <w:t>1-6</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7CA056E">
            <w:pPr>
              <w:keepNext/>
              <w:keepLines/>
              <w:spacing w:after="0"/>
              <w:jc w:val="center"/>
              <w:rPr>
                <w:rFonts w:ascii="Arial" w:hAnsi="Arial" w:eastAsia="Malgun Gothic"/>
                <w:sz w:val="18"/>
              </w:rPr>
            </w:pPr>
            <w:r>
              <w:rPr>
                <w:rFonts w:ascii="Arial" w:hAnsi="Arial" w:eastAsia="Malgun Gothic"/>
                <w:sz w:val="18"/>
              </w:rPr>
              <w:t>R.PDSCH.2-33.1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C3F1F3C">
            <w:pPr>
              <w:keepNext/>
              <w:keepLines/>
              <w:spacing w:after="0"/>
              <w:jc w:val="center"/>
              <w:rPr>
                <w:rFonts w:ascii="Arial" w:hAnsi="Arial" w:eastAsia="Malgun Gothic"/>
                <w:sz w:val="18"/>
              </w:rPr>
            </w:pPr>
            <w:r>
              <w:rPr>
                <w:rFonts w:ascii="Arial" w:hAnsi="Arial" w:eastAsia="Malgun Gothic"/>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C9E0534">
            <w:pPr>
              <w:keepNext/>
              <w:keepLines/>
              <w:spacing w:after="0"/>
              <w:jc w:val="center"/>
              <w:rPr>
                <w:rFonts w:ascii="Arial" w:hAnsi="Arial" w:eastAsia="Malgun Gothic"/>
                <w:sz w:val="18"/>
                <w:lang w:eastAsia="zh-CN"/>
              </w:rPr>
            </w:pPr>
            <w:r>
              <w:rPr>
                <w:rFonts w:ascii="Arial" w:hAnsi="Arial" w:eastAsia="Malgun Gothic"/>
                <w:sz w:val="18"/>
                <w:lang w:eastAsia="zh-CN"/>
              </w:rPr>
              <w:t>256QAM, 0.82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53A95E1">
            <w:pPr>
              <w:keepNext/>
              <w:keepLines/>
              <w:spacing w:after="0"/>
              <w:jc w:val="center"/>
              <w:rPr>
                <w:rFonts w:ascii="Arial" w:hAnsi="Arial" w:eastAsia="Malgun Gothic"/>
                <w:sz w:val="18"/>
              </w:rPr>
            </w:pPr>
            <w:r>
              <w:rPr>
                <w:rFonts w:ascii="Arial" w:hAnsi="Arial" w:eastAsia="Malgun Gothic"/>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3948120">
            <w:pPr>
              <w:keepNext/>
              <w:keepLines/>
              <w:spacing w:after="0"/>
              <w:jc w:val="center"/>
              <w:rPr>
                <w:rFonts w:ascii="Arial" w:hAnsi="Arial" w:eastAsia="Malgun Gothic"/>
                <w:sz w:val="18"/>
              </w:rPr>
            </w:pPr>
            <w:r>
              <w:rPr>
                <w:rFonts w:ascii="Arial" w:hAnsi="Arial" w:eastAsia="Malgun Gothic"/>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32A7ECA">
            <w:pPr>
              <w:keepNext/>
              <w:keepLines/>
              <w:spacing w:after="0"/>
              <w:jc w:val="center"/>
              <w:rPr>
                <w:rFonts w:ascii="Arial" w:hAnsi="Arial" w:eastAsia="Malgun Gothic"/>
                <w:sz w:val="18"/>
              </w:rPr>
            </w:pPr>
            <w:r>
              <w:rPr>
                <w:rFonts w:ascii="Arial" w:hAnsi="Arial" w:eastAsia="Malgun Gothic"/>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04F073D">
            <w:pPr>
              <w:keepNext/>
              <w:keepLines/>
              <w:spacing w:after="0"/>
              <w:jc w:val="center"/>
              <w:rPr>
                <w:rFonts w:ascii="Arial" w:hAnsi="Arial" w:eastAsia="Malgun Gothic"/>
                <w:sz w:val="18"/>
              </w:rPr>
            </w:pPr>
            <w:r>
              <w:rPr>
                <w:rFonts w:ascii="Arial" w:hAnsi="Arial" w:eastAsia="Malgun Gothic"/>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2D592AB">
            <w:pPr>
              <w:keepNext/>
              <w:keepLines/>
              <w:spacing w:after="0"/>
              <w:jc w:val="center"/>
              <w:rPr>
                <w:rFonts w:ascii="Arial" w:hAnsi="Arial" w:eastAsia="Malgun Gothic"/>
                <w:sz w:val="18"/>
              </w:rPr>
            </w:pPr>
            <w:r>
              <w:rPr>
                <w:rFonts w:ascii="Arial" w:hAnsi="Arial" w:eastAsia="Malgun Gothic"/>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66865FC">
            <w:pPr>
              <w:keepNext/>
              <w:keepLines/>
              <w:spacing w:after="0"/>
              <w:jc w:val="center"/>
              <w:rPr>
                <w:rFonts w:ascii="Arial" w:hAnsi="Arial" w:eastAsia="Malgun Gothic"/>
                <w:sz w:val="18"/>
                <w:lang w:eastAsia="zh-CN"/>
              </w:rPr>
            </w:pPr>
            <w:r>
              <w:rPr>
                <w:rFonts w:ascii="Arial" w:hAnsi="Arial" w:eastAsia="Malgun Gothic"/>
                <w:sz w:val="18"/>
                <w:lang w:eastAsia="zh-CN"/>
              </w:rPr>
              <w:t>19.6</w:t>
            </w:r>
          </w:p>
        </w:tc>
      </w:tr>
      <w:tr w14:paraId="77C82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BD552E8">
            <w:pPr>
              <w:keepNext/>
              <w:keepLines/>
              <w:spacing w:after="0"/>
              <w:jc w:val="center"/>
              <w:rPr>
                <w:rFonts w:ascii="Arial" w:hAnsi="Arial" w:eastAsia="Malgun Gothic"/>
                <w:sz w:val="18"/>
                <w:lang w:eastAsia="zh-CN"/>
              </w:rPr>
            </w:pPr>
            <w:r>
              <w:rPr>
                <w:rFonts w:ascii="Arial" w:hAnsi="Arial" w:eastAsia="Malgun Gothic"/>
                <w:sz w:val="18"/>
                <w:lang w:val="en-US" w:eastAsia="zh-CN"/>
              </w:rPr>
              <w:t>1-7</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1DA6E09">
            <w:pPr>
              <w:keepNext/>
              <w:keepLines/>
              <w:spacing w:after="0"/>
              <w:jc w:val="center"/>
              <w:rPr>
                <w:rFonts w:ascii="Arial" w:hAnsi="Arial" w:eastAsia="Malgun Gothic"/>
                <w:sz w:val="18"/>
              </w:rPr>
            </w:pPr>
            <w:r>
              <w:rPr>
                <w:rFonts w:ascii="Arial" w:hAnsi="Arial" w:eastAsia="Malgun Gothic"/>
                <w:sz w:val="18"/>
              </w:rPr>
              <w:t>R.PDSCH.2-</w:t>
            </w:r>
            <w:r>
              <w:rPr>
                <w:rFonts w:ascii="Arial" w:hAnsi="Arial" w:eastAsia="Malgun Gothic"/>
                <w:sz w:val="18"/>
                <w:lang w:val="en-US" w:eastAsia="zh-CN"/>
              </w:rPr>
              <w:t>40</w:t>
            </w:r>
            <w:r>
              <w:rPr>
                <w:rFonts w:ascii="Arial" w:hAnsi="Arial" w:eastAsia="Malgun Gothic"/>
                <w:sz w:val="18"/>
              </w:rPr>
              <w:t>.1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3BC54DD">
            <w:pPr>
              <w:keepNext/>
              <w:keepLines/>
              <w:spacing w:after="0"/>
              <w:jc w:val="center"/>
              <w:rPr>
                <w:rFonts w:ascii="Arial" w:hAnsi="Arial" w:eastAsia="Malgun Gothic"/>
                <w:sz w:val="18"/>
              </w:rPr>
            </w:pPr>
            <w:r>
              <w:rPr>
                <w:rFonts w:ascii="Arial" w:hAnsi="Arial" w:eastAsia="Malgun Gothic"/>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B109D64">
            <w:pPr>
              <w:keepNext/>
              <w:keepLines/>
              <w:spacing w:after="0"/>
              <w:jc w:val="center"/>
              <w:rPr>
                <w:rFonts w:ascii="Arial" w:hAnsi="Arial" w:eastAsia="Malgun Gothic"/>
                <w:sz w:val="18"/>
                <w:lang w:eastAsia="zh-CN"/>
              </w:rPr>
            </w:pPr>
            <w:r>
              <w:rPr>
                <w:rFonts w:ascii="Arial" w:hAnsi="Arial" w:eastAsia="Malgun Gothic"/>
                <w:sz w:val="18"/>
                <w:lang w:eastAsia="zh-CN"/>
              </w:rPr>
              <w:t>16QAM, 0.48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772EFE0">
            <w:pPr>
              <w:keepNext/>
              <w:keepLines/>
              <w:spacing w:after="0"/>
              <w:jc w:val="center"/>
              <w:rPr>
                <w:rFonts w:ascii="Arial" w:hAnsi="Arial" w:eastAsia="Malgun Gothic"/>
                <w:sz w:val="18"/>
              </w:rPr>
            </w:pPr>
            <w:r>
              <w:rPr>
                <w:rFonts w:ascii="Arial" w:hAnsi="Arial" w:eastAsia="Malgun Gothic"/>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F694973">
            <w:pPr>
              <w:keepNext/>
              <w:keepLines/>
              <w:spacing w:after="0"/>
              <w:jc w:val="center"/>
              <w:rPr>
                <w:rFonts w:ascii="Arial" w:hAnsi="Arial" w:eastAsia="Malgun Gothic"/>
                <w:sz w:val="18"/>
              </w:rPr>
            </w:pPr>
            <w:r>
              <w:rPr>
                <w:rFonts w:ascii="Arial" w:hAnsi="Arial" w:eastAsia="Malgun Gothic"/>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533C241">
            <w:pPr>
              <w:keepNext/>
              <w:keepLines/>
              <w:spacing w:after="0"/>
              <w:jc w:val="center"/>
              <w:rPr>
                <w:rFonts w:ascii="Arial" w:hAnsi="Arial" w:eastAsia="Malgun Gothic"/>
                <w:sz w:val="18"/>
              </w:rPr>
            </w:pPr>
            <w:r>
              <w:rPr>
                <w:rFonts w:ascii="Arial" w:hAnsi="Arial" w:eastAsia="Malgun Gothic"/>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DB00CA9">
            <w:pPr>
              <w:keepNext/>
              <w:keepLines/>
              <w:spacing w:after="0"/>
              <w:jc w:val="center"/>
              <w:rPr>
                <w:rFonts w:ascii="Arial" w:hAnsi="Arial" w:eastAsia="Malgun Gothic"/>
                <w:sz w:val="18"/>
              </w:rPr>
            </w:pPr>
            <w:r>
              <w:rPr>
                <w:rFonts w:ascii="Arial" w:hAnsi="Arial" w:eastAsia="Malgun Gothic"/>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5E26918">
            <w:pPr>
              <w:keepNext/>
              <w:keepLines/>
              <w:spacing w:after="0"/>
              <w:jc w:val="center"/>
              <w:rPr>
                <w:rFonts w:ascii="Arial" w:hAnsi="Arial" w:eastAsia="Malgun Gothic"/>
                <w:sz w:val="18"/>
              </w:rPr>
            </w:pPr>
            <w:r>
              <w:rPr>
                <w:rFonts w:ascii="Arial" w:hAnsi="Arial" w:eastAsia="Malgun Gothic"/>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9E66BF3">
            <w:pPr>
              <w:keepNext/>
              <w:keepLines/>
              <w:spacing w:after="0"/>
              <w:jc w:val="center"/>
              <w:rPr>
                <w:rFonts w:ascii="Arial" w:hAnsi="Arial" w:eastAsia="Malgun Gothic"/>
                <w:sz w:val="18"/>
                <w:lang w:eastAsia="zh-CN"/>
              </w:rPr>
            </w:pPr>
            <w:r>
              <w:rPr>
                <w:rFonts w:ascii="Arial" w:hAnsi="Arial" w:eastAsia="Malgun Gothic"/>
                <w:sz w:val="18"/>
                <w:lang w:eastAsia="zh-CN"/>
              </w:rPr>
              <w:t>3.1</w:t>
            </w:r>
          </w:p>
        </w:tc>
      </w:tr>
      <w:tr w14:paraId="0B70F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46262C9">
            <w:pPr>
              <w:keepNext/>
              <w:keepLines/>
              <w:spacing w:after="0"/>
              <w:jc w:val="center"/>
              <w:rPr>
                <w:rFonts w:ascii="Arial" w:hAnsi="Arial" w:eastAsia="Malgun Gothic"/>
                <w:sz w:val="18"/>
                <w:lang w:eastAsia="zh-CN"/>
              </w:rPr>
            </w:pPr>
            <w:r>
              <w:rPr>
                <w:rFonts w:ascii="Arial" w:hAnsi="Arial" w:eastAsia="Malgun Gothic"/>
                <w:sz w:val="18"/>
                <w:lang w:val="en-US" w:eastAsia="zh-CN"/>
              </w:rPr>
              <w:t>1-8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D749375">
            <w:pPr>
              <w:keepNext/>
              <w:keepLines/>
              <w:spacing w:after="0"/>
              <w:jc w:val="center"/>
              <w:rPr>
                <w:rFonts w:ascii="Arial" w:hAnsi="Arial" w:eastAsia="Malgun Gothic"/>
                <w:sz w:val="18"/>
              </w:rPr>
            </w:pPr>
            <w:r>
              <w:rPr>
                <w:rFonts w:ascii="Arial" w:hAnsi="Arial" w:eastAsia="Malgun Gothic"/>
                <w:sz w:val="18"/>
              </w:rPr>
              <w:t>R.PDSCH.2-</w:t>
            </w:r>
            <w:r>
              <w:rPr>
                <w:rFonts w:ascii="Arial" w:hAnsi="Arial" w:eastAsia="Malgun Gothic"/>
                <w:sz w:val="18"/>
                <w:lang w:val="en-US" w:eastAsia="zh-CN"/>
              </w:rPr>
              <w:t>4</w:t>
            </w:r>
            <w:r>
              <w:rPr>
                <w:rFonts w:ascii="Arial" w:hAnsi="Arial" w:eastAsia="Malgun Gothic"/>
                <w:sz w:val="18"/>
              </w:rPr>
              <w:t>1.1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C49D28F">
            <w:pPr>
              <w:keepNext/>
              <w:keepLines/>
              <w:spacing w:after="0"/>
              <w:jc w:val="center"/>
              <w:rPr>
                <w:rFonts w:ascii="Arial" w:hAnsi="Arial" w:eastAsia="Malgun Gothic"/>
                <w:sz w:val="18"/>
              </w:rPr>
            </w:pPr>
            <w:r>
              <w:rPr>
                <w:rFonts w:ascii="Arial" w:hAnsi="Arial" w:eastAsia="Malgun Gothic"/>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71F96BD">
            <w:pPr>
              <w:keepNext/>
              <w:keepLines/>
              <w:spacing w:after="0"/>
              <w:jc w:val="center"/>
              <w:rPr>
                <w:rFonts w:ascii="Arial" w:hAnsi="Arial" w:eastAsia="Malgun Gothic"/>
                <w:sz w:val="18"/>
                <w:lang w:eastAsia="zh-CN"/>
              </w:rPr>
            </w:pPr>
            <w:r>
              <w:rPr>
                <w:rFonts w:ascii="Arial" w:hAnsi="Arial" w:eastAsia="Malgun Gothic"/>
                <w:sz w:val="18"/>
                <w:lang w:eastAsia="zh-CN"/>
              </w:rPr>
              <w:t>64QAM, 0.65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1E67B85">
            <w:pPr>
              <w:keepNext/>
              <w:keepLines/>
              <w:spacing w:after="0"/>
              <w:jc w:val="center"/>
              <w:rPr>
                <w:rFonts w:ascii="Arial" w:hAnsi="Arial" w:eastAsia="Malgun Gothic"/>
                <w:sz w:val="18"/>
              </w:rPr>
            </w:pPr>
            <w:r>
              <w:rPr>
                <w:rFonts w:ascii="Arial" w:hAnsi="Arial" w:eastAsia="Malgun Gothic"/>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21D7342">
            <w:pPr>
              <w:keepNext/>
              <w:keepLines/>
              <w:spacing w:after="0"/>
              <w:jc w:val="center"/>
              <w:rPr>
                <w:rFonts w:ascii="Arial" w:hAnsi="Arial" w:eastAsia="Malgun Gothic"/>
                <w:sz w:val="18"/>
              </w:rPr>
            </w:pPr>
            <w:r>
              <w:rPr>
                <w:rFonts w:ascii="Arial" w:hAnsi="Arial" w:eastAsia="Malgun Gothic"/>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EDB91ED">
            <w:pPr>
              <w:keepNext/>
              <w:keepLines/>
              <w:spacing w:after="0"/>
              <w:jc w:val="center"/>
              <w:rPr>
                <w:rFonts w:ascii="Arial" w:hAnsi="Arial" w:eastAsia="Malgun Gothic"/>
                <w:sz w:val="18"/>
              </w:rPr>
            </w:pPr>
            <w:r>
              <w:rPr>
                <w:rFonts w:ascii="Arial" w:hAnsi="Arial" w:eastAsia="Malgun Gothic"/>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87A211D">
            <w:pPr>
              <w:keepNext/>
              <w:keepLines/>
              <w:spacing w:after="0"/>
              <w:jc w:val="center"/>
              <w:rPr>
                <w:rFonts w:ascii="Arial" w:hAnsi="Arial" w:eastAsia="Malgun Gothic"/>
                <w:sz w:val="18"/>
              </w:rPr>
            </w:pPr>
            <w:r>
              <w:rPr>
                <w:rFonts w:ascii="Arial" w:hAnsi="Arial" w:eastAsia="Malgun Gothic"/>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05544A8">
            <w:pPr>
              <w:keepNext/>
              <w:keepLines/>
              <w:spacing w:after="0"/>
              <w:jc w:val="center"/>
              <w:rPr>
                <w:rFonts w:ascii="Arial" w:hAnsi="Arial" w:eastAsia="Malgun Gothic"/>
                <w:sz w:val="18"/>
              </w:rPr>
            </w:pPr>
            <w:r>
              <w:rPr>
                <w:rFonts w:ascii="Arial" w:hAnsi="Arial" w:eastAsia="Malgun Gothic"/>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237A2E4">
            <w:pPr>
              <w:keepNext/>
              <w:keepLines/>
              <w:spacing w:after="0"/>
              <w:jc w:val="center"/>
              <w:rPr>
                <w:rFonts w:ascii="Arial" w:hAnsi="Arial" w:eastAsia="Malgun Gothic"/>
                <w:sz w:val="18"/>
                <w:lang w:eastAsia="zh-CN"/>
              </w:rPr>
            </w:pPr>
            <w:r>
              <w:rPr>
                <w:rFonts w:ascii="Arial" w:hAnsi="Arial" w:eastAsia="Malgun Gothic"/>
                <w:sz w:val="18"/>
                <w:lang w:eastAsia="zh-CN"/>
              </w:rPr>
              <w:t>10.6</w:t>
            </w:r>
          </w:p>
        </w:tc>
      </w:tr>
      <w:tr w14:paraId="4E373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7E99A57">
            <w:pPr>
              <w:keepNext/>
              <w:keepLines/>
              <w:spacing w:after="0"/>
              <w:jc w:val="center"/>
              <w:rPr>
                <w:rFonts w:ascii="Arial" w:hAnsi="Arial" w:eastAsia="Malgun Gothic"/>
                <w:sz w:val="18"/>
                <w:lang w:eastAsia="zh-CN"/>
              </w:rPr>
            </w:pPr>
            <w:r>
              <w:rPr>
                <w:rFonts w:ascii="Arial" w:hAnsi="Arial" w:eastAsia="Malgun Gothic"/>
                <w:sz w:val="18"/>
                <w:lang w:val="en-US" w:eastAsia="zh-CN"/>
              </w:rPr>
              <w:t>1-9</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7D2C03E">
            <w:pPr>
              <w:keepNext/>
              <w:keepLines/>
              <w:spacing w:after="0"/>
              <w:jc w:val="center"/>
              <w:rPr>
                <w:rFonts w:ascii="Arial" w:hAnsi="Arial" w:eastAsia="Malgun Gothic"/>
                <w:sz w:val="18"/>
              </w:rPr>
            </w:pPr>
            <w:r>
              <w:rPr>
                <w:rFonts w:ascii="Arial" w:hAnsi="Arial" w:eastAsia="Malgun Gothic"/>
                <w:sz w:val="18"/>
              </w:rPr>
              <w:t>R.PDSCH.2-</w:t>
            </w:r>
            <w:r>
              <w:rPr>
                <w:rFonts w:ascii="Arial" w:hAnsi="Arial" w:eastAsia="Malgun Gothic"/>
                <w:sz w:val="18"/>
                <w:lang w:val="en-US" w:eastAsia="zh-CN"/>
              </w:rPr>
              <w:t>42</w:t>
            </w:r>
            <w:r>
              <w:rPr>
                <w:rFonts w:ascii="Arial" w:hAnsi="Arial" w:eastAsia="Malgun Gothic"/>
                <w:sz w:val="18"/>
              </w:rPr>
              <w:t>.1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B25CCAF">
            <w:pPr>
              <w:keepNext/>
              <w:keepLines/>
              <w:spacing w:after="0"/>
              <w:jc w:val="center"/>
              <w:rPr>
                <w:rFonts w:ascii="Arial" w:hAnsi="Arial" w:eastAsia="Malgun Gothic"/>
                <w:sz w:val="18"/>
              </w:rPr>
            </w:pPr>
            <w:r>
              <w:rPr>
                <w:rFonts w:ascii="Arial" w:hAnsi="Arial" w:eastAsia="Malgun Gothic"/>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42A3E53">
            <w:pPr>
              <w:keepNext/>
              <w:keepLines/>
              <w:spacing w:after="0"/>
              <w:jc w:val="center"/>
              <w:rPr>
                <w:rFonts w:ascii="Arial" w:hAnsi="Arial" w:eastAsia="Malgun Gothic"/>
                <w:sz w:val="18"/>
                <w:lang w:eastAsia="zh-CN"/>
              </w:rPr>
            </w:pPr>
            <w:r>
              <w:rPr>
                <w:rFonts w:ascii="Arial" w:hAnsi="Arial" w:eastAsia="Malgun Gothic"/>
                <w:sz w:val="18"/>
                <w:lang w:eastAsia="zh-CN"/>
              </w:rPr>
              <w:t>256QAM, 0.82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3A5CD71">
            <w:pPr>
              <w:keepNext/>
              <w:keepLines/>
              <w:spacing w:after="0"/>
              <w:jc w:val="center"/>
              <w:rPr>
                <w:rFonts w:ascii="Arial" w:hAnsi="Arial" w:eastAsia="Malgun Gothic"/>
                <w:sz w:val="18"/>
              </w:rPr>
            </w:pPr>
            <w:r>
              <w:rPr>
                <w:rFonts w:ascii="Arial" w:hAnsi="Arial" w:eastAsia="Malgun Gothic"/>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AC75958">
            <w:pPr>
              <w:keepNext/>
              <w:keepLines/>
              <w:spacing w:after="0"/>
              <w:jc w:val="center"/>
              <w:rPr>
                <w:rFonts w:ascii="Arial" w:hAnsi="Arial" w:eastAsia="Malgun Gothic"/>
                <w:sz w:val="18"/>
              </w:rPr>
            </w:pPr>
            <w:r>
              <w:rPr>
                <w:rFonts w:ascii="Arial" w:hAnsi="Arial" w:eastAsia="Malgun Gothic"/>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CBB5106">
            <w:pPr>
              <w:keepNext/>
              <w:keepLines/>
              <w:spacing w:after="0"/>
              <w:jc w:val="center"/>
              <w:rPr>
                <w:rFonts w:ascii="Arial" w:hAnsi="Arial" w:eastAsia="Malgun Gothic"/>
                <w:sz w:val="18"/>
              </w:rPr>
            </w:pPr>
            <w:r>
              <w:rPr>
                <w:rFonts w:ascii="Arial" w:hAnsi="Arial" w:eastAsia="Malgun Gothic"/>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92014AC">
            <w:pPr>
              <w:keepNext/>
              <w:keepLines/>
              <w:spacing w:after="0"/>
              <w:jc w:val="center"/>
              <w:rPr>
                <w:rFonts w:ascii="Arial" w:hAnsi="Arial" w:eastAsia="Malgun Gothic"/>
                <w:sz w:val="18"/>
              </w:rPr>
            </w:pPr>
            <w:r>
              <w:rPr>
                <w:rFonts w:ascii="Arial" w:hAnsi="Arial" w:eastAsia="Malgun Gothic"/>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EC5B485">
            <w:pPr>
              <w:keepNext/>
              <w:keepLines/>
              <w:spacing w:after="0"/>
              <w:jc w:val="center"/>
              <w:rPr>
                <w:rFonts w:ascii="Arial" w:hAnsi="Arial" w:eastAsia="Malgun Gothic"/>
                <w:sz w:val="18"/>
              </w:rPr>
            </w:pPr>
            <w:r>
              <w:rPr>
                <w:rFonts w:ascii="Arial" w:hAnsi="Arial" w:eastAsia="Malgun Gothic"/>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1AB2855">
            <w:pPr>
              <w:keepNext/>
              <w:keepLines/>
              <w:spacing w:after="0"/>
              <w:jc w:val="center"/>
              <w:rPr>
                <w:rFonts w:ascii="Arial" w:hAnsi="Arial" w:eastAsia="Malgun Gothic"/>
                <w:sz w:val="18"/>
                <w:lang w:eastAsia="zh-CN"/>
              </w:rPr>
            </w:pPr>
            <w:r>
              <w:rPr>
                <w:rFonts w:ascii="Arial" w:hAnsi="Arial" w:eastAsia="Malgun Gothic"/>
                <w:sz w:val="18"/>
                <w:lang w:eastAsia="zh-CN"/>
              </w:rPr>
              <w:t>19.6</w:t>
            </w:r>
          </w:p>
        </w:tc>
      </w:tr>
    </w:tbl>
    <w:p w14:paraId="72ABB57C">
      <w:pPr>
        <w:rPr>
          <w:lang w:eastAsia="zh-CN"/>
        </w:rPr>
      </w:pPr>
    </w:p>
    <w:p w14:paraId="757F719A">
      <w:pPr>
        <w:keepNext/>
        <w:keepLines/>
        <w:spacing w:before="60"/>
        <w:jc w:val="center"/>
        <w:rPr>
          <w:ins w:id="732" w:author="Ericsson-Jiakai" w:date="2025-10-30T16:21:00Z"/>
          <w:rFonts w:ascii="Arial" w:hAnsi="Arial" w:cs="Arial"/>
          <w:b/>
          <w:lang w:val="fr-FR" w:eastAsia="zh-CN"/>
        </w:rPr>
      </w:pPr>
      <w:ins w:id="733" w:author="Ericsson-Jiakai" w:date="2025-10-30T16:21:00Z">
        <w:r>
          <w:rPr>
            <w:rFonts w:ascii="Arial" w:hAnsi="Arial" w:cs="Arial"/>
            <w:b/>
            <w:lang w:val="fr-FR"/>
          </w:rPr>
          <w:t>Table 5.2.3.2.22-</w:t>
        </w:r>
      </w:ins>
      <w:ins w:id="734" w:author="Ericsson-Jiakai" w:date="2025-10-30T16:21:00Z">
        <w:r>
          <w:rPr>
            <w:rFonts w:hint="eastAsia" w:ascii="Arial" w:hAnsi="Arial" w:cs="Arial"/>
            <w:b/>
            <w:lang w:val="fr-FR" w:eastAsia="zh-CN"/>
          </w:rPr>
          <w:t>4</w:t>
        </w:r>
      </w:ins>
      <w:ins w:id="735" w:author="Ericsson-Jiakai" w:date="2025-10-30T16:21:00Z">
        <w:r>
          <w:rPr>
            <w:rFonts w:ascii="Arial" w:hAnsi="Arial" w:cs="Arial"/>
            <w:b/>
            <w:lang w:val="fr-FR"/>
          </w:rPr>
          <w:t>: Minimum performance for ATG</w:t>
        </w:r>
      </w:ins>
      <w:ins w:id="736" w:author="Ericsson-Jiakai" w:date="2025-10-30T16:21:00Z">
        <w:r>
          <w:rPr>
            <w:rFonts w:hint="eastAsia" w:ascii="Arial" w:hAnsi="Arial" w:cs="Arial"/>
            <w:b/>
            <w:lang w:val="fr-FR" w:eastAsia="zh-CN"/>
          </w:rPr>
          <w:t xml:space="preserve"> with rank 2</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605"/>
        <w:gridCol w:w="1140"/>
        <w:gridCol w:w="1048"/>
        <w:gridCol w:w="1085"/>
        <w:gridCol w:w="805"/>
        <w:gridCol w:w="1167"/>
        <w:gridCol w:w="1040"/>
        <w:gridCol w:w="1256"/>
        <w:gridCol w:w="1085"/>
        <w:gridCol w:w="624"/>
      </w:tblGrid>
      <w:tr w14:paraId="4DB41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ins w:id="737" w:author="Ericsson-Jiakai" w:date="2025-10-30T16:21:00Z"/>
        </w:trPr>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361336">
            <w:pPr>
              <w:keepNext/>
              <w:keepLines/>
              <w:spacing w:after="0"/>
              <w:jc w:val="center"/>
              <w:rPr>
                <w:ins w:id="738" w:author="Ericsson-Jiakai" w:date="2025-10-30T16:21:00Z"/>
                <w:rFonts w:ascii="Arial" w:hAnsi="Arial" w:cs="Arial"/>
                <w:b/>
                <w:sz w:val="18"/>
                <w:lang w:val="fr-FR"/>
              </w:rPr>
            </w:pPr>
            <w:ins w:id="739" w:author="Ericsson-Jiakai" w:date="2025-10-30T16:21:00Z">
              <w:r>
                <w:rPr>
                  <w:rFonts w:ascii="Arial" w:hAnsi="Arial" w:cs="Arial"/>
                  <w:b/>
                  <w:sz w:val="18"/>
                  <w:lang w:val="fr-FR"/>
                </w:rPr>
                <w:t>Test num.</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8BD89A">
            <w:pPr>
              <w:keepNext/>
              <w:keepLines/>
              <w:spacing w:after="0"/>
              <w:jc w:val="center"/>
              <w:rPr>
                <w:ins w:id="740" w:author="Ericsson-Jiakai" w:date="2025-10-30T16:21:00Z"/>
                <w:rFonts w:ascii="Arial" w:hAnsi="Arial" w:cs="Arial"/>
                <w:b/>
                <w:sz w:val="18"/>
                <w:lang w:val="fr-FR"/>
              </w:rPr>
            </w:pPr>
            <w:ins w:id="741" w:author="Ericsson-Jiakai" w:date="2025-10-30T16:21:00Z">
              <w:r>
                <w:rPr>
                  <w:rFonts w:ascii="Arial" w:hAnsi="Arial" w:cs="Arial"/>
                  <w:b/>
                  <w:sz w:val="18"/>
                  <w:lang w:val="fr-FR"/>
                </w:rPr>
                <w:t>Reference</w:t>
              </w:r>
            </w:ins>
            <w:ins w:id="742" w:author="Ericsson-Jiakai" w:date="2025-10-30T16:21:00Z">
              <w:r>
                <w:rPr>
                  <w:rFonts w:ascii="Arial" w:hAnsi="Arial" w:cs="Arial"/>
                  <w:b/>
                  <w:sz w:val="18"/>
                  <w:lang w:val="fr-FR" w:eastAsia="zh-CN"/>
                </w:rPr>
                <w:t xml:space="preserve"> </w:t>
              </w:r>
            </w:ins>
            <w:ins w:id="743" w:author="Ericsson-Jiakai" w:date="2025-10-30T16:21:00Z">
              <w:r>
                <w:rPr>
                  <w:rFonts w:ascii="Arial" w:hAnsi="Arial" w:cs="Arial"/>
                  <w:b/>
                  <w:sz w:val="18"/>
                  <w:lang w:val="fr-FR"/>
                </w:rPr>
                <w:t>channel</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0191EA">
            <w:pPr>
              <w:keepNext/>
              <w:keepLines/>
              <w:spacing w:after="0"/>
              <w:jc w:val="center"/>
              <w:rPr>
                <w:ins w:id="744" w:author="Ericsson-Jiakai" w:date="2025-10-30T16:21:00Z"/>
                <w:rFonts w:ascii="Arial" w:hAnsi="Arial" w:cs="Arial"/>
                <w:b/>
                <w:sz w:val="18"/>
                <w:lang w:val="fr-FR"/>
              </w:rPr>
            </w:pPr>
            <w:ins w:id="745" w:author="Ericsson-Jiakai" w:date="2025-10-30T16:21:00Z">
              <w:r>
                <w:rPr>
                  <w:rFonts w:ascii="Arial" w:hAnsi="Arial" w:cs="Arial"/>
                  <w:b/>
                  <w:sz w:val="18"/>
                  <w:lang w:val="fr-FR"/>
                </w:rPr>
                <w:t>Bandwidth (MHz) / Subcarrier spacing (kHz)</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47B585">
            <w:pPr>
              <w:keepNext/>
              <w:keepLines/>
              <w:spacing w:after="0"/>
              <w:jc w:val="center"/>
              <w:rPr>
                <w:ins w:id="746" w:author="Ericsson-Jiakai" w:date="2025-10-30T16:21:00Z"/>
                <w:rFonts w:ascii="Arial" w:hAnsi="Arial" w:cs="Arial"/>
                <w:b/>
                <w:sz w:val="18"/>
                <w:lang w:val="fr-FR" w:eastAsia="zh-CN"/>
              </w:rPr>
            </w:pPr>
            <w:ins w:id="747" w:author="Ericsson-Jiakai" w:date="2025-10-30T16:21:00Z">
              <w:r>
                <w:rPr>
                  <w:rFonts w:ascii="Arial" w:hAnsi="Arial" w:cs="Arial"/>
                  <w:b/>
                  <w:sz w:val="18"/>
                  <w:lang w:val="fr-FR"/>
                </w:rPr>
                <w:t>Modulation format</w:t>
              </w:r>
            </w:ins>
            <w:ins w:id="748" w:author="Ericsson-Jiakai" w:date="2025-10-30T16:21:00Z">
              <w:r>
                <w:rPr>
                  <w:rFonts w:ascii="Arial" w:hAnsi="Arial" w:cs="Arial"/>
                  <w:b/>
                  <w:sz w:val="18"/>
                  <w:lang w:val="fr-FR" w:eastAsia="zh-CN"/>
                </w:rPr>
                <w:t xml:space="preserve"> </w:t>
              </w:r>
            </w:ins>
            <w:ins w:id="749" w:author="Ericsson-Jiakai" w:date="2025-10-30T16:21:00Z">
              <w:r>
                <w:rPr>
                  <w:rFonts w:ascii="Arial" w:hAnsi="Arial" w:cs="Arial"/>
                  <w:b/>
                  <w:sz w:val="18"/>
                  <w:lang w:val="fr-FR"/>
                </w:rPr>
                <w:t>and code rate</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0B7E5D">
            <w:pPr>
              <w:keepNext/>
              <w:keepLines/>
              <w:spacing w:after="0"/>
              <w:jc w:val="center"/>
              <w:rPr>
                <w:ins w:id="750" w:author="Ericsson-Jiakai" w:date="2025-10-30T16:21:00Z"/>
                <w:rFonts w:ascii="Arial" w:hAnsi="Arial" w:cs="Arial"/>
                <w:b/>
                <w:sz w:val="18"/>
                <w:lang w:val="fr-FR"/>
              </w:rPr>
            </w:pPr>
            <w:ins w:id="751" w:author="Ericsson-Jiakai" w:date="2025-10-30T16:21:00Z">
              <w:r>
                <w:rPr>
                  <w:rFonts w:ascii="Arial" w:hAnsi="Arial" w:cs="Arial"/>
                  <w:b/>
                  <w:sz w:val="18"/>
                  <w:lang w:val="fr-FR"/>
                </w:rPr>
                <w:t>TDD UL-DL pattern</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FBA7D3">
            <w:pPr>
              <w:keepNext/>
              <w:keepLines/>
              <w:spacing w:after="0"/>
              <w:jc w:val="center"/>
              <w:rPr>
                <w:ins w:id="752" w:author="Ericsson-Jiakai" w:date="2025-10-30T16:21:00Z"/>
                <w:rFonts w:ascii="Arial" w:hAnsi="Arial" w:cs="Arial"/>
                <w:b/>
                <w:sz w:val="18"/>
                <w:lang w:val="fr-FR"/>
              </w:rPr>
            </w:pPr>
            <w:ins w:id="753" w:author="Ericsson-Jiakai" w:date="2025-10-30T16:21:00Z">
              <w:r>
                <w:rPr>
                  <w:rFonts w:ascii="Arial" w:hAnsi="Arial" w:cs="Arial"/>
                  <w:b/>
                  <w:sz w:val="18"/>
                  <w:lang w:val="fr-FR"/>
                </w:rPr>
                <w:t>Propagation condition</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623507">
            <w:pPr>
              <w:keepNext/>
              <w:keepLines/>
              <w:spacing w:after="0"/>
              <w:jc w:val="center"/>
              <w:rPr>
                <w:ins w:id="754" w:author="Ericsson-Jiakai" w:date="2025-10-30T16:21:00Z"/>
                <w:rFonts w:ascii="Arial" w:hAnsi="Arial" w:cs="Arial"/>
                <w:b/>
                <w:sz w:val="18"/>
                <w:lang w:val="fr-FR" w:eastAsia="zh-CN"/>
              </w:rPr>
            </w:pPr>
            <w:ins w:id="755" w:author="Ericsson-Jiakai" w:date="2025-10-30T16:21:00Z">
              <w:r>
                <w:rPr>
                  <w:rFonts w:ascii="Arial" w:hAnsi="Arial" w:cs="Arial"/>
                  <w:b/>
                  <w:sz w:val="18"/>
                  <w:lang w:val="fr-FR" w:eastAsia="zh-CN"/>
                </w:rPr>
                <w:t>Frequency offset</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990C43">
            <w:pPr>
              <w:keepNext/>
              <w:keepLines/>
              <w:spacing w:after="0"/>
              <w:jc w:val="center"/>
              <w:rPr>
                <w:ins w:id="756" w:author="Ericsson-Jiakai" w:date="2025-10-30T16:21:00Z"/>
                <w:rFonts w:ascii="Arial" w:hAnsi="Arial" w:cs="Arial"/>
                <w:b/>
                <w:sz w:val="18"/>
                <w:lang w:val="fr-FR"/>
              </w:rPr>
            </w:pPr>
            <w:ins w:id="757" w:author="Ericsson-Jiakai" w:date="2025-10-30T16:21:00Z">
              <w:r>
                <w:rPr>
                  <w:rFonts w:ascii="Arial" w:hAnsi="Arial" w:cs="Arial"/>
                  <w:b/>
                  <w:sz w:val="18"/>
                  <w:lang w:val="fr-FR"/>
                </w:rPr>
                <w:t>Correlation matrix and antenna configuration</w:t>
              </w:r>
            </w:ins>
          </w:p>
        </w:tc>
        <w:tc>
          <w:tcPr>
            <w:tcW w:w="0" w:type="auto"/>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781B17">
            <w:pPr>
              <w:keepNext/>
              <w:keepLines/>
              <w:spacing w:after="0"/>
              <w:jc w:val="center"/>
              <w:rPr>
                <w:ins w:id="758" w:author="Ericsson-Jiakai" w:date="2025-10-30T16:21:00Z"/>
                <w:rFonts w:ascii="Arial" w:hAnsi="Arial" w:cs="Arial"/>
                <w:b/>
                <w:sz w:val="18"/>
                <w:lang w:val="fr-FR"/>
              </w:rPr>
            </w:pPr>
            <w:ins w:id="759" w:author="Ericsson-Jiakai" w:date="2025-10-30T16:21:00Z">
              <w:r>
                <w:rPr>
                  <w:rFonts w:ascii="Arial" w:hAnsi="Arial" w:cs="Arial"/>
                  <w:b/>
                  <w:sz w:val="18"/>
                  <w:lang w:val="fr-FR"/>
                </w:rPr>
                <w:t>Reference value</w:t>
              </w:r>
            </w:ins>
          </w:p>
        </w:tc>
      </w:tr>
      <w:tr w14:paraId="0E167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ins w:id="760" w:author="Ericsson-Jiakai" w:date="2025-10-30T16:21:00Z"/>
        </w:trPr>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CC271E">
            <w:pPr>
              <w:spacing w:after="0"/>
              <w:rPr>
                <w:ins w:id="761" w:author="Ericsson-Jiakai" w:date="2025-10-30T16:21:00Z"/>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055822">
            <w:pPr>
              <w:spacing w:after="0"/>
              <w:rPr>
                <w:ins w:id="762" w:author="Ericsson-Jiakai" w:date="2025-10-30T16:21:00Z"/>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12C699">
            <w:pPr>
              <w:spacing w:after="0"/>
              <w:rPr>
                <w:ins w:id="763" w:author="Ericsson-Jiakai" w:date="2025-10-30T16:21:00Z"/>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9C8E8">
            <w:pPr>
              <w:spacing w:after="0"/>
              <w:rPr>
                <w:ins w:id="764" w:author="Ericsson-Jiakai" w:date="2025-10-30T16:21:00Z"/>
                <w:rFonts w:ascii="Arial" w:hAnsi="Arial" w:eastAsia="Malgun Gothic"/>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D3749">
            <w:pPr>
              <w:spacing w:after="0"/>
              <w:rPr>
                <w:ins w:id="765" w:author="Ericsson-Jiakai" w:date="2025-10-30T16:21:00Z"/>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EBE8A">
            <w:pPr>
              <w:spacing w:after="0"/>
              <w:rPr>
                <w:ins w:id="766" w:author="Ericsson-Jiakai" w:date="2025-10-30T16:21:00Z"/>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A097DC">
            <w:pPr>
              <w:spacing w:after="0"/>
              <w:rPr>
                <w:ins w:id="767" w:author="Ericsson-Jiakai" w:date="2025-10-30T16:21:00Z"/>
                <w:rFonts w:ascii="Arial" w:hAnsi="Arial" w:eastAsia="Malgun Gothic"/>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EECA0F">
            <w:pPr>
              <w:spacing w:after="0"/>
              <w:rPr>
                <w:ins w:id="768" w:author="Ericsson-Jiakai" w:date="2025-10-30T16:21:00Z"/>
                <w:rFonts w:ascii="Arial" w:hAnsi="Arial" w:eastAsia="Malgun Gothic"/>
                <w:b/>
                <w:sz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DCA73F2">
            <w:pPr>
              <w:keepNext/>
              <w:keepLines/>
              <w:spacing w:after="0"/>
              <w:jc w:val="center"/>
              <w:rPr>
                <w:ins w:id="769" w:author="Ericsson-Jiakai" w:date="2025-10-30T16:21:00Z"/>
                <w:rFonts w:ascii="Arial" w:hAnsi="Arial" w:cs="Arial"/>
                <w:b/>
                <w:sz w:val="18"/>
                <w:lang w:val="fr-FR"/>
              </w:rPr>
            </w:pPr>
            <w:ins w:id="770" w:author="Ericsson-Jiakai" w:date="2025-10-30T16:21:00Z">
              <w:r>
                <w:rPr>
                  <w:rFonts w:ascii="Arial" w:hAnsi="Arial" w:cs="Arial"/>
                  <w:b/>
                  <w:sz w:val="18"/>
                  <w:lang w:val="fr-FR"/>
                </w:rPr>
                <w:t>Fraction of maximum throughput (%)</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ACEE43B">
            <w:pPr>
              <w:keepNext/>
              <w:keepLines/>
              <w:spacing w:after="0"/>
              <w:jc w:val="center"/>
              <w:rPr>
                <w:ins w:id="771" w:author="Ericsson-Jiakai" w:date="2025-10-30T16:21:00Z"/>
                <w:rFonts w:ascii="Arial" w:hAnsi="Arial" w:cs="Arial"/>
                <w:b/>
                <w:sz w:val="18"/>
                <w:lang w:val="fr-FR"/>
              </w:rPr>
            </w:pPr>
            <w:ins w:id="772" w:author="Ericsson-Jiakai" w:date="2025-10-30T16:21:00Z">
              <w:r>
                <w:rPr>
                  <w:rFonts w:ascii="Arial" w:hAnsi="Arial" w:cs="Arial"/>
                  <w:b/>
                  <w:sz w:val="18"/>
                  <w:lang w:val="fr-FR"/>
                </w:rPr>
                <w:t>SNR (dB)</w:t>
              </w:r>
            </w:ins>
          </w:p>
        </w:tc>
      </w:tr>
      <w:tr w14:paraId="6A88E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773" w:author="Ericsson-Jiakai" w:date="2025-10-30T16:21:00Z"/>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0D3AB02">
            <w:pPr>
              <w:keepNext/>
              <w:keepLines/>
              <w:spacing w:after="0"/>
              <w:jc w:val="center"/>
              <w:rPr>
                <w:ins w:id="774" w:author="Ericsson-Jiakai" w:date="2025-10-30T16:21:00Z"/>
                <w:rFonts w:ascii="Arial" w:hAnsi="Arial"/>
                <w:sz w:val="18"/>
                <w:lang w:eastAsia="zh-CN"/>
              </w:rPr>
            </w:pPr>
            <w:ins w:id="775" w:author="Ericsson-Jiakai" w:date="2025-10-30T16:24:00Z">
              <w:r>
                <w:rPr>
                  <w:rFonts w:hint="eastAsia" w:ascii="Arial" w:hAnsi="Arial"/>
                  <w:sz w:val="18"/>
                  <w:lang w:eastAsia="zh-CN"/>
                </w:rPr>
                <w:t>2-1</w:t>
              </w:r>
            </w:ins>
          </w:p>
        </w:tc>
        <w:tc>
          <w:tcPr>
            <w:tcW w:w="1018" w:type="dxa"/>
            <w:tcBorders>
              <w:top w:val="single" w:color="auto" w:sz="4" w:space="0"/>
              <w:left w:val="single" w:color="auto" w:sz="4" w:space="0"/>
              <w:bottom w:val="single" w:color="auto" w:sz="4" w:space="0"/>
              <w:right w:val="single" w:color="auto" w:sz="4" w:space="0"/>
            </w:tcBorders>
            <w:shd w:val="clear" w:color="auto" w:fill="FFFFFF"/>
            <w:vAlign w:val="center"/>
          </w:tcPr>
          <w:p w14:paraId="1354524E">
            <w:pPr>
              <w:keepNext/>
              <w:keepLines/>
              <w:spacing w:after="0"/>
              <w:jc w:val="center"/>
              <w:rPr>
                <w:ins w:id="776" w:author="Ericsson-Jiakai" w:date="2025-10-30T16:21:00Z"/>
                <w:rFonts w:ascii="Arial" w:hAnsi="Arial" w:eastAsia="Malgun Gothic"/>
                <w:sz w:val="18"/>
              </w:rPr>
            </w:pPr>
            <w:ins w:id="777" w:author="CMCC-bigCR-RAN4117" w:date="2025-11-24T11:23:53Z">
              <w:r>
                <w:rPr>
                  <w:rFonts w:hint="default" w:ascii="Arial" w:hAnsi="Arial" w:cs="Arial"/>
                  <w:sz w:val="18"/>
                  <w:szCs w:val="18"/>
                </w:rPr>
                <w:t>R.PDSCH.2-3.</w:t>
              </w:r>
            </w:ins>
            <w:ins w:id="778" w:author="CMCC-bigCR-RAN4117" w:date="2025-11-24T11:23:53Z">
              <w:r>
                <w:rPr>
                  <w:rFonts w:hint="default" w:ascii="Arial" w:hAnsi="Arial" w:cs="Arial"/>
                  <w:sz w:val="18"/>
                  <w:szCs w:val="18"/>
                  <w:lang w:val="en-US" w:eastAsia="zh-CN"/>
                </w:rPr>
                <w:t>9</w:t>
              </w:r>
            </w:ins>
            <w:ins w:id="779" w:author="CMCC-bigCR-RAN4117" w:date="2025-11-24T11:23:53Z">
              <w:r>
                <w:rPr>
                  <w:rFonts w:hint="default" w:ascii="Arial" w:hAnsi="Arial" w:cs="Arial"/>
                  <w:sz w:val="18"/>
                  <w:szCs w:val="18"/>
                </w:rPr>
                <w:t xml:space="preserve"> TDD</w:t>
              </w:r>
            </w:ins>
            <w:ins w:id="780" w:author="Ericsson-Jiakai" w:date="2025-10-30T16:22:00Z">
              <w:del w:id="781" w:author="CMCC-bigCR-RAN4117" w:date="2025-11-24T11:23:53Z">
                <w:r>
                  <w:rPr>
                    <w:rFonts w:hint="eastAsia" w:ascii="Arial" w:hAnsi="Arial"/>
                    <w:sz w:val="18"/>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4E6475D">
            <w:pPr>
              <w:keepNext/>
              <w:keepLines/>
              <w:spacing w:after="0"/>
              <w:jc w:val="center"/>
              <w:rPr>
                <w:ins w:id="782" w:author="Ericsson-Jiakai" w:date="2025-10-30T16:21:00Z"/>
                <w:rFonts w:ascii="Arial" w:hAnsi="Arial" w:eastAsia="Malgun Gothic"/>
                <w:sz w:val="18"/>
              </w:rPr>
            </w:pPr>
            <w:ins w:id="783" w:author="Ericsson-Jiakai" w:date="2025-10-30T16:21:00Z">
              <w:r>
                <w:rPr>
                  <w:rFonts w:ascii="Arial" w:hAnsi="Arial" w:eastAsia="Malgun Gothic"/>
                  <w:sz w:val="18"/>
                </w:rPr>
                <w:t>40 / 30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14C8A23">
            <w:pPr>
              <w:keepNext/>
              <w:keepLines/>
              <w:spacing w:after="0"/>
              <w:jc w:val="center"/>
              <w:rPr>
                <w:ins w:id="784" w:author="Ericsson-Jiakai" w:date="2025-10-30T16:21:00Z"/>
                <w:rFonts w:ascii="Arial" w:hAnsi="Arial" w:eastAsia="Malgun Gothic"/>
                <w:sz w:val="18"/>
                <w:lang w:eastAsia="zh-CN"/>
              </w:rPr>
            </w:pPr>
            <w:ins w:id="785" w:author="Ericsson-Jiakai" w:date="2025-10-30T16:21:00Z">
              <w:r>
                <w:rPr>
                  <w:rFonts w:ascii="Arial" w:hAnsi="Arial" w:eastAsia="Malgun Gothic"/>
                  <w:sz w:val="18"/>
                  <w:lang w:eastAsia="zh-CN"/>
                </w:rPr>
                <w:t>64QAM, 0.65</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05C21E7">
            <w:pPr>
              <w:keepNext/>
              <w:keepLines/>
              <w:spacing w:after="0"/>
              <w:jc w:val="center"/>
              <w:rPr>
                <w:ins w:id="786" w:author="Ericsson-Jiakai" w:date="2025-10-30T16:21:00Z"/>
                <w:rFonts w:ascii="Arial" w:hAnsi="Arial" w:eastAsia="Malgun Gothic"/>
                <w:sz w:val="18"/>
              </w:rPr>
            </w:pPr>
            <w:ins w:id="787" w:author="Ericsson-Jiakai" w:date="2025-10-30T16:21:00Z">
              <w:r>
                <w:rPr>
                  <w:rFonts w:ascii="Arial" w:hAnsi="Arial" w:eastAsia="Malgun Gothic"/>
                  <w:sz w:val="18"/>
                </w:rPr>
                <w:t>FR1.30-1</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98D75CE">
            <w:pPr>
              <w:keepNext/>
              <w:keepLines/>
              <w:spacing w:after="0"/>
              <w:jc w:val="center"/>
              <w:rPr>
                <w:ins w:id="788" w:author="Ericsson-Jiakai" w:date="2025-10-30T16:21:00Z"/>
                <w:rFonts w:ascii="Arial" w:hAnsi="Arial" w:eastAsia="Malgun Gothic"/>
                <w:sz w:val="18"/>
              </w:rPr>
            </w:pPr>
            <w:ins w:id="789" w:author="Ericsson-Jiakai" w:date="2025-10-30T16:21:00Z">
              <w:r>
                <w:rPr>
                  <w:rFonts w:ascii="Arial" w:hAnsi="Arial" w:eastAsia="Malgun Gothic"/>
                  <w:sz w:val="18"/>
                </w:rPr>
                <w:t>AWGN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2ED4656">
            <w:pPr>
              <w:keepNext/>
              <w:keepLines/>
              <w:spacing w:after="0"/>
              <w:jc w:val="center"/>
              <w:rPr>
                <w:ins w:id="790" w:author="Ericsson-Jiakai" w:date="2025-10-30T16:21:00Z"/>
                <w:rFonts w:ascii="Arial" w:hAnsi="Arial" w:eastAsia="Malgun Gothic"/>
                <w:sz w:val="18"/>
              </w:rPr>
            </w:pPr>
            <w:ins w:id="791" w:author="Ericsson-Jiakai" w:date="2025-10-30T16:21:00Z">
              <w:r>
                <w:rPr>
                  <w:rFonts w:ascii="Arial" w:hAnsi="Arial" w:eastAsia="Malgun Gothic"/>
                  <w:sz w:val="18"/>
                </w:rPr>
                <w:t>500Hz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3B03DA9">
            <w:pPr>
              <w:keepNext/>
              <w:keepLines/>
              <w:spacing w:after="0"/>
              <w:jc w:val="center"/>
              <w:rPr>
                <w:ins w:id="792" w:author="Ericsson-Jiakai" w:date="2025-10-30T16:21:00Z"/>
                <w:rFonts w:ascii="Arial" w:hAnsi="Arial" w:eastAsia="Malgun Gothic"/>
                <w:sz w:val="18"/>
              </w:rPr>
            </w:pPr>
            <w:ins w:id="793" w:author="Ericsson-Jiakai" w:date="2025-10-30T16:21:00Z">
              <w:r>
                <w:rPr>
                  <w:rFonts w:ascii="Arial" w:hAnsi="Arial" w:eastAsia="Malgun Gothic"/>
                  <w:sz w:val="18"/>
                </w:rPr>
                <w:t>2x4</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B3A763A">
            <w:pPr>
              <w:keepNext/>
              <w:keepLines/>
              <w:spacing w:after="0"/>
              <w:jc w:val="center"/>
              <w:rPr>
                <w:ins w:id="794" w:author="Ericsson-Jiakai" w:date="2025-10-30T16:21:00Z"/>
                <w:rFonts w:ascii="Arial" w:hAnsi="Arial" w:eastAsia="Malgun Gothic"/>
                <w:sz w:val="18"/>
              </w:rPr>
            </w:pPr>
            <w:ins w:id="795" w:author="Ericsson-Jiakai" w:date="2025-10-30T16:21:00Z">
              <w:r>
                <w:rPr>
                  <w:rFonts w:ascii="Arial" w:hAnsi="Arial" w:eastAsia="Malgun Gothic"/>
                  <w:sz w:val="18"/>
                </w:rPr>
                <w:t>70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CD67666">
            <w:pPr>
              <w:keepNext/>
              <w:keepLines/>
              <w:spacing w:after="0"/>
              <w:jc w:val="center"/>
              <w:rPr>
                <w:ins w:id="796" w:author="Ericsson-Jiakai" w:date="2025-10-30T16:21:00Z"/>
                <w:rFonts w:hint="eastAsia" w:ascii="Arial" w:hAnsi="Arial"/>
                <w:sz w:val="18"/>
                <w:lang w:eastAsia="zh-CN"/>
              </w:rPr>
            </w:pPr>
            <w:ins w:id="797" w:author="Ericsson-Jiakai" w:date="2025-11-21T09:14:00Z">
              <w:r>
                <w:rPr>
                  <w:rFonts w:hint="eastAsia" w:ascii="Arial" w:hAnsi="Arial"/>
                  <w:sz w:val="18"/>
                  <w:lang w:eastAsia="zh-CN"/>
                </w:rPr>
                <w:t>[13.7]</w:t>
              </w:r>
            </w:ins>
          </w:p>
        </w:tc>
      </w:tr>
      <w:tr w14:paraId="15641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798" w:author="Ericsson-Jiakai" w:date="2025-10-30T16:21:00Z"/>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1FA6523">
            <w:pPr>
              <w:keepNext/>
              <w:keepLines/>
              <w:spacing w:after="0"/>
              <w:jc w:val="center"/>
              <w:rPr>
                <w:ins w:id="799" w:author="Ericsson-Jiakai" w:date="2025-10-30T16:21:00Z"/>
                <w:rFonts w:ascii="Arial" w:hAnsi="Arial"/>
                <w:sz w:val="18"/>
                <w:lang w:eastAsia="zh-CN"/>
              </w:rPr>
            </w:pPr>
            <w:ins w:id="800" w:author="Ericsson-Jiakai" w:date="2025-10-30T16:24:00Z">
              <w:r>
                <w:rPr>
                  <w:rFonts w:hint="eastAsia" w:ascii="Arial" w:hAnsi="Arial"/>
                  <w:sz w:val="18"/>
                  <w:lang w:eastAsia="zh-CN"/>
                </w:rPr>
                <w:t>2-2</w:t>
              </w:r>
            </w:ins>
          </w:p>
        </w:tc>
        <w:tc>
          <w:tcPr>
            <w:tcW w:w="1018" w:type="dxa"/>
            <w:tcBorders>
              <w:top w:val="single" w:color="auto" w:sz="4" w:space="0"/>
              <w:left w:val="single" w:color="auto" w:sz="4" w:space="0"/>
              <w:bottom w:val="single" w:color="auto" w:sz="4" w:space="0"/>
              <w:right w:val="single" w:color="auto" w:sz="4" w:space="0"/>
            </w:tcBorders>
            <w:shd w:val="clear" w:color="auto" w:fill="FFFFFF"/>
            <w:vAlign w:val="center"/>
          </w:tcPr>
          <w:p w14:paraId="1E06B4A7">
            <w:pPr>
              <w:keepNext/>
              <w:keepLines/>
              <w:spacing w:after="0"/>
              <w:jc w:val="center"/>
              <w:rPr>
                <w:ins w:id="801" w:author="Ericsson-Jiakai" w:date="2025-10-30T16:21:00Z"/>
                <w:rFonts w:ascii="Arial" w:hAnsi="Arial" w:eastAsia="Malgun Gothic"/>
                <w:sz w:val="18"/>
              </w:rPr>
            </w:pPr>
            <w:ins w:id="802" w:author="CMCC-bigCR-RAN4117" w:date="2025-11-24T11:23:53Z">
              <w:r>
                <w:rPr>
                  <w:rFonts w:hint="default" w:ascii="Arial" w:hAnsi="Arial" w:eastAsia="宋体" w:cs="Arial"/>
                  <w:sz w:val="18"/>
                  <w:szCs w:val="18"/>
                  <w:lang w:eastAsia="zh-CN"/>
                </w:rPr>
                <w:t>R.PDSCH.2-4.</w:t>
              </w:r>
            </w:ins>
            <w:ins w:id="803" w:author="CMCC-bigCR-RAN4117" w:date="2025-11-24T11:23:53Z">
              <w:r>
                <w:rPr>
                  <w:rFonts w:hint="default" w:ascii="Arial" w:hAnsi="Arial" w:eastAsia="宋体" w:cs="Arial"/>
                  <w:sz w:val="18"/>
                  <w:szCs w:val="18"/>
                  <w:lang w:val="en-US" w:eastAsia="zh-CN"/>
                </w:rPr>
                <w:t>5</w:t>
              </w:r>
            </w:ins>
            <w:ins w:id="804" w:author="CMCC-bigCR-RAN4117" w:date="2025-11-24T11:23:53Z">
              <w:r>
                <w:rPr>
                  <w:rFonts w:hint="default" w:ascii="Arial" w:hAnsi="Arial" w:eastAsia="宋体" w:cs="Arial"/>
                  <w:sz w:val="18"/>
                  <w:szCs w:val="18"/>
                  <w:lang w:eastAsia="zh-CN"/>
                </w:rPr>
                <w:t xml:space="preserve"> TDD</w:t>
              </w:r>
            </w:ins>
            <w:ins w:id="805" w:author="Ericsson-Jiakai" w:date="2025-10-30T16:22:00Z">
              <w:del w:id="806" w:author="CMCC-bigCR-RAN4117" w:date="2025-11-24T11:23:53Z">
                <w:r>
                  <w:rPr>
                    <w:rFonts w:hint="eastAsia" w:ascii="Arial" w:hAnsi="Arial"/>
                    <w:sz w:val="18"/>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24D2258">
            <w:pPr>
              <w:keepNext/>
              <w:keepLines/>
              <w:spacing w:after="0"/>
              <w:jc w:val="center"/>
              <w:rPr>
                <w:ins w:id="807" w:author="Ericsson-Jiakai" w:date="2025-10-30T16:21:00Z"/>
                <w:rFonts w:ascii="Arial" w:hAnsi="Arial" w:eastAsia="Malgun Gothic"/>
                <w:sz w:val="18"/>
              </w:rPr>
            </w:pPr>
            <w:ins w:id="808" w:author="Ericsson-Jiakai" w:date="2025-10-30T16:21:00Z">
              <w:r>
                <w:rPr>
                  <w:rFonts w:ascii="Arial" w:hAnsi="Arial" w:eastAsia="Malgun Gothic"/>
                  <w:sz w:val="18"/>
                </w:rPr>
                <w:t>40 / 30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42B3BDE">
            <w:pPr>
              <w:keepNext/>
              <w:keepLines/>
              <w:spacing w:after="0"/>
              <w:jc w:val="center"/>
              <w:rPr>
                <w:ins w:id="809" w:author="Ericsson-Jiakai" w:date="2025-10-30T16:21:00Z"/>
                <w:rFonts w:ascii="Arial" w:hAnsi="Arial" w:eastAsia="Malgun Gothic"/>
                <w:sz w:val="18"/>
                <w:lang w:eastAsia="zh-CN"/>
              </w:rPr>
            </w:pPr>
            <w:ins w:id="810" w:author="Ericsson-Jiakai" w:date="2025-10-30T16:21:00Z">
              <w:r>
                <w:rPr>
                  <w:rFonts w:ascii="Arial" w:hAnsi="Arial" w:eastAsia="Malgun Gothic"/>
                  <w:sz w:val="18"/>
                  <w:lang w:eastAsia="zh-CN"/>
                </w:rPr>
                <w:t>256QAM, 0.82</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9A4B2CD">
            <w:pPr>
              <w:keepNext/>
              <w:keepLines/>
              <w:spacing w:after="0"/>
              <w:jc w:val="center"/>
              <w:rPr>
                <w:ins w:id="811" w:author="Ericsson-Jiakai" w:date="2025-10-30T16:21:00Z"/>
                <w:rFonts w:ascii="Arial" w:hAnsi="Arial" w:eastAsia="Malgun Gothic"/>
                <w:sz w:val="18"/>
              </w:rPr>
            </w:pPr>
            <w:ins w:id="812" w:author="Ericsson-Jiakai" w:date="2025-10-30T16:21:00Z">
              <w:r>
                <w:rPr>
                  <w:rFonts w:ascii="Arial" w:hAnsi="Arial" w:eastAsia="Malgun Gothic"/>
                  <w:sz w:val="18"/>
                </w:rPr>
                <w:t>FR1.30-1</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E6C5CAE">
            <w:pPr>
              <w:keepNext/>
              <w:keepLines/>
              <w:spacing w:after="0"/>
              <w:jc w:val="center"/>
              <w:rPr>
                <w:ins w:id="813" w:author="Ericsson-Jiakai" w:date="2025-10-30T16:21:00Z"/>
                <w:rFonts w:ascii="Arial" w:hAnsi="Arial" w:eastAsia="Malgun Gothic"/>
                <w:sz w:val="18"/>
              </w:rPr>
            </w:pPr>
            <w:ins w:id="814" w:author="Ericsson-Jiakai" w:date="2025-10-30T16:21:00Z">
              <w:r>
                <w:rPr>
                  <w:rFonts w:ascii="Arial" w:hAnsi="Arial" w:eastAsia="Malgun Gothic"/>
                  <w:sz w:val="18"/>
                </w:rPr>
                <w:t>AWGN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E2C62DD">
            <w:pPr>
              <w:keepNext/>
              <w:keepLines/>
              <w:spacing w:after="0"/>
              <w:jc w:val="center"/>
              <w:rPr>
                <w:ins w:id="815" w:author="Ericsson-Jiakai" w:date="2025-10-30T16:21:00Z"/>
                <w:rFonts w:ascii="Arial" w:hAnsi="Arial" w:eastAsia="Malgun Gothic"/>
                <w:sz w:val="18"/>
              </w:rPr>
            </w:pPr>
            <w:ins w:id="816" w:author="Ericsson-Jiakai" w:date="2025-10-30T16:21:00Z">
              <w:r>
                <w:rPr>
                  <w:rFonts w:ascii="Arial" w:hAnsi="Arial" w:eastAsia="Malgun Gothic"/>
                  <w:sz w:val="18"/>
                </w:rPr>
                <w:t>500Hz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7D9A89B">
            <w:pPr>
              <w:keepNext/>
              <w:keepLines/>
              <w:spacing w:after="0"/>
              <w:jc w:val="center"/>
              <w:rPr>
                <w:ins w:id="817" w:author="Ericsson-Jiakai" w:date="2025-10-30T16:21:00Z"/>
                <w:rFonts w:ascii="Arial" w:hAnsi="Arial" w:eastAsia="Malgun Gothic"/>
                <w:sz w:val="18"/>
              </w:rPr>
            </w:pPr>
            <w:ins w:id="818" w:author="Ericsson-Jiakai" w:date="2025-10-30T16:21:00Z">
              <w:r>
                <w:rPr>
                  <w:rFonts w:ascii="Arial" w:hAnsi="Arial" w:eastAsia="Malgun Gothic"/>
                  <w:sz w:val="18"/>
                </w:rPr>
                <w:t>2x4</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4260081">
            <w:pPr>
              <w:keepNext/>
              <w:keepLines/>
              <w:spacing w:after="0"/>
              <w:jc w:val="center"/>
              <w:rPr>
                <w:ins w:id="819" w:author="Ericsson-Jiakai" w:date="2025-10-30T16:21:00Z"/>
                <w:rFonts w:ascii="Arial" w:hAnsi="Arial" w:eastAsia="Malgun Gothic"/>
                <w:sz w:val="18"/>
              </w:rPr>
            </w:pPr>
            <w:ins w:id="820" w:author="Ericsson-Jiakai" w:date="2025-10-30T16:21:00Z">
              <w:r>
                <w:rPr>
                  <w:rFonts w:ascii="Arial" w:hAnsi="Arial" w:eastAsia="Malgun Gothic"/>
                  <w:sz w:val="18"/>
                </w:rPr>
                <w:t>70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0EDFF33">
            <w:pPr>
              <w:keepNext/>
              <w:keepLines/>
              <w:spacing w:after="0"/>
              <w:jc w:val="center"/>
              <w:rPr>
                <w:ins w:id="821" w:author="Ericsson-Jiakai" w:date="2025-10-30T16:21:00Z"/>
                <w:rFonts w:hint="eastAsia" w:ascii="Arial" w:hAnsi="Arial"/>
                <w:sz w:val="18"/>
                <w:lang w:eastAsia="zh-CN"/>
              </w:rPr>
            </w:pPr>
            <w:ins w:id="822" w:author="Ericsson-Jiakai" w:date="2025-11-21T09:14:00Z">
              <w:r>
                <w:rPr>
                  <w:rFonts w:hint="eastAsia" w:ascii="Arial" w:hAnsi="Arial"/>
                  <w:sz w:val="18"/>
                  <w:lang w:eastAsia="zh-CN"/>
                </w:rPr>
                <w:t>[22.4]</w:t>
              </w:r>
            </w:ins>
          </w:p>
        </w:tc>
      </w:tr>
      <w:tr w14:paraId="055F2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823" w:author="Ericsson-Jiakai" w:date="2025-10-30T16:21:00Z"/>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FE06526">
            <w:pPr>
              <w:keepNext/>
              <w:keepLines/>
              <w:spacing w:after="0"/>
              <w:jc w:val="center"/>
              <w:rPr>
                <w:ins w:id="824" w:author="Ericsson-Jiakai" w:date="2025-10-30T16:21:00Z"/>
                <w:rFonts w:ascii="Arial" w:hAnsi="Arial"/>
                <w:sz w:val="18"/>
                <w:lang w:eastAsia="zh-CN"/>
              </w:rPr>
            </w:pPr>
            <w:ins w:id="825" w:author="Ericsson-Jiakai" w:date="2025-10-30T16:24:00Z">
              <w:r>
                <w:rPr>
                  <w:rFonts w:hint="eastAsia" w:ascii="Arial" w:hAnsi="Arial"/>
                  <w:sz w:val="18"/>
                  <w:lang w:eastAsia="zh-CN"/>
                </w:rPr>
                <w:t>2-3</w:t>
              </w:r>
            </w:ins>
          </w:p>
        </w:tc>
        <w:tc>
          <w:tcPr>
            <w:tcW w:w="1018" w:type="dxa"/>
            <w:tcBorders>
              <w:top w:val="single" w:color="auto" w:sz="4" w:space="0"/>
              <w:left w:val="single" w:color="auto" w:sz="4" w:space="0"/>
              <w:bottom w:val="single" w:color="auto" w:sz="4" w:space="0"/>
              <w:right w:val="single" w:color="auto" w:sz="4" w:space="0"/>
            </w:tcBorders>
            <w:shd w:val="clear" w:color="auto" w:fill="FFFFFF"/>
            <w:vAlign w:val="center"/>
          </w:tcPr>
          <w:p w14:paraId="0E95450A">
            <w:pPr>
              <w:keepNext/>
              <w:keepLines/>
              <w:spacing w:after="0"/>
              <w:jc w:val="center"/>
              <w:rPr>
                <w:ins w:id="826" w:author="Ericsson-Jiakai" w:date="2025-10-30T16:21:00Z"/>
                <w:rFonts w:ascii="Arial" w:hAnsi="Arial" w:eastAsia="Malgun Gothic"/>
                <w:sz w:val="18"/>
              </w:rPr>
            </w:pPr>
            <w:ins w:id="827" w:author="CMCC-bigCR-RAN4117" w:date="2025-11-24T11:23:53Z">
              <w:r>
                <w:rPr>
                  <w:rFonts w:hint="default" w:ascii="Arial" w:hAnsi="Arial" w:cs="Arial"/>
                  <w:sz w:val="18"/>
                  <w:szCs w:val="18"/>
                </w:rPr>
                <w:t>R.PDSCH.2-</w:t>
              </w:r>
            </w:ins>
            <w:ins w:id="828" w:author="CMCC-bigCR-RAN4117" w:date="2025-11-24T11:23:53Z">
              <w:r>
                <w:rPr>
                  <w:rFonts w:hint="default" w:ascii="Arial" w:hAnsi="Arial" w:cs="Arial"/>
                  <w:sz w:val="18"/>
                  <w:szCs w:val="18"/>
                  <w:lang w:val="en-US" w:eastAsia="zh-CN"/>
                </w:rPr>
                <w:t>41</w:t>
              </w:r>
            </w:ins>
            <w:ins w:id="829" w:author="CMCC-bigCR-RAN4117" w:date="2025-11-24T11:23:53Z">
              <w:r>
                <w:rPr>
                  <w:rFonts w:hint="default" w:ascii="Arial" w:hAnsi="Arial" w:cs="Arial"/>
                  <w:sz w:val="18"/>
                  <w:szCs w:val="18"/>
                </w:rPr>
                <w:t>.</w:t>
              </w:r>
            </w:ins>
            <w:ins w:id="830" w:author="CMCC-bigCR-RAN4117" w:date="2025-11-24T11:23:53Z">
              <w:r>
                <w:rPr>
                  <w:rFonts w:hint="default" w:ascii="Arial" w:hAnsi="Arial" w:cs="Arial"/>
                  <w:sz w:val="18"/>
                  <w:szCs w:val="18"/>
                  <w:lang w:val="en-US" w:eastAsia="zh-CN"/>
                </w:rPr>
                <w:t>2</w:t>
              </w:r>
            </w:ins>
            <w:ins w:id="831" w:author="CMCC-bigCR-RAN4117" w:date="2025-11-24T11:23:53Z">
              <w:r>
                <w:rPr>
                  <w:rFonts w:hint="default" w:ascii="Arial" w:hAnsi="Arial" w:cs="Arial"/>
                  <w:sz w:val="18"/>
                  <w:szCs w:val="18"/>
                </w:rPr>
                <w:t xml:space="preserve"> TDD</w:t>
              </w:r>
            </w:ins>
            <w:ins w:id="832" w:author="Ericsson-Jiakai" w:date="2025-10-30T16:22:00Z">
              <w:del w:id="833" w:author="CMCC-bigCR-RAN4117" w:date="2025-11-24T11:23:53Z">
                <w:r>
                  <w:rPr>
                    <w:rFonts w:hint="eastAsia" w:ascii="Arial" w:hAnsi="Arial"/>
                    <w:sz w:val="18"/>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F864935">
            <w:pPr>
              <w:keepNext/>
              <w:keepLines/>
              <w:spacing w:after="0"/>
              <w:jc w:val="center"/>
              <w:rPr>
                <w:ins w:id="834" w:author="Ericsson-Jiakai" w:date="2025-10-30T16:21:00Z"/>
                <w:rFonts w:ascii="Arial" w:hAnsi="Arial" w:eastAsia="Malgun Gothic"/>
                <w:sz w:val="18"/>
              </w:rPr>
            </w:pPr>
            <w:ins w:id="835" w:author="Ericsson-Jiakai" w:date="2025-10-30T16:21:00Z">
              <w:r>
                <w:rPr>
                  <w:rFonts w:ascii="Arial" w:hAnsi="Arial" w:eastAsia="Malgun Gothic"/>
                  <w:sz w:val="18"/>
                </w:rPr>
                <w:t>40 / 30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DB32F0D">
            <w:pPr>
              <w:keepNext/>
              <w:keepLines/>
              <w:spacing w:after="0"/>
              <w:jc w:val="center"/>
              <w:rPr>
                <w:ins w:id="836" w:author="Ericsson-Jiakai" w:date="2025-10-30T16:21:00Z"/>
                <w:rFonts w:ascii="Arial" w:hAnsi="Arial" w:eastAsia="Malgun Gothic"/>
                <w:sz w:val="18"/>
                <w:lang w:eastAsia="zh-CN"/>
              </w:rPr>
            </w:pPr>
            <w:ins w:id="837" w:author="Ericsson-Jiakai" w:date="2025-10-30T16:21:00Z">
              <w:r>
                <w:rPr>
                  <w:rFonts w:ascii="Arial" w:hAnsi="Arial" w:eastAsia="Malgun Gothic"/>
                  <w:sz w:val="18"/>
                  <w:lang w:eastAsia="zh-CN"/>
                </w:rPr>
                <w:t>64QAM, 0.65</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E20D36C">
            <w:pPr>
              <w:keepNext/>
              <w:keepLines/>
              <w:spacing w:after="0"/>
              <w:jc w:val="center"/>
              <w:rPr>
                <w:ins w:id="838" w:author="Ericsson-Jiakai" w:date="2025-10-30T16:21:00Z"/>
                <w:rFonts w:ascii="Arial" w:hAnsi="Arial" w:eastAsia="Malgun Gothic"/>
                <w:sz w:val="18"/>
              </w:rPr>
            </w:pPr>
            <w:ins w:id="839" w:author="Ericsson-Jiakai" w:date="2025-10-30T16:21:00Z">
              <w:r>
                <w:rPr>
                  <w:rFonts w:ascii="Arial" w:hAnsi="Arial" w:eastAsia="Malgun Gothic"/>
                  <w:sz w:val="18"/>
                </w:rPr>
                <w:t>FR1.30-8</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C5BBDEF">
            <w:pPr>
              <w:keepNext/>
              <w:keepLines/>
              <w:spacing w:after="0"/>
              <w:jc w:val="center"/>
              <w:rPr>
                <w:ins w:id="840" w:author="Ericsson-Jiakai" w:date="2025-10-30T16:21:00Z"/>
                <w:rFonts w:ascii="Arial" w:hAnsi="Arial" w:eastAsia="Malgun Gothic"/>
                <w:sz w:val="18"/>
              </w:rPr>
            </w:pPr>
            <w:ins w:id="841" w:author="Ericsson-Jiakai" w:date="2025-10-30T16:21:00Z">
              <w:r>
                <w:rPr>
                  <w:rFonts w:ascii="Arial" w:hAnsi="Arial" w:eastAsia="Malgun Gothic"/>
                  <w:sz w:val="18"/>
                </w:rPr>
                <w:t>AWGN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69262A6">
            <w:pPr>
              <w:keepNext/>
              <w:keepLines/>
              <w:spacing w:after="0"/>
              <w:jc w:val="center"/>
              <w:rPr>
                <w:ins w:id="842" w:author="Ericsson-Jiakai" w:date="2025-10-30T16:21:00Z"/>
                <w:rFonts w:ascii="Arial" w:hAnsi="Arial" w:eastAsia="Malgun Gothic"/>
                <w:sz w:val="18"/>
              </w:rPr>
            </w:pPr>
            <w:ins w:id="843" w:author="Ericsson-Jiakai" w:date="2025-10-30T16:21:00Z">
              <w:r>
                <w:rPr>
                  <w:rFonts w:ascii="Arial" w:hAnsi="Arial" w:eastAsia="Malgun Gothic"/>
                  <w:sz w:val="18"/>
                </w:rPr>
                <w:t>500Hz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8DF5890">
            <w:pPr>
              <w:keepNext/>
              <w:keepLines/>
              <w:spacing w:after="0"/>
              <w:jc w:val="center"/>
              <w:rPr>
                <w:ins w:id="844" w:author="Ericsson-Jiakai" w:date="2025-10-30T16:21:00Z"/>
                <w:rFonts w:ascii="Arial" w:hAnsi="Arial" w:eastAsia="Malgun Gothic"/>
                <w:sz w:val="18"/>
              </w:rPr>
            </w:pPr>
            <w:ins w:id="845" w:author="Ericsson-Jiakai" w:date="2025-10-30T16:21:00Z">
              <w:r>
                <w:rPr>
                  <w:rFonts w:ascii="Arial" w:hAnsi="Arial" w:eastAsia="Malgun Gothic"/>
                  <w:sz w:val="18"/>
                </w:rPr>
                <w:t>2x4</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B55797C">
            <w:pPr>
              <w:keepNext/>
              <w:keepLines/>
              <w:spacing w:after="0"/>
              <w:jc w:val="center"/>
              <w:rPr>
                <w:ins w:id="846" w:author="Ericsson-Jiakai" w:date="2025-10-30T16:21:00Z"/>
                <w:rFonts w:ascii="Arial" w:hAnsi="Arial" w:eastAsia="Malgun Gothic"/>
                <w:sz w:val="18"/>
              </w:rPr>
            </w:pPr>
            <w:ins w:id="847" w:author="Ericsson-Jiakai" w:date="2025-10-30T16:21:00Z">
              <w:r>
                <w:rPr>
                  <w:rFonts w:ascii="Arial" w:hAnsi="Arial" w:eastAsia="Malgun Gothic"/>
                  <w:sz w:val="18"/>
                </w:rPr>
                <w:t>70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922568D">
            <w:pPr>
              <w:keepNext/>
              <w:keepLines/>
              <w:spacing w:after="0"/>
              <w:jc w:val="center"/>
              <w:rPr>
                <w:ins w:id="848" w:author="Ericsson-Jiakai" w:date="2025-10-30T16:21:00Z"/>
                <w:rFonts w:ascii="Arial" w:hAnsi="Arial" w:eastAsia="Malgun Gothic"/>
                <w:sz w:val="18"/>
                <w:lang w:eastAsia="zh-CN"/>
              </w:rPr>
            </w:pPr>
            <w:ins w:id="849" w:author="Ericsson-Jiakai" w:date="2025-11-21T09:15:00Z">
              <w:r>
                <w:rPr>
                  <w:rFonts w:hint="eastAsia" w:ascii="Arial" w:hAnsi="Arial"/>
                  <w:sz w:val="18"/>
                  <w:lang w:eastAsia="zh-CN"/>
                </w:rPr>
                <w:t>[13.7]</w:t>
              </w:r>
            </w:ins>
          </w:p>
        </w:tc>
      </w:tr>
      <w:tr w14:paraId="3B8FE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ins w:id="850" w:author="Ericsson-Jiakai" w:date="2025-10-30T16:21:00Z"/>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DFAF091">
            <w:pPr>
              <w:keepNext/>
              <w:keepLines/>
              <w:spacing w:after="0"/>
              <w:jc w:val="center"/>
              <w:rPr>
                <w:ins w:id="851" w:author="Ericsson-Jiakai" w:date="2025-10-30T16:21:00Z"/>
                <w:rFonts w:ascii="Arial" w:hAnsi="Arial"/>
                <w:sz w:val="18"/>
                <w:lang w:eastAsia="zh-CN"/>
              </w:rPr>
            </w:pPr>
            <w:ins w:id="852" w:author="Ericsson-Jiakai" w:date="2025-10-30T16:24:00Z">
              <w:r>
                <w:rPr>
                  <w:rFonts w:hint="eastAsia" w:ascii="Arial" w:hAnsi="Arial"/>
                  <w:sz w:val="18"/>
                  <w:lang w:eastAsia="zh-CN"/>
                </w:rPr>
                <w:t>2-4</w:t>
              </w:r>
            </w:ins>
          </w:p>
        </w:tc>
        <w:tc>
          <w:tcPr>
            <w:tcW w:w="1018" w:type="dxa"/>
            <w:tcBorders>
              <w:top w:val="single" w:color="auto" w:sz="4" w:space="0"/>
              <w:left w:val="single" w:color="auto" w:sz="4" w:space="0"/>
              <w:bottom w:val="single" w:color="auto" w:sz="4" w:space="0"/>
              <w:right w:val="single" w:color="auto" w:sz="4" w:space="0"/>
            </w:tcBorders>
            <w:shd w:val="clear" w:color="auto" w:fill="FFFFFF"/>
            <w:vAlign w:val="center"/>
          </w:tcPr>
          <w:p w14:paraId="0EEBC2F2">
            <w:pPr>
              <w:keepNext/>
              <w:keepLines/>
              <w:spacing w:after="0"/>
              <w:jc w:val="center"/>
              <w:rPr>
                <w:ins w:id="853" w:author="Ericsson-Jiakai" w:date="2025-10-30T16:21:00Z"/>
                <w:rFonts w:ascii="Arial" w:hAnsi="Arial" w:eastAsia="Malgun Gothic"/>
                <w:sz w:val="18"/>
              </w:rPr>
            </w:pPr>
            <w:ins w:id="854" w:author="CMCC-bigCR-RAN4117" w:date="2025-11-24T11:23:53Z">
              <w:r>
                <w:rPr>
                  <w:rFonts w:hint="default" w:ascii="Arial" w:hAnsi="Arial" w:cs="Arial"/>
                  <w:sz w:val="18"/>
                  <w:szCs w:val="18"/>
                </w:rPr>
                <w:t>R.PDSCH.2-</w:t>
              </w:r>
            </w:ins>
            <w:ins w:id="855" w:author="CMCC-bigCR-RAN4117" w:date="2025-11-24T11:23:53Z">
              <w:r>
                <w:rPr>
                  <w:rFonts w:hint="default" w:ascii="Arial" w:hAnsi="Arial" w:cs="Arial"/>
                  <w:sz w:val="18"/>
                  <w:szCs w:val="18"/>
                  <w:lang w:val="en-US" w:eastAsia="zh-CN"/>
                </w:rPr>
                <w:t>42</w:t>
              </w:r>
            </w:ins>
            <w:ins w:id="856" w:author="CMCC-bigCR-RAN4117" w:date="2025-11-24T11:23:53Z">
              <w:r>
                <w:rPr>
                  <w:rFonts w:hint="default" w:ascii="Arial" w:hAnsi="Arial" w:cs="Arial"/>
                  <w:sz w:val="18"/>
                  <w:szCs w:val="18"/>
                </w:rPr>
                <w:t>.</w:t>
              </w:r>
            </w:ins>
            <w:ins w:id="857" w:author="CMCC-bigCR-RAN4117" w:date="2025-11-24T11:23:53Z">
              <w:r>
                <w:rPr>
                  <w:rFonts w:hint="default" w:ascii="Arial" w:hAnsi="Arial" w:cs="Arial"/>
                  <w:sz w:val="18"/>
                  <w:szCs w:val="18"/>
                  <w:lang w:val="en-US" w:eastAsia="zh-CN"/>
                </w:rPr>
                <w:t>2</w:t>
              </w:r>
            </w:ins>
            <w:ins w:id="858" w:author="CMCC-bigCR-RAN4117" w:date="2025-11-24T11:23:53Z">
              <w:r>
                <w:rPr>
                  <w:rFonts w:hint="default" w:ascii="Arial" w:hAnsi="Arial" w:cs="Arial"/>
                  <w:sz w:val="18"/>
                  <w:szCs w:val="18"/>
                </w:rPr>
                <w:t xml:space="preserve"> TDD</w:t>
              </w:r>
            </w:ins>
            <w:ins w:id="859" w:author="Ericsson-Jiakai" w:date="2025-10-30T16:22:00Z">
              <w:del w:id="860" w:author="CMCC-bigCR-RAN4117" w:date="2025-11-24T11:23:53Z">
                <w:r>
                  <w:rPr>
                    <w:rFonts w:hint="eastAsia" w:ascii="Arial" w:hAnsi="Arial"/>
                    <w:sz w:val="18"/>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5A27058">
            <w:pPr>
              <w:keepNext/>
              <w:keepLines/>
              <w:spacing w:after="0"/>
              <w:jc w:val="center"/>
              <w:rPr>
                <w:ins w:id="861" w:author="Ericsson-Jiakai" w:date="2025-10-30T16:21:00Z"/>
                <w:rFonts w:ascii="Arial" w:hAnsi="Arial" w:eastAsia="Malgun Gothic"/>
                <w:sz w:val="18"/>
              </w:rPr>
            </w:pPr>
            <w:ins w:id="862" w:author="Ericsson-Jiakai" w:date="2025-10-30T16:21:00Z">
              <w:r>
                <w:rPr>
                  <w:rFonts w:ascii="Arial" w:hAnsi="Arial" w:eastAsia="Malgun Gothic"/>
                  <w:sz w:val="18"/>
                </w:rPr>
                <w:t>40 / 30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3BC9CD0">
            <w:pPr>
              <w:keepNext/>
              <w:keepLines/>
              <w:spacing w:after="0"/>
              <w:jc w:val="center"/>
              <w:rPr>
                <w:ins w:id="863" w:author="Ericsson-Jiakai" w:date="2025-10-30T16:21:00Z"/>
                <w:rFonts w:ascii="Arial" w:hAnsi="Arial" w:eastAsia="Malgun Gothic"/>
                <w:sz w:val="18"/>
                <w:lang w:eastAsia="zh-CN"/>
              </w:rPr>
            </w:pPr>
            <w:ins w:id="864" w:author="Ericsson-Jiakai" w:date="2025-10-30T16:21:00Z">
              <w:r>
                <w:rPr>
                  <w:rFonts w:ascii="Arial" w:hAnsi="Arial" w:eastAsia="Malgun Gothic"/>
                  <w:sz w:val="18"/>
                  <w:lang w:eastAsia="zh-CN"/>
                </w:rPr>
                <w:t>256QAM, 0.82</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5D89DEC">
            <w:pPr>
              <w:keepNext/>
              <w:keepLines/>
              <w:spacing w:after="0"/>
              <w:jc w:val="center"/>
              <w:rPr>
                <w:ins w:id="865" w:author="Ericsson-Jiakai" w:date="2025-10-30T16:21:00Z"/>
                <w:rFonts w:ascii="Arial" w:hAnsi="Arial" w:eastAsia="Malgun Gothic"/>
                <w:sz w:val="18"/>
              </w:rPr>
            </w:pPr>
            <w:ins w:id="866" w:author="Ericsson-Jiakai" w:date="2025-10-30T16:21:00Z">
              <w:r>
                <w:rPr>
                  <w:rFonts w:ascii="Arial" w:hAnsi="Arial" w:eastAsia="Malgun Gothic"/>
                  <w:sz w:val="18"/>
                </w:rPr>
                <w:t>FR1.30-8</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22F2FB7">
            <w:pPr>
              <w:keepNext/>
              <w:keepLines/>
              <w:spacing w:after="0"/>
              <w:jc w:val="center"/>
              <w:rPr>
                <w:ins w:id="867" w:author="Ericsson-Jiakai" w:date="2025-10-30T16:21:00Z"/>
                <w:rFonts w:ascii="Arial" w:hAnsi="Arial" w:eastAsia="Malgun Gothic"/>
                <w:sz w:val="18"/>
              </w:rPr>
            </w:pPr>
            <w:ins w:id="868" w:author="Ericsson-Jiakai" w:date="2025-10-30T16:21:00Z">
              <w:r>
                <w:rPr>
                  <w:rFonts w:ascii="Arial" w:hAnsi="Arial" w:eastAsia="Malgun Gothic"/>
                  <w:sz w:val="18"/>
                </w:rPr>
                <w:t>AWGN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746562B">
            <w:pPr>
              <w:keepNext/>
              <w:keepLines/>
              <w:spacing w:after="0"/>
              <w:jc w:val="center"/>
              <w:rPr>
                <w:ins w:id="869" w:author="Ericsson-Jiakai" w:date="2025-10-30T16:21:00Z"/>
                <w:rFonts w:ascii="Arial" w:hAnsi="Arial" w:eastAsia="Malgun Gothic"/>
                <w:sz w:val="18"/>
              </w:rPr>
            </w:pPr>
            <w:ins w:id="870" w:author="Ericsson-Jiakai" w:date="2025-10-30T16:21:00Z">
              <w:r>
                <w:rPr>
                  <w:rFonts w:ascii="Arial" w:hAnsi="Arial" w:eastAsia="Malgun Gothic"/>
                  <w:sz w:val="18"/>
                </w:rPr>
                <w:t>500Hz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064B5E4">
            <w:pPr>
              <w:keepNext/>
              <w:keepLines/>
              <w:spacing w:after="0"/>
              <w:jc w:val="center"/>
              <w:rPr>
                <w:ins w:id="871" w:author="Ericsson-Jiakai" w:date="2025-10-30T16:21:00Z"/>
                <w:rFonts w:ascii="Arial" w:hAnsi="Arial" w:eastAsia="Malgun Gothic"/>
                <w:sz w:val="18"/>
              </w:rPr>
            </w:pPr>
            <w:ins w:id="872" w:author="Ericsson-Jiakai" w:date="2025-10-30T16:21:00Z">
              <w:r>
                <w:rPr>
                  <w:rFonts w:ascii="Arial" w:hAnsi="Arial" w:eastAsia="Malgun Gothic"/>
                  <w:sz w:val="18"/>
                </w:rPr>
                <w:t>2x4</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2A2D8DA">
            <w:pPr>
              <w:keepNext/>
              <w:keepLines/>
              <w:spacing w:after="0"/>
              <w:jc w:val="center"/>
              <w:rPr>
                <w:ins w:id="873" w:author="Ericsson-Jiakai" w:date="2025-10-30T16:21:00Z"/>
                <w:rFonts w:ascii="Arial" w:hAnsi="Arial" w:eastAsia="Malgun Gothic"/>
                <w:sz w:val="18"/>
              </w:rPr>
            </w:pPr>
            <w:ins w:id="874" w:author="Ericsson-Jiakai" w:date="2025-10-30T16:21:00Z">
              <w:r>
                <w:rPr>
                  <w:rFonts w:ascii="Arial" w:hAnsi="Arial" w:eastAsia="Malgun Gothic"/>
                  <w:sz w:val="18"/>
                </w:rPr>
                <w:t>70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C65E1B0">
            <w:pPr>
              <w:keepNext/>
              <w:keepLines/>
              <w:spacing w:after="0"/>
              <w:jc w:val="center"/>
              <w:rPr>
                <w:ins w:id="875" w:author="Ericsson-Jiakai" w:date="2025-10-30T16:21:00Z"/>
                <w:rFonts w:ascii="Arial" w:hAnsi="Arial" w:eastAsia="Malgun Gothic"/>
                <w:sz w:val="18"/>
                <w:lang w:eastAsia="zh-CN"/>
              </w:rPr>
            </w:pPr>
            <w:ins w:id="876" w:author="Ericsson-Jiakai" w:date="2025-11-21T09:15:00Z">
              <w:r>
                <w:rPr>
                  <w:rFonts w:hint="eastAsia" w:ascii="Arial" w:hAnsi="Arial"/>
                  <w:sz w:val="18"/>
                  <w:lang w:eastAsia="zh-CN"/>
                </w:rPr>
                <w:t>[22.4]</w:t>
              </w:r>
            </w:ins>
          </w:p>
        </w:tc>
      </w:tr>
    </w:tbl>
    <w:p w14:paraId="37DC5AA0">
      <w:pPr>
        <w:pStyle w:val="2318"/>
        <w:outlineLvl w:val="0"/>
      </w:pPr>
      <w:r>
        <w:t>==============Next change==============</w:t>
      </w:r>
    </w:p>
    <w:p w14:paraId="442AB0BB">
      <w:pPr>
        <w:keepNext/>
        <w:keepLines/>
        <w:spacing w:before="120"/>
        <w:ind w:left="1418" w:hanging="1418"/>
        <w:outlineLvl w:val="3"/>
        <w:rPr>
          <w:ins w:id="877" w:author="ZTE-KUN" w:date="2025-10-22T10:27:00Z"/>
          <w:rFonts w:ascii="Arial" w:hAnsi="Arial" w:eastAsia="Malgun Gothic"/>
          <w:sz w:val="24"/>
        </w:rPr>
      </w:pPr>
      <w:ins w:id="878" w:author="ZTE-KUN" w:date="2025-10-22T10:27:00Z">
        <w:r>
          <w:rPr>
            <w:rFonts w:ascii="Arial" w:hAnsi="Arial" w:eastAsia="Malgun Gothic"/>
            <w:sz w:val="24"/>
          </w:rPr>
          <w:t>5.2A.</w:t>
        </w:r>
      </w:ins>
      <w:ins w:id="879" w:author="ZTE-KUN" w:date="2025-10-22T10:27:00Z">
        <w:r>
          <w:rPr>
            <w:rFonts w:ascii="Arial" w:hAnsi="Arial" w:eastAsia="Malgun Gothic"/>
            <w:sz w:val="24"/>
            <w:lang w:eastAsia="zh-CN"/>
          </w:rPr>
          <w:t>2</w:t>
        </w:r>
      </w:ins>
      <w:ins w:id="880" w:author="ZTE-KUN" w:date="2025-10-22T10:27:00Z">
        <w:r>
          <w:rPr>
            <w:rFonts w:ascii="Arial" w:hAnsi="Arial" w:eastAsia="Malgun Gothic"/>
            <w:sz w:val="24"/>
          </w:rPr>
          <w:t>.7</w:t>
        </w:r>
      </w:ins>
      <w:ins w:id="881" w:author="ZTE-KUN" w:date="2025-10-22T10:27:00Z">
        <w:r>
          <w:rPr>
            <w:rFonts w:ascii="Arial" w:hAnsi="Arial" w:eastAsia="Malgun Gothic"/>
            <w:sz w:val="24"/>
          </w:rPr>
          <w:tab/>
        </w:r>
      </w:ins>
      <w:ins w:id="882" w:author="ZTE-KUN" w:date="2025-10-22T10:27:00Z">
        <w:r>
          <w:rPr>
            <w:rFonts w:ascii="Arial" w:hAnsi="Arial" w:eastAsia="Malgun Gothic"/>
            <w:sz w:val="24"/>
          </w:rPr>
          <w:t>Minimum requirements for ATG CA</w:t>
        </w:r>
      </w:ins>
    </w:p>
    <w:p w14:paraId="3BB50A59">
      <w:pPr>
        <w:jc w:val="both"/>
        <w:rPr>
          <w:ins w:id="883" w:author="ZTE-KUN" w:date="2025-10-22T10:28:00Z"/>
          <w:lang w:eastAsia="zh-CN"/>
        </w:rPr>
      </w:pPr>
      <w:ins w:id="884" w:author="ZTE-KUN" w:date="2025-10-22T10:28:00Z">
        <w:r>
          <w:rPr>
            <w:lang w:eastAsia="zh-CN"/>
          </w:rPr>
          <w:t>The performance requirements are specified in Table 5.2A.2.</w:t>
        </w:r>
      </w:ins>
      <w:ins w:id="885" w:author="ZTE-KUN" w:date="2025-10-22T10:30:00Z">
        <w:r>
          <w:rPr>
            <w:lang w:val="en-US" w:eastAsia="zh-CN"/>
          </w:rPr>
          <w:t>7</w:t>
        </w:r>
      </w:ins>
      <w:ins w:id="886" w:author="ZTE-KUN" w:date="2025-10-22T10:28:00Z">
        <w:r>
          <w:rPr>
            <w:lang w:eastAsia="zh-CN"/>
          </w:rPr>
          <w:t>-</w:t>
        </w:r>
      </w:ins>
      <w:ins w:id="887" w:author="ZTE-KUN" w:date="2025-11-21T21:45:00Z">
        <w:r>
          <w:rPr>
            <w:lang w:val="en-US" w:eastAsia="zh-CN"/>
          </w:rPr>
          <w:t>8</w:t>
        </w:r>
      </w:ins>
      <w:ins w:id="888" w:author="ZTE-KUN" w:date="2025-10-22T11:42:00Z">
        <w:r>
          <w:rPr>
            <w:lang w:val="en-US" w:eastAsia="zh-CN"/>
          </w:rPr>
          <w:t xml:space="preserve"> and </w:t>
        </w:r>
      </w:ins>
      <w:ins w:id="889" w:author="ZTE-KUN" w:date="2025-10-22T11:42:00Z">
        <w:r>
          <w:rPr>
            <w:lang w:eastAsia="zh-CN"/>
          </w:rPr>
          <w:t>Table 5.2A.2.</w:t>
        </w:r>
      </w:ins>
      <w:ins w:id="890" w:author="ZTE-KUN" w:date="2025-10-22T11:42:00Z">
        <w:r>
          <w:rPr>
            <w:lang w:val="en-US" w:eastAsia="zh-CN"/>
          </w:rPr>
          <w:t>7</w:t>
        </w:r>
      </w:ins>
      <w:ins w:id="891" w:author="ZTE-KUN" w:date="2025-10-22T11:42:00Z">
        <w:r>
          <w:rPr>
            <w:lang w:eastAsia="zh-CN"/>
          </w:rPr>
          <w:t>-</w:t>
        </w:r>
      </w:ins>
      <w:ins w:id="892" w:author="ZTE-KUN" w:date="2025-11-21T21:45:00Z">
        <w:r>
          <w:rPr>
            <w:lang w:eastAsia="zh-CN"/>
          </w:rPr>
          <w:t>9</w:t>
        </w:r>
      </w:ins>
      <w:ins w:id="893" w:author="ZTE-KUN" w:date="2025-10-22T10:28:00Z">
        <w:r>
          <w:rPr>
            <w:lang w:eastAsia="zh-CN"/>
          </w:rPr>
          <w:t xml:space="preserve"> based on the single carrier requirements for different bandwidth specified in Table 5.2A.2.</w:t>
        </w:r>
      </w:ins>
      <w:ins w:id="894" w:author="ZTE-KUN" w:date="2025-10-22T10:30:00Z">
        <w:r>
          <w:rPr>
            <w:lang w:val="en-US" w:eastAsia="zh-CN"/>
          </w:rPr>
          <w:t>7</w:t>
        </w:r>
      </w:ins>
      <w:ins w:id="895" w:author="ZTE-KUN" w:date="2025-10-22T10:28:00Z">
        <w:r>
          <w:rPr>
            <w:lang w:eastAsia="zh-CN"/>
          </w:rPr>
          <w:t>-</w:t>
        </w:r>
      </w:ins>
      <w:ins w:id="896" w:author="ZTE-KUN" w:date="2025-11-21T21:46:00Z">
        <w:r>
          <w:rPr>
            <w:lang w:val="en-US" w:eastAsia="zh-CN"/>
          </w:rPr>
          <w:t>5</w:t>
        </w:r>
      </w:ins>
      <w:ins w:id="897" w:author="ZTE-KUN" w:date="2025-10-22T11:32:00Z">
        <w:r>
          <w:rPr>
            <w:lang w:val="en-US" w:eastAsia="zh-CN"/>
          </w:rPr>
          <w:t xml:space="preserve">, </w:t>
        </w:r>
      </w:ins>
      <w:ins w:id="898" w:author="ZTE-KUN" w:date="2025-10-22T10:28:00Z">
        <w:r>
          <w:rPr>
            <w:lang w:eastAsia="zh-CN"/>
          </w:rPr>
          <w:t>Table 5.2A.2.</w:t>
        </w:r>
      </w:ins>
      <w:ins w:id="899" w:author="ZTE-KUN" w:date="2025-10-22T10:31:00Z">
        <w:r>
          <w:rPr>
            <w:lang w:val="en-US" w:eastAsia="zh-CN"/>
          </w:rPr>
          <w:t>7</w:t>
        </w:r>
      </w:ins>
      <w:ins w:id="900" w:author="ZTE-KUN" w:date="2025-10-22T10:28:00Z">
        <w:r>
          <w:rPr>
            <w:lang w:eastAsia="zh-CN"/>
          </w:rPr>
          <w:t>-</w:t>
        </w:r>
      </w:ins>
      <w:ins w:id="901" w:author="ZTE-KUN" w:date="2025-11-21T21:46:00Z">
        <w:r>
          <w:rPr>
            <w:lang w:val="en-US" w:eastAsia="zh-CN"/>
          </w:rPr>
          <w:t>6</w:t>
        </w:r>
      </w:ins>
      <w:ins w:id="902" w:author="ZTE-KUN" w:date="2025-10-22T10:28:00Z">
        <w:r>
          <w:rPr>
            <w:lang w:eastAsia="zh-CN"/>
          </w:rPr>
          <w:t>,</w:t>
        </w:r>
      </w:ins>
      <w:ins w:id="903" w:author="ZTE-KUN" w:date="2025-10-22T11:33:00Z">
        <w:r>
          <w:rPr>
            <w:lang w:eastAsia="zh-CN"/>
          </w:rPr>
          <w:t xml:space="preserve"> and Table 5.2A.2.</w:t>
        </w:r>
      </w:ins>
      <w:ins w:id="904" w:author="ZTE-KUN" w:date="2025-10-22T11:33:00Z">
        <w:r>
          <w:rPr>
            <w:lang w:val="en-US" w:eastAsia="zh-CN"/>
          </w:rPr>
          <w:t>7</w:t>
        </w:r>
      </w:ins>
      <w:ins w:id="905" w:author="ZTE-KUN" w:date="2025-10-22T11:33:00Z">
        <w:r>
          <w:rPr>
            <w:lang w:eastAsia="zh-CN"/>
          </w:rPr>
          <w:t>-</w:t>
        </w:r>
      </w:ins>
      <w:ins w:id="906" w:author="ZTE-KUN" w:date="2025-11-21T21:46:00Z">
        <w:r>
          <w:rPr>
            <w:lang w:eastAsia="zh-CN"/>
          </w:rPr>
          <w:t>7</w:t>
        </w:r>
      </w:ins>
      <w:ins w:id="907" w:author="ZTE-KUN" w:date="2025-10-22T11:33:00Z">
        <w:r>
          <w:rPr>
            <w:lang w:eastAsia="zh-CN"/>
          </w:rPr>
          <w:t xml:space="preserve">, </w:t>
        </w:r>
      </w:ins>
      <w:ins w:id="908" w:author="ZTE-KUN" w:date="2025-10-22T10:28:00Z">
        <w:r>
          <w:rPr>
            <w:lang w:eastAsia="zh-CN"/>
          </w:rPr>
          <w:t>with the addition of test parameters in Table 5.2A.2.</w:t>
        </w:r>
      </w:ins>
      <w:ins w:id="909" w:author="ZTE-KUN" w:date="2025-10-22T10:31:00Z">
        <w:r>
          <w:rPr>
            <w:lang w:val="en-US" w:eastAsia="zh-CN"/>
          </w:rPr>
          <w:t>7</w:t>
        </w:r>
      </w:ins>
      <w:ins w:id="910" w:author="ZTE-KUN" w:date="2025-10-22T10:28:00Z">
        <w:r>
          <w:rPr>
            <w:lang w:eastAsia="zh-CN"/>
          </w:rPr>
          <w:t>-</w:t>
        </w:r>
      </w:ins>
      <w:ins w:id="911" w:author="ZTE-KUN" w:date="2025-10-22T10:28:00Z">
        <w:r>
          <w:rPr>
            <w:lang w:val="en-US" w:eastAsia="zh-CN"/>
          </w:rPr>
          <w:t>2</w:t>
        </w:r>
      </w:ins>
      <w:ins w:id="912" w:author="ZTE-KUN" w:date="2025-10-22T10:28:00Z">
        <w:r>
          <w:rPr>
            <w:lang w:eastAsia="zh-CN"/>
          </w:rPr>
          <w:t xml:space="preserve"> and the downlink physical channel setup according to Annex C.3.1.</w:t>
        </w:r>
      </w:ins>
    </w:p>
    <w:p w14:paraId="45709A54">
      <w:pPr>
        <w:rPr>
          <w:ins w:id="913" w:author="ZTE-KUN" w:date="2025-10-22T10:28:00Z"/>
          <w:lang w:eastAsia="zh-CN"/>
        </w:rPr>
      </w:pPr>
      <w:ins w:id="914" w:author="ZTE-KUN" w:date="2025-10-22T10:28:00Z">
        <w:r>
          <w:rPr>
            <w:lang w:eastAsia="zh-CN"/>
          </w:rPr>
          <w:t>The test purposes are specified in Table 5.2A.2.</w:t>
        </w:r>
      </w:ins>
      <w:ins w:id="915" w:author="ZTE-KUN" w:date="2025-10-22T10:31:00Z">
        <w:r>
          <w:rPr>
            <w:lang w:val="en-US" w:eastAsia="zh-CN"/>
          </w:rPr>
          <w:t>7</w:t>
        </w:r>
      </w:ins>
      <w:ins w:id="916" w:author="ZTE-KUN" w:date="2025-10-22T10:28:00Z">
        <w:r>
          <w:rPr>
            <w:lang w:eastAsia="zh-CN"/>
          </w:rPr>
          <w:t>-1.</w:t>
        </w:r>
      </w:ins>
    </w:p>
    <w:p w14:paraId="40299814">
      <w:pPr>
        <w:keepNext/>
        <w:keepLines/>
        <w:spacing w:before="60"/>
        <w:jc w:val="center"/>
        <w:rPr>
          <w:ins w:id="917" w:author="ZTE-KUN" w:date="2025-10-22T10:30:00Z"/>
          <w:rFonts w:ascii="Arial" w:hAnsi="Arial" w:eastAsia="宋体"/>
          <w:b/>
        </w:rPr>
      </w:pPr>
      <w:ins w:id="918" w:author="ZTE-KUN" w:date="2025-10-22T10:30:00Z">
        <w:r>
          <w:rPr>
            <w:rFonts w:ascii="Arial" w:hAnsi="Arial" w:eastAsia="宋体"/>
            <w:b/>
          </w:rPr>
          <w:t>Table 5.2</w:t>
        </w:r>
      </w:ins>
      <w:ins w:id="919" w:author="ZTE-KUN" w:date="2025-10-22T10:31:00Z">
        <w:r>
          <w:rPr>
            <w:rFonts w:ascii="Arial" w:hAnsi="Arial" w:eastAsia="宋体"/>
            <w:b/>
          </w:rPr>
          <w:t>A.2.7</w:t>
        </w:r>
      </w:ins>
      <w:ins w:id="920" w:author="ZTE-KUN" w:date="2025-10-22T10:30:00Z">
        <w:r>
          <w:rPr>
            <w:rFonts w:ascii="Arial" w:hAnsi="Arial" w:eastAsia="宋体"/>
            <w:b/>
          </w:rPr>
          <w:t>-1</w:t>
        </w:r>
      </w:ins>
      <w:ins w:id="921" w:author="ZTE-KUN" w:date="2025-10-22T10:30:00Z">
        <w:r>
          <w:rPr>
            <w:rFonts w:ascii="Arial" w:hAnsi="Arial" w:eastAsia="宋体"/>
            <w:b/>
            <w:lang w:eastAsia="zh-CN"/>
          </w:rPr>
          <w:t>:</w:t>
        </w:r>
      </w:ins>
      <w:ins w:id="922" w:author="ZTE-KUN" w:date="2025-10-22T10:30:00Z">
        <w:r>
          <w:rPr>
            <w:rFonts w:ascii="Arial" w:hAnsi="Arial" w:eastAsia="宋体"/>
            <w:b/>
          </w:rPr>
          <w:t xml:space="preserve"> Tests purpose</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2"/>
        <w:gridCol w:w="4807"/>
      </w:tblGrid>
      <w:tr w14:paraId="6DFCF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3" w:author="ZTE-KUN" w:date="2025-10-22T10:30:00Z"/>
        </w:trPr>
        <w:tc>
          <w:tcPr>
            <w:tcW w:w="4822" w:type="dxa"/>
            <w:tcBorders>
              <w:top w:val="single" w:color="auto" w:sz="4" w:space="0"/>
              <w:left w:val="single" w:color="auto" w:sz="4" w:space="0"/>
              <w:bottom w:val="single" w:color="auto" w:sz="4" w:space="0"/>
              <w:right w:val="single" w:color="auto" w:sz="4" w:space="0"/>
            </w:tcBorders>
          </w:tcPr>
          <w:p w14:paraId="5FED2CFA">
            <w:pPr>
              <w:keepNext/>
              <w:keepLines/>
              <w:spacing w:after="0"/>
              <w:jc w:val="center"/>
              <w:rPr>
                <w:ins w:id="924" w:author="ZTE-KUN" w:date="2025-10-22T10:30:00Z"/>
                <w:rFonts w:ascii="Arial" w:hAnsi="Arial" w:eastAsia="宋体"/>
                <w:b/>
                <w:sz w:val="18"/>
              </w:rPr>
            </w:pPr>
            <w:ins w:id="925" w:author="ZTE-KUN" w:date="2025-10-22T10:30:00Z">
              <w:r>
                <w:rPr>
                  <w:rFonts w:ascii="Arial" w:hAnsi="Arial" w:eastAsia="宋体"/>
                  <w:b/>
                  <w:sz w:val="18"/>
                </w:rPr>
                <w:t>Purpose</w:t>
              </w:r>
            </w:ins>
          </w:p>
        </w:tc>
        <w:tc>
          <w:tcPr>
            <w:tcW w:w="4807" w:type="dxa"/>
            <w:tcBorders>
              <w:top w:val="single" w:color="auto" w:sz="4" w:space="0"/>
              <w:left w:val="single" w:color="auto" w:sz="4" w:space="0"/>
              <w:bottom w:val="single" w:color="auto" w:sz="4" w:space="0"/>
              <w:right w:val="single" w:color="auto" w:sz="4" w:space="0"/>
            </w:tcBorders>
          </w:tcPr>
          <w:p w14:paraId="53ADDC01">
            <w:pPr>
              <w:keepNext/>
              <w:keepLines/>
              <w:spacing w:after="0"/>
              <w:jc w:val="center"/>
              <w:rPr>
                <w:ins w:id="926" w:author="ZTE-KUN" w:date="2025-10-22T10:30:00Z"/>
                <w:rFonts w:ascii="Arial" w:hAnsi="Arial" w:eastAsia="宋体"/>
                <w:b/>
                <w:sz w:val="18"/>
              </w:rPr>
            </w:pPr>
            <w:ins w:id="927" w:author="ZTE-KUN" w:date="2025-10-22T10:30:00Z">
              <w:r>
                <w:rPr>
                  <w:rFonts w:ascii="Arial" w:hAnsi="Arial" w:eastAsia="宋体"/>
                  <w:b/>
                  <w:sz w:val="18"/>
                </w:rPr>
                <w:t>Test index</w:t>
              </w:r>
            </w:ins>
          </w:p>
        </w:tc>
      </w:tr>
      <w:tr w14:paraId="39170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8" w:author="ZTE-KUN" w:date="2025-10-22T10:30:00Z"/>
        </w:trPr>
        <w:tc>
          <w:tcPr>
            <w:tcW w:w="4822" w:type="dxa"/>
            <w:tcBorders>
              <w:top w:val="single" w:color="auto" w:sz="4" w:space="0"/>
              <w:left w:val="single" w:color="auto" w:sz="4" w:space="0"/>
              <w:bottom w:val="single" w:color="auto" w:sz="4" w:space="0"/>
              <w:right w:val="single" w:color="auto" w:sz="4" w:space="0"/>
            </w:tcBorders>
          </w:tcPr>
          <w:p w14:paraId="518E8AF2">
            <w:pPr>
              <w:keepNext/>
              <w:keepLines/>
              <w:spacing w:after="0"/>
              <w:rPr>
                <w:ins w:id="929" w:author="ZTE-KUN" w:date="2025-10-22T10:30:00Z"/>
                <w:rFonts w:ascii="Arial" w:hAnsi="Arial" w:eastAsia="宋体"/>
                <w:sz w:val="18"/>
              </w:rPr>
            </w:pPr>
            <w:ins w:id="930" w:author="ZTE-KUN" w:date="2025-10-22T10:32:00Z">
              <w:r>
                <w:rPr>
                  <w:rFonts w:ascii="Arial" w:hAnsi="Arial" w:eastAsia="宋体"/>
                  <w:sz w:val="18"/>
                </w:rPr>
                <w:t>Verify PDSCH performance under 2 receive antenna conditions in the ATG scenario defined in B.</w:t>
              </w:r>
            </w:ins>
            <w:ins w:id="931" w:author="ZTE-KUN" w:date="2025-10-22T10:33:00Z">
              <w:r>
                <w:rPr>
                  <w:rFonts w:ascii="Arial" w:hAnsi="Arial" w:eastAsia="宋体"/>
                  <w:sz w:val="18"/>
                </w:rPr>
                <w:t>1.1</w:t>
              </w:r>
            </w:ins>
            <w:ins w:id="932" w:author="ZTE-KUN" w:date="2025-10-22T10:32:00Z">
              <w:r>
                <w:rPr>
                  <w:rFonts w:ascii="Arial" w:hAnsi="Arial" w:eastAsia="宋体"/>
                  <w:sz w:val="18"/>
                </w:rPr>
                <w:t xml:space="preserve"> with CA</w:t>
              </w:r>
            </w:ins>
          </w:p>
        </w:tc>
        <w:tc>
          <w:tcPr>
            <w:tcW w:w="4807" w:type="dxa"/>
            <w:tcBorders>
              <w:top w:val="single" w:color="auto" w:sz="4" w:space="0"/>
              <w:left w:val="single" w:color="auto" w:sz="4" w:space="0"/>
              <w:bottom w:val="single" w:color="auto" w:sz="4" w:space="0"/>
              <w:right w:val="single" w:color="auto" w:sz="4" w:space="0"/>
            </w:tcBorders>
          </w:tcPr>
          <w:p w14:paraId="7B61E22F">
            <w:pPr>
              <w:keepNext/>
              <w:keepLines/>
              <w:spacing w:after="0"/>
              <w:rPr>
                <w:ins w:id="933" w:author="ZTE-KUN" w:date="2025-10-22T10:30:00Z"/>
                <w:rFonts w:ascii="Arial" w:hAnsi="Arial" w:eastAsia="宋体"/>
                <w:sz w:val="18"/>
                <w:lang w:eastAsia="zh-CN"/>
              </w:rPr>
            </w:pPr>
            <w:ins w:id="934" w:author="ZTE-KUN" w:date="2025-10-22T11:12:00Z">
              <w:r>
                <w:rPr>
                  <w:rFonts w:hint="eastAsia" w:ascii="Arial" w:hAnsi="Arial" w:eastAsia="宋体"/>
                  <w:sz w:val="18"/>
                  <w:lang w:eastAsia="zh-CN"/>
                </w:rPr>
                <w:t>1</w:t>
              </w:r>
            </w:ins>
            <w:ins w:id="935" w:author="ZTE-KUN" w:date="2025-10-22T11:12:00Z">
              <w:r>
                <w:rPr>
                  <w:rFonts w:ascii="Arial" w:hAnsi="Arial" w:eastAsia="宋体"/>
                  <w:sz w:val="18"/>
                  <w:lang w:eastAsia="zh-CN"/>
                </w:rPr>
                <w:t>-1, 1-2</w:t>
              </w:r>
            </w:ins>
            <w:ins w:id="936" w:author="ZTE-KUN" w:date="2025-10-22T11:42:00Z">
              <w:r>
                <w:rPr>
                  <w:rFonts w:ascii="Arial" w:hAnsi="Arial" w:eastAsia="宋体"/>
                  <w:sz w:val="18"/>
                  <w:lang w:eastAsia="zh-CN"/>
                </w:rPr>
                <w:t>, 2-1, 2-2</w:t>
              </w:r>
            </w:ins>
          </w:p>
        </w:tc>
      </w:tr>
    </w:tbl>
    <w:p w14:paraId="73974D2A">
      <w:pPr>
        <w:keepNext/>
        <w:keepLines/>
        <w:spacing w:after="0"/>
        <w:rPr>
          <w:ins w:id="937" w:author="ZTE-KUN" w:date="2025-10-22T10:30:00Z"/>
          <w:rFonts w:ascii="Arial" w:hAnsi="Arial" w:eastAsia="宋体"/>
          <w:sz w:val="18"/>
        </w:rPr>
      </w:pPr>
    </w:p>
    <w:p w14:paraId="0211E124">
      <w:pPr>
        <w:keepNext/>
        <w:keepLines/>
        <w:spacing w:before="60"/>
        <w:jc w:val="center"/>
        <w:rPr>
          <w:ins w:id="938" w:author="ZTE-KUN" w:date="2025-10-22T10:30:00Z"/>
          <w:rFonts w:ascii="Arial" w:hAnsi="Arial" w:eastAsia="宋体"/>
          <w:b/>
        </w:rPr>
      </w:pPr>
      <w:ins w:id="939" w:author="ZTE-KUN" w:date="2025-10-22T10:30:00Z">
        <w:r>
          <w:rPr>
            <w:rFonts w:ascii="Arial" w:hAnsi="Arial" w:eastAsia="宋体"/>
            <w:b/>
          </w:rPr>
          <w:t xml:space="preserve">Table </w:t>
        </w:r>
      </w:ins>
      <w:ins w:id="940" w:author="ZTE-KUN" w:date="2025-10-22T10:43:00Z">
        <w:r>
          <w:rPr>
            <w:rFonts w:ascii="Arial" w:hAnsi="Arial" w:eastAsia="宋体"/>
            <w:b/>
          </w:rPr>
          <w:t>5.2A.2.7</w:t>
        </w:r>
      </w:ins>
      <w:ins w:id="941" w:author="ZTE-KUN" w:date="2025-10-22T10:30:00Z">
        <w:r>
          <w:rPr>
            <w:rFonts w:ascii="Arial" w:hAnsi="Arial" w:eastAsia="宋体"/>
            <w:b/>
          </w:rPr>
          <w:t>-2: Test parameters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9"/>
        <w:gridCol w:w="3095"/>
        <w:gridCol w:w="566"/>
        <w:gridCol w:w="4355"/>
      </w:tblGrid>
      <w:tr w14:paraId="12A86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2" w:author="ZTE-KUN" w:date="2025-10-22T10:30: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1CAD91B0">
            <w:pPr>
              <w:keepNext/>
              <w:keepLines/>
              <w:spacing w:after="0"/>
              <w:jc w:val="center"/>
              <w:rPr>
                <w:ins w:id="943" w:author="ZTE-KUN" w:date="2025-10-22T10:30:00Z"/>
                <w:rFonts w:ascii="Arial" w:hAnsi="Arial" w:eastAsia="宋体"/>
                <w:b/>
                <w:sz w:val="18"/>
              </w:rPr>
            </w:pPr>
            <w:ins w:id="944" w:author="ZTE-KUN" w:date="2025-10-22T10:30:00Z">
              <w:r>
                <w:rPr>
                  <w:rFonts w:ascii="Arial" w:hAnsi="Arial" w:eastAsia="宋体"/>
                  <w:b/>
                  <w:sz w:val="18"/>
                </w:rPr>
                <w:t>Parameter</w:t>
              </w:r>
            </w:ins>
          </w:p>
        </w:tc>
        <w:tc>
          <w:tcPr>
            <w:tcW w:w="0" w:type="auto"/>
            <w:tcBorders>
              <w:top w:val="single" w:color="auto" w:sz="4" w:space="0"/>
              <w:left w:val="single" w:color="auto" w:sz="4" w:space="0"/>
              <w:bottom w:val="single" w:color="auto" w:sz="4" w:space="0"/>
              <w:right w:val="single" w:color="auto" w:sz="4" w:space="0"/>
            </w:tcBorders>
            <w:vAlign w:val="center"/>
          </w:tcPr>
          <w:p w14:paraId="5B8978CA">
            <w:pPr>
              <w:keepNext/>
              <w:keepLines/>
              <w:spacing w:after="0"/>
              <w:jc w:val="center"/>
              <w:rPr>
                <w:ins w:id="945" w:author="ZTE-KUN" w:date="2025-10-22T10:30:00Z"/>
                <w:rFonts w:ascii="Arial" w:hAnsi="Arial" w:eastAsia="宋体"/>
                <w:b/>
                <w:sz w:val="18"/>
              </w:rPr>
            </w:pPr>
            <w:ins w:id="946" w:author="ZTE-KUN" w:date="2025-10-22T10:30:00Z">
              <w:r>
                <w:rPr>
                  <w:rFonts w:ascii="Arial" w:hAnsi="Arial" w:eastAsia="宋体"/>
                  <w:b/>
                  <w:sz w:val="18"/>
                </w:rPr>
                <w:t>Unit</w:t>
              </w:r>
            </w:ins>
          </w:p>
        </w:tc>
        <w:tc>
          <w:tcPr>
            <w:tcW w:w="0" w:type="auto"/>
            <w:tcBorders>
              <w:top w:val="single" w:color="auto" w:sz="4" w:space="0"/>
              <w:left w:val="single" w:color="auto" w:sz="4" w:space="0"/>
              <w:bottom w:val="single" w:color="auto" w:sz="4" w:space="0"/>
              <w:right w:val="single" w:color="auto" w:sz="4" w:space="0"/>
            </w:tcBorders>
            <w:vAlign w:val="center"/>
          </w:tcPr>
          <w:p w14:paraId="69281DF4">
            <w:pPr>
              <w:keepNext/>
              <w:keepLines/>
              <w:spacing w:after="0"/>
              <w:jc w:val="center"/>
              <w:rPr>
                <w:ins w:id="947" w:author="ZTE-KUN" w:date="2025-10-22T10:30:00Z"/>
                <w:rFonts w:ascii="Arial" w:hAnsi="Arial" w:eastAsia="宋体"/>
                <w:b/>
                <w:sz w:val="18"/>
              </w:rPr>
            </w:pPr>
            <w:ins w:id="948" w:author="ZTE-KUN" w:date="2025-10-22T10:30:00Z">
              <w:r>
                <w:rPr>
                  <w:rFonts w:ascii="Arial" w:hAnsi="Arial" w:eastAsia="宋体"/>
                  <w:b/>
                  <w:sz w:val="18"/>
                </w:rPr>
                <w:t>Value</w:t>
              </w:r>
            </w:ins>
          </w:p>
        </w:tc>
      </w:tr>
      <w:tr w14:paraId="77B40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9" w:author="ZTE-KUN" w:date="2025-10-22T10:30: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28519D12">
            <w:pPr>
              <w:keepNext/>
              <w:keepLines/>
              <w:spacing w:after="0"/>
              <w:rPr>
                <w:ins w:id="950" w:author="ZTE-KUN" w:date="2025-10-22T10:30:00Z"/>
                <w:rFonts w:ascii="Arial" w:hAnsi="Arial" w:eastAsia="宋体"/>
                <w:sz w:val="18"/>
              </w:rPr>
            </w:pPr>
            <w:ins w:id="951" w:author="ZTE-KUN" w:date="2025-10-22T10:30:00Z">
              <w:r>
                <w:rPr>
                  <w:rFonts w:ascii="Arial" w:hAnsi="Arial" w:eastAsia="宋体"/>
                  <w:sz w:val="18"/>
                </w:rPr>
                <w:t>Duplex mode</w:t>
              </w:r>
            </w:ins>
          </w:p>
        </w:tc>
        <w:tc>
          <w:tcPr>
            <w:tcW w:w="0" w:type="auto"/>
            <w:tcBorders>
              <w:top w:val="single" w:color="auto" w:sz="4" w:space="0"/>
              <w:left w:val="single" w:color="auto" w:sz="4" w:space="0"/>
              <w:bottom w:val="single" w:color="auto" w:sz="4" w:space="0"/>
              <w:right w:val="single" w:color="auto" w:sz="4" w:space="0"/>
            </w:tcBorders>
            <w:vAlign w:val="center"/>
          </w:tcPr>
          <w:p w14:paraId="406DA1A5">
            <w:pPr>
              <w:keepNext/>
              <w:keepLines/>
              <w:spacing w:after="0"/>
              <w:jc w:val="center"/>
              <w:rPr>
                <w:ins w:id="952"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2B24A53">
            <w:pPr>
              <w:keepNext/>
              <w:keepLines/>
              <w:spacing w:after="0"/>
              <w:jc w:val="center"/>
              <w:rPr>
                <w:ins w:id="953" w:author="ZTE-KUN" w:date="2025-10-22T10:30:00Z"/>
                <w:rFonts w:ascii="Arial" w:hAnsi="Arial" w:eastAsia="宋体"/>
                <w:sz w:val="18"/>
              </w:rPr>
            </w:pPr>
            <w:ins w:id="954" w:author="ZTE-KUN" w:date="2025-10-22T10:30:00Z">
              <w:r>
                <w:rPr>
                  <w:rFonts w:ascii="Arial" w:hAnsi="Arial" w:eastAsia="宋体"/>
                  <w:sz w:val="18"/>
                </w:rPr>
                <w:t>FDD and TDD</w:t>
              </w:r>
            </w:ins>
          </w:p>
        </w:tc>
      </w:tr>
      <w:tr w14:paraId="06B71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5" w:author="ZTE-KUN" w:date="2025-10-22T10:30: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061CA361">
            <w:pPr>
              <w:keepNext/>
              <w:keepLines/>
              <w:spacing w:after="0"/>
              <w:rPr>
                <w:ins w:id="956" w:author="ZTE-KUN" w:date="2025-10-22T10:30:00Z"/>
                <w:rFonts w:ascii="Arial" w:hAnsi="Arial" w:eastAsia="宋体"/>
                <w:sz w:val="18"/>
              </w:rPr>
            </w:pPr>
            <w:ins w:id="957" w:author="ZTE-KUN" w:date="2025-10-22T10:30:00Z">
              <w:r>
                <w:rPr>
                  <w:rFonts w:ascii="Arial" w:hAnsi="Arial" w:eastAsia="宋体"/>
                  <w:sz w:val="18"/>
                </w:rPr>
                <w:t>Active DL BWP index</w:t>
              </w:r>
            </w:ins>
          </w:p>
        </w:tc>
        <w:tc>
          <w:tcPr>
            <w:tcW w:w="0" w:type="auto"/>
            <w:tcBorders>
              <w:top w:val="single" w:color="auto" w:sz="4" w:space="0"/>
              <w:left w:val="single" w:color="auto" w:sz="4" w:space="0"/>
              <w:bottom w:val="single" w:color="auto" w:sz="4" w:space="0"/>
              <w:right w:val="single" w:color="auto" w:sz="4" w:space="0"/>
            </w:tcBorders>
            <w:vAlign w:val="center"/>
          </w:tcPr>
          <w:p w14:paraId="7BDF79F1">
            <w:pPr>
              <w:keepNext/>
              <w:keepLines/>
              <w:spacing w:after="0"/>
              <w:jc w:val="center"/>
              <w:rPr>
                <w:ins w:id="958"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31911F2">
            <w:pPr>
              <w:keepNext/>
              <w:keepLines/>
              <w:spacing w:after="0"/>
              <w:jc w:val="center"/>
              <w:rPr>
                <w:ins w:id="959" w:author="ZTE-KUN" w:date="2025-10-22T10:30:00Z"/>
                <w:rFonts w:ascii="Arial" w:hAnsi="Arial" w:eastAsia="宋体"/>
                <w:sz w:val="18"/>
              </w:rPr>
            </w:pPr>
            <w:ins w:id="960" w:author="ZTE-KUN" w:date="2025-10-22T10:30:00Z">
              <w:r>
                <w:rPr>
                  <w:rFonts w:ascii="Arial" w:hAnsi="Arial" w:eastAsia="宋体"/>
                  <w:sz w:val="18"/>
                </w:rPr>
                <w:t>1</w:t>
              </w:r>
            </w:ins>
          </w:p>
        </w:tc>
      </w:tr>
      <w:tr w14:paraId="05CBF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1" w:author="ZTE-KUN" w:date="2025-10-22T11:26: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53FC1750">
            <w:pPr>
              <w:keepNext/>
              <w:keepLines/>
              <w:spacing w:after="0"/>
              <w:rPr>
                <w:ins w:id="962" w:author="ZTE-KUN" w:date="2025-10-22T11:26:00Z"/>
                <w:rFonts w:ascii="Arial" w:hAnsi="Arial" w:eastAsia="宋体"/>
                <w:sz w:val="18"/>
              </w:rPr>
            </w:pPr>
            <w:ins w:id="963" w:author="ZTE-KUN" w:date="2025-10-22T11:26:00Z">
              <w:r>
                <w:rPr>
                  <w:rFonts w:hint="eastAsia" w:ascii="Arial" w:hAnsi="Arial"/>
                  <w:sz w:val="18"/>
                  <w:lang w:eastAsia="zh-CN"/>
                </w:rPr>
                <w:t>T</w:t>
              </w:r>
            </w:ins>
            <w:ins w:id="964" w:author="ZTE-KUN" w:date="2025-10-22T11:26:00Z">
              <w:r>
                <w:rPr>
                  <w:rFonts w:ascii="Arial" w:hAnsi="Arial"/>
                  <w:sz w:val="18"/>
                  <w:lang w:eastAsia="zh-CN"/>
                </w:rPr>
                <w:t>DD pattern</w:t>
              </w:r>
            </w:ins>
          </w:p>
        </w:tc>
        <w:tc>
          <w:tcPr>
            <w:tcW w:w="0" w:type="auto"/>
            <w:tcBorders>
              <w:top w:val="single" w:color="auto" w:sz="4" w:space="0"/>
              <w:left w:val="single" w:color="auto" w:sz="4" w:space="0"/>
              <w:bottom w:val="single" w:color="auto" w:sz="4" w:space="0"/>
              <w:right w:val="single" w:color="auto" w:sz="4" w:space="0"/>
            </w:tcBorders>
            <w:vAlign w:val="center"/>
          </w:tcPr>
          <w:p w14:paraId="61474F39">
            <w:pPr>
              <w:keepNext/>
              <w:keepLines/>
              <w:spacing w:after="0"/>
              <w:jc w:val="center"/>
              <w:rPr>
                <w:ins w:id="965" w:author="ZTE-KUN" w:date="2025-10-22T11:26: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82BDF14">
            <w:pPr>
              <w:keepNext/>
              <w:keepLines/>
              <w:spacing w:after="0"/>
              <w:jc w:val="center"/>
              <w:rPr>
                <w:ins w:id="966" w:author="ZTE-KUN" w:date="2025-10-22T11:26:00Z"/>
                <w:rFonts w:ascii="Arial" w:hAnsi="Arial" w:eastAsia="宋体"/>
                <w:sz w:val="18"/>
              </w:rPr>
            </w:pPr>
            <w:ins w:id="967" w:author="ZTE-KUN" w:date="2025-10-22T11:26:00Z">
              <w:r>
                <w:rPr>
                  <w:rFonts w:hint="eastAsia" w:ascii="Arial" w:hAnsi="Arial" w:eastAsia="宋体"/>
                  <w:sz w:val="18"/>
                </w:rPr>
                <w:t>F</w:t>
              </w:r>
            </w:ins>
            <w:ins w:id="968" w:author="ZTE-KUN" w:date="2025-10-22T11:26:00Z">
              <w:r>
                <w:rPr>
                  <w:rFonts w:ascii="Arial" w:hAnsi="Arial" w:eastAsia="宋体"/>
                  <w:sz w:val="18"/>
                </w:rPr>
                <w:t>R1.30-1 or FR1.30-8</w:t>
              </w:r>
            </w:ins>
          </w:p>
        </w:tc>
      </w:tr>
      <w:tr w14:paraId="046D6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9" w:author="ZTE-KUN" w:date="2025-10-22T10:35: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19A04A44">
            <w:pPr>
              <w:keepNext/>
              <w:keepLines/>
              <w:spacing w:after="0"/>
              <w:rPr>
                <w:ins w:id="970" w:author="ZTE-KUN" w:date="2025-10-22T10:35:00Z"/>
                <w:rFonts w:ascii="Arial" w:hAnsi="Arial" w:eastAsia="宋体"/>
                <w:sz w:val="18"/>
              </w:rPr>
            </w:pPr>
            <w:ins w:id="971" w:author="ZTE-KUN" w:date="2025-10-22T10:35:00Z">
              <w:r>
                <w:rPr>
                  <w:rFonts w:ascii="Arial" w:hAnsi="Arial" w:eastAsia="宋体"/>
                  <w:sz w:val="18"/>
                </w:rPr>
                <w:t>Propagation condition</w:t>
              </w:r>
            </w:ins>
          </w:p>
        </w:tc>
        <w:tc>
          <w:tcPr>
            <w:tcW w:w="0" w:type="auto"/>
            <w:tcBorders>
              <w:top w:val="single" w:color="auto" w:sz="4" w:space="0"/>
              <w:left w:val="single" w:color="auto" w:sz="4" w:space="0"/>
              <w:bottom w:val="single" w:color="auto" w:sz="4" w:space="0"/>
              <w:right w:val="single" w:color="auto" w:sz="4" w:space="0"/>
            </w:tcBorders>
            <w:vAlign w:val="center"/>
          </w:tcPr>
          <w:p w14:paraId="3E5815AA">
            <w:pPr>
              <w:keepNext/>
              <w:keepLines/>
              <w:spacing w:after="0"/>
              <w:jc w:val="center"/>
              <w:rPr>
                <w:ins w:id="972" w:author="ZTE-KUN" w:date="2025-10-22T10:35: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F30B341">
            <w:pPr>
              <w:pStyle w:val="75"/>
              <w:rPr>
                <w:ins w:id="973" w:author="ZTE-KUN" w:date="2025-10-22T10:35:00Z"/>
                <w:rFonts w:eastAsia="宋体"/>
              </w:rPr>
            </w:pPr>
            <w:ins w:id="974" w:author="ZTE-KUN" w:date="2025-10-22T10:35:00Z">
              <w:r>
                <w:rPr>
                  <w:rFonts w:eastAsia="宋体"/>
                </w:rPr>
                <w:t>Static propagation condition</w:t>
              </w:r>
            </w:ins>
          </w:p>
        </w:tc>
      </w:tr>
      <w:tr w14:paraId="6037E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5" w:author="ZTE-KUN" w:date="2025-10-22T10:36: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1A6EFB34">
            <w:pPr>
              <w:keepNext/>
              <w:keepLines/>
              <w:spacing w:after="0"/>
              <w:rPr>
                <w:ins w:id="976" w:author="ZTE-KUN" w:date="2025-10-22T10:36:00Z"/>
                <w:rFonts w:ascii="Arial" w:hAnsi="Arial" w:eastAsia="宋体"/>
                <w:sz w:val="18"/>
              </w:rPr>
            </w:pPr>
            <w:ins w:id="977" w:author="ZTE-KUN" w:date="2025-10-22T10:36:00Z">
              <w:r>
                <w:rPr>
                  <w:rFonts w:ascii="Arial" w:hAnsi="Arial" w:eastAsia="宋体"/>
                  <w:sz w:val="18"/>
                </w:rPr>
                <w:t>Antenna 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62757C83">
            <w:pPr>
              <w:keepNext/>
              <w:keepLines/>
              <w:spacing w:after="0"/>
              <w:jc w:val="center"/>
              <w:rPr>
                <w:ins w:id="978" w:author="ZTE-KUN" w:date="2025-10-22T10:36: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4C2EE2F">
            <w:pPr>
              <w:pStyle w:val="75"/>
              <w:rPr>
                <w:ins w:id="979" w:author="ZTE-KUN" w:date="2025-10-22T10:36:00Z"/>
                <w:rFonts w:eastAsia="宋体"/>
                <w:lang w:eastAsia="zh-CN"/>
              </w:rPr>
            </w:pPr>
            <w:ins w:id="980" w:author="ZTE-KUN" w:date="2025-10-22T10:36:00Z">
              <w:r>
                <w:rPr>
                  <w:rFonts w:eastAsia="宋体"/>
                  <w:lang w:eastAsia="zh-CN"/>
                </w:rPr>
                <w:t>2x2</w:t>
              </w:r>
            </w:ins>
          </w:p>
        </w:tc>
      </w:tr>
      <w:tr w14:paraId="4AF97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1" w:author="ZTE-KUN" w:date="2025-10-22T10:30:00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4680C503">
            <w:pPr>
              <w:keepNext/>
              <w:keepLines/>
              <w:spacing w:after="0"/>
              <w:rPr>
                <w:ins w:id="982" w:author="ZTE-KUN" w:date="2025-10-22T10:30:00Z"/>
                <w:rFonts w:ascii="Arial" w:hAnsi="Arial" w:eastAsia="宋体"/>
                <w:sz w:val="18"/>
              </w:rPr>
            </w:pPr>
            <w:ins w:id="983" w:author="ZTE-KUN" w:date="2025-10-22T10:30:00Z">
              <w:r>
                <w:rPr>
                  <w:rFonts w:ascii="Arial" w:hAnsi="Arial" w:eastAsia="宋体"/>
                  <w:sz w:val="18"/>
                </w:rPr>
                <w:t>PDSCH 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1528D339">
            <w:pPr>
              <w:keepNext/>
              <w:keepLines/>
              <w:spacing w:after="0"/>
              <w:rPr>
                <w:ins w:id="984" w:author="ZTE-KUN" w:date="2025-10-22T10:30:00Z"/>
                <w:rFonts w:ascii="Arial" w:hAnsi="Arial" w:eastAsia="宋体"/>
                <w:sz w:val="18"/>
              </w:rPr>
            </w:pPr>
            <w:ins w:id="985" w:author="ZTE-KUN" w:date="2025-10-22T10:30:00Z">
              <w:r>
                <w:rPr>
                  <w:rFonts w:ascii="Arial" w:hAnsi="Arial" w:eastAsia="宋体"/>
                  <w:sz w:val="18"/>
                </w:rPr>
                <w:t>Mapping type</w:t>
              </w:r>
            </w:ins>
          </w:p>
        </w:tc>
        <w:tc>
          <w:tcPr>
            <w:tcW w:w="0" w:type="auto"/>
            <w:tcBorders>
              <w:top w:val="single" w:color="auto" w:sz="4" w:space="0"/>
              <w:left w:val="single" w:color="auto" w:sz="4" w:space="0"/>
              <w:bottom w:val="single" w:color="auto" w:sz="4" w:space="0"/>
              <w:right w:val="single" w:color="auto" w:sz="4" w:space="0"/>
            </w:tcBorders>
            <w:vAlign w:val="center"/>
          </w:tcPr>
          <w:p w14:paraId="2F770D69">
            <w:pPr>
              <w:keepNext/>
              <w:keepLines/>
              <w:spacing w:after="0"/>
              <w:jc w:val="center"/>
              <w:rPr>
                <w:ins w:id="986"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28A9688">
            <w:pPr>
              <w:keepNext/>
              <w:keepLines/>
              <w:spacing w:after="0"/>
              <w:jc w:val="center"/>
              <w:rPr>
                <w:ins w:id="987" w:author="ZTE-KUN" w:date="2025-10-22T10:30:00Z"/>
                <w:rFonts w:ascii="Arial" w:hAnsi="Arial" w:eastAsia="宋体"/>
                <w:sz w:val="18"/>
              </w:rPr>
            </w:pPr>
            <w:ins w:id="988" w:author="ZTE-KUN" w:date="2025-10-22T10:30:00Z">
              <w:r>
                <w:rPr>
                  <w:rFonts w:ascii="Arial" w:hAnsi="Arial" w:eastAsia="宋体"/>
                  <w:sz w:val="18"/>
                </w:rPr>
                <w:t>Type A</w:t>
              </w:r>
            </w:ins>
          </w:p>
        </w:tc>
      </w:tr>
      <w:tr w14:paraId="7DC74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9"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296E902">
            <w:pPr>
              <w:spacing w:after="0"/>
              <w:rPr>
                <w:ins w:id="990"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2A443F2">
            <w:pPr>
              <w:keepNext/>
              <w:keepLines/>
              <w:spacing w:after="0"/>
              <w:rPr>
                <w:ins w:id="991" w:author="ZTE-KUN" w:date="2025-10-22T10:30:00Z"/>
                <w:rFonts w:ascii="Arial" w:hAnsi="Arial" w:eastAsia="宋体"/>
                <w:sz w:val="18"/>
              </w:rPr>
            </w:pPr>
            <w:ins w:id="992" w:author="ZTE-KUN" w:date="2025-10-22T10:30:00Z">
              <w:r>
                <w:rPr>
                  <w:rFonts w:ascii="Arial" w:hAnsi="Arial" w:eastAsia="宋体"/>
                  <w:sz w:val="18"/>
                </w:rPr>
                <w:t>k0</w:t>
              </w:r>
            </w:ins>
          </w:p>
        </w:tc>
        <w:tc>
          <w:tcPr>
            <w:tcW w:w="0" w:type="auto"/>
            <w:tcBorders>
              <w:top w:val="single" w:color="auto" w:sz="4" w:space="0"/>
              <w:left w:val="single" w:color="auto" w:sz="4" w:space="0"/>
              <w:bottom w:val="single" w:color="auto" w:sz="4" w:space="0"/>
              <w:right w:val="single" w:color="auto" w:sz="4" w:space="0"/>
            </w:tcBorders>
            <w:vAlign w:val="center"/>
          </w:tcPr>
          <w:p w14:paraId="36D671B3">
            <w:pPr>
              <w:keepNext/>
              <w:keepLines/>
              <w:spacing w:after="0"/>
              <w:jc w:val="center"/>
              <w:rPr>
                <w:ins w:id="993"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27931D8">
            <w:pPr>
              <w:keepNext/>
              <w:keepLines/>
              <w:spacing w:after="0"/>
              <w:jc w:val="center"/>
              <w:rPr>
                <w:ins w:id="994" w:author="ZTE-KUN" w:date="2025-10-22T10:30:00Z"/>
                <w:rFonts w:ascii="Arial" w:hAnsi="Arial" w:eastAsia="宋体"/>
                <w:sz w:val="18"/>
              </w:rPr>
            </w:pPr>
            <w:ins w:id="995" w:author="ZTE-KUN" w:date="2025-10-22T10:30:00Z">
              <w:r>
                <w:rPr>
                  <w:rFonts w:ascii="Arial" w:hAnsi="Arial" w:eastAsia="宋体"/>
                  <w:sz w:val="18"/>
                </w:rPr>
                <w:t>0</w:t>
              </w:r>
            </w:ins>
          </w:p>
        </w:tc>
      </w:tr>
      <w:tr w14:paraId="6DC3B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6"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31B1536">
            <w:pPr>
              <w:spacing w:after="0"/>
              <w:rPr>
                <w:ins w:id="997"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A4301DC">
            <w:pPr>
              <w:keepNext/>
              <w:keepLines/>
              <w:spacing w:after="0"/>
              <w:rPr>
                <w:ins w:id="998" w:author="ZTE-KUN" w:date="2025-10-22T10:30:00Z"/>
                <w:rFonts w:ascii="Arial" w:hAnsi="Arial" w:eastAsia="宋体"/>
                <w:sz w:val="18"/>
              </w:rPr>
            </w:pPr>
            <w:ins w:id="999" w:author="ZTE-KUN" w:date="2025-10-22T10:30:00Z">
              <w:r>
                <w:rPr>
                  <w:rFonts w:ascii="Arial" w:hAnsi="Arial" w:eastAsia="宋体"/>
                  <w:sz w:val="18"/>
                </w:rPr>
                <w:t xml:space="preserve">Starting symbol (S) </w:t>
              </w:r>
            </w:ins>
          </w:p>
        </w:tc>
        <w:tc>
          <w:tcPr>
            <w:tcW w:w="0" w:type="auto"/>
            <w:tcBorders>
              <w:top w:val="single" w:color="auto" w:sz="4" w:space="0"/>
              <w:left w:val="single" w:color="auto" w:sz="4" w:space="0"/>
              <w:bottom w:val="single" w:color="auto" w:sz="4" w:space="0"/>
              <w:right w:val="single" w:color="auto" w:sz="4" w:space="0"/>
            </w:tcBorders>
            <w:vAlign w:val="center"/>
          </w:tcPr>
          <w:p w14:paraId="3599B5B0">
            <w:pPr>
              <w:keepNext/>
              <w:keepLines/>
              <w:spacing w:after="0"/>
              <w:jc w:val="center"/>
              <w:rPr>
                <w:ins w:id="1000"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BB0A422">
            <w:pPr>
              <w:keepNext/>
              <w:keepLines/>
              <w:spacing w:after="0"/>
              <w:jc w:val="center"/>
              <w:rPr>
                <w:ins w:id="1001" w:author="ZTE-KUN" w:date="2025-10-22T10:30:00Z"/>
                <w:rFonts w:ascii="Arial" w:hAnsi="Arial" w:eastAsia="宋体"/>
                <w:sz w:val="18"/>
              </w:rPr>
            </w:pPr>
            <w:ins w:id="1002" w:author="ZTE-KUN" w:date="2025-10-22T10:30:00Z">
              <w:r>
                <w:rPr>
                  <w:rFonts w:ascii="Arial" w:hAnsi="Arial" w:eastAsia="宋体"/>
                  <w:sz w:val="18"/>
                </w:rPr>
                <w:t>2</w:t>
              </w:r>
            </w:ins>
          </w:p>
        </w:tc>
      </w:tr>
      <w:tr w14:paraId="7A83D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3"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1837E51">
            <w:pPr>
              <w:spacing w:after="0"/>
              <w:rPr>
                <w:ins w:id="1004"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CA4BA3E">
            <w:pPr>
              <w:keepNext/>
              <w:keepLines/>
              <w:spacing w:after="0"/>
              <w:rPr>
                <w:ins w:id="1005" w:author="ZTE-KUN" w:date="2025-10-22T10:30:00Z"/>
                <w:rFonts w:ascii="Arial" w:hAnsi="Arial" w:eastAsia="宋体"/>
                <w:sz w:val="18"/>
              </w:rPr>
            </w:pPr>
            <w:ins w:id="1006" w:author="ZTE-KUN" w:date="2025-10-22T10:30:00Z">
              <w:r>
                <w:rPr>
                  <w:rFonts w:ascii="Arial" w:hAnsi="Arial" w:eastAsia="宋体"/>
                  <w:sz w:val="18"/>
                </w:rPr>
                <w:t>Length (L)</w:t>
              </w:r>
            </w:ins>
          </w:p>
        </w:tc>
        <w:tc>
          <w:tcPr>
            <w:tcW w:w="0" w:type="auto"/>
            <w:tcBorders>
              <w:top w:val="single" w:color="auto" w:sz="4" w:space="0"/>
              <w:left w:val="single" w:color="auto" w:sz="4" w:space="0"/>
              <w:bottom w:val="single" w:color="auto" w:sz="4" w:space="0"/>
              <w:right w:val="single" w:color="auto" w:sz="4" w:space="0"/>
            </w:tcBorders>
            <w:vAlign w:val="center"/>
          </w:tcPr>
          <w:p w14:paraId="4EC92CCE">
            <w:pPr>
              <w:keepNext/>
              <w:keepLines/>
              <w:spacing w:after="0"/>
              <w:jc w:val="center"/>
              <w:rPr>
                <w:ins w:id="1007"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DC23BA8">
            <w:pPr>
              <w:keepNext/>
              <w:keepLines/>
              <w:spacing w:after="0"/>
              <w:jc w:val="center"/>
              <w:rPr>
                <w:ins w:id="1008" w:author="ZTE-KUN" w:date="2025-10-22T10:30:00Z"/>
                <w:rFonts w:ascii="Arial" w:hAnsi="Arial" w:eastAsia="宋体"/>
                <w:sz w:val="18"/>
              </w:rPr>
            </w:pPr>
            <w:ins w:id="1009" w:author="ZTE-KUN" w:date="2025-10-22T10:30:00Z">
              <w:r>
                <w:rPr>
                  <w:rFonts w:ascii="Arial" w:hAnsi="Arial" w:eastAsia="宋体"/>
                  <w:sz w:val="18"/>
                </w:rPr>
                <w:t>12</w:t>
              </w:r>
            </w:ins>
          </w:p>
        </w:tc>
      </w:tr>
      <w:tr w14:paraId="09A48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0"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9F51FA0">
            <w:pPr>
              <w:spacing w:after="0"/>
              <w:rPr>
                <w:ins w:id="1011"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A2935EC">
            <w:pPr>
              <w:keepNext/>
              <w:keepLines/>
              <w:spacing w:after="0"/>
              <w:rPr>
                <w:ins w:id="1012" w:author="ZTE-KUN" w:date="2025-10-22T10:30:00Z"/>
                <w:rFonts w:ascii="Arial" w:hAnsi="Arial" w:eastAsia="宋体"/>
                <w:sz w:val="18"/>
              </w:rPr>
            </w:pPr>
            <w:ins w:id="1013" w:author="ZTE-KUN" w:date="2025-10-22T10:30:00Z">
              <w:r>
                <w:rPr>
                  <w:rFonts w:ascii="Arial" w:hAnsi="Arial" w:eastAsia="宋体"/>
                  <w:sz w:val="18"/>
                </w:rPr>
                <w:t>PDSCH aggregation factor</w:t>
              </w:r>
            </w:ins>
          </w:p>
        </w:tc>
        <w:tc>
          <w:tcPr>
            <w:tcW w:w="0" w:type="auto"/>
            <w:tcBorders>
              <w:top w:val="single" w:color="auto" w:sz="4" w:space="0"/>
              <w:left w:val="single" w:color="auto" w:sz="4" w:space="0"/>
              <w:bottom w:val="single" w:color="auto" w:sz="4" w:space="0"/>
              <w:right w:val="single" w:color="auto" w:sz="4" w:space="0"/>
            </w:tcBorders>
            <w:vAlign w:val="center"/>
          </w:tcPr>
          <w:p w14:paraId="66BAC43C">
            <w:pPr>
              <w:keepNext/>
              <w:keepLines/>
              <w:spacing w:after="0"/>
              <w:jc w:val="center"/>
              <w:rPr>
                <w:ins w:id="1014"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589982C">
            <w:pPr>
              <w:keepNext/>
              <w:keepLines/>
              <w:spacing w:after="0"/>
              <w:jc w:val="center"/>
              <w:rPr>
                <w:ins w:id="1015" w:author="ZTE-KUN" w:date="2025-10-22T10:30:00Z"/>
                <w:rFonts w:ascii="Arial" w:hAnsi="Arial" w:eastAsia="宋体"/>
                <w:sz w:val="18"/>
              </w:rPr>
            </w:pPr>
            <w:ins w:id="1016" w:author="ZTE-KUN" w:date="2025-10-22T10:30:00Z">
              <w:r>
                <w:rPr>
                  <w:rFonts w:ascii="Arial" w:hAnsi="Arial" w:eastAsia="宋体"/>
                  <w:sz w:val="18"/>
                </w:rPr>
                <w:t>1</w:t>
              </w:r>
            </w:ins>
          </w:p>
        </w:tc>
      </w:tr>
      <w:tr w14:paraId="32075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7"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791903A">
            <w:pPr>
              <w:spacing w:after="0"/>
              <w:rPr>
                <w:ins w:id="1018"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1152FB0">
            <w:pPr>
              <w:keepNext/>
              <w:keepLines/>
              <w:spacing w:after="0"/>
              <w:rPr>
                <w:ins w:id="1019" w:author="ZTE-KUN" w:date="2025-10-22T10:30:00Z"/>
                <w:rFonts w:ascii="Arial" w:hAnsi="Arial" w:eastAsia="宋体"/>
                <w:sz w:val="18"/>
              </w:rPr>
            </w:pPr>
            <w:ins w:id="1020" w:author="ZTE-KUN" w:date="2025-10-22T10:30:00Z">
              <w:r>
                <w:rPr>
                  <w:rFonts w:ascii="Arial" w:hAnsi="Arial" w:eastAsia="宋体"/>
                  <w:sz w:val="18"/>
                </w:rPr>
                <w:t>PRB bundling type</w:t>
              </w:r>
            </w:ins>
          </w:p>
        </w:tc>
        <w:tc>
          <w:tcPr>
            <w:tcW w:w="0" w:type="auto"/>
            <w:tcBorders>
              <w:top w:val="single" w:color="auto" w:sz="4" w:space="0"/>
              <w:left w:val="single" w:color="auto" w:sz="4" w:space="0"/>
              <w:bottom w:val="single" w:color="auto" w:sz="4" w:space="0"/>
              <w:right w:val="single" w:color="auto" w:sz="4" w:space="0"/>
            </w:tcBorders>
            <w:vAlign w:val="center"/>
          </w:tcPr>
          <w:p w14:paraId="588F24C9">
            <w:pPr>
              <w:keepNext/>
              <w:keepLines/>
              <w:spacing w:after="0"/>
              <w:jc w:val="center"/>
              <w:rPr>
                <w:ins w:id="1021"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979AD64">
            <w:pPr>
              <w:keepNext/>
              <w:keepLines/>
              <w:spacing w:after="0"/>
              <w:jc w:val="center"/>
              <w:rPr>
                <w:ins w:id="1022" w:author="ZTE-KUN" w:date="2025-10-22T10:30:00Z"/>
                <w:rFonts w:ascii="Arial" w:hAnsi="Arial" w:eastAsia="宋体"/>
                <w:sz w:val="18"/>
              </w:rPr>
            </w:pPr>
            <w:ins w:id="1023" w:author="ZTE-KUN" w:date="2025-10-22T10:30:00Z">
              <w:r>
                <w:rPr>
                  <w:rFonts w:ascii="Arial" w:hAnsi="Arial" w:eastAsia="宋体"/>
                  <w:sz w:val="18"/>
                </w:rPr>
                <w:t>Static</w:t>
              </w:r>
            </w:ins>
          </w:p>
        </w:tc>
      </w:tr>
      <w:tr w14:paraId="62D9B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4"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40B2F27">
            <w:pPr>
              <w:spacing w:after="0"/>
              <w:rPr>
                <w:ins w:id="1025"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B020833">
            <w:pPr>
              <w:keepNext/>
              <w:keepLines/>
              <w:spacing w:after="0"/>
              <w:rPr>
                <w:ins w:id="1026" w:author="ZTE-KUN" w:date="2025-10-22T10:30:00Z"/>
                <w:rFonts w:ascii="Arial" w:hAnsi="Arial" w:eastAsia="宋体"/>
                <w:sz w:val="18"/>
              </w:rPr>
            </w:pPr>
            <w:ins w:id="1027" w:author="ZTE-KUN" w:date="2025-10-22T10:30:00Z">
              <w:r>
                <w:rPr>
                  <w:rFonts w:ascii="Arial" w:hAnsi="Arial" w:eastAsia="宋体"/>
                  <w:sz w:val="18"/>
                </w:rPr>
                <w:t>PRB bundling size</w:t>
              </w:r>
            </w:ins>
          </w:p>
        </w:tc>
        <w:tc>
          <w:tcPr>
            <w:tcW w:w="0" w:type="auto"/>
            <w:tcBorders>
              <w:top w:val="single" w:color="auto" w:sz="4" w:space="0"/>
              <w:left w:val="single" w:color="auto" w:sz="4" w:space="0"/>
              <w:bottom w:val="single" w:color="auto" w:sz="4" w:space="0"/>
              <w:right w:val="single" w:color="auto" w:sz="4" w:space="0"/>
            </w:tcBorders>
            <w:vAlign w:val="center"/>
          </w:tcPr>
          <w:p w14:paraId="36EA736B">
            <w:pPr>
              <w:keepNext/>
              <w:keepLines/>
              <w:spacing w:after="0"/>
              <w:jc w:val="center"/>
              <w:rPr>
                <w:ins w:id="1028"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D354BB0">
            <w:pPr>
              <w:keepNext/>
              <w:keepLines/>
              <w:spacing w:after="0"/>
              <w:jc w:val="center"/>
              <w:rPr>
                <w:ins w:id="1029" w:author="ZTE-KUN" w:date="2025-10-22T10:30:00Z"/>
                <w:rFonts w:ascii="Arial" w:hAnsi="Arial" w:eastAsia="宋体"/>
                <w:sz w:val="18"/>
              </w:rPr>
            </w:pPr>
            <w:ins w:id="1030" w:author="ZTE-KUN" w:date="2025-10-22T10:30:00Z">
              <w:r>
                <w:rPr>
                  <w:rFonts w:ascii="Arial" w:hAnsi="Arial" w:eastAsia="宋体"/>
                  <w:sz w:val="18"/>
                </w:rPr>
                <w:t>2</w:t>
              </w:r>
            </w:ins>
          </w:p>
        </w:tc>
      </w:tr>
      <w:tr w14:paraId="36A71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1"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B924FEF">
            <w:pPr>
              <w:spacing w:after="0"/>
              <w:rPr>
                <w:ins w:id="1032"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367E086">
            <w:pPr>
              <w:keepNext/>
              <w:keepLines/>
              <w:spacing w:after="0"/>
              <w:rPr>
                <w:ins w:id="1033" w:author="ZTE-KUN" w:date="2025-10-22T10:30:00Z"/>
                <w:rFonts w:ascii="Arial" w:hAnsi="Arial" w:eastAsia="宋体"/>
                <w:sz w:val="18"/>
              </w:rPr>
            </w:pPr>
            <w:ins w:id="1034" w:author="ZTE-KUN" w:date="2025-10-22T10:30:00Z">
              <w:r>
                <w:rPr>
                  <w:rFonts w:ascii="Arial" w:hAnsi="Arial" w:eastAsia="宋体"/>
                  <w:sz w:val="18"/>
                </w:rPr>
                <w:t>Resource allocation type</w:t>
              </w:r>
            </w:ins>
          </w:p>
        </w:tc>
        <w:tc>
          <w:tcPr>
            <w:tcW w:w="0" w:type="auto"/>
            <w:tcBorders>
              <w:top w:val="single" w:color="auto" w:sz="4" w:space="0"/>
              <w:left w:val="single" w:color="auto" w:sz="4" w:space="0"/>
              <w:bottom w:val="single" w:color="auto" w:sz="4" w:space="0"/>
              <w:right w:val="single" w:color="auto" w:sz="4" w:space="0"/>
            </w:tcBorders>
            <w:vAlign w:val="center"/>
          </w:tcPr>
          <w:p w14:paraId="7DCC5988">
            <w:pPr>
              <w:keepNext/>
              <w:keepLines/>
              <w:spacing w:after="0"/>
              <w:jc w:val="center"/>
              <w:rPr>
                <w:ins w:id="1035"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4D83D07">
            <w:pPr>
              <w:keepNext/>
              <w:keepLines/>
              <w:spacing w:after="0"/>
              <w:jc w:val="center"/>
              <w:rPr>
                <w:ins w:id="1036" w:author="ZTE-KUN" w:date="2025-10-22T10:30:00Z"/>
                <w:rFonts w:ascii="Arial" w:hAnsi="Arial" w:eastAsia="宋体"/>
                <w:sz w:val="18"/>
              </w:rPr>
            </w:pPr>
            <w:ins w:id="1037" w:author="ZTE-KUN" w:date="2025-10-22T10:30:00Z">
              <w:r>
                <w:rPr>
                  <w:rFonts w:ascii="Arial" w:hAnsi="Arial" w:eastAsia="宋体"/>
                  <w:sz w:val="18"/>
                </w:rPr>
                <w:t>Type 0</w:t>
              </w:r>
            </w:ins>
          </w:p>
        </w:tc>
      </w:tr>
      <w:tr w14:paraId="0A850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8"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EF2905A">
            <w:pPr>
              <w:spacing w:after="0"/>
              <w:rPr>
                <w:ins w:id="1039"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3E449E0">
            <w:pPr>
              <w:keepNext/>
              <w:keepLines/>
              <w:spacing w:after="0"/>
              <w:rPr>
                <w:ins w:id="1040" w:author="ZTE-KUN" w:date="2025-10-22T10:30:00Z"/>
                <w:rFonts w:ascii="Arial" w:hAnsi="Arial" w:eastAsia="宋体"/>
                <w:sz w:val="18"/>
              </w:rPr>
            </w:pPr>
            <w:ins w:id="1041" w:author="ZTE-KUN" w:date="2025-10-22T10:30:00Z">
              <w:r>
                <w:rPr>
                  <w:rFonts w:ascii="Arial" w:hAnsi="Arial" w:eastAsia="宋体"/>
                  <w:sz w:val="18"/>
                </w:rPr>
                <w:t>RBG size</w:t>
              </w:r>
            </w:ins>
          </w:p>
        </w:tc>
        <w:tc>
          <w:tcPr>
            <w:tcW w:w="0" w:type="auto"/>
            <w:tcBorders>
              <w:top w:val="single" w:color="auto" w:sz="4" w:space="0"/>
              <w:left w:val="single" w:color="auto" w:sz="4" w:space="0"/>
              <w:bottom w:val="single" w:color="auto" w:sz="4" w:space="0"/>
              <w:right w:val="single" w:color="auto" w:sz="4" w:space="0"/>
            </w:tcBorders>
            <w:vAlign w:val="center"/>
          </w:tcPr>
          <w:p w14:paraId="3EBBCB19">
            <w:pPr>
              <w:keepNext/>
              <w:keepLines/>
              <w:spacing w:after="0"/>
              <w:jc w:val="center"/>
              <w:rPr>
                <w:ins w:id="1042"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A711AAA">
            <w:pPr>
              <w:keepNext/>
              <w:keepLines/>
              <w:spacing w:after="0"/>
              <w:jc w:val="center"/>
              <w:rPr>
                <w:ins w:id="1043" w:author="ZTE-KUN" w:date="2025-10-22T10:30:00Z"/>
                <w:rFonts w:ascii="Arial" w:hAnsi="Arial" w:eastAsia="宋体"/>
                <w:sz w:val="18"/>
              </w:rPr>
            </w:pPr>
            <w:ins w:id="1044" w:author="ZTE-KUN" w:date="2025-10-22T10:30:00Z">
              <w:r>
                <w:rPr>
                  <w:rFonts w:ascii="Arial" w:hAnsi="Arial" w:eastAsia="宋体"/>
                  <w:sz w:val="18"/>
                  <w:lang w:eastAsia="zh-CN"/>
                </w:rPr>
                <w:t>Config2</w:t>
              </w:r>
            </w:ins>
          </w:p>
        </w:tc>
      </w:tr>
      <w:tr w14:paraId="4CFA6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5"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FFCF840">
            <w:pPr>
              <w:spacing w:after="0"/>
              <w:rPr>
                <w:ins w:id="1046"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150C4E3">
            <w:pPr>
              <w:keepNext/>
              <w:keepLines/>
              <w:spacing w:after="0"/>
              <w:rPr>
                <w:ins w:id="1047" w:author="ZTE-KUN" w:date="2025-10-22T10:30:00Z"/>
                <w:rFonts w:ascii="Arial" w:hAnsi="Arial" w:eastAsia="宋体"/>
                <w:sz w:val="18"/>
              </w:rPr>
            </w:pPr>
            <w:ins w:id="1048" w:author="ZTE-KUN" w:date="2025-10-22T10:30:00Z">
              <w:r>
                <w:rPr>
                  <w:rFonts w:ascii="Arial" w:hAnsi="Arial" w:eastAsia="宋体"/>
                  <w:sz w:val="18"/>
                  <w:szCs w:val="22"/>
                  <w:lang w:eastAsia="ja-JP"/>
                </w:rPr>
                <w:t>VRB-to-PRB mapping type</w:t>
              </w:r>
            </w:ins>
          </w:p>
        </w:tc>
        <w:tc>
          <w:tcPr>
            <w:tcW w:w="0" w:type="auto"/>
            <w:tcBorders>
              <w:top w:val="single" w:color="auto" w:sz="4" w:space="0"/>
              <w:left w:val="single" w:color="auto" w:sz="4" w:space="0"/>
              <w:bottom w:val="single" w:color="auto" w:sz="4" w:space="0"/>
              <w:right w:val="single" w:color="auto" w:sz="4" w:space="0"/>
            </w:tcBorders>
            <w:vAlign w:val="center"/>
          </w:tcPr>
          <w:p w14:paraId="6A4BE76B">
            <w:pPr>
              <w:keepNext/>
              <w:keepLines/>
              <w:spacing w:after="0"/>
              <w:jc w:val="center"/>
              <w:rPr>
                <w:ins w:id="1049"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DBA6007">
            <w:pPr>
              <w:keepNext/>
              <w:keepLines/>
              <w:spacing w:after="0"/>
              <w:jc w:val="center"/>
              <w:rPr>
                <w:ins w:id="1050" w:author="ZTE-KUN" w:date="2025-10-22T10:30:00Z"/>
                <w:rFonts w:ascii="Arial" w:hAnsi="Arial" w:eastAsia="宋体"/>
                <w:sz w:val="18"/>
              </w:rPr>
            </w:pPr>
            <w:ins w:id="1051" w:author="ZTE-KUN" w:date="2025-10-22T10:30:00Z">
              <w:r>
                <w:rPr>
                  <w:rFonts w:ascii="Arial" w:hAnsi="Arial" w:eastAsia="宋体"/>
                  <w:sz w:val="18"/>
                </w:rPr>
                <w:t>Non-interleaved</w:t>
              </w:r>
            </w:ins>
          </w:p>
        </w:tc>
      </w:tr>
      <w:tr w14:paraId="5FDBD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2"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CA31DF3">
            <w:pPr>
              <w:spacing w:after="0"/>
              <w:rPr>
                <w:ins w:id="1053"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CFF09B0">
            <w:pPr>
              <w:keepNext/>
              <w:keepLines/>
              <w:spacing w:after="0"/>
              <w:rPr>
                <w:ins w:id="1054" w:author="ZTE-KUN" w:date="2025-10-22T10:30:00Z"/>
                <w:rFonts w:ascii="Arial" w:hAnsi="Arial" w:eastAsia="宋体"/>
                <w:sz w:val="18"/>
              </w:rPr>
            </w:pPr>
            <w:ins w:id="1055" w:author="ZTE-KUN" w:date="2025-10-22T10:30:00Z">
              <w:r>
                <w:rPr>
                  <w:rFonts w:ascii="Arial" w:hAnsi="Arial" w:eastAsia="宋体"/>
                  <w:sz w:val="18"/>
                  <w:szCs w:val="22"/>
                  <w:lang w:eastAsia="ja-JP"/>
                </w:rPr>
                <w:t>VRB-to-PRB mapping interleave</w:t>
              </w:r>
            </w:ins>
            <w:ins w:id="1056" w:author="ZTE-KUN" w:date="2025-10-22T10:30:00Z">
              <w:r>
                <w:rPr>
                  <w:rFonts w:ascii="Arial" w:hAnsi="Arial" w:eastAsia="宋体"/>
                  <w:sz w:val="18"/>
                  <w:szCs w:val="22"/>
                  <w:lang w:val="en-US" w:eastAsia="ja-JP"/>
                </w:rPr>
                <w:t>r</w:t>
              </w:r>
            </w:ins>
            <w:ins w:id="1057" w:author="ZTE-KUN" w:date="2025-10-22T10:30:00Z">
              <w:r>
                <w:rPr>
                  <w:rFonts w:ascii="Arial" w:hAnsi="Arial" w:eastAsia="宋体"/>
                  <w:sz w:val="18"/>
                  <w:szCs w:val="22"/>
                  <w:lang w:eastAsia="ja-JP"/>
                </w:rPr>
                <w:t xml:space="preserve"> bundle size</w:t>
              </w:r>
            </w:ins>
          </w:p>
        </w:tc>
        <w:tc>
          <w:tcPr>
            <w:tcW w:w="0" w:type="auto"/>
            <w:tcBorders>
              <w:top w:val="single" w:color="auto" w:sz="4" w:space="0"/>
              <w:left w:val="single" w:color="auto" w:sz="4" w:space="0"/>
              <w:bottom w:val="single" w:color="auto" w:sz="4" w:space="0"/>
              <w:right w:val="single" w:color="auto" w:sz="4" w:space="0"/>
            </w:tcBorders>
            <w:vAlign w:val="center"/>
          </w:tcPr>
          <w:p w14:paraId="33FBCAAB">
            <w:pPr>
              <w:keepNext/>
              <w:keepLines/>
              <w:spacing w:after="0"/>
              <w:jc w:val="center"/>
              <w:rPr>
                <w:ins w:id="1058"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2A7CD4E">
            <w:pPr>
              <w:keepNext/>
              <w:keepLines/>
              <w:spacing w:after="0"/>
              <w:jc w:val="center"/>
              <w:rPr>
                <w:ins w:id="1059" w:author="ZTE-KUN" w:date="2025-10-22T10:30:00Z"/>
                <w:rFonts w:ascii="Arial" w:hAnsi="Arial" w:eastAsia="宋体"/>
                <w:sz w:val="18"/>
              </w:rPr>
            </w:pPr>
            <w:ins w:id="1060" w:author="ZTE-KUN" w:date="2025-10-22T10:30:00Z">
              <w:r>
                <w:rPr>
                  <w:rFonts w:ascii="Arial" w:hAnsi="Arial" w:eastAsia="宋体"/>
                  <w:sz w:val="18"/>
                </w:rPr>
                <w:t>N/A</w:t>
              </w:r>
            </w:ins>
          </w:p>
        </w:tc>
      </w:tr>
      <w:tr w14:paraId="0DFA7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1" w:author="ZTE-KUN" w:date="2025-10-22T10:30:00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311CF022">
            <w:pPr>
              <w:keepNext/>
              <w:keepLines/>
              <w:spacing w:after="0"/>
              <w:rPr>
                <w:ins w:id="1062" w:author="ZTE-KUN" w:date="2025-10-22T10:30:00Z"/>
                <w:rFonts w:ascii="Arial" w:hAnsi="Arial" w:eastAsia="宋体"/>
                <w:sz w:val="18"/>
              </w:rPr>
            </w:pPr>
            <w:ins w:id="1063" w:author="ZTE-KUN" w:date="2025-10-22T10:30:00Z">
              <w:r>
                <w:rPr>
                  <w:rFonts w:ascii="Arial" w:hAnsi="Arial" w:eastAsia="宋体"/>
                  <w:sz w:val="18"/>
                </w:rPr>
                <w:t>PDSCH DMRS 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0914B6C7">
            <w:pPr>
              <w:keepNext/>
              <w:keepLines/>
              <w:spacing w:after="0"/>
              <w:rPr>
                <w:ins w:id="1064" w:author="ZTE-KUN" w:date="2025-10-22T10:30:00Z"/>
                <w:rFonts w:ascii="Arial" w:hAnsi="Arial" w:eastAsia="宋体" w:cs="Arial"/>
                <w:sz w:val="18"/>
                <w:szCs w:val="18"/>
              </w:rPr>
            </w:pPr>
            <w:ins w:id="1065" w:author="ZTE-KUN" w:date="2025-10-22T10:30:00Z">
              <w:r>
                <w:rPr>
                  <w:rFonts w:ascii="Arial" w:hAnsi="Arial" w:eastAsia="宋体" w:cs="Arial"/>
                  <w:sz w:val="18"/>
                  <w:szCs w:val="18"/>
                </w:rPr>
                <w:t>DMRS Type</w:t>
              </w:r>
            </w:ins>
          </w:p>
        </w:tc>
        <w:tc>
          <w:tcPr>
            <w:tcW w:w="0" w:type="auto"/>
            <w:tcBorders>
              <w:top w:val="single" w:color="auto" w:sz="4" w:space="0"/>
              <w:left w:val="single" w:color="auto" w:sz="4" w:space="0"/>
              <w:bottom w:val="single" w:color="auto" w:sz="4" w:space="0"/>
              <w:right w:val="single" w:color="auto" w:sz="4" w:space="0"/>
            </w:tcBorders>
            <w:vAlign w:val="center"/>
          </w:tcPr>
          <w:p w14:paraId="5E433C89">
            <w:pPr>
              <w:keepNext/>
              <w:keepLines/>
              <w:spacing w:after="0"/>
              <w:jc w:val="center"/>
              <w:rPr>
                <w:ins w:id="1066"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3C3822A">
            <w:pPr>
              <w:keepNext/>
              <w:keepLines/>
              <w:spacing w:after="0"/>
              <w:jc w:val="center"/>
              <w:rPr>
                <w:ins w:id="1067" w:author="ZTE-KUN" w:date="2025-10-22T10:30:00Z"/>
                <w:rFonts w:ascii="Arial" w:hAnsi="Arial" w:eastAsia="宋体"/>
                <w:sz w:val="18"/>
              </w:rPr>
            </w:pPr>
            <w:ins w:id="1068" w:author="ZTE-KUN" w:date="2025-10-22T10:30:00Z">
              <w:r>
                <w:rPr>
                  <w:rFonts w:ascii="Arial" w:hAnsi="Arial" w:eastAsia="宋体"/>
                  <w:sz w:val="18"/>
                </w:rPr>
                <w:t>Type 1</w:t>
              </w:r>
            </w:ins>
          </w:p>
        </w:tc>
      </w:tr>
      <w:tr w14:paraId="7D305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9"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B236C80">
            <w:pPr>
              <w:spacing w:after="0"/>
              <w:rPr>
                <w:ins w:id="1070"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A4FBBFB">
            <w:pPr>
              <w:keepNext/>
              <w:keepLines/>
              <w:spacing w:after="0"/>
              <w:rPr>
                <w:ins w:id="1071" w:author="ZTE-KUN" w:date="2025-10-22T10:30:00Z"/>
                <w:rFonts w:ascii="Arial" w:hAnsi="Arial" w:eastAsia="宋体"/>
                <w:sz w:val="18"/>
              </w:rPr>
            </w:pPr>
            <w:ins w:id="1072" w:author="ZTE-KUN" w:date="2025-10-22T10:30:00Z">
              <w:r>
                <w:rPr>
                  <w:rFonts w:ascii="Arial" w:hAnsi="Arial" w:eastAsia="宋体"/>
                  <w:sz w:val="18"/>
                </w:rPr>
                <w:t>Number of additional DMRS</w:t>
              </w:r>
            </w:ins>
          </w:p>
        </w:tc>
        <w:tc>
          <w:tcPr>
            <w:tcW w:w="0" w:type="auto"/>
            <w:tcBorders>
              <w:top w:val="single" w:color="auto" w:sz="4" w:space="0"/>
              <w:left w:val="single" w:color="auto" w:sz="4" w:space="0"/>
              <w:bottom w:val="single" w:color="auto" w:sz="4" w:space="0"/>
              <w:right w:val="single" w:color="auto" w:sz="4" w:space="0"/>
            </w:tcBorders>
            <w:vAlign w:val="center"/>
          </w:tcPr>
          <w:p w14:paraId="1C2381FD">
            <w:pPr>
              <w:keepNext/>
              <w:keepLines/>
              <w:spacing w:after="0"/>
              <w:jc w:val="center"/>
              <w:rPr>
                <w:ins w:id="1073"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1C8BA43">
            <w:pPr>
              <w:keepNext/>
              <w:keepLines/>
              <w:spacing w:after="0"/>
              <w:jc w:val="center"/>
              <w:rPr>
                <w:ins w:id="1074" w:author="ZTE-KUN" w:date="2025-10-22T10:30:00Z"/>
                <w:rFonts w:ascii="Arial" w:hAnsi="Arial" w:eastAsia="宋体"/>
                <w:sz w:val="18"/>
              </w:rPr>
            </w:pPr>
            <w:ins w:id="1075" w:author="ZTE-KUN" w:date="2025-10-22T10:30:00Z">
              <w:r>
                <w:rPr>
                  <w:rFonts w:ascii="Arial" w:hAnsi="Arial" w:eastAsia="宋体"/>
                  <w:sz w:val="18"/>
                </w:rPr>
                <w:t>1</w:t>
              </w:r>
            </w:ins>
          </w:p>
        </w:tc>
      </w:tr>
      <w:tr w14:paraId="0685A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6"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9BF26A0">
            <w:pPr>
              <w:spacing w:after="0"/>
              <w:rPr>
                <w:ins w:id="1077"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85853CB">
            <w:pPr>
              <w:keepNext/>
              <w:keepLines/>
              <w:spacing w:after="0"/>
              <w:rPr>
                <w:ins w:id="1078" w:author="ZTE-KUN" w:date="2025-10-22T10:30:00Z"/>
                <w:rFonts w:ascii="Arial" w:hAnsi="Arial" w:eastAsia="宋体"/>
                <w:sz w:val="18"/>
              </w:rPr>
            </w:pPr>
            <w:ins w:id="1079" w:author="ZTE-KUN" w:date="2025-10-22T10:30:00Z">
              <w:r>
                <w:rPr>
                  <w:rFonts w:ascii="Arial" w:hAnsi="Arial" w:eastAsia="宋体"/>
                  <w:sz w:val="18"/>
                </w:rPr>
                <w:t>Maximum number of OFDM symbols for DL front loaded DMRS</w:t>
              </w:r>
            </w:ins>
          </w:p>
        </w:tc>
        <w:tc>
          <w:tcPr>
            <w:tcW w:w="0" w:type="auto"/>
            <w:tcBorders>
              <w:top w:val="single" w:color="auto" w:sz="4" w:space="0"/>
              <w:left w:val="single" w:color="auto" w:sz="4" w:space="0"/>
              <w:bottom w:val="single" w:color="auto" w:sz="4" w:space="0"/>
              <w:right w:val="single" w:color="auto" w:sz="4" w:space="0"/>
            </w:tcBorders>
            <w:vAlign w:val="center"/>
          </w:tcPr>
          <w:p w14:paraId="3A7B4405">
            <w:pPr>
              <w:keepNext/>
              <w:keepLines/>
              <w:spacing w:after="0"/>
              <w:jc w:val="center"/>
              <w:rPr>
                <w:ins w:id="1080"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55535EB">
            <w:pPr>
              <w:keepNext/>
              <w:keepLines/>
              <w:spacing w:after="0"/>
              <w:jc w:val="center"/>
              <w:rPr>
                <w:ins w:id="1081" w:author="ZTE-KUN" w:date="2025-10-22T10:30:00Z"/>
                <w:rFonts w:ascii="Arial" w:hAnsi="Arial" w:eastAsia="宋体"/>
                <w:sz w:val="18"/>
                <w:lang w:eastAsia="zh-CN"/>
              </w:rPr>
            </w:pPr>
            <w:ins w:id="1082" w:author="ZTE-KUN" w:date="2025-10-22T10:30:00Z">
              <w:r>
                <w:rPr>
                  <w:rFonts w:ascii="Arial" w:hAnsi="Arial" w:eastAsia="宋体"/>
                  <w:sz w:val="18"/>
                  <w:lang w:eastAsia="zh-CN"/>
                </w:rPr>
                <w:t>1</w:t>
              </w:r>
            </w:ins>
          </w:p>
        </w:tc>
      </w:tr>
      <w:tr w14:paraId="034BE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3" w:author="ZTE-KUN" w:date="2025-10-22T11:27: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31E8A480">
            <w:pPr>
              <w:keepNext/>
              <w:keepLines/>
              <w:spacing w:after="0"/>
              <w:rPr>
                <w:ins w:id="1084" w:author="ZTE-KUN" w:date="2025-10-22T11:27:00Z"/>
                <w:rFonts w:ascii="Arial" w:hAnsi="Arial" w:eastAsia="宋体"/>
                <w:sz w:val="18"/>
              </w:rPr>
            </w:pPr>
            <w:ins w:id="1085" w:author="ZTE-KUN" w:date="2025-10-22T11:27:00Z">
              <w:r>
                <w:rPr>
                  <w:rFonts w:ascii="Arial" w:hAnsi="Arial" w:eastAsia="宋体"/>
                  <w:sz w:val="18"/>
                </w:rPr>
                <w:t>Number of HARQ Processes</w:t>
              </w:r>
            </w:ins>
          </w:p>
        </w:tc>
        <w:tc>
          <w:tcPr>
            <w:tcW w:w="0" w:type="auto"/>
            <w:tcBorders>
              <w:top w:val="single" w:color="auto" w:sz="4" w:space="0"/>
              <w:left w:val="single" w:color="auto" w:sz="4" w:space="0"/>
              <w:bottom w:val="single" w:color="auto" w:sz="4" w:space="0"/>
              <w:right w:val="single" w:color="auto" w:sz="4" w:space="0"/>
            </w:tcBorders>
            <w:vAlign w:val="center"/>
          </w:tcPr>
          <w:p w14:paraId="51685C60">
            <w:pPr>
              <w:keepNext/>
              <w:keepLines/>
              <w:spacing w:after="0"/>
              <w:jc w:val="center"/>
              <w:rPr>
                <w:ins w:id="1086" w:author="ZTE-KUN" w:date="2025-10-22T11:27: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12FC8A4">
            <w:pPr>
              <w:keepNext/>
              <w:keepLines/>
              <w:spacing w:after="0"/>
              <w:jc w:val="center"/>
              <w:rPr>
                <w:ins w:id="1087" w:author="ZTE-KUN" w:date="2025-10-22T11:27:00Z"/>
                <w:rFonts w:ascii="Arial" w:hAnsi="Arial" w:eastAsia="宋体"/>
                <w:sz w:val="18"/>
                <w:lang w:eastAsia="zh-CN"/>
              </w:rPr>
            </w:pPr>
            <w:ins w:id="1088" w:author="ZTE-KUN" w:date="2025-10-22T11:27:00Z">
              <w:r>
                <w:rPr>
                  <w:rFonts w:ascii="Arial" w:hAnsi="Arial" w:eastAsia="宋体"/>
                  <w:sz w:val="18"/>
                  <w:lang w:eastAsia="zh-CN"/>
                </w:rPr>
                <w:t>As defined in Table 5.2A-2 for FR1.30-1</w:t>
              </w:r>
            </w:ins>
            <w:ins w:id="1089" w:author="ZTE-KUN" w:date="2025-10-22T11:40:00Z">
              <w:r>
                <w:rPr>
                  <w:rFonts w:ascii="Arial" w:hAnsi="Arial" w:eastAsia="宋体"/>
                  <w:sz w:val="18"/>
                  <w:lang w:eastAsia="zh-CN"/>
                </w:rPr>
                <w:t xml:space="preserve"> TDD pattern</w:t>
              </w:r>
            </w:ins>
            <w:ins w:id="1090" w:author="ZTE-KUN" w:date="2025-10-22T11:27:00Z">
              <w:r>
                <w:rPr>
                  <w:rFonts w:ascii="Arial" w:hAnsi="Arial" w:eastAsia="宋体"/>
                  <w:sz w:val="18"/>
                  <w:lang w:eastAsia="zh-CN"/>
                </w:rPr>
                <w:t>,</w:t>
              </w:r>
            </w:ins>
            <w:ins w:id="1091" w:author="ZTE-KUN" w:date="2025-11-21T02:17:00Z">
              <w:r>
                <w:rPr/>
                <w:t xml:space="preserve"> </w:t>
              </w:r>
            </w:ins>
            <w:ins w:id="1092" w:author="ZTE-KUN" w:date="2025-11-21T02:17:00Z">
              <w:r>
                <w:rPr>
                  <w:rFonts w:ascii="Arial" w:hAnsi="Arial" w:eastAsia="宋体"/>
                  <w:sz w:val="18"/>
                  <w:lang w:eastAsia="zh-CN"/>
                </w:rPr>
                <w:t xml:space="preserve">Table 5.2A.2.7-3 </w:t>
              </w:r>
            </w:ins>
            <w:ins w:id="1093" w:author="ZTE-KUN" w:date="2025-10-22T11:28:00Z">
              <w:r>
                <w:rPr>
                  <w:rFonts w:ascii="Arial" w:hAnsi="Arial" w:eastAsia="宋体"/>
                  <w:sz w:val="18"/>
                  <w:lang w:eastAsia="zh-CN"/>
                </w:rPr>
                <w:t>for FR1.30-8</w:t>
              </w:r>
            </w:ins>
            <w:ins w:id="1094" w:author="ZTE-KUN" w:date="2025-10-22T11:40:00Z">
              <w:r>
                <w:rPr>
                  <w:rFonts w:ascii="Arial" w:hAnsi="Arial" w:eastAsia="宋体"/>
                  <w:sz w:val="18"/>
                  <w:lang w:eastAsia="zh-CN"/>
                </w:rPr>
                <w:t xml:space="preserve"> TDD pattern</w:t>
              </w:r>
            </w:ins>
          </w:p>
        </w:tc>
      </w:tr>
      <w:tr w14:paraId="71E4E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5" w:author="ZTE-KUN" w:date="2025-10-22T11:27: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48D5BF71">
            <w:pPr>
              <w:keepNext/>
              <w:keepLines/>
              <w:spacing w:after="0"/>
              <w:rPr>
                <w:ins w:id="1096" w:author="ZTE-KUN" w:date="2025-10-22T11:27:00Z"/>
                <w:rFonts w:ascii="Arial" w:hAnsi="Arial" w:eastAsia="宋体"/>
                <w:sz w:val="18"/>
              </w:rPr>
            </w:pPr>
            <w:ins w:id="1097" w:author="ZTE-KUN" w:date="2025-10-22T11:28:00Z">
              <w:r>
                <w:rPr>
                  <w:rFonts w:ascii="Arial" w:hAnsi="Arial" w:eastAsia="宋体"/>
                  <w:sz w:val="18"/>
                </w:rPr>
                <w:t>The number of slots between PDSCH and corresponding HARQ-ACK information</w:t>
              </w:r>
            </w:ins>
          </w:p>
        </w:tc>
        <w:tc>
          <w:tcPr>
            <w:tcW w:w="0" w:type="auto"/>
            <w:tcBorders>
              <w:top w:val="single" w:color="auto" w:sz="4" w:space="0"/>
              <w:left w:val="single" w:color="auto" w:sz="4" w:space="0"/>
              <w:bottom w:val="single" w:color="auto" w:sz="4" w:space="0"/>
              <w:right w:val="single" w:color="auto" w:sz="4" w:space="0"/>
            </w:tcBorders>
            <w:vAlign w:val="center"/>
          </w:tcPr>
          <w:p w14:paraId="61AFFBCE">
            <w:pPr>
              <w:keepNext/>
              <w:keepLines/>
              <w:spacing w:after="0"/>
              <w:jc w:val="center"/>
              <w:rPr>
                <w:ins w:id="1098" w:author="ZTE-KUN" w:date="2025-10-22T11:27: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C0BD6BB">
            <w:pPr>
              <w:keepNext/>
              <w:keepLines/>
              <w:spacing w:after="0"/>
              <w:jc w:val="center"/>
              <w:rPr>
                <w:ins w:id="1099" w:author="ZTE-KUN" w:date="2025-10-22T11:27:00Z"/>
                <w:rFonts w:ascii="Arial" w:hAnsi="Arial" w:eastAsia="宋体"/>
                <w:sz w:val="18"/>
                <w:lang w:eastAsia="zh-CN"/>
              </w:rPr>
            </w:pPr>
            <w:ins w:id="1100" w:author="ZTE-KUN" w:date="2025-10-22T11:28:00Z">
              <w:r>
                <w:rPr>
                  <w:rFonts w:ascii="Arial" w:hAnsi="Arial" w:eastAsia="宋体"/>
                  <w:sz w:val="18"/>
                  <w:lang w:eastAsia="zh-CN"/>
                </w:rPr>
                <w:t>As defined in Table 5.2A-3 for FR1.30-1</w:t>
              </w:r>
            </w:ins>
            <w:ins w:id="1101" w:author="ZTE-KUN" w:date="2025-10-22T11:41:00Z">
              <w:r>
                <w:rPr>
                  <w:rFonts w:ascii="Arial" w:hAnsi="Arial" w:eastAsia="宋体"/>
                  <w:sz w:val="18"/>
                  <w:lang w:eastAsia="zh-CN"/>
                </w:rPr>
                <w:t xml:space="preserve"> TDD pattern</w:t>
              </w:r>
            </w:ins>
            <w:ins w:id="1102" w:author="ZTE-KUN" w:date="2025-10-22T11:28:00Z">
              <w:r>
                <w:rPr>
                  <w:rFonts w:ascii="Arial" w:hAnsi="Arial" w:eastAsia="宋体"/>
                  <w:sz w:val="18"/>
                  <w:lang w:eastAsia="zh-CN"/>
                </w:rPr>
                <w:t xml:space="preserve">, </w:t>
              </w:r>
            </w:ins>
            <w:ins w:id="1103" w:author="ZTE-KUN" w:date="2025-11-21T02:17:00Z">
              <w:r>
                <w:rPr>
                  <w:rFonts w:ascii="Arial" w:hAnsi="Arial" w:eastAsia="宋体"/>
                  <w:sz w:val="18"/>
                  <w:lang w:eastAsia="zh-CN"/>
                </w:rPr>
                <w:t xml:space="preserve">Table 5.2A.2.7-4 </w:t>
              </w:r>
            </w:ins>
            <w:ins w:id="1104" w:author="ZTE-KUN" w:date="2025-10-22T11:28:00Z">
              <w:r>
                <w:rPr>
                  <w:rFonts w:ascii="Arial" w:hAnsi="Arial" w:eastAsia="宋体"/>
                  <w:sz w:val="18"/>
                  <w:lang w:eastAsia="zh-CN"/>
                </w:rPr>
                <w:t>for FR1.30-8</w:t>
              </w:r>
            </w:ins>
            <w:ins w:id="1105" w:author="ZTE-KUN" w:date="2025-10-22T11:41:00Z">
              <w:r>
                <w:rPr>
                  <w:rFonts w:ascii="Arial" w:hAnsi="Arial" w:eastAsia="宋体"/>
                  <w:sz w:val="18"/>
                  <w:lang w:eastAsia="zh-CN"/>
                </w:rPr>
                <w:t xml:space="preserve"> TDD pattern</w:t>
              </w:r>
            </w:ins>
          </w:p>
        </w:tc>
      </w:tr>
    </w:tbl>
    <w:p w14:paraId="1B2F922E">
      <w:pPr>
        <w:rPr>
          <w:ins w:id="1106" w:author="ZTE-KUN" w:date="2025-10-22T10:43:00Z"/>
          <w:rFonts w:ascii="Arial" w:hAnsi="Arial" w:cs="Arial"/>
          <w:color w:val="FF0000"/>
          <w:sz w:val="24"/>
        </w:rPr>
      </w:pPr>
    </w:p>
    <w:p w14:paraId="6D7829DA">
      <w:pPr>
        <w:keepNext/>
        <w:keepLines/>
        <w:snapToGrid w:val="0"/>
        <w:spacing w:after="120"/>
        <w:jc w:val="center"/>
        <w:rPr>
          <w:ins w:id="1107" w:author="ZTE-KUN" w:date="2025-11-21T02:15:00Z"/>
          <w:rFonts w:ascii="Arial" w:hAnsi="Arial" w:eastAsiaTheme="minorEastAsia"/>
          <w:b/>
        </w:rPr>
      </w:pPr>
      <w:ins w:id="1108" w:author="ZTE-KUN" w:date="2025-11-21T02:15:00Z">
        <w:r>
          <w:rPr>
            <w:rFonts w:ascii="Arial" w:hAnsi="Arial" w:eastAsiaTheme="minorEastAsia"/>
            <w:b/>
          </w:rPr>
          <w:t>Table 5.2A.2.7-</w:t>
        </w:r>
      </w:ins>
      <w:ins w:id="1109" w:author="ZTE-KUN" w:date="2025-11-21T02:15:00Z">
        <w:r>
          <w:rPr>
            <w:rFonts w:hint="eastAsia" w:ascii="Arial" w:hAnsi="Arial" w:eastAsiaTheme="minorEastAsia"/>
            <w:b/>
          </w:rPr>
          <w:t>3:</w:t>
        </w:r>
      </w:ins>
      <w:ins w:id="1110" w:author="ZTE-KUN" w:date="2025-11-21T02:15:00Z">
        <w:r>
          <w:rPr>
            <w:rFonts w:ascii="Arial" w:hAnsi="Arial" w:eastAsiaTheme="minorEastAsia"/>
            <w:b/>
          </w:rPr>
          <w:t xml:space="preserve"> Test parameters for number of HARQ processes for ATG CA requirements</w:t>
        </w:r>
      </w:ins>
    </w:p>
    <w:tbl>
      <w:tblPr>
        <w:tblStyle w:val="59"/>
        <w:tblW w:w="6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4"/>
        <w:gridCol w:w="1187"/>
        <w:gridCol w:w="2048"/>
        <w:gridCol w:w="2069"/>
      </w:tblGrid>
      <w:tr w14:paraId="0A5C9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111" w:author="ZTE-KUN" w:date="2025-11-21T02:15:00Z"/>
        </w:trPr>
        <w:tc>
          <w:tcPr>
            <w:tcW w:w="2741" w:type="dxa"/>
            <w:gridSpan w:val="2"/>
            <w:tcBorders>
              <w:top w:val="single" w:color="auto" w:sz="4" w:space="0"/>
              <w:left w:val="single" w:color="auto" w:sz="4" w:space="0"/>
              <w:bottom w:val="single" w:color="auto" w:sz="4" w:space="0"/>
              <w:right w:val="single" w:color="auto" w:sz="4" w:space="0"/>
            </w:tcBorders>
            <w:vAlign w:val="center"/>
          </w:tcPr>
          <w:p w14:paraId="10AFBFDB">
            <w:pPr>
              <w:keepNext/>
              <w:keepLines/>
              <w:snapToGrid w:val="0"/>
              <w:spacing w:after="120"/>
              <w:jc w:val="center"/>
              <w:rPr>
                <w:ins w:id="1112" w:author="ZTE-KUN" w:date="2025-11-21T02:15:00Z"/>
                <w:rFonts w:ascii="Arial" w:hAnsi="Arial" w:eastAsia="宋体"/>
                <w:b/>
                <w:sz w:val="18"/>
              </w:rPr>
            </w:pPr>
            <w:ins w:id="1113" w:author="ZTE-KUN" w:date="2025-11-21T02:15:00Z">
              <w:r>
                <w:rPr>
                  <w:rFonts w:ascii="Arial" w:hAnsi="Arial" w:eastAsia="宋体"/>
                  <w:b/>
                  <w:sz w:val="18"/>
                </w:rPr>
                <w:t>HARQ process number</w:t>
              </w:r>
            </w:ins>
          </w:p>
        </w:tc>
        <w:tc>
          <w:tcPr>
            <w:tcW w:w="2048" w:type="dxa"/>
            <w:tcBorders>
              <w:top w:val="single" w:color="auto" w:sz="4" w:space="0"/>
              <w:left w:val="single" w:color="auto" w:sz="4" w:space="0"/>
              <w:bottom w:val="single" w:color="auto" w:sz="4" w:space="0"/>
              <w:right w:val="single" w:color="auto" w:sz="4" w:space="0"/>
            </w:tcBorders>
            <w:vAlign w:val="center"/>
          </w:tcPr>
          <w:p w14:paraId="57D1F4F7">
            <w:pPr>
              <w:keepNext/>
              <w:keepLines/>
              <w:snapToGrid w:val="0"/>
              <w:spacing w:after="120"/>
              <w:jc w:val="center"/>
              <w:rPr>
                <w:ins w:id="1114" w:author="ZTE-KUN" w:date="2025-11-21T02:15:00Z"/>
                <w:rFonts w:ascii="Arial" w:hAnsi="Arial" w:eastAsia="宋体"/>
                <w:b/>
                <w:sz w:val="18"/>
              </w:rPr>
            </w:pPr>
            <w:ins w:id="1115" w:author="ZTE-KUN" w:date="2025-11-21T02:15:00Z">
              <w:r>
                <w:rPr>
                  <w:rFonts w:ascii="Arial" w:hAnsi="Arial" w:eastAsia="宋体"/>
                  <w:b/>
                  <w:sz w:val="18"/>
                </w:rPr>
                <w:t>CCs with the same duplex mode &amp; SCS with Pcell</w:t>
              </w:r>
            </w:ins>
          </w:p>
        </w:tc>
        <w:tc>
          <w:tcPr>
            <w:tcW w:w="2069" w:type="dxa"/>
            <w:tcBorders>
              <w:top w:val="single" w:color="auto" w:sz="4" w:space="0"/>
              <w:left w:val="single" w:color="auto" w:sz="4" w:space="0"/>
              <w:bottom w:val="single" w:color="auto" w:sz="4" w:space="0"/>
              <w:right w:val="single" w:color="auto" w:sz="4" w:space="0"/>
            </w:tcBorders>
            <w:vAlign w:val="center"/>
          </w:tcPr>
          <w:p w14:paraId="32ACE479">
            <w:pPr>
              <w:keepNext/>
              <w:keepLines/>
              <w:snapToGrid w:val="0"/>
              <w:spacing w:after="120"/>
              <w:jc w:val="center"/>
              <w:rPr>
                <w:ins w:id="1116" w:author="ZTE-KUN" w:date="2025-11-21T02:15:00Z"/>
                <w:rFonts w:ascii="Arial" w:hAnsi="Arial" w:eastAsia="宋体"/>
                <w:b/>
                <w:sz w:val="18"/>
              </w:rPr>
            </w:pPr>
            <w:ins w:id="1117" w:author="ZTE-KUN" w:date="2025-11-21T02:15:00Z">
              <w:r>
                <w:rPr>
                  <w:rFonts w:ascii="Arial" w:hAnsi="Arial" w:eastAsia="宋体"/>
                  <w:b/>
                  <w:sz w:val="18"/>
                </w:rPr>
                <w:t>CCs with different duplex mode / SCS with Pcell</w:t>
              </w:r>
            </w:ins>
          </w:p>
        </w:tc>
      </w:tr>
      <w:tr w14:paraId="27068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8" w:author="ZTE-KUN" w:date="2025-11-21T02:15:00Z"/>
        </w:trPr>
        <w:tc>
          <w:tcPr>
            <w:tcW w:w="1554" w:type="dxa"/>
            <w:tcBorders>
              <w:top w:val="single" w:color="auto" w:sz="4" w:space="0"/>
              <w:left w:val="single" w:color="auto" w:sz="4" w:space="0"/>
              <w:bottom w:val="single" w:color="auto" w:sz="4" w:space="0"/>
              <w:right w:val="single" w:color="auto" w:sz="4" w:space="0"/>
            </w:tcBorders>
            <w:vAlign w:val="center"/>
          </w:tcPr>
          <w:p w14:paraId="4FF5549A">
            <w:pPr>
              <w:keepNext/>
              <w:keepLines/>
              <w:snapToGrid w:val="0"/>
              <w:spacing w:after="120"/>
              <w:rPr>
                <w:ins w:id="1119" w:author="ZTE-KUN" w:date="2025-11-21T02:15:00Z"/>
                <w:rFonts w:ascii="Arial" w:hAnsi="Arial" w:eastAsia="宋体"/>
                <w:sz w:val="18"/>
              </w:rPr>
            </w:pPr>
            <w:ins w:id="1120" w:author="ZTE-KUN" w:date="2025-11-21T02:15:00Z">
              <w:r>
                <w:rPr>
                  <w:rFonts w:ascii="Arial" w:hAnsi="Arial" w:eastAsia="宋体"/>
                  <w:sz w:val="18"/>
                </w:rPr>
                <w:t xml:space="preserve">FDD 15 kHz + </w:t>
              </w:r>
            </w:ins>
            <w:ins w:id="1121" w:author="ZTE-KUN" w:date="2025-11-21T02:15:00Z">
              <w:r>
                <w:rPr>
                  <w:rFonts w:ascii="Arial" w:hAnsi="Arial" w:eastAsia="宋体"/>
                  <w:sz w:val="18"/>
                </w:rPr>
                <w:br w:type="textWrapping"/>
              </w:r>
            </w:ins>
            <w:ins w:id="1122" w:author="ZTE-KUN" w:date="2025-11-21T02:15:00Z">
              <w:r>
                <w:rPr>
                  <w:rFonts w:ascii="Arial" w:hAnsi="Arial" w:eastAsia="宋体"/>
                  <w:sz w:val="18"/>
                </w:rPr>
                <w:t>TDD 30 kHz CA</w:t>
              </w:r>
            </w:ins>
          </w:p>
        </w:tc>
        <w:tc>
          <w:tcPr>
            <w:tcW w:w="1187" w:type="dxa"/>
            <w:tcBorders>
              <w:top w:val="single" w:color="auto" w:sz="4" w:space="0"/>
              <w:left w:val="single" w:color="auto" w:sz="4" w:space="0"/>
              <w:bottom w:val="single" w:color="auto" w:sz="4" w:space="0"/>
              <w:right w:val="single" w:color="auto" w:sz="4" w:space="0"/>
            </w:tcBorders>
            <w:vAlign w:val="center"/>
          </w:tcPr>
          <w:p w14:paraId="0128C719">
            <w:pPr>
              <w:keepNext/>
              <w:keepLines/>
              <w:snapToGrid w:val="0"/>
              <w:spacing w:after="120"/>
              <w:rPr>
                <w:ins w:id="1123" w:author="ZTE-KUN" w:date="2025-11-21T02:15:00Z"/>
                <w:rFonts w:ascii="Arial" w:hAnsi="Arial" w:eastAsia="宋体"/>
                <w:sz w:val="18"/>
              </w:rPr>
            </w:pPr>
            <w:ins w:id="1124" w:author="ZTE-KUN" w:date="2025-11-21T02:15:00Z">
              <w:r>
                <w:rPr>
                  <w:rFonts w:ascii="Arial" w:hAnsi="Arial" w:eastAsia="宋体"/>
                  <w:sz w:val="18"/>
                </w:rPr>
                <w:t>FDD PCell</w:t>
              </w:r>
            </w:ins>
          </w:p>
        </w:tc>
        <w:tc>
          <w:tcPr>
            <w:tcW w:w="2048" w:type="dxa"/>
            <w:tcBorders>
              <w:top w:val="single" w:color="auto" w:sz="4" w:space="0"/>
              <w:left w:val="single" w:color="auto" w:sz="4" w:space="0"/>
              <w:bottom w:val="single" w:color="auto" w:sz="4" w:space="0"/>
              <w:right w:val="single" w:color="auto" w:sz="4" w:space="0"/>
            </w:tcBorders>
            <w:vAlign w:val="center"/>
          </w:tcPr>
          <w:p w14:paraId="4BF06AF8">
            <w:pPr>
              <w:keepNext/>
              <w:keepLines/>
              <w:snapToGrid w:val="0"/>
              <w:spacing w:after="120"/>
              <w:jc w:val="center"/>
              <w:rPr>
                <w:ins w:id="1125" w:author="ZTE-KUN" w:date="2025-11-21T02:15:00Z"/>
                <w:rFonts w:ascii="Arial" w:hAnsi="Arial" w:eastAsia="宋体"/>
                <w:sz w:val="18"/>
              </w:rPr>
            </w:pPr>
            <w:ins w:id="1126" w:author="ZTE-KUN" w:date="2025-11-21T02:15:00Z">
              <w:r>
                <w:rPr>
                  <w:rFonts w:ascii="Arial" w:hAnsi="Arial" w:eastAsia="宋体"/>
                  <w:sz w:val="18"/>
                </w:rPr>
                <w:t>4</w:t>
              </w:r>
            </w:ins>
          </w:p>
        </w:tc>
        <w:tc>
          <w:tcPr>
            <w:tcW w:w="2069" w:type="dxa"/>
            <w:tcBorders>
              <w:top w:val="single" w:color="auto" w:sz="4" w:space="0"/>
              <w:left w:val="single" w:color="auto" w:sz="4" w:space="0"/>
              <w:bottom w:val="single" w:color="auto" w:sz="4" w:space="0"/>
              <w:right w:val="single" w:color="auto" w:sz="4" w:space="0"/>
            </w:tcBorders>
            <w:vAlign w:val="center"/>
          </w:tcPr>
          <w:p w14:paraId="085B6D9A">
            <w:pPr>
              <w:keepNext/>
              <w:keepLines/>
              <w:snapToGrid w:val="0"/>
              <w:spacing w:after="120"/>
              <w:jc w:val="center"/>
              <w:rPr>
                <w:ins w:id="1127" w:author="ZTE-KUN" w:date="2025-11-21T02:15:00Z"/>
                <w:rFonts w:ascii="Arial" w:hAnsi="Arial" w:eastAsia="宋体"/>
                <w:sz w:val="18"/>
              </w:rPr>
            </w:pPr>
            <w:ins w:id="1128" w:author="ZTE-KUN" w:date="2025-11-21T02:15:00Z">
              <w:r>
                <w:rPr>
                  <w:rFonts w:ascii="Arial" w:hAnsi="Arial" w:eastAsia="宋体"/>
                  <w:sz w:val="18"/>
                </w:rPr>
                <w:t>13</w:t>
              </w:r>
            </w:ins>
          </w:p>
        </w:tc>
      </w:tr>
      <w:tr w14:paraId="73AE9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ins w:id="1129" w:author="ZTE-KUN" w:date="2025-11-21T02:15:00Z"/>
        </w:trPr>
        <w:tc>
          <w:tcPr>
            <w:tcW w:w="1554" w:type="dxa"/>
            <w:tcBorders>
              <w:top w:val="single" w:color="auto" w:sz="4" w:space="0"/>
              <w:left w:val="single" w:color="auto" w:sz="4" w:space="0"/>
              <w:bottom w:val="single" w:color="auto" w:sz="4" w:space="0"/>
              <w:right w:val="single" w:color="auto" w:sz="4" w:space="0"/>
            </w:tcBorders>
            <w:vAlign w:val="center"/>
          </w:tcPr>
          <w:p w14:paraId="77EF1072">
            <w:pPr>
              <w:keepNext/>
              <w:keepLines/>
              <w:snapToGrid w:val="0"/>
              <w:spacing w:after="120"/>
              <w:rPr>
                <w:ins w:id="1130" w:author="ZTE-KUN" w:date="2025-11-21T02:15:00Z"/>
                <w:rFonts w:ascii="Arial" w:hAnsi="Arial" w:eastAsia="宋体"/>
                <w:sz w:val="18"/>
              </w:rPr>
            </w:pPr>
            <w:ins w:id="1131" w:author="ZTE-KUN" w:date="2025-11-21T02:15:00Z">
              <w:r>
                <w:rPr>
                  <w:rFonts w:ascii="Arial" w:hAnsi="Arial" w:eastAsia="宋体"/>
                  <w:sz w:val="18"/>
                </w:rPr>
                <w:t xml:space="preserve">TDD 30 kHz + </w:t>
              </w:r>
            </w:ins>
            <w:ins w:id="1132" w:author="ZTE-KUN" w:date="2025-11-21T02:15:00Z">
              <w:r>
                <w:rPr>
                  <w:rFonts w:ascii="Arial" w:hAnsi="Arial" w:eastAsia="宋体"/>
                  <w:sz w:val="18"/>
                </w:rPr>
                <w:br w:type="textWrapping"/>
              </w:r>
            </w:ins>
            <w:ins w:id="1133" w:author="ZTE-KUN" w:date="2025-11-21T02:15:00Z">
              <w:r>
                <w:rPr>
                  <w:rFonts w:ascii="Arial" w:hAnsi="Arial" w:eastAsia="宋体"/>
                  <w:sz w:val="18"/>
                </w:rPr>
                <w:t>TDD 30 kHz CA</w:t>
              </w:r>
            </w:ins>
          </w:p>
        </w:tc>
        <w:tc>
          <w:tcPr>
            <w:tcW w:w="1187" w:type="dxa"/>
            <w:tcBorders>
              <w:top w:val="single" w:color="auto" w:sz="4" w:space="0"/>
              <w:left w:val="single" w:color="auto" w:sz="4" w:space="0"/>
              <w:bottom w:val="single" w:color="auto" w:sz="4" w:space="0"/>
              <w:right w:val="single" w:color="auto" w:sz="4" w:space="0"/>
            </w:tcBorders>
            <w:vAlign w:val="center"/>
          </w:tcPr>
          <w:p w14:paraId="39AE468F">
            <w:pPr>
              <w:keepNext/>
              <w:keepLines/>
              <w:snapToGrid w:val="0"/>
              <w:spacing w:after="120"/>
              <w:rPr>
                <w:ins w:id="1134" w:author="ZTE-KUN" w:date="2025-11-21T02:15:00Z"/>
                <w:rFonts w:ascii="Arial" w:hAnsi="Arial" w:eastAsia="宋体"/>
                <w:sz w:val="18"/>
              </w:rPr>
            </w:pPr>
            <w:ins w:id="1135" w:author="ZTE-KUN" w:date="2025-11-21T02:15:00Z">
              <w:r>
                <w:rPr>
                  <w:rFonts w:ascii="Arial" w:hAnsi="Arial" w:eastAsia="宋体"/>
                  <w:sz w:val="18"/>
                </w:rPr>
                <w:t>TDD PCell</w:t>
              </w:r>
            </w:ins>
          </w:p>
        </w:tc>
        <w:tc>
          <w:tcPr>
            <w:tcW w:w="2048" w:type="dxa"/>
            <w:tcBorders>
              <w:top w:val="single" w:color="auto" w:sz="4" w:space="0"/>
              <w:left w:val="single" w:color="auto" w:sz="4" w:space="0"/>
              <w:bottom w:val="single" w:color="auto" w:sz="4" w:space="0"/>
              <w:right w:val="single" w:color="auto" w:sz="4" w:space="0"/>
            </w:tcBorders>
            <w:vAlign w:val="center"/>
          </w:tcPr>
          <w:p w14:paraId="41B979F6">
            <w:pPr>
              <w:keepNext/>
              <w:keepLines/>
              <w:snapToGrid w:val="0"/>
              <w:spacing w:after="120"/>
              <w:jc w:val="center"/>
              <w:rPr>
                <w:ins w:id="1136" w:author="ZTE-KUN" w:date="2025-11-21T02:15:00Z"/>
                <w:rFonts w:ascii="Arial" w:hAnsi="Arial" w:eastAsia="宋体"/>
                <w:sz w:val="18"/>
              </w:rPr>
            </w:pPr>
            <w:ins w:id="1137" w:author="ZTE-KUN" w:date="2025-11-21T02:15:00Z">
              <w:r>
                <w:rPr>
                  <w:rFonts w:ascii="Arial" w:hAnsi="Arial" w:eastAsia="宋体"/>
                  <w:sz w:val="18"/>
                </w:rPr>
                <w:t>13</w:t>
              </w:r>
            </w:ins>
          </w:p>
        </w:tc>
        <w:tc>
          <w:tcPr>
            <w:tcW w:w="2069" w:type="dxa"/>
            <w:tcBorders>
              <w:top w:val="single" w:color="auto" w:sz="4" w:space="0"/>
              <w:left w:val="single" w:color="auto" w:sz="4" w:space="0"/>
              <w:bottom w:val="single" w:color="auto" w:sz="4" w:space="0"/>
              <w:right w:val="single" w:color="auto" w:sz="4" w:space="0"/>
            </w:tcBorders>
            <w:vAlign w:val="center"/>
          </w:tcPr>
          <w:p w14:paraId="111FFEBD">
            <w:pPr>
              <w:keepNext/>
              <w:keepLines/>
              <w:snapToGrid w:val="0"/>
              <w:spacing w:after="120"/>
              <w:jc w:val="center"/>
              <w:rPr>
                <w:ins w:id="1138" w:author="ZTE-KUN" w:date="2025-11-21T02:15:00Z"/>
                <w:rFonts w:ascii="Arial" w:hAnsi="Arial" w:eastAsia="宋体"/>
                <w:sz w:val="18"/>
              </w:rPr>
            </w:pPr>
            <w:ins w:id="1139" w:author="ZTE-KUN" w:date="2025-11-21T02:15:00Z">
              <w:r>
                <w:rPr>
                  <w:rFonts w:ascii="Arial" w:hAnsi="Arial" w:eastAsia="宋体"/>
                  <w:sz w:val="18"/>
                </w:rPr>
                <w:t>N/A</w:t>
              </w:r>
            </w:ins>
          </w:p>
        </w:tc>
      </w:tr>
      <w:tr w14:paraId="3F12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ins w:id="1140" w:author="ZTE-KUN" w:date="2025-11-21T02:15:00Z"/>
        </w:trPr>
        <w:tc>
          <w:tcPr>
            <w:tcW w:w="6858" w:type="dxa"/>
            <w:gridSpan w:val="4"/>
            <w:tcBorders>
              <w:top w:val="single" w:color="auto" w:sz="4" w:space="0"/>
              <w:left w:val="single" w:color="auto" w:sz="4" w:space="0"/>
              <w:bottom w:val="single" w:color="auto" w:sz="4" w:space="0"/>
              <w:right w:val="single" w:color="auto" w:sz="4" w:space="0"/>
            </w:tcBorders>
            <w:vAlign w:val="center"/>
          </w:tcPr>
          <w:p w14:paraId="55C3DEB9">
            <w:pPr>
              <w:keepNext/>
              <w:keepLines/>
              <w:snapToGrid w:val="0"/>
              <w:spacing w:after="120"/>
              <w:rPr>
                <w:ins w:id="1141" w:author="ZTE-KUN" w:date="2025-11-21T02:15:00Z"/>
                <w:rFonts w:eastAsia="宋体"/>
                <w:lang w:val="en-US" w:eastAsia="zh-CN"/>
              </w:rPr>
            </w:pPr>
            <w:ins w:id="1142" w:author="ZTE-KUN" w:date="2025-11-21T02:15:00Z">
              <w:r>
                <w:rPr>
                  <w:rFonts w:hint="eastAsia" w:ascii="Arial" w:hAnsi="Arial" w:eastAsia="宋体"/>
                  <w:sz w:val="18"/>
                </w:rPr>
                <w:t>N</w:t>
              </w:r>
            </w:ins>
            <w:ins w:id="1143" w:author="ZTE-KUN" w:date="2025-11-21T02:15:00Z">
              <w:r>
                <w:rPr>
                  <w:rFonts w:ascii="Arial" w:hAnsi="Arial" w:eastAsia="宋体"/>
                  <w:sz w:val="18"/>
                </w:rPr>
                <w:t>ote: The test parameters only applicable for FR1.30-8 TDD pattern.</w:t>
              </w:r>
            </w:ins>
          </w:p>
        </w:tc>
      </w:tr>
    </w:tbl>
    <w:p w14:paraId="091FB63E">
      <w:pPr>
        <w:rPr>
          <w:ins w:id="1144" w:author="ZTE-KUN" w:date="2025-10-22T11:57:00Z"/>
          <w:rFonts w:ascii="Arial" w:hAnsi="Arial" w:cs="Arial"/>
          <w:color w:val="FF0000"/>
          <w:sz w:val="24"/>
        </w:rPr>
      </w:pPr>
    </w:p>
    <w:p w14:paraId="44A7B802">
      <w:pPr>
        <w:rPr>
          <w:ins w:id="1145" w:author="ZTE-KUN" w:date="2025-10-22T11:57:00Z"/>
          <w:rFonts w:ascii="Arial" w:hAnsi="Arial" w:cs="Arial"/>
          <w:color w:val="FF0000"/>
          <w:sz w:val="24"/>
        </w:rPr>
      </w:pPr>
    </w:p>
    <w:p w14:paraId="1544434F">
      <w:pPr>
        <w:keepNext/>
        <w:keepLines/>
        <w:snapToGrid w:val="0"/>
        <w:spacing w:after="120"/>
        <w:jc w:val="center"/>
        <w:rPr>
          <w:ins w:id="1146" w:author="ZTE-KUN" w:date="2025-11-21T02:16:00Z"/>
          <w:rFonts w:ascii="Arial" w:hAnsi="Arial" w:eastAsiaTheme="minorEastAsia"/>
          <w:b/>
        </w:rPr>
      </w:pPr>
      <w:ins w:id="1147" w:author="ZTE-KUN" w:date="2025-11-21T02:16:00Z">
        <w:r>
          <w:rPr>
            <w:rFonts w:ascii="Arial" w:hAnsi="Arial" w:eastAsiaTheme="minorEastAsia"/>
            <w:b/>
          </w:rPr>
          <w:t>Table 5.2A.2.7-</w:t>
        </w:r>
      </w:ins>
      <w:ins w:id="1148" w:author="ZTE-KUN" w:date="2025-11-21T02:16:00Z">
        <w:r>
          <w:rPr>
            <w:rFonts w:hint="eastAsia" w:ascii="Arial" w:hAnsi="Arial" w:eastAsiaTheme="minorEastAsia"/>
            <w:b/>
          </w:rPr>
          <w:t>4:</w:t>
        </w:r>
      </w:ins>
      <w:ins w:id="1149" w:author="ZTE-KUN" w:date="2025-11-21T02:16:00Z">
        <w:r>
          <w:rPr>
            <w:rFonts w:ascii="Arial" w:hAnsi="Arial" w:eastAsiaTheme="minorEastAsia"/>
            <w:b/>
          </w:rPr>
          <w:t xml:space="preserve"> Test parameters for K1 values for ATG CA requirements</w:t>
        </w:r>
      </w:ins>
    </w:p>
    <w:tbl>
      <w:tblPr>
        <w:tblStyle w:val="59"/>
        <w:tblW w:w="73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2"/>
        <w:gridCol w:w="1165"/>
        <w:gridCol w:w="2219"/>
        <w:gridCol w:w="2475"/>
      </w:tblGrid>
      <w:tr w14:paraId="60A7B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jc w:val="center"/>
          <w:ins w:id="1150" w:author="ZTE-KUN" w:date="2025-11-21T02:16:00Z"/>
        </w:trPr>
        <w:tc>
          <w:tcPr>
            <w:tcW w:w="2687" w:type="dxa"/>
            <w:gridSpan w:val="2"/>
            <w:tcBorders>
              <w:top w:val="single" w:color="auto" w:sz="4" w:space="0"/>
              <w:left w:val="single" w:color="auto" w:sz="4" w:space="0"/>
              <w:bottom w:val="single" w:color="auto" w:sz="4" w:space="0"/>
              <w:right w:val="single" w:color="auto" w:sz="4" w:space="0"/>
            </w:tcBorders>
            <w:vAlign w:val="center"/>
          </w:tcPr>
          <w:p w14:paraId="04B962DF">
            <w:pPr>
              <w:keepNext/>
              <w:keepLines/>
              <w:snapToGrid w:val="0"/>
              <w:spacing w:after="120"/>
              <w:jc w:val="center"/>
              <w:rPr>
                <w:ins w:id="1151" w:author="ZTE-KUN" w:date="2025-11-21T02:16:00Z"/>
                <w:rFonts w:ascii="Arial" w:hAnsi="Arial" w:eastAsia="宋体"/>
                <w:b/>
                <w:sz w:val="18"/>
              </w:rPr>
            </w:pPr>
            <w:ins w:id="1152" w:author="ZTE-KUN" w:date="2025-11-21T02:16:00Z">
              <w:r>
                <w:rPr>
                  <w:rFonts w:ascii="Arial" w:hAnsi="Arial" w:eastAsia="宋体"/>
                  <w:b/>
                  <w:sz w:val="18"/>
                </w:rPr>
                <w:t>The number of slots between PDSCH and corresponding HARQ-ACK information</w:t>
              </w:r>
            </w:ins>
          </w:p>
        </w:tc>
        <w:tc>
          <w:tcPr>
            <w:tcW w:w="2219" w:type="dxa"/>
            <w:tcBorders>
              <w:top w:val="single" w:color="auto" w:sz="4" w:space="0"/>
              <w:left w:val="single" w:color="auto" w:sz="4" w:space="0"/>
              <w:bottom w:val="single" w:color="auto" w:sz="4" w:space="0"/>
              <w:right w:val="single" w:color="auto" w:sz="4" w:space="0"/>
            </w:tcBorders>
            <w:vAlign w:val="center"/>
          </w:tcPr>
          <w:p w14:paraId="65594AD9">
            <w:pPr>
              <w:keepNext/>
              <w:keepLines/>
              <w:snapToGrid w:val="0"/>
              <w:spacing w:after="120"/>
              <w:jc w:val="center"/>
              <w:rPr>
                <w:ins w:id="1153" w:author="ZTE-KUN" w:date="2025-11-21T02:16:00Z"/>
                <w:rFonts w:ascii="Arial" w:hAnsi="Arial" w:eastAsia="宋体"/>
                <w:b/>
                <w:sz w:val="18"/>
              </w:rPr>
            </w:pPr>
            <w:ins w:id="1154" w:author="ZTE-KUN" w:date="2025-11-21T02:16:00Z">
              <w:r>
                <w:rPr>
                  <w:rFonts w:ascii="Arial" w:hAnsi="Arial" w:eastAsia="宋体"/>
                  <w:b/>
                  <w:sz w:val="18"/>
                </w:rPr>
                <w:t>CCs with the same duplex mode and SCS with Pcell</w:t>
              </w:r>
            </w:ins>
          </w:p>
        </w:tc>
        <w:tc>
          <w:tcPr>
            <w:tcW w:w="2475" w:type="dxa"/>
            <w:tcBorders>
              <w:top w:val="single" w:color="auto" w:sz="4" w:space="0"/>
              <w:left w:val="single" w:color="auto" w:sz="4" w:space="0"/>
              <w:bottom w:val="single" w:color="auto" w:sz="4" w:space="0"/>
              <w:right w:val="single" w:color="auto" w:sz="4" w:space="0"/>
            </w:tcBorders>
            <w:vAlign w:val="center"/>
          </w:tcPr>
          <w:p w14:paraId="595CEEEE">
            <w:pPr>
              <w:keepNext/>
              <w:keepLines/>
              <w:snapToGrid w:val="0"/>
              <w:spacing w:after="120"/>
              <w:jc w:val="center"/>
              <w:rPr>
                <w:ins w:id="1155" w:author="ZTE-KUN" w:date="2025-11-21T02:16:00Z"/>
                <w:rFonts w:ascii="Arial" w:hAnsi="Arial" w:eastAsia="宋体"/>
                <w:b/>
                <w:sz w:val="18"/>
              </w:rPr>
            </w:pPr>
            <w:ins w:id="1156" w:author="ZTE-KUN" w:date="2025-11-21T02:16:00Z">
              <w:r>
                <w:rPr>
                  <w:rFonts w:ascii="Arial" w:hAnsi="Arial" w:eastAsia="宋体"/>
                  <w:b/>
                  <w:sz w:val="18"/>
                </w:rPr>
                <w:t>CCs with different duplex mode and/or SCS with Pcell</w:t>
              </w:r>
            </w:ins>
          </w:p>
        </w:tc>
      </w:tr>
      <w:tr w14:paraId="5E7FB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7" w:author="ZTE-KUN" w:date="2025-11-21T02:16:00Z"/>
        </w:trPr>
        <w:tc>
          <w:tcPr>
            <w:tcW w:w="1522" w:type="dxa"/>
            <w:tcBorders>
              <w:top w:val="single" w:color="auto" w:sz="4" w:space="0"/>
              <w:left w:val="single" w:color="auto" w:sz="4" w:space="0"/>
              <w:bottom w:val="single" w:color="auto" w:sz="4" w:space="0"/>
              <w:right w:val="single" w:color="auto" w:sz="4" w:space="0"/>
            </w:tcBorders>
            <w:vAlign w:val="center"/>
          </w:tcPr>
          <w:p w14:paraId="4B4D81F0">
            <w:pPr>
              <w:keepNext/>
              <w:keepLines/>
              <w:snapToGrid w:val="0"/>
              <w:spacing w:after="120"/>
              <w:rPr>
                <w:ins w:id="1158" w:author="ZTE-KUN" w:date="2025-11-21T02:16:00Z"/>
                <w:rFonts w:ascii="Arial" w:hAnsi="Arial" w:eastAsia="宋体"/>
                <w:sz w:val="18"/>
              </w:rPr>
            </w:pPr>
            <w:ins w:id="1159" w:author="ZTE-KUN" w:date="2025-11-21T02:16:00Z">
              <w:r>
                <w:rPr>
                  <w:rFonts w:ascii="Arial" w:hAnsi="Arial" w:eastAsia="宋体"/>
                  <w:sz w:val="18"/>
                </w:rPr>
                <w:t xml:space="preserve">FDD 15 kHz + </w:t>
              </w:r>
            </w:ins>
            <w:ins w:id="1160" w:author="ZTE-KUN" w:date="2025-11-21T02:16:00Z">
              <w:r>
                <w:rPr>
                  <w:rFonts w:ascii="Arial" w:hAnsi="Arial" w:eastAsia="宋体"/>
                  <w:sz w:val="18"/>
                </w:rPr>
                <w:br w:type="textWrapping"/>
              </w:r>
            </w:ins>
            <w:ins w:id="1161" w:author="ZTE-KUN" w:date="2025-11-21T02:16:00Z">
              <w:r>
                <w:rPr>
                  <w:rFonts w:ascii="Arial" w:hAnsi="Arial" w:eastAsia="宋体"/>
                  <w:sz w:val="18"/>
                </w:rPr>
                <w:t>TDD 30 kHz CA</w:t>
              </w:r>
            </w:ins>
          </w:p>
        </w:tc>
        <w:tc>
          <w:tcPr>
            <w:tcW w:w="1165" w:type="dxa"/>
            <w:tcBorders>
              <w:top w:val="single" w:color="auto" w:sz="4" w:space="0"/>
              <w:left w:val="single" w:color="auto" w:sz="4" w:space="0"/>
              <w:bottom w:val="single" w:color="auto" w:sz="4" w:space="0"/>
              <w:right w:val="single" w:color="auto" w:sz="4" w:space="0"/>
            </w:tcBorders>
            <w:vAlign w:val="center"/>
          </w:tcPr>
          <w:p w14:paraId="05DAC21B">
            <w:pPr>
              <w:keepNext/>
              <w:keepLines/>
              <w:snapToGrid w:val="0"/>
              <w:spacing w:after="120"/>
              <w:rPr>
                <w:ins w:id="1162" w:author="ZTE-KUN" w:date="2025-11-21T02:16:00Z"/>
                <w:rFonts w:ascii="Arial" w:hAnsi="Arial" w:eastAsia="宋体"/>
                <w:sz w:val="18"/>
              </w:rPr>
            </w:pPr>
            <w:ins w:id="1163" w:author="ZTE-KUN" w:date="2025-11-21T02:16:00Z">
              <w:r>
                <w:rPr>
                  <w:rFonts w:ascii="Arial" w:hAnsi="Arial" w:eastAsia="宋体"/>
                  <w:sz w:val="18"/>
                </w:rPr>
                <w:t>FDD PCell</w:t>
              </w:r>
            </w:ins>
          </w:p>
        </w:tc>
        <w:tc>
          <w:tcPr>
            <w:tcW w:w="2219" w:type="dxa"/>
            <w:tcBorders>
              <w:top w:val="single" w:color="auto" w:sz="4" w:space="0"/>
              <w:left w:val="single" w:color="auto" w:sz="4" w:space="0"/>
              <w:bottom w:val="single" w:color="auto" w:sz="4" w:space="0"/>
              <w:right w:val="single" w:color="auto" w:sz="4" w:space="0"/>
            </w:tcBorders>
            <w:vAlign w:val="center"/>
          </w:tcPr>
          <w:p w14:paraId="22C65015">
            <w:pPr>
              <w:keepNext/>
              <w:keepLines/>
              <w:snapToGrid w:val="0"/>
              <w:spacing w:after="120"/>
              <w:jc w:val="center"/>
              <w:rPr>
                <w:ins w:id="1164" w:author="ZTE-KUN" w:date="2025-11-21T02:16:00Z"/>
                <w:rFonts w:ascii="Arial" w:hAnsi="Arial" w:eastAsia="宋体"/>
                <w:sz w:val="18"/>
              </w:rPr>
            </w:pPr>
            <w:ins w:id="1165" w:author="ZTE-KUN" w:date="2025-11-21T02:16:00Z">
              <w:r>
                <w:rPr>
                  <w:rFonts w:ascii="Arial" w:hAnsi="Arial" w:eastAsia="宋体"/>
                  <w:sz w:val="18"/>
                </w:rPr>
                <w:t>{2}</w:t>
              </w:r>
            </w:ins>
          </w:p>
          <w:p w14:paraId="35CD264B">
            <w:pPr>
              <w:keepNext/>
              <w:keepLines/>
              <w:snapToGrid w:val="0"/>
              <w:spacing w:after="120"/>
              <w:jc w:val="center"/>
              <w:rPr>
                <w:ins w:id="1166" w:author="ZTE-KUN" w:date="2025-11-21T02:16:00Z"/>
                <w:rFonts w:ascii="Arial" w:hAnsi="Arial" w:eastAsia="宋体"/>
                <w:sz w:val="18"/>
              </w:rPr>
            </w:pPr>
          </w:p>
        </w:tc>
        <w:tc>
          <w:tcPr>
            <w:tcW w:w="2475" w:type="dxa"/>
            <w:tcBorders>
              <w:top w:val="single" w:color="auto" w:sz="4" w:space="0"/>
              <w:left w:val="single" w:color="auto" w:sz="4" w:space="0"/>
              <w:bottom w:val="single" w:color="auto" w:sz="4" w:space="0"/>
              <w:right w:val="single" w:color="auto" w:sz="4" w:space="0"/>
            </w:tcBorders>
            <w:vAlign w:val="center"/>
          </w:tcPr>
          <w:p w14:paraId="75EC6769">
            <w:pPr>
              <w:keepNext/>
              <w:keepLines/>
              <w:snapToGrid w:val="0"/>
              <w:spacing w:after="120"/>
              <w:jc w:val="center"/>
              <w:rPr>
                <w:ins w:id="1167" w:author="ZTE-KUN" w:date="2025-11-21T02:16:00Z"/>
                <w:rFonts w:ascii="Arial" w:hAnsi="Arial" w:eastAsia="宋体"/>
                <w:sz w:val="18"/>
              </w:rPr>
            </w:pPr>
            <w:ins w:id="1168" w:author="ZTE-KUN" w:date="2025-11-21T02:16:00Z">
              <w:r>
                <w:rPr>
                  <w:rFonts w:ascii="Arial" w:hAnsi="Arial" w:eastAsia="宋体"/>
                  <w:sz w:val="18"/>
                </w:rPr>
                <w:t>2 if mod(i,40) = {1,4,5,9,10,14,15,19,20,24,25,28,29}</w:t>
              </w:r>
            </w:ins>
          </w:p>
        </w:tc>
      </w:tr>
      <w:tr w14:paraId="4EFA0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ins w:id="1169" w:author="ZTE-KUN" w:date="2025-11-21T02:16:00Z"/>
        </w:trPr>
        <w:tc>
          <w:tcPr>
            <w:tcW w:w="1522" w:type="dxa"/>
            <w:tcBorders>
              <w:top w:val="single" w:color="auto" w:sz="4" w:space="0"/>
              <w:left w:val="single" w:color="auto" w:sz="4" w:space="0"/>
              <w:bottom w:val="single" w:color="auto" w:sz="4" w:space="0"/>
              <w:right w:val="single" w:color="auto" w:sz="4" w:space="0"/>
            </w:tcBorders>
            <w:vAlign w:val="center"/>
          </w:tcPr>
          <w:p w14:paraId="3C3D1810">
            <w:pPr>
              <w:keepNext/>
              <w:keepLines/>
              <w:snapToGrid w:val="0"/>
              <w:spacing w:after="120"/>
              <w:rPr>
                <w:ins w:id="1170" w:author="ZTE-KUN" w:date="2025-11-21T02:16:00Z"/>
                <w:rFonts w:ascii="Arial" w:hAnsi="Arial" w:eastAsia="宋体"/>
                <w:sz w:val="18"/>
              </w:rPr>
            </w:pPr>
            <w:ins w:id="1171" w:author="ZTE-KUN" w:date="2025-11-21T02:16:00Z">
              <w:r>
                <w:rPr>
                  <w:rFonts w:ascii="Arial" w:hAnsi="Arial" w:eastAsia="宋体"/>
                  <w:sz w:val="18"/>
                </w:rPr>
                <w:t xml:space="preserve">TDD 30 kHz + </w:t>
              </w:r>
            </w:ins>
            <w:ins w:id="1172" w:author="ZTE-KUN" w:date="2025-11-21T02:16:00Z">
              <w:r>
                <w:rPr>
                  <w:rFonts w:ascii="Arial" w:hAnsi="Arial" w:eastAsia="宋体"/>
                  <w:sz w:val="18"/>
                </w:rPr>
                <w:br w:type="textWrapping"/>
              </w:r>
            </w:ins>
            <w:ins w:id="1173" w:author="ZTE-KUN" w:date="2025-11-21T02:16:00Z">
              <w:r>
                <w:rPr>
                  <w:rFonts w:ascii="Arial" w:hAnsi="Arial" w:eastAsia="宋体"/>
                  <w:sz w:val="18"/>
                </w:rPr>
                <w:t>TDD 30 kHz CA</w:t>
              </w:r>
            </w:ins>
          </w:p>
        </w:tc>
        <w:tc>
          <w:tcPr>
            <w:tcW w:w="1165" w:type="dxa"/>
            <w:tcBorders>
              <w:top w:val="single" w:color="auto" w:sz="4" w:space="0"/>
              <w:left w:val="single" w:color="auto" w:sz="4" w:space="0"/>
              <w:bottom w:val="single" w:color="auto" w:sz="4" w:space="0"/>
              <w:right w:val="single" w:color="auto" w:sz="4" w:space="0"/>
            </w:tcBorders>
            <w:vAlign w:val="center"/>
          </w:tcPr>
          <w:p w14:paraId="435B937B">
            <w:pPr>
              <w:keepNext/>
              <w:keepLines/>
              <w:snapToGrid w:val="0"/>
              <w:spacing w:after="120"/>
              <w:rPr>
                <w:ins w:id="1174" w:author="ZTE-KUN" w:date="2025-11-21T02:16:00Z"/>
                <w:rFonts w:ascii="Arial" w:hAnsi="Arial" w:eastAsia="宋体"/>
                <w:sz w:val="18"/>
              </w:rPr>
            </w:pPr>
            <w:ins w:id="1175" w:author="ZTE-KUN" w:date="2025-11-21T02:16:00Z">
              <w:r>
                <w:rPr>
                  <w:rFonts w:ascii="Arial" w:hAnsi="Arial" w:eastAsia="宋体"/>
                  <w:sz w:val="18"/>
                </w:rPr>
                <w:t>TDD PCell</w:t>
              </w:r>
            </w:ins>
          </w:p>
        </w:tc>
        <w:tc>
          <w:tcPr>
            <w:tcW w:w="2219" w:type="dxa"/>
            <w:tcBorders>
              <w:top w:val="single" w:color="auto" w:sz="4" w:space="0"/>
              <w:left w:val="single" w:color="auto" w:sz="4" w:space="0"/>
              <w:bottom w:val="single" w:color="auto" w:sz="4" w:space="0"/>
              <w:right w:val="single" w:color="auto" w:sz="4" w:space="0"/>
            </w:tcBorders>
            <w:vAlign w:val="center"/>
          </w:tcPr>
          <w:p w14:paraId="4A0CCB96">
            <w:pPr>
              <w:keepNext/>
              <w:keepLines/>
              <w:snapToGrid w:val="0"/>
              <w:spacing w:after="120"/>
              <w:jc w:val="center"/>
              <w:rPr>
                <w:ins w:id="1176" w:author="ZTE-KUN" w:date="2025-11-21T02:16:00Z"/>
                <w:rFonts w:ascii="Arial" w:hAnsi="Arial" w:eastAsia="宋体"/>
                <w:sz w:val="18"/>
              </w:rPr>
            </w:pPr>
            <w:ins w:id="1177" w:author="ZTE-KUN" w:date="2025-11-21T02:16:00Z">
              <w:r>
                <w:rPr>
                  <w:rFonts w:ascii="Arial" w:hAnsi="Arial" w:eastAsia="宋体"/>
                  <w:sz w:val="18"/>
                </w:rPr>
                <w:t>33 if mod(i,40) = 1</w:t>
              </w:r>
            </w:ins>
          </w:p>
          <w:p w14:paraId="5098815A">
            <w:pPr>
              <w:keepNext/>
              <w:keepLines/>
              <w:snapToGrid w:val="0"/>
              <w:spacing w:after="120"/>
              <w:jc w:val="center"/>
              <w:rPr>
                <w:ins w:id="1178" w:author="ZTE-KUN" w:date="2025-11-21T02:16:00Z"/>
                <w:rFonts w:ascii="Arial" w:hAnsi="Arial" w:eastAsia="宋体"/>
                <w:sz w:val="18"/>
              </w:rPr>
            </w:pPr>
            <w:ins w:id="1179" w:author="ZTE-KUN" w:date="2025-11-21T02:16:00Z">
              <w:r>
                <w:rPr>
                  <w:rFonts w:ascii="Arial" w:hAnsi="Arial" w:eastAsia="宋体"/>
                  <w:sz w:val="18"/>
                </w:rPr>
                <w:t>30 if mod(i,40) = 4, 5</w:t>
              </w:r>
            </w:ins>
          </w:p>
          <w:p w14:paraId="117A6F32">
            <w:pPr>
              <w:keepNext/>
              <w:keepLines/>
              <w:snapToGrid w:val="0"/>
              <w:spacing w:after="120"/>
              <w:jc w:val="center"/>
              <w:rPr>
                <w:ins w:id="1180" w:author="ZTE-KUN" w:date="2025-11-21T02:16:00Z"/>
                <w:rFonts w:ascii="Arial" w:hAnsi="Arial" w:eastAsia="宋体"/>
                <w:sz w:val="18"/>
              </w:rPr>
            </w:pPr>
            <w:ins w:id="1181" w:author="ZTE-KUN" w:date="2025-11-21T02:16:00Z">
              <w:r>
                <w:rPr>
                  <w:rFonts w:ascii="Arial" w:hAnsi="Arial" w:eastAsia="宋体"/>
                  <w:sz w:val="18"/>
                </w:rPr>
                <w:t>26 if mod(i,40) = 9,10</w:t>
              </w:r>
            </w:ins>
          </w:p>
          <w:p w14:paraId="22BA3303">
            <w:pPr>
              <w:keepNext/>
              <w:keepLines/>
              <w:snapToGrid w:val="0"/>
              <w:spacing w:after="120"/>
              <w:jc w:val="center"/>
              <w:rPr>
                <w:ins w:id="1182" w:author="ZTE-KUN" w:date="2025-11-21T02:16:00Z"/>
                <w:rFonts w:ascii="Arial" w:hAnsi="Arial" w:eastAsia="宋体"/>
                <w:sz w:val="18"/>
              </w:rPr>
            </w:pPr>
            <w:ins w:id="1183" w:author="ZTE-KUN" w:date="2025-11-21T02:16:00Z">
              <w:r>
                <w:rPr>
                  <w:rFonts w:ascii="Arial" w:hAnsi="Arial" w:eastAsia="宋体"/>
                  <w:sz w:val="18"/>
                </w:rPr>
                <w:t>22 if mod(i,40) = 14,15</w:t>
              </w:r>
            </w:ins>
          </w:p>
          <w:p w14:paraId="3465758F">
            <w:pPr>
              <w:keepNext/>
              <w:keepLines/>
              <w:snapToGrid w:val="0"/>
              <w:spacing w:after="120"/>
              <w:jc w:val="center"/>
              <w:rPr>
                <w:ins w:id="1184" w:author="ZTE-KUN" w:date="2025-11-21T02:16:00Z"/>
                <w:rFonts w:ascii="Arial" w:hAnsi="Arial" w:eastAsia="宋体"/>
                <w:sz w:val="18"/>
              </w:rPr>
            </w:pPr>
            <w:ins w:id="1185" w:author="ZTE-KUN" w:date="2025-11-21T02:16:00Z">
              <w:r>
                <w:rPr>
                  <w:rFonts w:ascii="Arial" w:hAnsi="Arial" w:eastAsia="宋体"/>
                  <w:sz w:val="18"/>
                </w:rPr>
                <w:t>18 if mod(i,40) = 19,20</w:t>
              </w:r>
            </w:ins>
          </w:p>
          <w:p w14:paraId="5BD185CC">
            <w:pPr>
              <w:keepNext/>
              <w:keepLines/>
              <w:snapToGrid w:val="0"/>
              <w:spacing w:after="120"/>
              <w:jc w:val="center"/>
              <w:rPr>
                <w:ins w:id="1186" w:author="ZTE-KUN" w:date="2025-11-21T02:16:00Z"/>
                <w:rFonts w:ascii="Arial" w:hAnsi="Arial" w:eastAsia="宋体"/>
                <w:sz w:val="18"/>
              </w:rPr>
            </w:pPr>
            <w:ins w:id="1187" w:author="ZTE-KUN" w:date="2025-11-21T02:16:00Z">
              <w:r>
                <w:rPr>
                  <w:rFonts w:ascii="Arial" w:hAnsi="Arial" w:eastAsia="宋体"/>
                  <w:sz w:val="18"/>
                </w:rPr>
                <w:t>14 if mod(i,40) = 24,25</w:t>
              </w:r>
            </w:ins>
          </w:p>
          <w:p w14:paraId="39F3112C">
            <w:pPr>
              <w:keepNext/>
              <w:keepLines/>
              <w:snapToGrid w:val="0"/>
              <w:spacing w:after="120"/>
              <w:jc w:val="center"/>
              <w:rPr>
                <w:ins w:id="1188" w:author="ZTE-KUN" w:date="2025-11-21T02:16:00Z"/>
                <w:rFonts w:ascii="Arial" w:hAnsi="Arial" w:eastAsia="宋体"/>
                <w:sz w:val="18"/>
              </w:rPr>
            </w:pPr>
            <w:ins w:id="1189" w:author="ZTE-KUN" w:date="2025-11-21T02:16:00Z">
              <w:r>
                <w:rPr>
                  <w:rFonts w:ascii="Arial" w:hAnsi="Arial" w:eastAsia="宋体"/>
                  <w:sz w:val="18"/>
                </w:rPr>
                <w:t>11 if mod(i,40) = 28</w:t>
              </w:r>
            </w:ins>
          </w:p>
          <w:p w14:paraId="2A876008">
            <w:pPr>
              <w:keepNext/>
              <w:keepLines/>
              <w:snapToGrid w:val="0"/>
              <w:spacing w:after="120"/>
              <w:jc w:val="center"/>
              <w:rPr>
                <w:ins w:id="1190" w:author="ZTE-KUN" w:date="2025-11-21T02:16:00Z"/>
                <w:rFonts w:ascii="Arial" w:hAnsi="Arial" w:eastAsia="宋体"/>
                <w:sz w:val="18"/>
              </w:rPr>
            </w:pPr>
            <w:ins w:id="1191" w:author="ZTE-KUN" w:date="2025-11-21T02:16:00Z">
              <w:r>
                <w:rPr>
                  <w:rFonts w:ascii="Arial" w:hAnsi="Arial" w:eastAsia="宋体"/>
                  <w:sz w:val="18"/>
                </w:rPr>
                <w:t xml:space="preserve">10 if mod(i,40) = 29 </w:t>
              </w:r>
            </w:ins>
          </w:p>
        </w:tc>
        <w:tc>
          <w:tcPr>
            <w:tcW w:w="2475" w:type="dxa"/>
            <w:tcBorders>
              <w:top w:val="single" w:color="auto" w:sz="4" w:space="0"/>
              <w:left w:val="single" w:color="auto" w:sz="4" w:space="0"/>
              <w:bottom w:val="single" w:color="auto" w:sz="4" w:space="0"/>
              <w:right w:val="single" w:color="auto" w:sz="4" w:space="0"/>
            </w:tcBorders>
            <w:vAlign w:val="center"/>
          </w:tcPr>
          <w:p w14:paraId="75D1EEB0">
            <w:pPr>
              <w:keepNext/>
              <w:keepLines/>
              <w:snapToGrid w:val="0"/>
              <w:spacing w:after="120"/>
              <w:jc w:val="center"/>
              <w:rPr>
                <w:ins w:id="1192" w:author="ZTE-KUN" w:date="2025-11-21T02:16:00Z"/>
                <w:rFonts w:ascii="Arial" w:hAnsi="Arial" w:eastAsia="宋体"/>
                <w:sz w:val="18"/>
              </w:rPr>
            </w:pPr>
            <w:ins w:id="1193" w:author="ZTE-KUN" w:date="2025-11-21T02:16:00Z">
              <w:r>
                <w:rPr>
                  <w:rFonts w:ascii="Arial" w:hAnsi="Arial" w:eastAsia="宋体"/>
                  <w:sz w:val="18"/>
                </w:rPr>
                <w:t>N/A</w:t>
              </w:r>
            </w:ins>
          </w:p>
        </w:tc>
      </w:tr>
      <w:tr w14:paraId="337AB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ins w:id="1194" w:author="ZTE-KUN" w:date="2025-11-21T02:16:00Z"/>
        </w:trPr>
        <w:tc>
          <w:tcPr>
            <w:tcW w:w="7381" w:type="dxa"/>
            <w:gridSpan w:val="4"/>
            <w:tcBorders>
              <w:top w:val="single" w:color="auto" w:sz="4" w:space="0"/>
              <w:left w:val="single" w:color="auto" w:sz="4" w:space="0"/>
              <w:bottom w:val="single" w:color="auto" w:sz="4" w:space="0"/>
              <w:right w:val="single" w:color="auto" w:sz="4" w:space="0"/>
            </w:tcBorders>
            <w:vAlign w:val="center"/>
          </w:tcPr>
          <w:p w14:paraId="00578C70">
            <w:pPr>
              <w:keepNext/>
              <w:keepLines/>
              <w:snapToGrid w:val="0"/>
              <w:spacing w:after="120"/>
              <w:rPr>
                <w:ins w:id="1195" w:author="ZTE-KUN" w:date="2025-11-21T02:16:00Z"/>
                <w:rFonts w:ascii="Arial" w:hAnsi="Arial" w:eastAsia="宋体"/>
                <w:sz w:val="18"/>
              </w:rPr>
            </w:pPr>
            <w:ins w:id="1196" w:author="ZTE-KUN" w:date="2025-11-21T02:16:00Z">
              <w:r>
                <w:rPr>
                  <w:rFonts w:hint="eastAsia" w:ascii="Arial" w:hAnsi="Arial" w:eastAsia="宋体"/>
                  <w:sz w:val="18"/>
                </w:rPr>
                <w:t>N</w:t>
              </w:r>
            </w:ins>
            <w:ins w:id="1197" w:author="ZTE-KUN" w:date="2025-11-21T02:16:00Z">
              <w:r>
                <w:rPr>
                  <w:rFonts w:ascii="Arial" w:hAnsi="Arial" w:eastAsia="宋体"/>
                  <w:sz w:val="18"/>
                </w:rPr>
                <w:t>ote: The test parameters only applicable for FR1.30-8 TDD pattern.</w:t>
              </w:r>
            </w:ins>
          </w:p>
        </w:tc>
      </w:tr>
    </w:tbl>
    <w:p w14:paraId="57C1BDF2">
      <w:pPr>
        <w:rPr>
          <w:ins w:id="1198" w:author="ZTE-KUN" w:date="2025-10-22T11:57:00Z"/>
          <w:rFonts w:ascii="Arial" w:hAnsi="Arial" w:cs="Arial"/>
          <w:color w:val="FF0000"/>
          <w:sz w:val="24"/>
        </w:rPr>
      </w:pPr>
    </w:p>
    <w:p w14:paraId="02B47EB9">
      <w:pPr>
        <w:rPr>
          <w:ins w:id="1199" w:author="ZTE-KUN" w:date="2025-10-22T11:57:00Z"/>
          <w:rFonts w:ascii="Arial" w:hAnsi="Arial" w:cs="Arial"/>
          <w:color w:val="FF0000"/>
          <w:sz w:val="24"/>
        </w:rPr>
      </w:pPr>
    </w:p>
    <w:p w14:paraId="4CC26679">
      <w:pPr>
        <w:rPr>
          <w:ins w:id="1200" w:author="ZTE-KUN" w:date="2025-10-22T11:57:00Z"/>
          <w:rFonts w:ascii="Arial" w:hAnsi="Arial" w:cs="Arial"/>
          <w:color w:val="FF0000"/>
          <w:sz w:val="24"/>
        </w:rPr>
      </w:pPr>
    </w:p>
    <w:p w14:paraId="13CFD5D7">
      <w:pPr>
        <w:rPr>
          <w:ins w:id="1201" w:author="ZTE-KUN" w:date="2025-10-22T11:57:00Z"/>
          <w:rFonts w:ascii="Arial" w:hAnsi="Arial" w:cs="Arial"/>
          <w:color w:val="FF0000"/>
          <w:sz w:val="24"/>
        </w:rPr>
      </w:pPr>
    </w:p>
    <w:p w14:paraId="257E14AD">
      <w:pPr>
        <w:rPr>
          <w:ins w:id="1202" w:author="ZTE-KUN" w:date="2025-10-22T11:57:00Z"/>
          <w:rFonts w:ascii="Arial" w:hAnsi="Arial" w:cs="Arial"/>
          <w:color w:val="FF0000"/>
          <w:sz w:val="24"/>
        </w:rPr>
      </w:pPr>
    </w:p>
    <w:p w14:paraId="10A327E6">
      <w:pPr>
        <w:rPr>
          <w:ins w:id="1203" w:author="ZTE-KUN" w:date="2025-10-22T10:43:00Z"/>
          <w:rFonts w:ascii="Arial" w:hAnsi="Arial" w:cs="Arial"/>
          <w:color w:val="FF0000"/>
          <w:sz w:val="24"/>
        </w:rPr>
      </w:pPr>
    </w:p>
    <w:p w14:paraId="11F39654">
      <w:pPr>
        <w:pStyle w:val="78"/>
        <w:rPr>
          <w:ins w:id="1204" w:author="ZTE-KUN" w:date="2025-10-22T10:43:00Z"/>
          <w:rFonts w:eastAsia="Malgun Gothic"/>
        </w:rPr>
      </w:pPr>
      <w:ins w:id="1205" w:author="ZTE-KUN" w:date="2025-10-22T10:43:00Z">
        <w:r>
          <w:rPr>
            <w:rFonts w:eastAsia="Malgun Gothic"/>
          </w:rPr>
          <w:t xml:space="preserve">Table </w:t>
        </w:r>
      </w:ins>
      <w:ins w:id="1206" w:author="ZTE-KUN" w:date="2025-10-22T10:44:00Z">
        <w:r>
          <w:rPr>
            <w:rFonts w:eastAsia="Malgun Gothic"/>
          </w:rPr>
          <w:t>5.2A.2.7</w:t>
        </w:r>
      </w:ins>
      <w:ins w:id="1207" w:author="ZTE-KUN" w:date="2025-10-22T10:43:00Z">
        <w:r>
          <w:rPr>
            <w:rFonts w:eastAsia="Malgun Gothic"/>
          </w:rPr>
          <w:t>-</w:t>
        </w:r>
      </w:ins>
      <w:ins w:id="1208" w:author="ZTE-KUN" w:date="2025-11-21T21:43:00Z">
        <w:r>
          <w:rPr>
            <w:rFonts w:eastAsia="Malgun Gothic"/>
          </w:rPr>
          <w:t>5</w:t>
        </w:r>
      </w:ins>
      <w:ins w:id="1209" w:author="ZTE-KUN" w:date="2025-10-22T10:43:00Z">
        <w:r>
          <w:rPr>
            <w:rFonts w:eastAsia="Malgun Gothic"/>
          </w:rPr>
          <w:t>: Single carrier performance for FDD 15 kHz SCS for CA configurations</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233"/>
        <w:gridCol w:w="1274"/>
        <w:gridCol w:w="1210"/>
        <w:gridCol w:w="1377"/>
        <w:gridCol w:w="1226"/>
        <w:gridCol w:w="1375"/>
        <w:gridCol w:w="1393"/>
        <w:gridCol w:w="767"/>
      </w:tblGrid>
      <w:tr w14:paraId="75821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ins w:id="1210" w:author="ZTE-KUN" w:date="2025-10-22T10:43:00Z"/>
        </w:trPr>
        <w:tc>
          <w:tcPr>
            <w:tcW w:w="637"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569DDF">
            <w:pPr>
              <w:keepNext/>
              <w:keepLines/>
              <w:spacing w:after="0"/>
              <w:jc w:val="center"/>
              <w:rPr>
                <w:ins w:id="1211" w:author="ZTE-KUN" w:date="2025-10-22T10:43:00Z"/>
                <w:rFonts w:ascii="Arial" w:hAnsi="Arial" w:eastAsia="Malgun Gothic" w:cs="Arial"/>
                <w:b/>
                <w:sz w:val="18"/>
              </w:rPr>
            </w:pPr>
            <w:ins w:id="1212" w:author="ZTE-KUN" w:date="2025-10-22T10:43:00Z">
              <w:r>
                <w:rPr>
                  <w:rFonts w:ascii="Arial" w:hAnsi="Arial" w:eastAsia="Malgun Gothic"/>
                  <w:b/>
                  <w:sz w:val="18"/>
                </w:rPr>
                <w:t xml:space="preserve">Bandwidth (MHz) </w:t>
              </w:r>
            </w:ins>
          </w:p>
        </w:tc>
        <w:tc>
          <w:tcPr>
            <w:tcW w:w="658"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D857C7">
            <w:pPr>
              <w:keepNext/>
              <w:keepLines/>
              <w:spacing w:after="0"/>
              <w:jc w:val="center"/>
              <w:rPr>
                <w:ins w:id="1213" w:author="ZTE-KUN" w:date="2025-10-22T10:43:00Z"/>
                <w:rFonts w:ascii="Arial" w:hAnsi="Arial" w:eastAsia="Malgun Gothic" w:cs="Arial"/>
                <w:b/>
                <w:sz w:val="18"/>
              </w:rPr>
            </w:pPr>
            <w:ins w:id="1214" w:author="ZTE-KUN" w:date="2025-10-22T10:43:00Z">
              <w:r>
                <w:rPr>
                  <w:rFonts w:ascii="Arial" w:hAnsi="Arial" w:eastAsia="Malgun Gothic" w:cs="Arial"/>
                  <w:b/>
                  <w:sz w:val="18"/>
                </w:rPr>
                <w:t>Reference</w:t>
              </w:r>
            </w:ins>
            <w:ins w:id="1215" w:author="ZTE-KUN" w:date="2025-10-22T10:43:00Z">
              <w:r>
                <w:rPr>
                  <w:rFonts w:ascii="Arial" w:hAnsi="Arial" w:eastAsia="Malgun Gothic" w:cs="Arial"/>
                  <w:b/>
                  <w:sz w:val="18"/>
                  <w:lang w:eastAsia="zh-CN"/>
                </w:rPr>
                <w:t xml:space="preserve"> </w:t>
              </w:r>
            </w:ins>
            <w:ins w:id="1216" w:author="ZTE-KUN" w:date="2025-10-22T10:43:00Z">
              <w:r>
                <w:rPr>
                  <w:rFonts w:ascii="Arial" w:hAnsi="Arial" w:eastAsia="Malgun Gothic" w:cs="Arial"/>
                  <w:b/>
                  <w:sz w:val="18"/>
                </w:rPr>
                <w:t>channel</w:t>
              </w:r>
            </w:ins>
          </w:p>
        </w:tc>
        <w:tc>
          <w:tcPr>
            <w:tcW w:w="625"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2D013B">
            <w:pPr>
              <w:keepNext/>
              <w:keepLines/>
              <w:spacing w:after="0"/>
              <w:jc w:val="center"/>
              <w:rPr>
                <w:ins w:id="1217" w:author="ZTE-KUN" w:date="2025-10-22T10:43:00Z"/>
                <w:rFonts w:ascii="Arial" w:hAnsi="Arial" w:eastAsia="Malgun Gothic" w:cs="Arial"/>
                <w:b/>
                <w:sz w:val="18"/>
                <w:lang w:eastAsia="zh-CN"/>
              </w:rPr>
            </w:pPr>
            <w:ins w:id="1218" w:author="ZTE-KUN" w:date="2025-10-22T10:43:00Z">
              <w:r>
                <w:rPr>
                  <w:rFonts w:ascii="Arial" w:hAnsi="Arial" w:eastAsia="Malgun Gothic" w:cs="Arial"/>
                  <w:b/>
                  <w:sz w:val="18"/>
                </w:rPr>
                <w:t>Modulation format</w:t>
              </w:r>
            </w:ins>
            <w:ins w:id="1219" w:author="ZTE-KUN" w:date="2025-10-22T10:43:00Z">
              <w:r>
                <w:rPr>
                  <w:rFonts w:ascii="Arial" w:hAnsi="Arial" w:eastAsia="Malgun Gothic" w:cs="Arial"/>
                  <w:b/>
                  <w:sz w:val="18"/>
                  <w:lang w:eastAsia="zh-CN"/>
                </w:rPr>
                <w:t xml:space="preserve"> and code rate</w:t>
              </w:r>
            </w:ins>
          </w:p>
        </w:tc>
        <w:tc>
          <w:tcPr>
            <w:tcW w:w="710"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AFB82D">
            <w:pPr>
              <w:keepNext/>
              <w:keepLines/>
              <w:spacing w:after="0"/>
              <w:jc w:val="center"/>
              <w:rPr>
                <w:ins w:id="1220" w:author="ZTE-KUN" w:date="2025-10-22T10:43:00Z"/>
                <w:rFonts w:ascii="Arial" w:hAnsi="Arial" w:eastAsia="Malgun Gothic" w:cs="Arial"/>
                <w:b/>
                <w:sz w:val="18"/>
              </w:rPr>
            </w:pPr>
            <w:ins w:id="1221" w:author="ZTE-KUN" w:date="2025-10-22T10:43:00Z">
              <w:r>
                <w:rPr>
                  <w:rFonts w:ascii="Arial" w:hAnsi="Arial" w:eastAsia="Malgun Gothic" w:cs="Arial"/>
                  <w:b/>
                  <w:sz w:val="18"/>
                </w:rPr>
                <w:t>Propagation condition</w:t>
              </w:r>
            </w:ins>
          </w:p>
        </w:tc>
        <w:tc>
          <w:tcPr>
            <w:tcW w:w="633" w:type="pct"/>
            <w:vMerge w:val="restart"/>
            <w:tcBorders>
              <w:top w:val="single" w:color="auto" w:sz="4" w:space="0"/>
              <w:left w:val="single" w:color="auto" w:sz="4" w:space="0"/>
              <w:right w:val="single" w:color="auto" w:sz="4" w:space="0"/>
            </w:tcBorders>
            <w:shd w:val="clear" w:color="auto" w:fill="FFFFFF"/>
            <w:vAlign w:val="center"/>
          </w:tcPr>
          <w:p w14:paraId="209D29F5">
            <w:pPr>
              <w:keepNext/>
              <w:keepLines/>
              <w:spacing w:after="0"/>
              <w:jc w:val="center"/>
              <w:rPr>
                <w:ins w:id="1222" w:author="ZTE-KUN" w:date="2025-10-22T10:47:00Z"/>
                <w:rFonts w:ascii="Arial" w:hAnsi="Arial" w:eastAsia="Malgun Gothic" w:cs="Arial"/>
                <w:b/>
                <w:sz w:val="18"/>
              </w:rPr>
            </w:pPr>
            <w:ins w:id="1223" w:author="ZTE-KUN" w:date="2025-10-22T10:47:00Z">
              <w:r>
                <w:rPr>
                  <w:rFonts w:ascii="Arial" w:hAnsi="Arial" w:eastAsia="宋体"/>
                  <w:b/>
                  <w:sz w:val="18"/>
                  <w:lang w:eastAsia="zh-CN"/>
                </w:rPr>
                <w:t>Frequency offset</w:t>
              </w:r>
            </w:ins>
          </w:p>
        </w:tc>
        <w:tc>
          <w:tcPr>
            <w:tcW w:w="70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4131C0">
            <w:pPr>
              <w:keepNext/>
              <w:keepLines/>
              <w:spacing w:after="0"/>
              <w:jc w:val="center"/>
              <w:rPr>
                <w:ins w:id="1224" w:author="ZTE-KUN" w:date="2025-10-22T10:43:00Z"/>
                <w:rFonts w:ascii="Arial" w:hAnsi="Arial" w:eastAsia="Malgun Gothic" w:cs="Arial"/>
                <w:b/>
                <w:sz w:val="18"/>
              </w:rPr>
            </w:pPr>
            <w:ins w:id="1225" w:author="ZTE-KUN" w:date="2025-10-22T10:43:00Z">
              <w:r>
                <w:rPr>
                  <w:rFonts w:ascii="Arial" w:hAnsi="Arial" w:eastAsia="Malgun Gothic" w:cs="Arial"/>
                  <w:b/>
                  <w:sz w:val="18"/>
                </w:rPr>
                <w:t>Correlation matrix and antenna configuration</w:t>
              </w:r>
            </w:ins>
          </w:p>
        </w:tc>
        <w:tc>
          <w:tcPr>
            <w:tcW w:w="1028"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F513A4">
            <w:pPr>
              <w:keepNext/>
              <w:keepLines/>
              <w:spacing w:after="0"/>
              <w:jc w:val="center"/>
              <w:rPr>
                <w:ins w:id="1226" w:author="ZTE-KUN" w:date="2025-10-22T10:43:00Z"/>
                <w:rFonts w:ascii="Arial" w:hAnsi="Arial" w:eastAsia="Malgun Gothic" w:cs="Arial"/>
                <w:b/>
                <w:sz w:val="18"/>
              </w:rPr>
            </w:pPr>
            <w:ins w:id="1227" w:author="ZTE-KUN" w:date="2025-10-22T10:43:00Z">
              <w:r>
                <w:rPr>
                  <w:rFonts w:ascii="Arial" w:hAnsi="Arial" w:eastAsia="Malgun Gothic" w:cs="Arial"/>
                  <w:b/>
                  <w:sz w:val="18"/>
                </w:rPr>
                <w:t>Reference value</w:t>
              </w:r>
            </w:ins>
          </w:p>
        </w:tc>
      </w:tr>
      <w:tr w14:paraId="58331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ins w:id="1228" w:author="ZTE-KUN" w:date="2025-10-22T10:43:00Z"/>
        </w:trPr>
        <w:tc>
          <w:tcPr>
            <w:tcW w:w="637"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2E9E4">
            <w:pPr>
              <w:spacing w:after="0"/>
              <w:rPr>
                <w:ins w:id="1229" w:author="ZTE-KUN" w:date="2025-10-22T10:43:00Z"/>
                <w:rFonts w:ascii="Arial" w:hAnsi="Arial" w:eastAsia="Malgun Gothic" w:cs="Arial"/>
                <w:b/>
                <w:sz w:val="18"/>
              </w:rPr>
            </w:pPr>
          </w:p>
        </w:tc>
        <w:tc>
          <w:tcPr>
            <w:tcW w:w="658"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30489E">
            <w:pPr>
              <w:spacing w:after="0"/>
              <w:rPr>
                <w:ins w:id="1230" w:author="ZTE-KUN" w:date="2025-10-22T10:43:00Z"/>
                <w:rFonts w:ascii="Arial" w:hAnsi="Arial" w:eastAsia="Malgun Gothic" w:cs="Arial"/>
                <w:b/>
                <w:sz w:val="18"/>
              </w:rPr>
            </w:pPr>
          </w:p>
        </w:tc>
        <w:tc>
          <w:tcPr>
            <w:tcW w:w="625"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BFAB3">
            <w:pPr>
              <w:spacing w:after="0"/>
              <w:rPr>
                <w:ins w:id="1231" w:author="ZTE-KUN" w:date="2025-10-22T10:43:00Z"/>
                <w:rFonts w:ascii="Arial" w:hAnsi="Arial" w:eastAsia="Malgun Gothic" w:cs="Arial"/>
                <w:b/>
                <w:sz w:val="18"/>
                <w:lang w:eastAsia="zh-CN"/>
              </w:rPr>
            </w:pPr>
          </w:p>
        </w:tc>
        <w:tc>
          <w:tcPr>
            <w:tcW w:w="710"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06E58">
            <w:pPr>
              <w:spacing w:after="0"/>
              <w:rPr>
                <w:ins w:id="1232" w:author="ZTE-KUN" w:date="2025-10-22T10:43:00Z"/>
                <w:rFonts w:ascii="Arial" w:hAnsi="Arial" w:eastAsia="Malgun Gothic" w:cs="Arial"/>
                <w:b/>
                <w:sz w:val="18"/>
              </w:rPr>
            </w:pPr>
          </w:p>
        </w:tc>
        <w:tc>
          <w:tcPr>
            <w:tcW w:w="633" w:type="pct"/>
            <w:vMerge w:val="continue"/>
            <w:tcBorders>
              <w:left w:val="single" w:color="auto" w:sz="4" w:space="0"/>
              <w:bottom w:val="single" w:color="auto" w:sz="4" w:space="0"/>
              <w:right w:val="single" w:color="auto" w:sz="4" w:space="0"/>
            </w:tcBorders>
            <w:shd w:val="clear" w:color="auto" w:fill="FFFFFF"/>
            <w:vAlign w:val="center"/>
          </w:tcPr>
          <w:p w14:paraId="7D8CA6CA">
            <w:pPr>
              <w:spacing w:after="0"/>
              <w:rPr>
                <w:ins w:id="1233" w:author="ZTE-KUN" w:date="2025-10-22T10:47:00Z"/>
                <w:rFonts w:ascii="Arial" w:hAnsi="Arial" w:eastAsia="Malgun Gothic" w:cs="Arial"/>
                <w:b/>
                <w:sz w:val="18"/>
              </w:rPr>
            </w:pPr>
          </w:p>
        </w:tc>
        <w:tc>
          <w:tcPr>
            <w:tcW w:w="70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4271C8">
            <w:pPr>
              <w:spacing w:after="0"/>
              <w:rPr>
                <w:ins w:id="1234" w:author="ZTE-KUN" w:date="2025-10-22T10:43:00Z"/>
                <w:rFonts w:ascii="Arial" w:hAnsi="Arial" w:eastAsia="Malgun Gothic" w:cs="Arial"/>
                <w:b/>
                <w:sz w:val="18"/>
              </w:rPr>
            </w:pPr>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312FC407">
            <w:pPr>
              <w:keepNext/>
              <w:keepLines/>
              <w:spacing w:after="0"/>
              <w:jc w:val="center"/>
              <w:rPr>
                <w:ins w:id="1235" w:author="ZTE-KUN" w:date="2025-10-22T10:43:00Z"/>
                <w:rFonts w:ascii="Arial" w:hAnsi="Arial" w:eastAsia="Malgun Gothic" w:cs="Arial"/>
                <w:b/>
                <w:sz w:val="18"/>
              </w:rPr>
            </w:pPr>
            <w:ins w:id="1236" w:author="ZTE-KUN" w:date="2025-10-22T10:43:00Z">
              <w:r>
                <w:rPr>
                  <w:rFonts w:ascii="Arial" w:hAnsi="Arial" w:eastAsia="Malgun Gothic" w:cs="Arial"/>
                  <w:b/>
                  <w:sz w:val="18"/>
                </w:rPr>
                <w:t>Fraction of maximum throughput (%)</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6A9A66F4">
            <w:pPr>
              <w:keepNext/>
              <w:keepLines/>
              <w:spacing w:after="0"/>
              <w:jc w:val="center"/>
              <w:rPr>
                <w:ins w:id="1237" w:author="ZTE-KUN" w:date="2025-10-22T10:43:00Z"/>
                <w:rFonts w:ascii="Arial" w:hAnsi="Arial" w:eastAsia="Malgun Gothic" w:cs="Arial"/>
                <w:b/>
                <w:sz w:val="18"/>
              </w:rPr>
            </w:pPr>
            <w:ins w:id="1238" w:author="ZTE-KUN" w:date="2025-10-22T10:43:00Z">
              <w:r>
                <w:rPr>
                  <w:rFonts w:ascii="Arial" w:hAnsi="Arial" w:eastAsia="Malgun Gothic" w:cs="Arial"/>
                  <w:b/>
                  <w:sz w:val="18"/>
                </w:rPr>
                <w:t>SNR (dB)</w:t>
              </w:r>
            </w:ins>
          </w:p>
        </w:tc>
      </w:tr>
      <w:tr w14:paraId="5FA30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239" w:author="ZTE-KUN" w:date="2025-10-22T10:43: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68B7BC46">
            <w:pPr>
              <w:keepNext/>
              <w:keepLines/>
              <w:spacing w:after="0"/>
              <w:jc w:val="center"/>
              <w:rPr>
                <w:ins w:id="1240" w:author="ZTE-KUN" w:date="2025-10-22T10:43:00Z"/>
                <w:rFonts w:ascii="Arial" w:hAnsi="Arial" w:eastAsia="Malgun Gothic" w:cs="Arial"/>
                <w:sz w:val="18"/>
              </w:rPr>
            </w:pPr>
            <w:ins w:id="1241" w:author="ZTE-KUN" w:date="2025-10-22T10:43:00Z">
              <w:r>
                <w:rPr>
                  <w:rFonts w:ascii="Arial" w:hAnsi="Arial" w:eastAsia="Malgun Gothic"/>
                  <w:sz w:val="18"/>
                </w:rPr>
                <w:t>5</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22A937AC">
            <w:pPr>
              <w:keepNext/>
              <w:keepLines/>
              <w:spacing w:after="0"/>
              <w:jc w:val="center"/>
              <w:rPr>
                <w:ins w:id="1242" w:author="ZTE-KUN" w:date="2025-10-22T10:43:00Z"/>
                <w:rFonts w:ascii="Arial" w:hAnsi="Arial" w:eastAsia="宋体"/>
                <w:sz w:val="18"/>
                <w:lang w:eastAsia="zh-CN"/>
              </w:rPr>
            </w:pPr>
            <w:ins w:id="1243" w:author="ZTE-KUN" w:date="2025-11-20T01:35:00Z">
              <w:r>
                <w:rPr>
                  <w:rFonts w:ascii="Arial" w:hAnsi="Arial" w:cs="Arial"/>
                  <w:sz w:val="18"/>
                </w:rPr>
                <w:t>R.PDSCH.1-2</w:t>
              </w:r>
            </w:ins>
            <w:ins w:id="1244" w:author="ZTE-KUN" w:date="2025-11-20T01:35:00Z">
              <w:r>
                <w:rPr>
                  <w:rFonts w:hint="eastAsia" w:ascii="Arial" w:hAnsi="Arial" w:cs="Arial"/>
                  <w:sz w:val="18"/>
                  <w:lang w:val="en-US" w:eastAsia="zh-CN"/>
                </w:rPr>
                <w:t>6</w:t>
              </w:r>
            </w:ins>
            <w:ins w:id="1245" w:author="ZTE-KUN" w:date="2025-11-20T01:35:00Z">
              <w:r>
                <w:rPr>
                  <w:rFonts w:ascii="Arial" w:hAnsi="Arial" w:cs="Arial"/>
                  <w:sz w:val="18"/>
                </w:rPr>
                <w:t xml:space="preserve">.1 FDD </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4CCB47E3">
            <w:pPr>
              <w:keepNext/>
              <w:keepLines/>
              <w:spacing w:after="0"/>
              <w:jc w:val="center"/>
              <w:rPr>
                <w:ins w:id="1246" w:author="ZTE-KUN" w:date="2025-10-22T10:43:00Z"/>
                <w:rFonts w:ascii="Arial" w:hAnsi="Arial" w:eastAsia="Malgun Gothic" w:cs="Arial"/>
                <w:sz w:val="18"/>
              </w:rPr>
            </w:pPr>
            <w:ins w:id="1247" w:author="ZTE-KUN" w:date="2025-10-22T10:46: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63177F70">
            <w:pPr>
              <w:keepNext/>
              <w:keepLines/>
              <w:spacing w:after="0"/>
              <w:jc w:val="center"/>
              <w:rPr>
                <w:ins w:id="1248" w:author="ZTE-KUN" w:date="2025-10-22T10:43:00Z"/>
                <w:rFonts w:ascii="Arial" w:hAnsi="Arial" w:eastAsia="Malgun Gothic" w:cs="Arial"/>
                <w:sz w:val="18"/>
              </w:rPr>
            </w:pPr>
            <w:ins w:id="1249" w:author="ZTE-KUN" w:date="2025-10-22T10:47: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610BCFDB">
            <w:pPr>
              <w:keepNext/>
              <w:keepLines/>
              <w:spacing w:after="0"/>
              <w:jc w:val="center"/>
              <w:rPr>
                <w:ins w:id="1250" w:author="ZTE-KUN" w:date="2025-10-22T10:47:00Z"/>
                <w:rFonts w:ascii="Arial" w:hAnsi="Arial" w:eastAsia="宋体" w:cs="Arial"/>
                <w:sz w:val="18"/>
              </w:rPr>
            </w:pPr>
            <w:ins w:id="1251" w:author="ZTE-KUN" w:date="2025-10-22T10:47: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80B8231">
            <w:pPr>
              <w:keepNext/>
              <w:keepLines/>
              <w:spacing w:after="0"/>
              <w:jc w:val="center"/>
              <w:rPr>
                <w:ins w:id="1252" w:author="ZTE-KUN" w:date="2025-10-22T10:43:00Z"/>
                <w:rFonts w:ascii="Arial" w:hAnsi="Arial" w:eastAsia="Malgun Gothic" w:cs="Arial"/>
                <w:sz w:val="18"/>
              </w:rPr>
            </w:pPr>
            <w:ins w:id="1253" w:author="ZTE-KUN" w:date="2025-10-22T10:43:00Z">
              <w:r>
                <w:rPr>
                  <w:rFonts w:ascii="Arial" w:hAnsi="Arial" w:eastAsia="宋体" w:cs="Arial"/>
                  <w:sz w:val="18"/>
                </w:rPr>
                <w:t>2x</w:t>
              </w:r>
            </w:ins>
            <w:ins w:id="1254" w:author="ZTE-KUN" w:date="2025-10-22T10:43:00Z">
              <w:r>
                <w:rPr>
                  <w:rFonts w:ascii="Arial" w:hAnsi="Arial" w:eastAsia="宋体" w:cs="Arial"/>
                  <w:sz w:val="18"/>
                  <w:lang w:eastAsia="zh-CN"/>
                </w:rPr>
                <w:t>2</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48797EFB">
            <w:pPr>
              <w:keepNext/>
              <w:keepLines/>
              <w:spacing w:after="0"/>
              <w:jc w:val="center"/>
              <w:rPr>
                <w:ins w:id="1255" w:author="ZTE-KUN" w:date="2025-10-22T10:43:00Z"/>
                <w:rFonts w:ascii="Arial" w:hAnsi="Arial" w:eastAsia="Malgun Gothic" w:cs="Arial"/>
                <w:sz w:val="18"/>
              </w:rPr>
            </w:pPr>
            <w:ins w:id="1256"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61F4A824">
            <w:pPr>
              <w:pStyle w:val="75"/>
              <w:rPr>
                <w:ins w:id="1257" w:author="ZTE-KUN" w:date="2025-10-22T10:43:00Z"/>
                <w:rFonts w:hint="default" w:eastAsia="宋体"/>
                <w:lang w:val="en-US" w:eastAsia="zh-CN"/>
              </w:rPr>
            </w:pPr>
            <w:ins w:id="1258" w:author="CMCC-bigCR-RAN4117" w:date="2025-11-24T11:34:40Z">
              <w:r>
                <w:rPr>
                  <w:rFonts w:hint="eastAsia" w:eastAsia="宋体"/>
                  <w:lang w:val="en-US" w:eastAsia="zh-CN"/>
                </w:rPr>
                <w:t>[</w:t>
              </w:r>
            </w:ins>
            <w:ins w:id="1259" w:author="ZTE-KUN" w:date="2025-11-21T08:55:00Z">
              <w:r>
                <w:rPr>
                  <w:rFonts w:hint="eastAsia" w:eastAsia="宋体"/>
                  <w:lang w:eastAsia="zh-CN"/>
                </w:rPr>
                <w:t>1</w:t>
              </w:r>
            </w:ins>
            <w:ins w:id="1260" w:author="ZTE-KUN" w:date="2025-11-21T08:55:00Z">
              <w:r>
                <w:rPr>
                  <w:rFonts w:eastAsia="宋体"/>
                  <w:lang w:eastAsia="zh-CN"/>
                </w:rPr>
                <w:t>2.57</w:t>
              </w:r>
            </w:ins>
            <w:ins w:id="1261" w:author="CMCC-bigCR-RAN4117" w:date="2025-11-24T11:34:48Z">
              <w:r>
                <w:rPr>
                  <w:rFonts w:hint="eastAsia" w:eastAsia="宋体"/>
                  <w:lang w:val="en-US" w:eastAsia="zh-CN"/>
                </w:rPr>
                <w:t>]</w:t>
              </w:r>
            </w:ins>
          </w:p>
        </w:tc>
      </w:tr>
      <w:tr w14:paraId="2DD16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262" w:author="ZTE-KUN" w:date="2025-10-22T10:43: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000A9CD9">
            <w:pPr>
              <w:keepNext/>
              <w:keepLines/>
              <w:spacing w:after="0"/>
              <w:jc w:val="center"/>
              <w:rPr>
                <w:ins w:id="1263" w:author="ZTE-KUN" w:date="2025-10-22T10:43:00Z"/>
                <w:rFonts w:ascii="Arial" w:hAnsi="Arial" w:eastAsia="Malgun Gothic"/>
                <w:sz w:val="18"/>
                <w:lang w:eastAsia="zh-CN"/>
              </w:rPr>
            </w:pPr>
            <w:ins w:id="1264" w:author="ZTE-KUN" w:date="2025-10-22T10:43:00Z">
              <w:r>
                <w:rPr>
                  <w:rFonts w:ascii="Arial" w:hAnsi="Arial" w:eastAsia="Malgun Gothic"/>
                  <w:sz w:val="18"/>
                  <w:lang w:eastAsia="zh-CN"/>
                </w:rPr>
                <w:t>10</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693B9C6F">
            <w:pPr>
              <w:keepNext/>
              <w:keepLines/>
              <w:spacing w:after="0"/>
              <w:jc w:val="center"/>
              <w:rPr>
                <w:ins w:id="1265" w:author="ZTE-KUN" w:date="2025-10-22T10:43:00Z"/>
                <w:rFonts w:ascii="Arial" w:hAnsi="Arial" w:eastAsia="宋体"/>
                <w:sz w:val="18"/>
                <w:lang w:eastAsia="zh-CN"/>
              </w:rPr>
            </w:pPr>
            <w:ins w:id="1266" w:author="ZTE-KUN" w:date="2025-10-22T10:49:00Z">
              <w:r>
                <w:rPr>
                  <w:rFonts w:ascii="Arial" w:hAnsi="Arial" w:eastAsia="宋体"/>
                  <w:sz w:val="18"/>
                  <w:lang w:eastAsia="zh-CN"/>
                </w:rPr>
                <w:t>R.PDSCH.1-3.6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1D37078E">
            <w:pPr>
              <w:keepNext/>
              <w:keepLines/>
              <w:spacing w:after="0"/>
              <w:jc w:val="center"/>
              <w:rPr>
                <w:ins w:id="1267" w:author="ZTE-KUN" w:date="2025-10-22T10:43:00Z"/>
                <w:rFonts w:ascii="Arial" w:hAnsi="Arial" w:eastAsia="Malgun Gothic"/>
                <w:sz w:val="18"/>
              </w:rPr>
            </w:pPr>
            <w:ins w:id="1268" w:author="ZTE-KUN" w:date="2025-10-22T10:54: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7EBE14E5">
            <w:pPr>
              <w:keepNext/>
              <w:keepLines/>
              <w:spacing w:after="0"/>
              <w:jc w:val="center"/>
              <w:rPr>
                <w:ins w:id="1269" w:author="ZTE-KUN" w:date="2025-10-22T10:43:00Z"/>
                <w:rFonts w:ascii="Arial" w:hAnsi="Arial" w:eastAsia="宋体" w:cs="Arial"/>
                <w:sz w:val="18"/>
              </w:rPr>
            </w:pPr>
            <w:ins w:id="1270" w:author="ZTE-KUN" w:date="2025-10-22T10:54: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18DF8F33">
            <w:pPr>
              <w:keepNext/>
              <w:keepLines/>
              <w:spacing w:after="0"/>
              <w:jc w:val="center"/>
              <w:rPr>
                <w:ins w:id="1271" w:author="ZTE-KUN" w:date="2025-10-22T10:47:00Z"/>
                <w:rFonts w:ascii="Arial" w:hAnsi="Arial" w:eastAsia="宋体" w:cs="Arial"/>
                <w:sz w:val="18"/>
              </w:rPr>
            </w:pPr>
            <w:ins w:id="1272" w:author="ZTE-KUN" w:date="2025-10-22T10:54: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2FBC203">
            <w:pPr>
              <w:keepNext/>
              <w:keepLines/>
              <w:spacing w:after="0"/>
              <w:jc w:val="center"/>
              <w:rPr>
                <w:ins w:id="1273" w:author="ZTE-KUN" w:date="2025-10-22T10:43:00Z"/>
                <w:rFonts w:ascii="Arial" w:hAnsi="Arial" w:eastAsia="宋体" w:cs="Arial"/>
                <w:sz w:val="18"/>
              </w:rPr>
            </w:pPr>
            <w:ins w:id="1274" w:author="ZTE-KUN" w:date="2025-10-22T10:43:00Z">
              <w:r>
                <w:rPr>
                  <w:rFonts w:ascii="Arial" w:hAnsi="Arial" w:eastAsia="宋体" w:cs="Arial"/>
                  <w:sz w:val="18"/>
                </w:rPr>
                <w:t>2x</w:t>
              </w:r>
            </w:ins>
            <w:ins w:id="1275" w:author="ZTE-KUN" w:date="2025-10-22T10:43:00Z">
              <w:r>
                <w:rPr>
                  <w:rFonts w:ascii="Arial" w:hAnsi="Arial" w:eastAsia="宋体" w:cs="Arial"/>
                  <w:sz w:val="18"/>
                  <w:lang w:eastAsia="zh-CN"/>
                </w:rPr>
                <w:t>2</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7942E1C2">
            <w:pPr>
              <w:keepNext/>
              <w:keepLines/>
              <w:spacing w:after="0"/>
              <w:jc w:val="center"/>
              <w:rPr>
                <w:ins w:id="1276" w:author="ZTE-KUN" w:date="2025-10-22T10:43:00Z"/>
                <w:rFonts w:ascii="Arial" w:hAnsi="Arial" w:eastAsia="宋体" w:cs="Arial"/>
                <w:sz w:val="18"/>
              </w:rPr>
            </w:pPr>
            <w:ins w:id="1277"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52A19D99">
            <w:pPr>
              <w:pStyle w:val="75"/>
              <w:rPr>
                <w:ins w:id="1278" w:author="ZTE-KUN" w:date="2025-10-22T10:43:00Z"/>
                <w:rFonts w:hint="default" w:eastAsia="宋体"/>
                <w:lang w:val="en-US" w:eastAsia="zh-CN"/>
              </w:rPr>
            </w:pPr>
            <w:ins w:id="1279" w:author="CMCC-bigCR-RAN4117" w:date="2025-11-24T11:34:41Z">
              <w:r>
                <w:rPr>
                  <w:rFonts w:hint="eastAsia" w:eastAsia="宋体"/>
                  <w:lang w:val="en-US" w:eastAsia="zh-CN"/>
                </w:rPr>
                <w:t>[</w:t>
              </w:r>
            </w:ins>
            <w:ins w:id="1280" w:author="ZTE-KUN" w:date="2025-11-21T08:56:00Z">
              <w:r>
                <w:rPr>
                  <w:rFonts w:hint="eastAsia" w:eastAsia="宋体"/>
                  <w:lang w:eastAsia="zh-CN"/>
                </w:rPr>
                <w:t>1</w:t>
              </w:r>
            </w:ins>
            <w:ins w:id="1281" w:author="ZTE-KUN" w:date="2025-11-21T08:56:00Z">
              <w:r>
                <w:rPr>
                  <w:rFonts w:eastAsia="宋体"/>
                  <w:lang w:eastAsia="zh-CN"/>
                </w:rPr>
                <w:t>2.53</w:t>
              </w:r>
            </w:ins>
            <w:ins w:id="1282" w:author="CMCC-bigCR-RAN4117" w:date="2025-11-24T11:34:49Z">
              <w:r>
                <w:rPr>
                  <w:rFonts w:hint="eastAsia" w:eastAsia="宋体"/>
                  <w:lang w:val="en-US" w:eastAsia="zh-CN"/>
                </w:rPr>
                <w:t>]</w:t>
              </w:r>
            </w:ins>
          </w:p>
        </w:tc>
      </w:tr>
      <w:tr w14:paraId="60E62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283" w:author="ZTE-KUN" w:date="2025-10-22T10:43: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48C5351C">
            <w:pPr>
              <w:keepNext/>
              <w:keepLines/>
              <w:spacing w:after="0"/>
              <w:jc w:val="center"/>
              <w:rPr>
                <w:ins w:id="1284" w:author="ZTE-KUN" w:date="2025-10-22T10:43:00Z"/>
                <w:rFonts w:ascii="Arial" w:hAnsi="Arial" w:eastAsia="Malgun Gothic"/>
                <w:sz w:val="18"/>
                <w:lang w:eastAsia="zh-CN"/>
              </w:rPr>
            </w:pPr>
            <w:ins w:id="1285" w:author="ZTE-KUN" w:date="2025-10-22T10:43:00Z">
              <w:r>
                <w:rPr>
                  <w:rFonts w:ascii="Arial" w:hAnsi="Arial" w:eastAsia="Malgun Gothic"/>
                  <w:sz w:val="18"/>
                  <w:lang w:eastAsia="zh-CN"/>
                </w:rPr>
                <w:t>15</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7B18601E">
            <w:pPr>
              <w:keepNext/>
              <w:keepLines/>
              <w:spacing w:after="0"/>
              <w:jc w:val="center"/>
              <w:rPr>
                <w:ins w:id="1286" w:author="ZTE-KUN" w:date="2025-10-22T10:43:00Z"/>
                <w:rFonts w:ascii="Arial" w:hAnsi="Arial" w:eastAsia="宋体" w:cs="Arial"/>
                <w:sz w:val="18"/>
                <w:lang w:eastAsia="zh-CN"/>
              </w:rPr>
            </w:pPr>
            <w:ins w:id="1287" w:author="ZTE-KUN" w:date="2025-11-20T01:35:00Z">
              <w:r>
                <w:rPr>
                  <w:rFonts w:ascii="Arial" w:hAnsi="Arial" w:cs="Arial"/>
                  <w:sz w:val="18"/>
                </w:rPr>
                <w:t>R.PDSCH.1-2</w:t>
              </w:r>
            </w:ins>
            <w:ins w:id="1288" w:author="ZTE-KUN" w:date="2025-11-20T01:35:00Z">
              <w:r>
                <w:rPr>
                  <w:rFonts w:hint="eastAsia" w:ascii="Arial" w:hAnsi="Arial" w:cs="Arial"/>
                  <w:sz w:val="18"/>
                  <w:lang w:val="en-US" w:eastAsia="zh-CN"/>
                </w:rPr>
                <w:t>6</w:t>
              </w:r>
            </w:ins>
            <w:ins w:id="1289" w:author="ZTE-KUN" w:date="2025-11-20T01:35:00Z">
              <w:r>
                <w:rPr>
                  <w:rFonts w:ascii="Arial" w:hAnsi="Arial" w:cs="Arial"/>
                  <w:sz w:val="18"/>
                </w:rPr>
                <w:t>.2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7A02D5F2">
            <w:pPr>
              <w:keepNext/>
              <w:keepLines/>
              <w:spacing w:after="0"/>
              <w:jc w:val="center"/>
              <w:rPr>
                <w:ins w:id="1290" w:author="ZTE-KUN" w:date="2025-10-22T10:43:00Z"/>
                <w:rFonts w:ascii="Arial" w:hAnsi="Arial" w:eastAsia="Malgun Gothic"/>
                <w:sz w:val="18"/>
              </w:rPr>
            </w:pPr>
            <w:ins w:id="1291" w:author="ZTE-KUN" w:date="2025-10-22T10:54: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7F87EC96">
            <w:pPr>
              <w:keepNext/>
              <w:keepLines/>
              <w:spacing w:after="0"/>
              <w:jc w:val="center"/>
              <w:rPr>
                <w:ins w:id="1292" w:author="ZTE-KUN" w:date="2025-10-22T10:43:00Z"/>
                <w:rFonts w:ascii="Arial" w:hAnsi="Arial" w:eastAsia="宋体" w:cs="Arial"/>
                <w:sz w:val="18"/>
              </w:rPr>
            </w:pPr>
            <w:ins w:id="1293" w:author="ZTE-KUN" w:date="2025-10-22T10:54: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228D0DC7">
            <w:pPr>
              <w:keepNext/>
              <w:keepLines/>
              <w:spacing w:after="0"/>
              <w:jc w:val="center"/>
              <w:rPr>
                <w:ins w:id="1294" w:author="ZTE-KUN" w:date="2025-10-22T10:47:00Z"/>
                <w:rFonts w:ascii="Arial" w:hAnsi="Arial" w:eastAsia="宋体" w:cs="Arial"/>
                <w:sz w:val="18"/>
              </w:rPr>
            </w:pPr>
            <w:ins w:id="1295" w:author="ZTE-KUN" w:date="2025-10-22T10:54: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B54EF1E">
            <w:pPr>
              <w:keepNext/>
              <w:keepLines/>
              <w:spacing w:after="0"/>
              <w:jc w:val="center"/>
              <w:rPr>
                <w:ins w:id="1296" w:author="ZTE-KUN" w:date="2025-10-22T10:43:00Z"/>
                <w:rFonts w:ascii="Arial" w:hAnsi="Arial" w:eastAsia="宋体" w:cs="Arial"/>
                <w:sz w:val="18"/>
              </w:rPr>
            </w:pPr>
            <w:ins w:id="1297" w:author="ZTE-KUN" w:date="2025-10-22T10:43:00Z">
              <w:r>
                <w:rPr>
                  <w:rFonts w:ascii="Arial" w:hAnsi="Arial" w:eastAsia="宋体" w:cs="Arial"/>
                  <w:sz w:val="18"/>
                </w:rPr>
                <w:t>2x</w:t>
              </w:r>
            </w:ins>
            <w:ins w:id="1298" w:author="ZTE-KUN" w:date="2025-10-22T10:43:00Z">
              <w:r>
                <w:rPr>
                  <w:rFonts w:ascii="Arial" w:hAnsi="Arial" w:eastAsia="宋体" w:cs="Arial"/>
                  <w:sz w:val="18"/>
                  <w:lang w:eastAsia="zh-CN"/>
                </w:rPr>
                <w:t>2</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22D21812">
            <w:pPr>
              <w:keepNext/>
              <w:keepLines/>
              <w:spacing w:after="0"/>
              <w:jc w:val="center"/>
              <w:rPr>
                <w:ins w:id="1299" w:author="ZTE-KUN" w:date="2025-10-22T10:43:00Z"/>
                <w:rFonts w:ascii="Arial" w:hAnsi="Arial" w:eastAsia="宋体" w:cs="Arial"/>
                <w:sz w:val="18"/>
              </w:rPr>
            </w:pPr>
            <w:ins w:id="1300"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1EE88BAC">
            <w:pPr>
              <w:pStyle w:val="75"/>
              <w:rPr>
                <w:ins w:id="1301" w:author="ZTE-KUN" w:date="2025-10-22T10:43:00Z"/>
                <w:rFonts w:hint="default" w:eastAsia="宋体"/>
                <w:lang w:val="en-US" w:eastAsia="zh-CN"/>
              </w:rPr>
            </w:pPr>
            <w:ins w:id="1302" w:author="CMCC-bigCR-RAN4117" w:date="2025-11-24T11:34:41Z">
              <w:r>
                <w:rPr>
                  <w:rFonts w:hint="eastAsia" w:eastAsia="宋体"/>
                  <w:lang w:val="en-US" w:eastAsia="zh-CN"/>
                </w:rPr>
                <w:t>[</w:t>
              </w:r>
            </w:ins>
            <w:ins w:id="1303" w:author="ZTE-KUN" w:date="2025-11-21T08:56:00Z">
              <w:r>
                <w:rPr>
                  <w:rFonts w:hint="eastAsia" w:eastAsia="宋体"/>
                  <w:lang w:eastAsia="zh-CN"/>
                </w:rPr>
                <w:t>1</w:t>
              </w:r>
            </w:ins>
            <w:ins w:id="1304" w:author="ZTE-KUN" w:date="2025-11-21T08:56:00Z">
              <w:r>
                <w:rPr>
                  <w:rFonts w:eastAsia="宋体"/>
                  <w:lang w:eastAsia="zh-CN"/>
                </w:rPr>
                <w:t>2.53</w:t>
              </w:r>
            </w:ins>
            <w:ins w:id="1305" w:author="CMCC-bigCR-RAN4117" w:date="2025-11-24T11:34:49Z">
              <w:r>
                <w:rPr>
                  <w:rFonts w:hint="eastAsia" w:eastAsia="宋体"/>
                  <w:lang w:val="en-US" w:eastAsia="zh-CN"/>
                </w:rPr>
                <w:t>]</w:t>
              </w:r>
            </w:ins>
          </w:p>
        </w:tc>
      </w:tr>
      <w:tr w14:paraId="2207F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306" w:author="ZTE-KUN" w:date="2025-10-22T10:43: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1BB55E7C">
            <w:pPr>
              <w:keepNext/>
              <w:keepLines/>
              <w:spacing w:after="0"/>
              <w:jc w:val="center"/>
              <w:rPr>
                <w:ins w:id="1307" w:author="ZTE-KUN" w:date="2025-10-22T10:43:00Z"/>
                <w:rFonts w:ascii="Arial" w:hAnsi="Arial" w:eastAsia="Malgun Gothic"/>
                <w:sz w:val="18"/>
                <w:lang w:eastAsia="zh-CN"/>
              </w:rPr>
            </w:pPr>
            <w:ins w:id="1308" w:author="ZTE-KUN" w:date="2025-10-22T10:43:00Z">
              <w:r>
                <w:rPr>
                  <w:rFonts w:ascii="Arial" w:hAnsi="Arial" w:eastAsia="Malgun Gothic"/>
                  <w:sz w:val="18"/>
                  <w:lang w:eastAsia="zh-CN"/>
                </w:rPr>
                <w:t>20</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411E2AF5">
            <w:pPr>
              <w:keepNext/>
              <w:keepLines/>
              <w:spacing w:after="0"/>
              <w:jc w:val="center"/>
              <w:rPr>
                <w:ins w:id="1309" w:author="ZTE-KUN" w:date="2025-10-22T10:43:00Z"/>
                <w:rFonts w:ascii="Arial" w:hAnsi="Arial" w:eastAsia="宋体" w:cs="Arial"/>
                <w:sz w:val="18"/>
              </w:rPr>
            </w:pPr>
            <w:ins w:id="1310" w:author="ZTE-KUN" w:date="2025-11-20T01:35:00Z">
              <w:r>
                <w:rPr>
                  <w:rFonts w:ascii="Arial" w:hAnsi="Arial" w:cs="Arial"/>
                  <w:sz w:val="18"/>
                </w:rPr>
                <w:t>R.PDSCH.1-2</w:t>
              </w:r>
            </w:ins>
            <w:ins w:id="1311" w:author="ZTE-KUN" w:date="2025-11-20T01:35:00Z">
              <w:r>
                <w:rPr>
                  <w:rFonts w:hint="eastAsia" w:ascii="Arial" w:hAnsi="Arial" w:cs="Arial"/>
                  <w:sz w:val="18"/>
                  <w:lang w:val="en-US" w:eastAsia="zh-CN"/>
                </w:rPr>
                <w:t>6</w:t>
              </w:r>
            </w:ins>
            <w:ins w:id="1312" w:author="ZTE-KUN" w:date="2025-11-20T01:35:00Z">
              <w:r>
                <w:rPr>
                  <w:rFonts w:ascii="Arial" w:hAnsi="Arial" w:cs="Arial"/>
                  <w:sz w:val="18"/>
                </w:rPr>
                <w:t>.3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6F641BD5">
            <w:pPr>
              <w:keepNext/>
              <w:keepLines/>
              <w:spacing w:after="0"/>
              <w:jc w:val="center"/>
              <w:rPr>
                <w:ins w:id="1313" w:author="ZTE-KUN" w:date="2025-10-22T10:43:00Z"/>
                <w:rFonts w:ascii="Arial" w:hAnsi="Arial" w:eastAsia="Malgun Gothic"/>
                <w:sz w:val="18"/>
              </w:rPr>
            </w:pPr>
            <w:ins w:id="1314" w:author="ZTE-KUN" w:date="2025-10-22T10:54: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167B465C">
            <w:pPr>
              <w:keepNext/>
              <w:keepLines/>
              <w:spacing w:after="0"/>
              <w:jc w:val="center"/>
              <w:rPr>
                <w:ins w:id="1315" w:author="ZTE-KUN" w:date="2025-10-22T10:43:00Z"/>
                <w:rFonts w:ascii="Arial" w:hAnsi="Arial" w:eastAsia="宋体" w:cs="Arial"/>
                <w:sz w:val="18"/>
              </w:rPr>
            </w:pPr>
            <w:ins w:id="1316" w:author="ZTE-KUN" w:date="2025-10-22T10:54: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38751DFA">
            <w:pPr>
              <w:keepNext/>
              <w:keepLines/>
              <w:spacing w:after="0"/>
              <w:jc w:val="center"/>
              <w:rPr>
                <w:ins w:id="1317" w:author="ZTE-KUN" w:date="2025-10-22T10:47:00Z"/>
                <w:rFonts w:ascii="Arial" w:hAnsi="Arial" w:eastAsia="宋体" w:cs="Arial"/>
                <w:sz w:val="18"/>
              </w:rPr>
            </w:pPr>
            <w:ins w:id="1318" w:author="ZTE-KUN" w:date="2025-10-22T10:54: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65189BF">
            <w:pPr>
              <w:keepNext/>
              <w:keepLines/>
              <w:spacing w:after="0"/>
              <w:jc w:val="center"/>
              <w:rPr>
                <w:ins w:id="1319" w:author="ZTE-KUN" w:date="2025-10-22T10:43:00Z"/>
                <w:rFonts w:ascii="Arial" w:hAnsi="Arial" w:eastAsia="宋体" w:cs="Arial"/>
                <w:sz w:val="18"/>
              </w:rPr>
            </w:pPr>
            <w:ins w:id="1320" w:author="ZTE-KUN" w:date="2025-10-22T10:43:00Z">
              <w:r>
                <w:rPr>
                  <w:rFonts w:ascii="Arial" w:hAnsi="Arial" w:eastAsia="宋体" w:cs="Arial"/>
                  <w:sz w:val="18"/>
                </w:rPr>
                <w:t>2x</w:t>
              </w:r>
            </w:ins>
            <w:ins w:id="1321" w:author="ZTE-KUN" w:date="2025-10-22T10:43:00Z">
              <w:r>
                <w:rPr>
                  <w:rFonts w:ascii="Arial" w:hAnsi="Arial" w:eastAsia="宋体" w:cs="Arial"/>
                  <w:sz w:val="18"/>
                  <w:lang w:eastAsia="zh-CN"/>
                </w:rPr>
                <w:t>2</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6774473D">
            <w:pPr>
              <w:keepNext/>
              <w:keepLines/>
              <w:spacing w:after="0"/>
              <w:jc w:val="center"/>
              <w:rPr>
                <w:ins w:id="1322" w:author="ZTE-KUN" w:date="2025-10-22T10:43:00Z"/>
                <w:rFonts w:ascii="Arial" w:hAnsi="Arial" w:eastAsia="宋体" w:cs="Arial"/>
                <w:sz w:val="18"/>
              </w:rPr>
            </w:pPr>
            <w:ins w:id="1323"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1097DD87">
            <w:pPr>
              <w:pStyle w:val="75"/>
              <w:rPr>
                <w:ins w:id="1324" w:author="ZTE-KUN" w:date="2025-10-22T10:43:00Z"/>
                <w:rFonts w:hint="default" w:eastAsia="宋体"/>
                <w:lang w:val="en-US" w:eastAsia="zh-CN"/>
              </w:rPr>
            </w:pPr>
            <w:ins w:id="1325" w:author="CMCC-bigCR-RAN4117" w:date="2025-11-24T11:34:41Z">
              <w:r>
                <w:rPr>
                  <w:rFonts w:hint="eastAsia" w:eastAsia="宋体"/>
                  <w:lang w:val="en-US" w:eastAsia="zh-CN"/>
                </w:rPr>
                <w:t>[</w:t>
              </w:r>
            </w:ins>
            <w:ins w:id="1326" w:author="ZTE-KUN" w:date="2025-11-21T08:56:00Z">
              <w:r>
                <w:rPr>
                  <w:rFonts w:hint="eastAsia" w:eastAsia="宋体"/>
                  <w:lang w:eastAsia="zh-CN"/>
                </w:rPr>
                <w:t>1</w:t>
              </w:r>
            </w:ins>
            <w:ins w:id="1327" w:author="ZTE-KUN" w:date="2025-11-21T08:56:00Z">
              <w:r>
                <w:rPr>
                  <w:rFonts w:eastAsia="宋体"/>
                  <w:lang w:eastAsia="zh-CN"/>
                </w:rPr>
                <w:t>2.50</w:t>
              </w:r>
            </w:ins>
            <w:ins w:id="1328" w:author="CMCC-bigCR-RAN4117" w:date="2025-11-24T11:34:49Z">
              <w:r>
                <w:rPr>
                  <w:rFonts w:hint="eastAsia" w:eastAsia="宋体"/>
                  <w:lang w:val="en-US" w:eastAsia="zh-CN"/>
                </w:rPr>
                <w:t>]</w:t>
              </w:r>
            </w:ins>
          </w:p>
        </w:tc>
      </w:tr>
      <w:tr w14:paraId="1B187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329" w:author="ZTE-KUN" w:date="2025-10-22T10:43: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0509556A">
            <w:pPr>
              <w:keepNext/>
              <w:keepLines/>
              <w:spacing w:after="0"/>
              <w:jc w:val="center"/>
              <w:rPr>
                <w:ins w:id="1330" w:author="ZTE-KUN" w:date="2025-10-22T10:43:00Z"/>
                <w:rFonts w:ascii="Arial" w:hAnsi="Arial" w:eastAsia="Malgun Gothic"/>
                <w:sz w:val="18"/>
                <w:lang w:eastAsia="zh-CN"/>
              </w:rPr>
            </w:pPr>
            <w:ins w:id="1331" w:author="ZTE-KUN" w:date="2025-10-22T10:43:00Z">
              <w:r>
                <w:rPr>
                  <w:rFonts w:ascii="Arial" w:hAnsi="Arial" w:eastAsia="Malgun Gothic"/>
                  <w:sz w:val="18"/>
                  <w:lang w:eastAsia="zh-CN"/>
                </w:rPr>
                <w:t>25</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633A1D5C">
            <w:pPr>
              <w:keepNext/>
              <w:keepLines/>
              <w:spacing w:after="0"/>
              <w:jc w:val="center"/>
              <w:rPr>
                <w:ins w:id="1332" w:author="ZTE-KUN" w:date="2025-10-22T10:43:00Z"/>
                <w:rFonts w:ascii="Arial" w:hAnsi="Arial" w:eastAsia="宋体" w:cs="Arial"/>
                <w:sz w:val="18"/>
              </w:rPr>
            </w:pPr>
            <w:ins w:id="1333" w:author="ZTE-KUN" w:date="2025-11-20T01:35:00Z">
              <w:r>
                <w:rPr>
                  <w:rFonts w:ascii="Arial" w:hAnsi="Arial" w:cs="Arial"/>
                  <w:sz w:val="18"/>
                </w:rPr>
                <w:t>R.PDSCH.1-2</w:t>
              </w:r>
            </w:ins>
            <w:ins w:id="1334" w:author="ZTE-KUN" w:date="2025-11-20T01:35:00Z">
              <w:r>
                <w:rPr>
                  <w:rFonts w:hint="eastAsia" w:ascii="Arial" w:hAnsi="Arial" w:cs="Arial"/>
                  <w:sz w:val="18"/>
                  <w:lang w:val="en-US" w:eastAsia="zh-CN"/>
                </w:rPr>
                <w:t>6</w:t>
              </w:r>
            </w:ins>
            <w:ins w:id="1335" w:author="ZTE-KUN" w:date="2025-11-20T01:35:00Z">
              <w:r>
                <w:rPr>
                  <w:rFonts w:ascii="Arial" w:hAnsi="Arial" w:cs="Arial"/>
                  <w:sz w:val="18"/>
                </w:rPr>
                <w:t>.4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36A1BD43">
            <w:pPr>
              <w:keepNext/>
              <w:keepLines/>
              <w:spacing w:after="0"/>
              <w:jc w:val="center"/>
              <w:rPr>
                <w:ins w:id="1336" w:author="ZTE-KUN" w:date="2025-10-22T10:43:00Z"/>
                <w:rFonts w:ascii="Arial" w:hAnsi="Arial" w:eastAsia="Malgun Gothic"/>
                <w:sz w:val="18"/>
              </w:rPr>
            </w:pPr>
            <w:ins w:id="1337" w:author="ZTE-KUN" w:date="2025-10-22T10:54: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1B86D1EF">
            <w:pPr>
              <w:keepNext/>
              <w:keepLines/>
              <w:spacing w:after="0"/>
              <w:jc w:val="center"/>
              <w:rPr>
                <w:ins w:id="1338" w:author="ZTE-KUN" w:date="2025-10-22T10:43:00Z"/>
                <w:rFonts w:ascii="Arial" w:hAnsi="Arial" w:eastAsia="宋体" w:cs="Arial"/>
                <w:sz w:val="18"/>
              </w:rPr>
            </w:pPr>
            <w:ins w:id="1339" w:author="ZTE-KUN" w:date="2025-10-22T10:54: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4AA01827">
            <w:pPr>
              <w:keepNext/>
              <w:keepLines/>
              <w:spacing w:after="0"/>
              <w:jc w:val="center"/>
              <w:rPr>
                <w:ins w:id="1340" w:author="ZTE-KUN" w:date="2025-10-22T10:47:00Z"/>
                <w:rFonts w:ascii="Arial" w:hAnsi="Arial" w:eastAsia="宋体" w:cs="Arial"/>
                <w:sz w:val="18"/>
              </w:rPr>
            </w:pPr>
            <w:ins w:id="1341" w:author="ZTE-KUN" w:date="2025-10-22T10:54: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E52C2BE">
            <w:pPr>
              <w:keepNext/>
              <w:keepLines/>
              <w:spacing w:after="0"/>
              <w:jc w:val="center"/>
              <w:rPr>
                <w:ins w:id="1342" w:author="ZTE-KUN" w:date="2025-10-22T10:43:00Z"/>
                <w:rFonts w:ascii="Arial" w:hAnsi="Arial" w:eastAsia="宋体" w:cs="Arial"/>
                <w:sz w:val="18"/>
              </w:rPr>
            </w:pPr>
            <w:ins w:id="1343" w:author="ZTE-KUN" w:date="2025-10-22T10:43:00Z">
              <w:r>
                <w:rPr>
                  <w:rFonts w:ascii="Arial" w:hAnsi="Arial" w:eastAsia="宋体" w:cs="Arial"/>
                  <w:sz w:val="18"/>
                </w:rPr>
                <w:t>2x</w:t>
              </w:r>
            </w:ins>
            <w:ins w:id="1344" w:author="ZTE-KUN" w:date="2025-10-22T10:43:00Z">
              <w:r>
                <w:rPr>
                  <w:rFonts w:ascii="Arial" w:hAnsi="Arial" w:eastAsia="宋体" w:cs="Arial"/>
                  <w:sz w:val="18"/>
                  <w:lang w:eastAsia="zh-CN"/>
                </w:rPr>
                <w:t>2</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2134A3BD">
            <w:pPr>
              <w:keepNext/>
              <w:keepLines/>
              <w:spacing w:after="0"/>
              <w:jc w:val="center"/>
              <w:rPr>
                <w:ins w:id="1345" w:author="ZTE-KUN" w:date="2025-10-22T10:43:00Z"/>
                <w:rFonts w:ascii="Arial" w:hAnsi="Arial" w:eastAsia="宋体" w:cs="Arial"/>
                <w:sz w:val="18"/>
              </w:rPr>
            </w:pPr>
            <w:ins w:id="1346"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2B9DB2ED">
            <w:pPr>
              <w:pStyle w:val="75"/>
              <w:rPr>
                <w:ins w:id="1347" w:author="ZTE-KUN" w:date="2025-10-22T10:43:00Z"/>
                <w:rFonts w:hint="default" w:eastAsia="宋体"/>
                <w:lang w:val="en-US" w:eastAsia="zh-CN"/>
              </w:rPr>
            </w:pPr>
            <w:ins w:id="1348" w:author="CMCC-bigCR-RAN4117" w:date="2025-11-24T11:34:42Z">
              <w:r>
                <w:rPr>
                  <w:rFonts w:hint="eastAsia" w:eastAsia="宋体"/>
                  <w:lang w:val="en-US" w:eastAsia="zh-CN"/>
                </w:rPr>
                <w:t>[</w:t>
              </w:r>
            </w:ins>
            <w:ins w:id="1349" w:author="ZTE-KUN" w:date="2025-11-21T08:56:00Z">
              <w:r>
                <w:rPr>
                  <w:rFonts w:hint="eastAsia" w:eastAsia="宋体"/>
                  <w:lang w:eastAsia="zh-CN"/>
                </w:rPr>
                <w:t>1</w:t>
              </w:r>
            </w:ins>
            <w:ins w:id="1350" w:author="ZTE-KUN" w:date="2025-11-21T08:56:00Z">
              <w:r>
                <w:rPr>
                  <w:rFonts w:eastAsia="宋体"/>
                  <w:lang w:eastAsia="zh-CN"/>
                </w:rPr>
                <w:t>2.53</w:t>
              </w:r>
            </w:ins>
            <w:ins w:id="1351" w:author="CMCC-bigCR-RAN4117" w:date="2025-11-24T11:34:50Z">
              <w:r>
                <w:rPr>
                  <w:rFonts w:hint="eastAsia" w:eastAsia="宋体"/>
                  <w:lang w:val="en-US" w:eastAsia="zh-CN"/>
                </w:rPr>
                <w:t>]</w:t>
              </w:r>
            </w:ins>
          </w:p>
        </w:tc>
      </w:tr>
      <w:tr w14:paraId="14D4F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352" w:author="ZTE-KUN" w:date="2025-10-22T10:43: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53332A98">
            <w:pPr>
              <w:keepNext/>
              <w:keepLines/>
              <w:spacing w:after="0"/>
              <w:jc w:val="center"/>
              <w:rPr>
                <w:ins w:id="1353" w:author="ZTE-KUN" w:date="2025-10-22T10:43:00Z"/>
                <w:rFonts w:ascii="Arial" w:hAnsi="Arial" w:eastAsia="Malgun Gothic"/>
                <w:sz w:val="18"/>
                <w:lang w:eastAsia="zh-CN"/>
              </w:rPr>
            </w:pPr>
            <w:ins w:id="1354" w:author="ZTE-KUN" w:date="2025-10-22T10:43:00Z">
              <w:r>
                <w:rPr>
                  <w:rFonts w:ascii="Arial" w:hAnsi="Arial" w:eastAsia="Malgun Gothic"/>
                  <w:sz w:val="18"/>
                  <w:lang w:eastAsia="zh-CN"/>
                </w:rPr>
                <w:t>30</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6F96AF2F">
            <w:pPr>
              <w:keepNext/>
              <w:keepLines/>
              <w:spacing w:after="0"/>
              <w:jc w:val="center"/>
              <w:rPr>
                <w:ins w:id="1355" w:author="ZTE-KUN" w:date="2025-10-22T10:43:00Z"/>
                <w:rFonts w:ascii="Arial" w:hAnsi="Arial" w:eastAsia="宋体" w:cs="Arial"/>
                <w:sz w:val="18"/>
              </w:rPr>
            </w:pPr>
            <w:ins w:id="1356" w:author="ZTE-KUN" w:date="2025-11-20T01:36:00Z">
              <w:r>
                <w:rPr>
                  <w:rFonts w:ascii="Arial" w:hAnsi="Arial" w:cs="Arial"/>
                  <w:sz w:val="18"/>
                </w:rPr>
                <w:t>R.PDSCH.1-2</w:t>
              </w:r>
            </w:ins>
            <w:ins w:id="1357" w:author="ZTE-KUN" w:date="2025-11-20T01:36:00Z">
              <w:r>
                <w:rPr>
                  <w:rFonts w:hint="eastAsia" w:ascii="Arial" w:hAnsi="Arial" w:cs="Arial"/>
                  <w:sz w:val="18"/>
                  <w:lang w:val="en-US" w:eastAsia="zh-CN"/>
                </w:rPr>
                <w:t>7</w:t>
              </w:r>
            </w:ins>
            <w:ins w:id="1358" w:author="ZTE-KUN" w:date="2025-11-20T01:36:00Z">
              <w:r>
                <w:rPr>
                  <w:rFonts w:ascii="Arial" w:hAnsi="Arial" w:cs="Arial"/>
                  <w:sz w:val="18"/>
                </w:rPr>
                <w:t>.1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6265EE0D">
            <w:pPr>
              <w:keepNext/>
              <w:keepLines/>
              <w:spacing w:after="0"/>
              <w:jc w:val="center"/>
              <w:rPr>
                <w:ins w:id="1359" w:author="ZTE-KUN" w:date="2025-10-22T10:43:00Z"/>
                <w:rFonts w:ascii="Arial" w:hAnsi="Arial" w:eastAsia="Malgun Gothic"/>
                <w:sz w:val="18"/>
              </w:rPr>
            </w:pPr>
            <w:ins w:id="1360" w:author="ZTE-KUN" w:date="2025-10-22T10:54: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7662D0BE">
            <w:pPr>
              <w:keepNext/>
              <w:keepLines/>
              <w:spacing w:after="0"/>
              <w:jc w:val="center"/>
              <w:rPr>
                <w:ins w:id="1361" w:author="ZTE-KUN" w:date="2025-10-22T10:43:00Z"/>
                <w:rFonts w:ascii="Arial" w:hAnsi="Arial" w:eastAsia="宋体" w:cs="Arial"/>
                <w:sz w:val="18"/>
              </w:rPr>
            </w:pPr>
            <w:ins w:id="1362" w:author="ZTE-KUN" w:date="2025-10-22T10:54: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289C01EE">
            <w:pPr>
              <w:keepNext/>
              <w:keepLines/>
              <w:spacing w:after="0"/>
              <w:jc w:val="center"/>
              <w:rPr>
                <w:ins w:id="1363" w:author="ZTE-KUN" w:date="2025-10-22T10:47:00Z"/>
                <w:rFonts w:ascii="Arial" w:hAnsi="Arial" w:eastAsia="宋体" w:cs="Arial"/>
                <w:sz w:val="18"/>
              </w:rPr>
            </w:pPr>
            <w:ins w:id="1364" w:author="ZTE-KUN" w:date="2025-10-22T10:54: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B7EB5B7">
            <w:pPr>
              <w:keepNext/>
              <w:keepLines/>
              <w:spacing w:after="0"/>
              <w:jc w:val="center"/>
              <w:rPr>
                <w:ins w:id="1365" w:author="ZTE-KUN" w:date="2025-10-22T10:43:00Z"/>
                <w:rFonts w:ascii="Arial" w:hAnsi="Arial" w:eastAsia="宋体" w:cs="Arial"/>
                <w:sz w:val="18"/>
              </w:rPr>
            </w:pPr>
            <w:ins w:id="1366" w:author="ZTE-KUN" w:date="2025-10-22T10:43:00Z">
              <w:r>
                <w:rPr>
                  <w:rFonts w:ascii="Arial" w:hAnsi="Arial" w:eastAsia="宋体" w:cs="Arial"/>
                  <w:sz w:val="18"/>
                </w:rPr>
                <w:t>2x</w:t>
              </w:r>
            </w:ins>
            <w:ins w:id="1367" w:author="ZTE-KUN" w:date="2025-10-22T10:43:00Z">
              <w:r>
                <w:rPr>
                  <w:rFonts w:ascii="Arial" w:hAnsi="Arial" w:eastAsia="宋体" w:cs="Arial"/>
                  <w:sz w:val="18"/>
                  <w:lang w:eastAsia="zh-CN"/>
                </w:rPr>
                <w:t>2</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10F94196">
            <w:pPr>
              <w:keepNext/>
              <w:keepLines/>
              <w:spacing w:after="0"/>
              <w:jc w:val="center"/>
              <w:rPr>
                <w:ins w:id="1368" w:author="ZTE-KUN" w:date="2025-10-22T10:43:00Z"/>
                <w:rFonts w:ascii="Arial" w:hAnsi="Arial" w:eastAsia="宋体" w:cs="Arial"/>
                <w:sz w:val="18"/>
              </w:rPr>
            </w:pPr>
            <w:ins w:id="1369"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69292B4A">
            <w:pPr>
              <w:pStyle w:val="75"/>
              <w:rPr>
                <w:ins w:id="1370" w:author="ZTE-KUN" w:date="2025-10-22T10:43:00Z"/>
                <w:rFonts w:hint="default" w:eastAsia="宋体"/>
                <w:lang w:val="en-US" w:eastAsia="zh-CN"/>
              </w:rPr>
            </w:pPr>
            <w:ins w:id="1371" w:author="CMCC-bigCR-RAN4117" w:date="2025-11-24T11:34:42Z">
              <w:r>
                <w:rPr>
                  <w:rFonts w:hint="eastAsia" w:eastAsia="宋体"/>
                  <w:lang w:val="en-US" w:eastAsia="zh-CN"/>
                </w:rPr>
                <w:t>[</w:t>
              </w:r>
            </w:ins>
            <w:ins w:id="1372" w:author="ZTE-KUN" w:date="2025-11-21T08:56:00Z">
              <w:r>
                <w:rPr>
                  <w:rFonts w:hint="eastAsia" w:eastAsia="宋体"/>
                  <w:lang w:eastAsia="zh-CN"/>
                </w:rPr>
                <w:t>1</w:t>
              </w:r>
            </w:ins>
            <w:ins w:id="1373" w:author="ZTE-KUN" w:date="2025-11-21T08:56:00Z">
              <w:r>
                <w:rPr>
                  <w:rFonts w:eastAsia="宋体"/>
                  <w:lang w:eastAsia="zh-CN"/>
                </w:rPr>
                <w:t>2.57</w:t>
              </w:r>
            </w:ins>
            <w:ins w:id="1374" w:author="CMCC-bigCR-RAN4117" w:date="2025-11-24T11:34:50Z">
              <w:r>
                <w:rPr>
                  <w:rFonts w:hint="eastAsia" w:eastAsia="宋体"/>
                  <w:lang w:val="en-US" w:eastAsia="zh-CN"/>
                </w:rPr>
                <w:t>]</w:t>
              </w:r>
            </w:ins>
          </w:p>
        </w:tc>
      </w:tr>
      <w:tr w14:paraId="4BC89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375" w:author="ZTE-KUN" w:date="2025-10-22T10:43: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1CFB7475">
            <w:pPr>
              <w:keepNext/>
              <w:keepLines/>
              <w:spacing w:after="0"/>
              <w:jc w:val="center"/>
              <w:rPr>
                <w:ins w:id="1376" w:author="ZTE-KUN" w:date="2025-10-22T10:43:00Z"/>
                <w:rFonts w:ascii="Arial" w:hAnsi="Arial" w:eastAsia="Malgun Gothic"/>
                <w:sz w:val="18"/>
                <w:lang w:eastAsia="zh-CN"/>
              </w:rPr>
            </w:pPr>
            <w:ins w:id="1377" w:author="ZTE-KUN" w:date="2025-10-22T10:43:00Z">
              <w:r>
                <w:rPr>
                  <w:rFonts w:ascii="Arial" w:hAnsi="Arial" w:eastAsia="Malgun Gothic"/>
                  <w:sz w:val="18"/>
                  <w:lang w:eastAsia="zh-CN"/>
                </w:rPr>
                <w:t>35</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781E6746">
            <w:pPr>
              <w:keepNext/>
              <w:keepLines/>
              <w:spacing w:after="0"/>
              <w:jc w:val="center"/>
              <w:rPr>
                <w:ins w:id="1378" w:author="ZTE-KUN" w:date="2025-10-22T10:43:00Z"/>
                <w:rFonts w:ascii="Arial" w:hAnsi="Arial" w:eastAsia="宋体"/>
                <w:sz w:val="18"/>
                <w:szCs w:val="18"/>
              </w:rPr>
            </w:pPr>
            <w:ins w:id="1379" w:author="ZTE-KUN" w:date="2025-11-20T01:36:00Z">
              <w:r>
                <w:rPr>
                  <w:rFonts w:ascii="Arial" w:hAnsi="Arial" w:cs="Arial"/>
                  <w:sz w:val="18"/>
                </w:rPr>
                <w:t>R.PDSCH.1-2</w:t>
              </w:r>
            </w:ins>
            <w:ins w:id="1380" w:author="ZTE-KUN" w:date="2025-11-20T01:36:00Z">
              <w:r>
                <w:rPr>
                  <w:rFonts w:hint="eastAsia" w:ascii="Arial" w:hAnsi="Arial" w:cs="Arial"/>
                  <w:sz w:val="18"/>
                  <w:lang w:val="en-US" w:eastAsia="zh-CN"/>
                </w:rPr>
                <w:t>7</w:t>
              </w:r>
            </w:ins>
            <w:ins w:id="1381" w:author="ZTE-KUN" w:date="2025-11-20T01:36:00Z">
              <w:r>
                <w:rPr>
                  <w:rFonts w:ascii="Arial" w:hAnsi="Arial" w:cs="Arial"/>
                  <w:sz w:val="18"/>
                </w:rPr>
                <w:t>.2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3ECB4C57">
            <w:pPr>
              <w:keepNext/>
              <w:keepLines/>
              <w:spacing w:after="0"/>
              <w:jc w:val="center"/>
              <w:rPr>
                <w:ins w:id="1382" w:author="ZTE-KUN" w:date="2025-10-22T10:43:00Z"/>
                <w:rFonts w:ascii="Arial" w:hAnsi="Arial" w:eastAsia="Malgun Gothic"/>
                <w:sz w:val="18"/>
              </w:rPr>
            </w:pPr>
            <w:ins w:id="1383" w:author="ZTE-KUN" w:date="2025-10-22T10:54: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6E324466">
            <w:pPr>
              <w:keepNext/>
              <w:keepLines/>
              <w:spacing w:after="0"/>
              <w:jc w:val="center"/>
              <w:rPr>
                <w:ins w:id="1384" w:author="ZTE-KUN" w:date="2025-10-22T10:43:00Z"/>
                <w:rFonts w:ascii="Arial" w:hAnsi="Arial" w:eastAsia="宋体" w:cs="Arial"/>
                <w:sz w:val="18"/>
              </w:rPr>
            </w:pPr>
            <w:ins w:id="1385" w:author="ZTE-KUN" w:date="2025-10-22T10:54: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18201AB4">
            <w:pPr>
              <w:keepNext/>
              <w:keepLines/>
              <w:spacing w:after="0"/>
              <w:jc w:val="center"/>
              <w:rPr>
                <w:ins w:id="1386" w:author="ZTE-KUN" w:date="2025-10-22T10:47:00Z"/>
                <w:rFonts w:ascii="Arial" w:hAnsi="Arial" w:eastAsia="宋体" w:cs="Arial"/>
                <w:sz w:val="18"/>
              </w:rPr>
            </w:pPr>
            <w:ins w:id="1387" w:author="ZTE-KUN" w:date="2025-10-22T10:54: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4BD24B0">
            <w:pPr>
              <w:keepNext/>
              <w:keepLines/>
              <w:spacing w:after="0"/>
              <w:jc w:val="center"/>
              <w:rPr>
                <w:ins w:id="1388" w:author="ZTE-KUN" w:date="2025-10-22T10:43:00Z"/>
                <w:rFonts w:ascii="Arial" w:hAnsi="Arial" w:eastAsia="宋体" w:cs="Arial"/>
                <w:sz w:val="18"/>
              </w:rPr>
            </w:pPr>
            <w:ins w:id="1389" w:author="ZTE-KUN" w:date="2025-10-22T10:43:00Z">
              <w:r>
                <w:rPr>
                  <w:rFonts w:ascii="Arial" w:hAnsi="Arial" w:eastAsia="宋体" w:cs="Arial"/>
                  <w:sz w:val="18"/>
                </w:rPr>
                <w:t>2x</w:t>
              </w:r>
            </w:ins>
            <w:ins w:id="1390" w:author="ZTE-KUN" w:date="2025-10-22T10:43:00Z">
              <w:r>
                <w:rPr>
                  <w:rFonts w:ascii="Arial" w:hAnsi="Arial" w:eastAsia="宋体" w:cs="Arial"/>
                  <w:sz w:val="18"/>
                  <w:lang w:eastAsia="zh-CN"/>
                </w:rPr>
                <w:t>2</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26D452AC">
            <w:pPr>
              <w:keepNext/>
              <w:keepLines/>
              <w:spacing w:after="0"/>
              <w:jc w:val="center"/>
              <w:rPr>
                <w:ins w:id="1391" w:author="ZTE-KUN" w:date="2025-10-22T10:43:00Z"/>
                <w:rFonts w:ascii="Arial" w:hAnsi="Arial" w:eastAsia="宋体" w:cs="Arial"/>
                <w:sz w:val="18"/>
              </w:rPr>
            </w:pPr>
            <w:ins w:id="1392"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1C8B6CC2">
            <w:pPr>
              <w:pStyle w:val="75"/>
              <w:rPr>
                <w:ins w:id="1393" w:author="ZTE-KUN" w:date="2025-10-22T10:43:00Z"/>
                <w:rFonts w:hint="default" w:eastAsia="宋体"/>
                <w:lang w:val="en-US" w:eastAsia="zh-CN"/>
              </w:rPr>
            </w:pPr>
            <w:ins w:id="1394" w:author="CMCC-bigCR-RAN4117" w:date="2025-11-24T11:34:43Z">
              <w:r>
                <w:rPr>
                  <w:rFonts w:hint="eastAsia" w:eastAsia="宋体"/>
                  <w:lang w:val="en-US" w:eastAsia="zh-CN"/>
                </w:rPr>
                <w:t>[</w:t>
              </w:r>
            </w:ins>
            <w:ins w:id="1395" w:author="ZTE-KUN" w:date="2025-11-21T08:56:00Z">
              <w:r>
                <w:rPr>
                  <w:rFonts w:hint="eastAsia" w:eastAsia="宋体"/>
                  <w:lang w:eastAsia="zh-CN"/>
                </w:rPr>
                <w:t>1</w:t>
              </w:r>
            </w:ins>
            <w:ins w:id="1396" w:author="ZTE-KUN" w:date="2025-11-21T08:56:00Z">
              <w:r>
                <w:rPr>
                  <w:rFonts w:eastAsia="宋体"/>
                  <w:lang w:eastAsia="zh-CN"/>
                </w:rPr>
                <w:t>2.50</w:t>
              </w:r>
            </w:ins>
            <w:ins w:id="1397" w:author="CMCC-bigCR-RAN4117" w:date="2025-11-24T11:34:50Z">
              <w:r>
                <w:rPr>
                  <w:rFonts w:hint="eastAsia" w:eastAsia="宋体"/>
                  <w:lang w:val="en-US" w:eastAsia="zh-CN"/>
                </w:rPr>
                <w:t>]</w:t>
              </w:r>
            </w:ins>
          </w:p>
        </w:tc>
      </w:tr>
      <w:tr w14:paraId="7227D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398" w:author="ZTE-KUN" w:date="2025-10-22T10:43: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49711FFC">
            <w:pPr>
              <w:keepNext/>
              <w:keepLines/>
              <w:spacing w:after="0"/>
              <w:jc w:val="center"/>
              <w:rPr>
                <w:ins w:id="1399" w:author="ZTE-KUN" w:date="2025-10-22T10:43:00Z"/>
                <w:rFonts w:ascii="Arial" w:hAnsi="Arial" w:eastAsia="Malgun Gothic"/>
                <w:sz w:val="18"/>
              </w:rPr>
            </w:pPr>
            <w:ins w:id="1400" w:author="ZTE-KUN" w:date="2025-10-22T10:43:00Z">
              <w:r>
                <w:rPr>
                  <w:rFonts w:ascii="Arial" w:hAnsi="Arial" w:eastAsia="Malgun Gothic"/>
                  <w:sz w:val="18"/>
                </w:rPr>
                <w:t>40</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118AF51D">
            <w:pPr>
              <w:keepNext/>
              <w:keepLines/>
              <w:spacing w:after="0"/>
              <w:jc w:val="center"/>
              <w:rPr>
                <w:ins w:id="1401" w:author="ZTE-KUN" w:date="2025-10-22T10:43:00Z"/>
                <w:rFonts w:ascii="Arial" w:hAnsi="Arial" w:eastAsia="宋体" w:cs="Arial"/>
                <w:sz w:val="18"/>
              </w:rPr>
            </w:pPr>
            <w:ins w:id="1402" w:author="ZTE-KUN" w:date="2025-11-20T01:36:00Z">
              <w:r>
                <w:rPr>
                  <w:rFonts w:ascii="Arial" w:hAnsi="Arial" w:cs="Arial"/>
                  <w:sz w:val="18"/>
                </w:rPr>
                <w:t>R.PDSCH.1-2</w:t>
              </w:r>
            </w:ins>
            <w:ins w:id="1403" w:author="ZTE-KUN" w:date="2025-11-20T01:36:00Z">
              <w:r>
                <w:rPr>
                  <w:rFonts w:hint="eastAsia" w:ascii="Arial" w:hAnsi="Arial" w:cs="Arial"/>
                  <w:sz w:val="18"/>
                  <w:lang w:val="en-US" w:eastAsia="zh-CN"/>
                </w:rPr>
                <w:t>7</w:t>
              </w:r>
            </w:ins>
            <w:ins w:id="1404" w:author="ZTE-KUN" w:date="2025-11-20T01:36:00Z">
              <w:r>
                <w:rPr>
                  <w:rFonts w:ascii="Arial" w:hAnsi="Arial" w:cs="Arial"/>
                  <w:sz w:val="18"/>
                </w:rPr>
                <w:t>.3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3957B096">
            <w:pPr>
              <w:keepNext/>
              <w:keepLines/>
              <w:spacing w:after="0"/>
              <w:jc w:val="center"/>
              <w:rPr>
                <w:ins w:id="1405" w:author="ZTE-KUN" w:date="2025-10-22T10:43:00Z"/>
                <w:rFonts w:ascii="Arial" w:hAnsi="Arial" w:eastAsia="Malgun Gothic"/>
                <w:sz w:val="18"/>
              </w:rPr>
            </w:pPr>
            <w:ins w:id="1406" w:author="ZTE-KUN" w:date="2025-10-22T10:54: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121FB78F">
            <w:pPr>
              <w:keepNext/>
              <w:keepLines/>
              <w:spacing w:after="0"/>
              <w:jc w:val="center"/>
              <w:rPr>
                <w:ins w:id="1407" w:author="ZTE-KUN" w:date="2025-10-22T10:43:00Z"/>
                <w:rFonts w:ascii="Arial" w:hAnsi="Arial" w:eastAsia="宋体" w:cs="Arial"/>
                <w:sz w:val="18"/>
              </w:rPr>
            </w:pPr>
            <w:ins w:id="1408" w:author="ZTE-KUN" w:date="2025-10-22T10:54: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26879781">
            <w:pPr>
              <w:keepNext/>
              <w:keepLines/>
              <w:spacing w:after="0"/>
              <w:jc w:val="center"/>
              <w:rPr>
                <w:ins w:id="1409" w:author="ZTE-KUN" w:date="2025-10-22T10:47:00Z"/>
                <w:rFonts w:ascii="Arial" w:hAnsi="Arial" w:eastAsia="宋体" w:cs="Arial"/>
                <w:sz w:val="18"/>
              </w:rPr>
            </w:pPr>
            <w:ins w:id="1410" w:author="ZTE-KUN" w:date="2025-10-22T10:54: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21D7FD64">
            <w:pPr>
              <w:keepNext/>
              <w:keepLines/>
              <w:spacing w:after="0"/>
              <w:jc w:val="center"/>
              <w:rPr>
                <w:ins w:id="1411" w:author="ZTE-KUN" w:date="2025-10-22T10:43:00Z"/>
                <w:rFonts w:ascii="Arial" w:hAnsi="Arial" w:eastAsia="宋体" w:cs="Arial"/>
                <w:sz w:val="18"/>
              </w:rPr>
            </w:pPr>
            <w:ins w:id="1412" w:author="ZTE-KUN" w:date="2025-10-22T10:43:00Z">
              <w:r>
                <w:rPr>
                  <w:rFonts w:ascii="Arial" w:hAnsi="Arial" w:eastAsia="宋体" w:cs="Arial"/>
                  <w:sz w:val="18"/>
                </w:rPr>
                <w:t>2x</w:t>
              </w:r>
            </w:ins>
            <w:ins w:id="1413" w:author="ZTE-KUN" w:date="2025-10-22T10:43:00Z">
              <w:r>
                <w:rPr>
                  <w:rFonts w:ascii="Arial" w:hAnsi="Arial" w:eastAsia="宋体" w:cs="Arial"/>
                  <w:sz w:val="18"/>
                  <w:lang w:eastAsia="zh-CN"/>
                </w:rPr>
                <w:t>2</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63B7810F">
            <w:pPr>
              <w:keepNext/>
              <w:keepLines/>
              <w:spacing w:after="0"/>
              <w:jc w:val="center"/>
              <w:rPr>
                <w:ins w:id="1414" w:author="ZTE-KUN" w:date="2025-10-22T10:43:00Z"/>
                <w:rFonts w:ascii="Arial" w:hAnsi="Arial" w:eastAsia="宋体" w:cs="Arial"/>
                <w:sz w:val="18"/>
              </w:rPr>
            </w:pPr>
            <w:ins w:id="1415"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7C2E2EDA">
            <w:pPr>
              <w:pStyle w:val="75"/>
              <w:rPr>
                <w:ins w:id="1416" w:author="ZTE-KUN" w:date="2025-10-22T10:43:00Z"/>
                <w:rFonts w:hint="default" w:eastAsia="宋体"/>
                <w:lang w:val="en-US" w:eastAsia="zh-CN"/>
              </w:rPr>
            </w:pPr>
            <w:ins w:id="1417" w:author="CMCC-bigCR-RAN4117" w:date="2025-11-24T11:34:43Z">
              <w:r>
                <w:rPr>
                  <w:rFonts w:hint="eastAsia" w:eastAsia="宋体"/>
                  <w:lang w:val="en-US" w:eastAsia="zh-CN"/>
                </w:rPr>
                <w:t>[</w:t>
              </w:r>
            </w:ins>
            <w:ins w:id="1418" w:author="ZTE-KUN" w:date="2025-11-21T08:56:00Z">
              <w:r>
                <w:rPr>
                  <w:rFonts w:hint="eastAsia" w:eastAsia="宋体"/>
                  <w:lang w:eastAsia="zh-CN"/>
                </w:rPr>
                <w:t>1</w:t>
              </w:r>
            </w:ins>
            <w:ins w:id="1419" w:author="ZTE-KUN" w:date="2025-11-21T08:56:00Z">
              <w:r>
                <w:rPr>
                  <w:rFonts w:eastAsia="宋体"/>
                  <w:lang w:eastAsia="zh-CN"/>
                </w:rPr>
                <w:t>2.50</w:t>
              </w:r>
            </w:ins>
            <w:ins w:id="1420" w:author="CMCC-bigCR-RAN4117" w:date="2025-11-24T11:34:51Z">
              <w:r>
                <w:rPr>
                  <w:rFonts w:hint="eastAsia" w:eastAsia="宋体"/>
                  <w:lang w:val="en-US" w:eastAsia="zh-CN"/>
                </w:rPr>
                <w:t>]</w:t>
              </w:r>
            </w:ins>
          </w:p>
        </w:tc>
      </w:tr>
      <w:tr w14:paraId="39932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421" w:author="ZTE-KUN" w:date="2025-10-22T10:43: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4ED14389">
            <w:pPr>
              <w:keepNext/>
              <w:keepLines/>
              <w:spacing w:after="0"/>
              <w:jc w:val="center"/>
              <w:rPr>
                <w:ins w:id="1422" w:author="ZTE-KUN" w:date="2025-10-22T10:43:00Z"/>
                <w:rFonts w:ascii="Arial" w:hAnsi="Arial" w:eastAsia="Malgun Gothic"/>
                <w:sz w:val="18"/>
              </w:rPr>
            </w:pPr>
            <w:ins w:id="1423" w:author="ZTE-KUN" w:date="2025-10-22T10:43:00Z">
              <w:r>
                <w:rPr>
                  <w:rFonts w:ascii="Arial" w:hAnsi="Arial" w:eastAsia="Malgun Gothic"/>
                  <w:sz w:val="18"/>
                </w:rPr>
                <w:t>45</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0A5A305B">
            <w:pPr>
              <w:keepNext/>
              <w:keepLines/>
              <w:spacing w:after="0"/>
              <w:jc w:val="center"/>
              <w:rPr>
                <w:ins w:id="1424" w:author="ZTE-KUN" w:date="2025-10-22T10:43:00Z"/>
                <w:rFonts w:ascii="Arial" w:hAnsi="Arial" w:eastAsia="宋体"/>
                <w:sz w:val="18"/>
                <w:szCs w:val="18"/>
              </w:rPr>
            </w:pPr>
            <w:ins w:id="1425" w:author="ZTE-KUN" w:date="2025-11-20T01:36:00Z">
              <w:r>
                <w:rPr>
                  <w:rFonts w:ascii="Arial" w:hAnsi="Arial" w:cs="Arial"/>
                  <w:sz w:val="18"/>
                </w:rPr>
                <w:t>R.PDSCH.1-2</w:t>
              </w:r>
            </w:ins>
            <w:ins w:id="1426" w:author="ZTE-KUN" w:date="2025-11-20T01:36:00Z">
              <w:r>
                <w:rPr>
                  <w:rFonts w:hint="eastAsia" w:ascii="Arial" w:hAnsi="Arial" w:cs="Arial"/>
                  <w:sz w:val="18"/>
                  <w:lang w:val="en-US" w:eastAsia="zh-CN"/>
                </w:rPr>
                <w:t>7</w:t>
              </w:r>
            </w:ins>
            <w:ins w:id="1427" w:author="ZTE-KUN" w:date="2025-11-20T01:36:00Z">
              <w:r>
                <w:rPr>
                  <w:rFonts w:ascii="Arial" w:hAnsi="Arial" w:cs="Arial"/>
                  <w:sz w:val="18"/>
                </w:rPr>
                <w:t>.4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2645F8AD">
            <w:pPr>
              <w:keepNext/>
              <w:keepLines/>
              <w:spacing w:after="0"/>
              <w:jc w:val="center"/>
              <w:rPr>
                <w:ins w:id="1428" w:author="ZTE-KUN" w:date="2025-10-22T10:43:00Z"/>
                <w:rFonts w:ascii="Arial" w:hAnsi="Arial" w:eastAsia="Malgun Gothic"/>
                <w:sz w:val="18"/>
              </w:rPr>
            </w:pPr>
            <w:ins w:id="1429" w:author="ZTE-KUN" w:date="2025-10-22T10:54: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27E7263C">
            <w:pPr>
              <w:keepNext/>
              <w:keepLines/>
              <w:spacing w:after="0"/>
              <w:jc w:val="center"/>
              <w:rPr>
                <w:ins w:id="1430" w:author="ZTE-KUN" w:date="2025-10-22T10:43:00Z"/>
                <w:rFonts w:ascii="Arial" w:hAnsi="Arial" w:eastAsia="宋体" w:cs="Arial"/>
                <w:sz w:val="18"/>
              </w:rPr>
            </w:pPr>
            <w:ins w:id="1431" w:author="ZTE-KUN" w:date="2025-10-22T10:54: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136484BC">
            <w:pPr>
              <w:keepNext/>
              <w:keepLines/>
              <w:spacing w:after="0"/>
              <w:jc w:val="center"/>
              <w:rPr>
                <w:ins w:id="1432" w:author="ZTE-KUN" w:date="2025-10-22T10:47:00Z"/>
                <w:rFonts w:ascii="Arial" w:hAnsi="Arial" w:eastAsia="宋体" w:cs="Arial"/>
                <w:sz w:val="18"/>
              </w:rPr>
            </w:pPr>
            <w:ins w:id="1433" w:author="ZTE-KUN" w:date="2025-10-22T10:54: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0DCAF0C">
            <w:pPr>
              <w:keepNext/>
              <w:keepLines/>
              <w:spacing w:after="0"/>
              <w:jc w:val="center"/>
              <w:rPr>
                <w:ins w:id="1434" w:author="ZTE-KUN" w:date="2025-10-22T10:43:00Z"/>
                <w:rFonts w:ascii="Arial" w:hAnsi="Arial" w:eastAsia="宋体" w:cs="Arial"/>
                <w:sz w:val="18"/>
              </w:rPr>
            </w:pPr>
            <w:ins w:id="1435" w:author="ZTE-KUN" w:date="2025-10-22T10:43:00Z">
              <w:r>
                <w:rPr>
                  <w:rFonts w:ascii="Arial" w:hAnsi="Arial" w:eastAsia="宋体" w:cs="Arial"/>
                  <w:sz w:val="18"/>
                </w:rPr>
                <w:t>2x</w:t>
              </w:r>
            </w:ins>
            <w:ins w:id="1436" w:author="ZTE-KUN" w:date="2025-10-22T10:43:00Z">
              <w:r>
                <w:rPr>
                  <w:rFonts w:ascii="Arial" w:hAnsi="Arial" w:eastAsia="宋体" w:cs="Arial"/>
                  <w:sz w:val="18"/>
                  <w:lang w:eastAsia="zh-CN"/>
                </w:rPr>
                <w:t>2</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5692AACE">
            <w:pPr>
              <w:keepNext/>
              <w:keepLines/>
              <w:spacing w:after="0"/>
              <w:jc w:val="center"/>
              <w:rPr>
                <w:ins w:id="1437" w:author="ZTE-KUN" w:date="2025-10-22T10:43:00Z"/>
                <w:rFonts w:ascii="Arial" w:hAnsi="Arial" w:eastAsia="宋体" w:cs="Arial"/>
                <w:sz w:val="18"/>
              </w:rPr>
            </w:pPr>
            <w:ins w:id="1438"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6E6D96E7">
            <w:pPr>
              <w:pStyle w:val="75"/>
              <w:rPr>
                <w:ins w:id="1439" w:author="ZTE-KUN" w:date="2025-10-22T10:43:00Z"/>
                <w:rFonts w:hint="default" w:eastAsia="宋体"/>
                <w:lang w:val="en-US" w:eastAsia="zh-CN"/>
              </w:rPr>
            </w:pPr>
            <w:ins w:id="1440" w:author="CMCC-bigCR-RAN4117" w:date="2025-11-24T11:34:43Z">
              <w:r>
                <w:rPr>
                  <w:rFonts w:hint="eastAsia" w:eastAsia="宋体"/>
                  <w:lang w:val="en-US" w:eastAsia="zh-CN"/>
                </w:rPr>
                <w:t>[</w:t>
              </w:r>
            </w:ins>
            <w:ins w:id="1441" w:author="ZTE-KUN" w:date="2025-11-21T08:56:00Z">
              <w:r>
                <w:rPr>
                  <w:rFonts w:hint="eastAsia" w:eastAsia="宋体"/>
                  <w:lang w:eastAsia="zh-CN"/>
                </w:rPr>
                <w:t>1</w:t>
              </w:r>
            </w:ins>
            <w:ins w:id="1442" w:author="ZTE-KUN" w:date="2025-11-21T08:56:00Z">
              <w:r>
                <w:rPr>
                  <w:rFonts w:eastAsia="宋体"/>
                  <w:lang w:eastAsia="zh-CN"/>
                </w:rPr>
                <w:t>2.53</w:t>
              </w:r>
            </w:ins>
            <w:ins w:id="1443" w:author="CMCC-bigCR-RAN4117" w:date="2025-11-24T11:34:51Z">
              <w:r>
                <w:rPr>
                  <w:rFonts w:hint="eastAsia" w:eastAsia="宋体"/>
                  <w:lang w:val="en-US" w:eastAsia="zh-CN"/>
                </w:rPr>
                <w:t>]</w:t>
              </w:r>
            </w:ins>
          </w:p>
        </w:tc>
      </w:tr>
      <w:tr w14:paraId="0BDB9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444" w:author="ZTE-KUN" w:date="2025-10-22T10:43: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4936765D">
            <w:pPr>
              <w:keepNext/>
              <w:keepLines/>
              <w:spacing w:after="0"/>
              <w:jc w:val="center"/>
              <w:rPr>
                <w:ins w:id="1445" w:author="ZTE-KUN" w:date="2025-10-22T10:43:00Z"/>
                <w:rFonts w:ascii="Arial" w:hAnsi="Arial" w:eastAsia="Malgun Gothic"/>
                <w:sz w:val="18"/>
                <w:lang w:eastAsia="zh-CN"/>
              </w:rPr>
            </w:pPr>
            <w:ins w:id="1446" w:author="ZTE-KUN" w:date="2025-10-22T10:43:00Z">
              <w:r>
                <w:rPr>
                  <w:rFonts w:ascii="Arial" w:hAnsi="Arial" w:eastAsia="Malgun Gothic"/>
                  <w:sz w:val="18"/>
                  <w:lang w:eastAsia="zh-CN"/>
                </w:rPr>
                <w:t>50</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0A7FC5F2">
            <w:pPr>
              <w:keepNext/>
              <w:keepLines/>
              <w:spacing w:after="0"/>
              <w:jc w:val="center"/>
              <w:rPr>
                <w:ins w:id="1447" w:author="ZTE-KUN" w:date="2025-10-22T10:43:00Z"/>
                <w:rFonts w:ascii="Arial" w:hAnsi="Arial" w:eastAsia="宋体" w:cs="Arial"/>
                <w:sz w:val="18"/>
              </w:rPr>
            </w:pPr>
            <w:ins w:id="1448" w:author="ZTE-KUN" w:date="2025-11-20T01:36:00Z">
              <w:r>
                <w:rPr>
                  <w:rFonts w:ascii="Arial" w:hAnsi="Arial" w:cs="Arial"/>
                  <w:sz w:val="18"/>
                </w:rPr>
                <w:t>R.PDSCH.1-2</w:t>
              </w:r>
            </w:ins>
            <w:ins w:id="1449" w:author="ZTE-KUN" w:date="2025-11-20T01:36:00Z">
              <w:r>
                <w:rPr>
                  <w:rFonts w:hint="eastAsia" w:ascii="Arial" w:hAnsi="Arial" w:cs="Arial"/>
                  <w:sz w:val="18"/>
                  <w:lang w:val="en-US" w:eastAsia="zh-CN"/>
                </w:rPr>
                <w:t>7</w:t>
              </w:r>
            </w:ins>
            <w:ins w:id="1450" w:author="ZTE-KUN" w:date="2025-11-20T01:36:00Z">
              <w:r>
                <w:rPr>
                  <w:rFonts w:ascii="Arial" w:hAnsi="Arial" w:cs="Arial"/>
                  <w:sz w:val="18"/>
                </w:rPr>
                <w:t>.5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4BAF6E0C">
            <w:pPr>
              <w:keepNext/>
              <w:keepLines/>
              <w:spacing w:after="0"/>
              <w:jc w:val="center"/>
              <w:rPr>
                <w:ins w:id="1451" w:author="ZTE-KUN" w:date="2025-10-22T10:43:00Z"/>
                <w:rFonts w:ascii="Arial" w:hAnsi="Arial" w:eastAsia="Malgun Gothic"/>
                <w:sz w:val="18"/>
              </w:rPr>
            </w:pPr>
            <w:ins w:id="1452" w:author="ZTE-KUN" w:date="2025-10-22T10:54: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427E8938">
            <w:pPr>
              <w:keepNext/>
              <w:keepLines/>
              <w:spacing w:after="0"/>
              <w:jc w:val="center"/>
              <w:rPr>
                <w:ins w:id="1453" w:author="ZTE-KUN" w:date="2025-10-22T10:43:00Z"/>
                <w:rFonts w:ascii="Arial" w:hAnsi="Arial" w:eastAsia="宋体" w:cs="Arial"/>
                <w:sz w:val="18"/>
              </w:rPr>
            </w:pPr>
            <w:ins w:id="1454" w:author="ZTE-KUN" w:date="2025-10-22T10:54: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58AE9AB6">
            <w:pPr>
              <w:keepNext/>
              <w:keepLines/>
              <w:spacing w:after="0"/>
              <w:jc w:val="center"/>
              <w:rPr>
                <w:ins w:id="1455" w:author="ZTE-KUN" w:date="2025-10-22T10:47:00Z"/>
                <w:rFonts w:ascii="Arial" w:hAnsi="Arial" w:eastAsia="宋体" w:cs="Arial"/>
                <w:sz w:val="18"/>
              </w:rPr>
            </w:pPr>
            <w:ins w:id="1456" w:author="ZTE-KUN" w:date="2025-10-22T10:54: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60F1314">
            <w:pPr>
              <w:keepNext/>
              <w:keepLines/>
              <w:spacing w:after="0"/>
              <w:jc w:val="center"/>
              <w:rPr>
                <w:ins w:id="1457" w:author="ZTE-KUN" w:date="2025-10-22T10:43:00Z"/>
                <w:rFonts w:ascii="Arial" w:hAnsi="Arial" w:eastAsia="宋体" w:cs="Arial"/>
                <w:sz w:val="18"/>
              </w:rPr>
            </w:pPr>
            <w:ins w:id="1458" w:author="ZTE-KUN" w:date="2025-10-22T10:43:00Z">
              <w:r>
                <w:rPr>
                  <w:rFonts w:ascii="Arial" w:hAnsi="Arial" w:eastAsia="宋体" w:cs="Arial"/>
                  <w:sz w:val="18"/>
                </w:rPr>
                <w:t>2x</w:t>
              </w:r>
            </w:ins>
            <w:ins w:id="1459" w:author="ZTE-KUN" w:date="2025-10-22T10:43:00Z">
              <w:r>
                <w:rPr>
                  <w:rFonts w:ascii="Arial" w:hAnsi="Arial" w:eastAsia="宋体" w:cs="Arial"/>
                  <w:sz w:val="18"/>
                  <w:lang w:eastAsia="zh-CN"/>
                </w:rPr>
                <w:t>2</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18DBE1DA">
            <w:pPr>
              <w:keepNext/>
              <w:keepLines/>
              <w:spacing w:after="0"/>
              <w:jc w:val="center"/>
              <w:rPr>
                <w:ins w:id="1460" w:author="ZTE-KUN" w:date="2025-10-22T10:43:00Z"/>
                <w:rFonts w:ascii="Arial" w:hAnsi="Arial" w:eastAsia="宋体" w:cs="Arial"/>
                <w:sz w:val="18"/>
              </w:rPr>
            </w:pPr>
            <w:ins w:id="1461"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6B3AA37D">
            <w:pPr>
              <w:pStyle w:val="75"/>
              <w:rPr>
                <w:ins w:id="1462" w:author="ZTE-KUN" w:date="2025-10-22T10:43:00Z"/>
                <w:rFonts w:hint="default" w:eastAsia="宋体"/>
                <w:lang w:val="en-US" w:eastAsia="zh-CN"/>
              </w:rPr>
            </w:pPr>
            <w:ins w:id="1463" w:author="CMCC-bigCR-RAN4117" w:date="2025-11-24T11:34:44Z">
              <w:r>
                <w:rPr>
                  <w:rFonts w:hint="eastAsia" w:eastAsia="宋体"/>
                  <w:lang w:val="en-US" w:eastAsia="zh-CN"/>
                </w:rPr>
                <w:t>[</w:t>
              </w:r>
            </w:ins>
            <w:ins w:id="1464" w:author="ZTE-KUN" w:date="2025-11-21T08:56:00Z">
              <w:r>
                <w:rPr>
                  <w:rFonts w:hint="eastAsia" w:eastAsia="宋体"/>
                  <w:lang w:eastAsia="zh-CN"/>
                </w:rPr>
                <w:t>1</w:t>
              </w:r>
            </w:ins>
            <w:ins w:id="1465" w:author="ZTE-KUN" w:date="2025-11-21T08:56:00Z">
              <w:r>
                <w:rPr>
                  <w:rFonts w:eastAsia="宋体"/>
                  <w:lang w:eastAsia="zh-CN"/>
                </w:rPr>
                <w:t>2.60</w:t>
              </w:r>
            </w:ins>
            <w:ins w:id="1466" w:author="CMCC-bigCR-RAN4117" w:date="2025-11-24T11:34:51Z">
              <w:r>
                <w:rPr>
                  <w:rFonts w:hint="eastAsia" w:eastAsia="宋体"/>
                  <w:lang w:val="en-US" w:eastAsia="zh-CN"/>
                </w:rPr>
                <w:t>]</w:t>
              </w:r>
            </w:ins>
          </w:p>
        </w:tc>
      </w:tr>
    </w:tbl>
    <w:p w14:paraId="02F63817">
      <w:pPr>
        <w:rPr>
          <w:ins w:id="1467" w:author="ZTE-KUN" w:date="2025-11-21T09:08:00Z"/>
          <w:rFonts w:eastAsia="宋体"/>
        </w:rPr>
      </w:pPr>
    </w:p>
    <w:p w14:paraId="50AC08DE">
      <w:pPr>
        <w:rPr>
          <w:ins w:id="1468" w:author="ZTE-KUN" w:date="2025-11-21T09:08:00Z"/>
          <w:rFonts w:eastAsia="宋体"/>
        </w:rPr>
      </w:pPr>
    </w:p>
    <w:p w14:paraId="0344ADB9">
      <w:pPr>
        <w:rPr>
          <w:ins w:id="1469" w:author="ZTE-KUN" w:date="2025-10-22T10:43:00Z"/>
          <w:rFonts w:eastAsia="宋体"/>
        </w:rPr>
      </w:pPr>
    </w:p>
    <w:p w14:paraId="47567302">
      <w:pPr>
        <w:pStyle w:val="78"/>
        <w:rPr>
          <w:ins w:id="1470" w:author="ZTE-KUN" w:date="2025-10-22T10:43:00Z"/>
          <w:rFonts w:eastAsia="Malgun Gothic"/>
        </w:rPr>
      </w:pPr>
      <w:ins w:id="1471" w:author="ZTE-KUN" w:date="2025-10-22T10:43:00Z">
        <w:r>
          <w:rPr>
            <w:rFonts w:eastAsia="Malgun Gothic"/>
          </w:rPr>
          <w:t xml:space="preserve">Table </w:t>
        </w:r>
      </w:ins>
      <w:ins w:id="1472" w:author="ZTE-KUN" w:date="2025-10-22T10:44:00Z">
        <w:r>
          <w:rPr>
            <w:rFonts w:eastAsia="Malgun Gothic"/>
          </w:rPr>
          <w:t>5.2A.2.7</w:t>
        </w:r>
      </w:ins>
      <w:ins w:id="1473" w:author="ZTE-KUN" w:date="2025-10-22T10:43:00Z">
        <w:r>
          <w:rPr>
            <w:rFonts w:eastAsia="Malgun Gothic"/>
          </w:rPr>
          <w:t>-</w:t>
        </w:r>
      </w:ins>
      <w:ins w:id="1474" w:author="ZTE-KUN" w:date="2025-11-21T21:43:00Z">
        <w:r>
          <w:rPr>
            <w:rFonts w:eastAsia="Malgun Gothic"/>
            <w:lang w:eastAsia="zh-CN"/>
          </w:rPr>
          <w:t>6:</w:t>
        </w:r>
      </w:ins>
      <w:ins w:id="1475" w:author="ZTE-KUN" w:date="2025-10-22T10:43:00Z">
        <w:r>
          <w:rPr>
            <w:rFonts w:eastAsia="Malgun Gothic"/>
          </w:rPr>
          <w:t xml:space="preserve"> Single carrier performance for TDD 30 kHz SCS for CA configurations</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234"/>
        <w:gridCol w:w="1277"/>
        <w:gridCol w:w="1208"/>
        <w:gridCol w:w="1375"/>
        <w:gridCol w:w="1228"/>
        <w:gridCol w:w="1375"/>
        <w:gridCol w:w="1391"/>
        <w:gridCol w:w="767"/>
      </w:tblGrid>
      <w:tr w14:paraId="0327A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ins w:id="1476" w:author="ZTE-KUN" w:date="2025-10-22T10:43:00Z"/>
        </w:trPr>
        <w:tc>
          <w:tcPr>
            <w:tcW w:w="638"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30CCBA">
            <w:pPr>
              <w:keepNext/>
              <w:keepLines/>
              <w:spacing w:after="0"/>
              <w:jc w:val="center"/>
              <w:rPr>
                <w:ins w:id="1477" w:author="ZTE-KUN" w:date="2025-10-22T10:43:00Z"/>
                <w:rFonts w:ascii="Arial" w:hAnsi="Arial" w:eastAsia="Malgun Gothic" w:cs="Arial"/>
                <w:b/>
                <w:sz w:val="18"/>
              </w:rPr>
            </w:pPr>
            <w:ins w:id="1478" w:author="ZTE-KUN" w:date="2025-10-22T10:43:00Z">
              <w:r>
                <w:rPr>
                  <w:rFonts w:ascii="Arial" w:hAnsi="Arial" w:eastAsia="Malgun Gothic"/>
                  <w:b/>
                  <w:sz w:val="18"/>
                </w:rPr>
                <w:t xml:space="preserve">Bandwidth (MHz) </w:t>
              </w:r>
            </w:ins>
          </w:p>
        </w:tc>
        <w:tc>
          <w:tcPr>
            <w:tcW w:w="65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211DFF">
            <w:pPr>
              <w:keepNext/>
              <w:keepLines/>
              <w:spacing w:after="0"/>
              <w:jc w:val="center"/>
              <w:rPr>
                <w:ins w:id="1479" w:author="ZTE-KUN" w:date="2025-10-22T10:43:00Z"/>
                <w:rFonts w:ascii="Arial" w:hAnsi="Arial" w:eastAsia="Malgun Gothic" w:cs="Arial"/>
                <w:b/>
                <w:sz w:val="18"/>
              </w:rPr>
            </w:pPr>
            <w:ins w:id="1480" w:author="ZTE-KUN" w:date="2025-10-22T10:43:00Z">
              <w:r>
                <w:rPr>
                  <w:rFonts w:ascii="Arial" w:hAnsi="Arial" w:eastAsia="Malgun Gothic" w:cs="Arial"/>
                  <w:b/>
                  <w:sz w:val="18"/>
                </w:rPr>
                <w:t>Reference</w:t>
              </w:r>
            </w:ins>
            <w:ins w:id="1481" w:author="ZTE-KUN" w:date="2025-10-22T10:43:00Z">
              <w:r>
                <w:rPr>
                  <w:rFonts w:ascii="Arial" w:hAnsi="Arial" w:eastAsia="Malgun Gothic" w:cs="Arial"/>
                  <w:b/>
                  <w:sz w:val="18"/>
                  <w:lang w:eastAsia="zh-CN"/>
                </w:rPr>
                <w:t xml:space="preserve"> </w:t>
              </w:r>
            </w:ins>
            <w:ins w:id="1482" w:author="ZTE-KUN" w:date="2025-10-22T10:43:00Z">
              <w:r>
                <w:rPr>
                  <w:rFonts w:ascii="Arial" w:hAnsi="Arial" w:eastAsia="Malgun Gothic" w:cs="Arial"/>
                  <w:b/>
                  <w:sz w:val="18"/>
                </w:rPr>
                <w:t>channel</w:t>
              </w:r>
            </w:ins>
          </w:p>
        </w:tc>
        <w:tc>
          <w:tcPr>
            <w:tcW w:w="624"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47CD58">
            <w:pPr>
              <w:keepNext/>
              <w:keepLines/>
              <w:spacing w:after="0"/>
              <w:jc w:val="center"/>
              <w:rPr>
                <w:ins w:id="1483" w:author="ZTE-KUN" w:date="2025-10-22T10:43:00Z"/>
                <w:rFonts w:ascii="Arial" w:hAnsi="Arial" w:eastAsia="Malgun Gothic" w:cs="Arial"/>
                <w:b/>
                <w:sz w:val="18"/>
                <w:lang w:eastAsia="zh-CN"/>
              </w:rPr>
            </w:pPr>
            <w:ins w:id="1484" w:author="ZTE-KUN" w:date="2025-10-22T10:43:00Z">
              <w:r>
                <w:rPr>
                  <w:rFonts w:ascii="Arial" w:hAnsi="Arial" w:eastAsia="Malgun Gothic" w:cs="Arial"/>
                  <w:b/>
                  <w:sz w:val="18"/>
                </w:rPr>
                <w:t>Modulation format</w:t>
              </w:r>
            </w:ins>
            <w:ins w:id="1485" w:author="ZTE-KUN" w:date="2025-10-22T10:43:00Z">
              <w:r>
                <w:rPr>
                  <w:rFonts w:ascii="Arial" w:hAnsi="Arial" w:eastAsia="Malgun Gothic" w:cs="Arial"/>
                  <w:b/>
                  <w:sz w:val="18"/>
                  <w:lang w:eastAsia="zh-CN"/>
                </w:rPr>
                <w:t xml:space="preserve"> and code rate</w:t>
              </w:r>
            </w:ins>
          </w:p>
        </w:tc>
        <w:tc>
          <w:tcPr>
            <w:tcW w:w="70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19B8FC">
            <w:pPr>
              <w:keepNext/>
              <w:keepLines/>
              <w:spacing w:after="0"/>
              <w:jc w:val="center"/>
              <w:rPr>
                <w:ins w:id="1486" w:author="ZTE-KUN" w:date="2025-10-22T10:43:00Z"/>
                <w:rFonts w:ascii="Arial" w:hAnsi="Arial" w:eastAsia="Malgun Gothic" w:cs="Arial"/>
                <w:b/>
                <w:sz w:val="18"/>
              </w:rPr>
            </w:pPr>
            <w:ins w:id="1487" w:author="ZTE-KUN" w:date="2025-10-22T10:43:00Z">
              <w:r>
                <w:rPr>
                  <w:rFonts w:ascii="Arial" w:hAnsi="Arial" w:eastAsia="Malgun Gothic" w:cs="Arial"/>
                  <w:b/>
                  <w:sz w:val="18"/>
                </w:rPr>
                <w:t>Propagation condition</w:t>
              </w:r>
            </w:ins>
          </w:p>
        </w:tc>
        <w:tc>
          <w:tcPr>
            <w:tcW w:w="634" w:type="pct"/>
            <w:vMerge w:val="restart"/>
            <w:tcBorders>
              <w:top w:val="single" w:color="auto" w:sz="4" w:space="0"/>
              <w:left w:val="single" w:color="auto" w:sz="4" w:space="0"/>
              <w:right w:val="single" w:color="auto" w:sz="4" w:space="0"/>
            </w:tcBorders>
            <w:shd w:val="clear" w:color="auto" w:fill="FFFFFF"/>
            <w:vAlign w:val="center"/>
          </w:tcPr>
          <w:p w14:paraId="72D0C5E0">
            <w:pPr>
              <w:keepNext/>
              <w:keepLines/>
              <w:spacing w:after="0"/>
              <w:jc w:val="center"/>
              <w:rPr>
                <w:ins w:id="1488" w:author="ZTE-KUN" w:date="2025-10-22T10:56:00Z"/>
                <w:rFonts w:ascii="Arial" w:hAnsi="Arial" w:eastAsia="Malgun Gothic" w:cs="Arial"/>
                <w:b/>
                <w:sz w:val="18"/>
              </w:rPr>
            </w:pPr>
            <w:ins w:id="1489" w:author="ZTE-KUN" w:date="2025-10-22T10:56:00Z">
              <w:r>
                <w:rPr>
                  <w:rFonts w:ascii="Arial" w:hAnsi="Arial" w:eastAsia="宋体"/>
                  <w:b/>
                  <w:sz w:val="18"/>
                  <w:lang w:eastAsia="zh-CN"/>
                </w:rPr>
                <w:t>Frequency offset</w:t>
              </w:r>
            </w:ins>
          </w:p>
        </w:tc>
        <w:tc>
          <w:tcPr>
            <w:tcW w:w="70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3064AB">
            <w:pPr>
              <w:keepNext/>
              <w:keepLines/>
              <w:spacing w:after="0"/>
              <w:jc w:val="center"/>
              <w:rPr>
                <w:ins w:id="1490" w:author="ZTE-KUN" w:date="2025-10-22T10:43:00Z"/>
                <w:rFonts w:ascii="Arial" w:hAnsi="Arial" w:eastAsia="Malgun Gothic" w:cs="Arial"/>
                <w:b/>
                <w:sz w:val="18"/>
              </w:rPr>
            </w:pPr>
            <w:ins w:id="1491" w:author="ZTE-KUN" w:date="2025-10-22T10:43:00Z">
              <w:r>
                <w:rPr>
                  <w:rFonts w:ascii="Arial" w:hAnsi="Arial" w:eastAsia="Malgun Gothic" w:cs="Arial"/>
                  <w:b/>
                  <w:sz w:val="18"/>
                </w:rPr>
                <w:t>Correlation matrix and antenna configuration</w:t>
              </w:r>
            </w:ins>
          </w:p>
        </w:tc>
        <w:tc>
          <w:tcPr>
            <w:tcW w:w="1027"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066860">
            <w:pPr>
              <w:keepNext/>
              <w:keepLines/>
              <w:spacing w:after="0"/>
              <w:jc w:val="center"/>
              <w:rPr>
                <w:ins w:id="1492" w:author="ZTE-KUN" w:date="2025-10-22T10:43:00Z"/>
                <w:rFonts w:ascii="Arial" w:hAnsi="Arial" w:eastAsia="Malgun Gothic" w:cs="Arial"/>
                <w:b/>
                <w:sz w:val="18"/>
              </w:rPr>
            </w:pPr>
            <w:ins w:id="1493" w:author="ZTE-KUN" w:date="2025-10-22T10:43:00Z">
              <w:r>
                <w:rPr>
                  <w:rFonts w:ascii="Arial" w:hAnsi="Arial" w:eastAsia="Malgun Gothic" w:cs="Arial"/>
                  <w:b/>
                  <w:sz w:val="18"/>
                </w:rPr>
                <w:t>Reference value</w:t>
              </w:r>
            </w:ins>
          </w:p>
        </w:tc>
      </w:tr>
      <w:tr w14:paraId="64FB3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ins w:id="1494" w:author="ZTE-KUN" w:date="2025-10-22T10:43:00Z"/>
        </w:trPr>
        <w:tc>
          <w:tcPr>
            <w:tcW w:w="638"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4F7C1">
            <w:pPr>
              <w:spacing w:after="0"/>
              <w:rPr>
                <w:ins w:id="1495" w:author="ZTE-KUN" w:date="2025-10-22T10:43:00Z"/>
                <w:rFonts w:ascii="Arial" w:hAnsi="Arial" w:eastAsia="Malgun Gothic" w:cs="Arial"/>
                <w:b/>
                <w:sz w:val="18"/>
              </w:rPr>
            </w:pPr>
          </w:p>
        </w:tc>
        <w:tc>
          <w:tcPr>
            <w:tcW w:w="65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12877F">
            <w:pPr>
              <w:spacing w:after="0"/>
              <w:rPr>
                <w:ins w:id="1496" w:author="ZTE-KUN" w:date="2025-10-22T10:43:00Z"/>
                <w:rFonts w:ascii="Arial" w:hAnsi="Arial" w:eastAsia="Malgun Gothic" w:cs="Arial"/>
                <w:b/>
                <w:sz w:val="18"/>
              </w:rPr>
            </w:pPr>
          </w:p>
        </w:tc>
        <w:tc>
          <w:tcPr>
            <w:tcW w:w="62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68F414">
            <w:pPr>
              <w:spacing w:after="0"/>
              <w:rPr>
                <w:ins w:id="1497" w:author="ZTE-KUN" w:date="2025-10-22T10:43:00Z"/>
                <w:rFonts w:ascii="Arial" w:hAnsi="Arial" w:eastAsia="Malgun Gothic" w:cs="Arial"/>
                <w:b/>
                <w:sz w:val="18"/>
                <w:lang w:eastAsia="zh-CN"/>
              </w:rPr>
            </w:pPr>
          </w:p>
        </w:tc>
        <w:tc>
          <w:tcPr>
            <w:tcW w:w="70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C864D">
            <w:pPr>
              <w:spacing w:after="0"/>
              <w:rPr>
                <w:ins w:id="1498" w:author="ZTE-KUN" w:date="2025-10-22T10:43:00Z"/>
                <w:rFonts w:ascii="Arial" w:hAnsi="Arial" w:eastAsia="Malgun Gothic" w:cs="Arial"/>
                <w:b/>
                <w:sz w:val="18"/>
              </w:rPr>
            </w:pPr>
          </w:p>
        </w:tc>
        <w:tc>
          <w:tcPr>
            <w:tcW w:w="634" w:type="pct"/>
            <w:vMerge w:val="continue"/>
            <w:tcBorders>
              <w:left w:val="single" w:color="auto" w:sz="4" w:space="0"/>
              <w:bottom w:val="single" w:color="auto" w:sz="4" w:space="0"/>
              <w:right w:val="single" w:color="auto" w:sz="4" w:space="0"/>
            </w:tcBorders>
            <w:shd w:val="clear" w:color="auto" w:fill="FFFFFF"/>
          </w:tcPr>
          <w:p w14:paraId="7EDCA4BD">
            <w:pPr>
              <w:spacing w:after="0"/>
              <w:rPr>
                <w:ins w:id="1499" w:author="ZTE-KUN" w:date="2025-10-22T10:56:00Z"/>
                <w:rFonts w:ascii="Arial" w:hAnsi="Arial" w:eastAsia="Malgun Gothic" w:cs="Arial"/>
                <w:b/>
                <w:sz w:val="18"/>
              </w:rPr>
            </w:pPr>
          </w:p>
        </w:tc>
        <w:tc>
          <w:tcPr>
            <w:tcW w:w="70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66E4A">
            <w:pPr>
              <w:spacing w:after="0"/>
              <w:rPr>
                <w:ins w:id="1500" w:author="ZTE-KUN" w:date="2025-10-22T10:43:00Z"/>
                <w:rFonts w:ascii="Arial" w:hAnsi="Arial" w:eastAsia="Malgun Gothic" w:cs="Arial"/>
                <w:b/>
                <w:sz w:val="18"/>
              </w:rPr>
            </w:pPr>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32E1EE43">
            <w:pPr>
              <w:keepNext/>
              <w:keepLines/>
              <w:spacing w:after="0"/>
              <w:jc w:val="center"/>
              <w:rPr>
                <w:ins w:id="1501" w:author="ZTE-KUN" w:date="2025-10-22T10:43:00Z"/>
                <w:rFonts w:ascii="Arial" w:hAnsi="Arial" w:eastAsia="Malgun Gothic" w:cs="Arial"/>
                <w:b/>
                <w:sz w:val="18"/>
              </w:rPr>
            </w:pPr>
            <w:ins w:id="1502" w:author="ZTE-KUN" w:date="2025-10-22T10:43:00Z">
              <w:r>
                <w:rPr>
                  <w:rFonts w:ascii="Arial" w:hAnsi="Arial" w:eastAsia="Malgun Gothic" w:cs="Arial"/>
                  <w:b/>
                  <w:sz w:val="18"/>
                </w:rPr>
                <w:t>Fraction of maximum throughput (%)</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2FBFF8EF">
            <w:pPr>
              <w:keepNext/>
              <w:keepLines/>
              <w:spacing w:after="0"/>
              <w:jc w:val="center"/>
              <w:rPr>
                <w:ins w:id="1503" w:author="ZTE-KUN" w:date="2025-10-22T10:43:00Z"/>
                <w:rFonts w:ascii="Arial" w:hAnsi="Arial" w:eastAsia="Malgun Gothic" w:cs="Arial"/>
                <w:b/>
                <w:sz w:val="18"/>
              </w:rPr>
            </w:pPr>
            <w:ins w:id="1504" w:author="ZTE-KUN" w:date="2025-10-22T10:43:00Z">
              <w:r>
                <w:rPr>
                  <w:rFonts w:ascii="Arial" w:hAnsi="Arial" w:eastAsia="Malgun Gothic" w:cs="Arial"/>
                  <w:b/>
                  <w:sz w:val="18"/>
                </w:rPr>
                <w:t>SNR (dB)</w:t>
              </w:r>
            </w:ins>
          </w:p>
        </w:tc>
      </w:tr>
      <w:tr w14:paraId="4DF71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505" w:author="ZTE-KUN" w:date="2025-10-22T10:43: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0E1EBBC7">
            <w:pPr>
              <w:keepNext/>
              <w:keepLines/>
              <w:spacing w:after="0"/>
              <w:jc w:val="center"/>
              <w:rPr>
                <w:ins w:id="1506" w:author="ZTE-KUN" w:date="2025-10-22T10:43:00Z"/>
                <w:rFonts w:ascii="Arial" w:hAnsi="Arial" w:eastAsia="Malgun Gothic" w:cs="Arial"/>
                <w:sz w:val="18"/>
              </w:rPr>
            </w:pPr>
            <w:ins w:id="1507" w:author="ZTE-KUN" w:date="2025-10-22T10:43:00Z">
              <w:r>
                <w:rPr>
                  <w:rFonts w:ascii="Arial" w:hAnsi="Arial" w:eastAsia="Malgun Gothic"/>
                  <w:sz w:val="18"/>
                </w:rPr>
                <w:t>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1176514F">
            <w:pPr>
              <w:keepNext/>
              <w:keepLines/>
              <w:spacing w:after="0"/>
              <w:jc w:val="center"/>
              <w:rPr>
                <w:ins w:id="1508" w:author="ZTE-KUN" w:date="2025-10-22T10:43:00Z"/>
                <w:rFonts w:hint="default" w:ascii="Arial" w:hAnsi="Arial" w:eastAsia="宋体" w:cs="Arial"/>
                <w:sz w:val="18"/>
                <w:szCs w:val="18"/>
                <w:lang w:eastAsia="zh-CN"/>
              </w:rPr>
            </w:pPr>
            <w:ins w:id="1509" w:author="ZTE-KUN" w:date="2025-11-20T01:37:00Z">
              <w:r>
                <w:rPr>
                  <w:rFonts w:hint="default" w:ascii="Arial" w:hAnsi="Arial" w:eastAsia="宋体" w:cs="Arial"/>
                  <w:sz w:val="18"/>
                  <w:szCs w:val="18"/>
                </w:rPr>
                <w:t>R.PDSCH.2-</w:t>
              </w:r>
            </w:ins>
            <w:ins w:id="1510" w:author="ZTE-KUN" w:date="2025-11-20T01:37:00Z">
              <w:r>
                <w:rPr>
                  <w:rFonts w:hint="default" w:ascii="Arial" w:hAnsi="Arial" w:eastAsia="宋体" w:cs="Arial"/>
                  <w:sz w:val="18"/>
                  <w:szCs w:val="18"/>
                  <w:lang w:val="en-US" w:eastAsia="zh-CN"/>
                </w:rPr>
                <w:t>4</w:t>
              </w:r>
            </w:ins>
            <w:ins w:id="1511" w:author="ZTE-KUN" w:date="2025-11-20T01:37:00Z">
              <w:r>
                <w:rPr>
                  <w:rFonts w:hint="default" w:ascii="Arial" w:hAnsi="Arial" w:eastAsia="宋体" w:cs="Arial"/>
                  <w:sz w:val="18"/>
                  <w:szCs w:val="18"/>
                </w:rPr>
                <w:t>3.1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6D9DC8D0">
            <w:pPr>
              <w:keepNext/>
              <w:keepLines/>
              <w:spacing w:after="0"/>
              <w:jc w:val="center"/>
              <w:rPr>
                <w:ins w:id="1512" w:author="ZTE-KUN" w:date="2025-10-22T10:43:00Z"/>
                <w:rFonts w:ascii="Arial" w:hAnsi="Arial" w:eastAsia="Malgun Gothic" w:cs="Arial"/>
                <w:sz w:val="18"/>
              </w:rPr>
            </w:pPr>
            <w:ins w:id="1513" w:author="ZTE-KUN" w:date="2025-10-22T10:57: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615AB7E">
            <w:pPr>
              <w:keepNext/>
              <w:keepLines/>
              <w:spacing w:after="0"/>
              <w:jc w:val="center"/>
              <w:rPr>
                <w:ins w:id="1514" w:author="ZTE-KUN" w:date="2025-10-22T10:43:00Z"/>
                <w:rFonts w:ascii="Arial" w:hAnsi="Arial" w:eastAsia="Malgun Gothic" w:cs="Arial"/>
                <w:sz w:val="18"/>
              </w:rPr>
            </w:pPr>
            <w:ins w:id="1515" w:author="ZTE-KUN" w:date="2025-10-22T10:57: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2BD83E1B">
            <w:pPr>
              <w:keepNext/>
              <w:keepLines/>
              <w:spacing w:after="0"/>
              <w:jc w:val="center"/>
              <w:rPr>
                <w:ins w:id="1516" w:author="ZTE-KUN" w:date="2025-10-22T10:56:00Z"/>
                <w:rFonts w:ascii="Arial" w:hAnsi="Arial" w:eastAsia="宋体" w:cs="Arial"/>
                <w:sz w:val="18"/>
              </w:rPr>
            </w:pPr>
            <w:ins w:id="1517" w:author="ZTE-KUN" w:date="2025-10-22T10:57: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A08B2C0">
            <w:pPr>
              <w:keepNext/>
              <w:keepLines/>
              <w:spacing w:after="0"/>
              <w:jc w:val="center"/>
              <w:rPr>
                <w:ins w:id="1518" w:author="ZTE-KUN" w:date="2025-10-22T10:43:00Z"/>
                <w:rFonts w:ascii="Arial" w:hAnsi="Arial" w:eastAsia="Malgun Gothic" w:cs="Arial"/>
                <w:sz w:val="18"/>
              </w:rPr>
            </w:pPr>
            <w:ins w:id="1519" w:author="ZTE-KUN" w:date="2025-10-22T10:43:00Z">
              <w:r>
                <w:rPr>
                  <w:rFonts w:ascii="Arial" w:hAnsi="Arial" w:eastAsia="宋体" w:cs="Arial"/>
                  <w:sz w:val="18"/>
                </w:rPr>
                <w:t>2x</w:t>
              </w:r>
            </w:ins>
            <w:ins w:id="1520" w:author="ZTE-KUN" w:date="2025-10-22T10:43:00Z">
              <w:r>
                <w:rPr>
                  <w:rFonts w:ascii="Arial" w:hAnsi="Arial" w:eastAsia="宋体" w:cs="Arial"/>
                  <w:sz w:val="18"/>
                  <w:lang w:eastAsia="zh-CN"/>
                </w:rPr>
                <w:t>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5675F7B4">
            <w:pPr>
              <w:keepNext/>
              <w:keepLines/>
              <w:spacing w:after="0"/>
              <w:jc w:val="center"/>
              <w:rPr>
                <w:ins w:id="1521" w:author="ZTE-KUN" w:date="2025-10-22T10:43:00Z"/>
                <w:rFonts w:ascii="Arial" w:hAnsi="Arial" w:eastAsia="Malgun Gothic" w:cs="Arial"/>
                <w:sz w:val="18"/>
              </w:rPr>
            </w:pPr>
            <w:ins w:id="1522"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190E4762">
            <w:pPr>
              <w:pStyle w:val="75"/>
              <w:rPr>
                <w:ins w:id="1523" w:author="ZTE-KUN" w:date="2025-10-22T10:43:00Z"/>
                <w:rFonts w:hint="default" w:eastAsia="宋体"/>
                <w:lang w:val="en-US" w:eastAsia="zh-CN"/>
              </w:rPr>
            </w:pPr>
            <w:ins w:id="1524" w:author="CMCC-bigCR-RAN4117" w:date="2025-11-24T11:34:56Z">
              <w:r>
                <w:rPr>
                  <w:rFonts w:hint="eastAsia" w:eastAsia="宋体"/>
                  <w:lang w:val="en-US" w:eastAsia="zh-CN"/>
                </w:rPr>
                <w:t>[</w:t>
              </w:r>
            </w:ins>
            <w:ins w:id="1525" w:author="ZTE-KUN" w:date="2025-11-21T09:03:00Z">
              <w:r>
                <w:rPr>
                  <w:rFonts w:hint="eastAsia" w:eastAsia="宋体"/>
                  <w:lang w:eastAsia="zh-CN"/>
                </w:rPr>
                <w:t>1</w:t>
              </w:r>
            </w:ins>
            <w:ins w:id="1526" w:author="ZTE-KUN" w:date="2025-11-21T09:03:00Z">
              <w:r>
                <w:rPr>
                  <w:rFonts w:eastAsia="宋体"/>
                  <w:lang w:eastAsia="zh-CN"/>
                </w:rPr>
                <w:t>2.60</w:t>
              </w:r>
            </w:ins>
            <w:ins w:id="1527" w:author="CMCC-bigCR-RAN4117" w:date="2025-11-24T11:35:05Z">
              <w:r>
                <w:rPr>
                  <w:rFonts w:hint="eastAsia" w:eastAsia="宋体"/>
                  <w:lang w:val="en-US" w:eastAsia="zh-CN"/>
                </w:rPr>
                <w:t>]</w:t>
              </w:r>
            </w:ins>
          </w:p>
        </w:tc>
      </w:tr>
      <w:tr w14:paraId="4BE2D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528" w:author="ZTE-KUN" w:date="2025-10-22T10:43: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2662DFD2">
            <w:pPr>
              <w:keepNext/>
              <w:keepLines/>
              <w:spacing w:after="0"/>
              <w:jc w:val="center"/>
              <w:rPr>
                <w:ins w:id="1529" w:author="ZTE-KUN" w:date="2025-10-22T10:43:00Z"/>
                <w:rFonts w:ascii="Arial" w:hAnsi="Arial" w:eastAsia="Malgun Gothic"/>
                <w:sz w:val="18"/>
                <w:lang w:eastAsia="zh-CN"/>
              </w:rPr>
            </w:pPr>
            <w:ins w:id="1530" w:author="ZTE-KUN" w:date="2025-10-22T10:43:00Z">
              <w:r>
                <w:rPr>
                  <w:rFonts w:ascii="Arial" w:hAnsi="Arial" w:eastAsia="Malgun Gothic"/>
                  <w:sz w:val="18"/>
                  <w:lang w:eastAsia="zh-CN"/>
                </w:rPr>
                <w:t>10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2DEA1F52">
            <w:pPr>
              <w:keepNext/>
              <w:keepLines/>
              <w:spacing w:after="0"/>
              <w:jc w:val="center"/>
              <w:rPr>
                <w:ins w:id="1531" w:author="ZTE-KUN" w:date="2025-10-22T10:43:00Z"/>
                <w:rFonts w:hint="default" w:ascii="Arial" w:hAnsi="Arial" w:eastAsia="宋体" w:cs="Arial"/>
                <w:sz w:val="18"/>
                <w:szCs w:val="18"/>
                <w:lang w:eastAsia="zh-CN"/>
              </w:rPr>
            </w:pPr>
            <w:ins w:id="1532" w:author="ZTE-KUN" w:date="2025-11-20T01:38:00Z">
              <w:r>
                <w:rPr>
                  <w:rFonts w:hint="default" w:ascii="Arial" w:hAnsi="Arial" w:eastAsia="宋体" w:cs="Arial"/>
                  <w:sz w:val="18"/>
                  <w:szCs w:val="18"/>
                </w:rPr>
                <w:t>R.PDSCH.2-</w:t>
              </w:r>
            </w:ins>
            <w:ins w:id="1533" w:author="ZTE-KUN" w:date="2025-11-20T01:38:00Z">
              <w:r>
                <w:rPr>
                  <w:rFonts w:hint="default" w:ascii="Arial" w:hAnsi="Arial" w:eastAsia="宋体" w:cs="Arial"/>
                  <w:sz w:val="18"/>
                  <w:szCs w:val="18"/>
                  <w:lang w:val="en-US" w:eastAsia="zh-CN"/>
                </w:rPr>
                <w:t>4</w:t>
              </w:r>
            </w:ins>
            <w:ins w:id="1534" w:author="ZTE-KUN" w:date="2025-11-20T01:38:00Z">
              <w:r>
                <w:rPr>
                  <w:rFonts w:hint="default" w:ascii="Arial" w:hAnsi="Arial" w:eastAsia="宋体" w:cs="Arial"/>
                  <w:sz w:val="18"/>
                  <w:szCs w:val="18"/>
                </w:rPr>
                <w:t>3.2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3112BD3B">
            <w:pPr>
              <w:keepNext/>
              <w:keepLines/>
              <w:spacing w:after="0"/>
              <w:jc w:val="center"/>
              <w:rPr>
                <w:ins w:id="1535" w:author="ZTE-KUN" w:date="2025-10-22T10:43:00Z"/>
                <w:rFonts w:ascii="Arial" w:hAnsi="Arial" w:eastAsia="Malgun Gothic"/>
                <w:sz w:val="18"/>
              </w:rPr>
            </w:pPr>
            <w:ins w:id="1536" w:author="ZTE-KUN" w:date="2025-10-22T10:57: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B06D3C8">
            <w:pPr>
              <w:keepNext/>
              <w:keepLines/>
              <w:spacing w:after="0"/>
              <w:jc w:val="center"/>
              <w:rPr>
                <w:ins w:id="1537" w:author="ZTE-KUN" w:date="2025-10-22T10:43:00Z"/>
                <w:rFonts w:ascii="Arial" w:hAnsi="Arial" w:eastAsia="宋体" w:cs="Arial"/>
                <w:sz w:val="18"/>
              </w:rPr>
            </w:pPr>
            <w:ins w:id="1538" w:author="ZTE-KUN" w:date="2025-10-22T10:57: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0DE07157">
            <w:pPr>
              <w:keepNext/>
              <w:keepLines/>
              <w:spacing w:after="0"/>
              <w:jc w:val="center"/>
              <w:rPr>
                <w:ins w:id="1539" w:author="ZTE-KUN" w:date="2025-10-22T10:56:00Z"/>
                <w:rFonts w:ascii="Arial" w:hAnsi="Arial" w:eastAsia="宋体" w:cs="Arial"/>
                <w:sz w:val="18"/>
              </w:rPr>
            </w:pPr>
            <w:ins w:id="1540" w:author="ZTE-KUN" w:date="2025-10-22T10:57: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B589658">
            <w:pPr>
              <w:keepNext/>
              <w:keepLines/>
              <w:spacing w:after="0"/>
              <w:jc w:val="center"/>
              <w:rPr>
                <w:ins w:id="1541" w:author="ZTE-KUN" w:date="2025-10-22T10:43:00Z"/>
                <w:rFonts w:ascii="Arial" w:hAnsi="Arial" w:eastAsia="宋体" w:cs="Arial"/>
                <w:sz w:val="18"/>
              </w:rPr>
            </w:pPr>
            <w:ins w:id="1542" w:author="ZTE-KUN" w:date="2025-10-22T10:43:00Z">
              <w:r>
                <w:rPr>
                  <w:rFonts w:ascii="Arial" w:hAnsi="Arial" w:eastAsia="宋体" w:cs="Arial"/>
                  <w:sz w:val="18"/>
                </w:rPr>
                <w:t>2x</w:t>
              </w:r>
            </w:ins>
            <w:ins w:id="1543" w:author="ZTE-KUN" w:date="2025-10-22T10:43:00Z">
              <w:r>
                <w:rPr>
                  <w:rFonts w:ascii="Arial" w:hAnsi="Arial" w:eastAsia="宋体" w:cs="Arial"/>
                  <w:sz w:val="18"/>
                  <w:lang w:eastAsia="zh-CN"/>
                </w:rPr>
                <w:t>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6E34893A">
            <w:pPr>
              <w:keepNext/>
              <w:keepLines/>
              <w:spacing w:after="0"/>
              <w:jc w:val="center"/>
              <w:rPr>
                <w:ins w:id="1544" w:author="ZTE-KUN" w:date="2025-10-22T10:43:00Z"/>
                <w:rFonts w:ascii="Arial" w:hAnsi="Arial" w:eastAsia="宋体" w:cs="Arial"/>
                <w:sz w:val="18"/>
              </w:rPr>
            </w:pPr>
            <w:ins w:id="1545"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6E7BF9F4">
            <w:pPr>
              <w:pStyle w:val="75"/>
              <w:rPr>
                <w:ins w:id="1546" w:author="ZTE-KUN" w:date="2025-10-22T10:43:00Z"/>
                <w:rFonts w:hint="default" w:eastAsia="宋体"/>
                <w:lang w:val="en-US" w:eastAsia="zh-CN"/>
              </w:rPr>
            </w:pPr>
            <w:ins w:id="1547" w:author="CMCC-bigCR-RAN4117" w:date="2025-11-24T11:34:57Z">
              <w:r>
                <w:rPr>
                  <w:rFonts w:hint="eastAsia" w:eastAsia="宋体"/>
                  <w:lang w:val="en-US" w:eastAsia="zh-CN"/>
                </w:rPr>
                <w:t>[</w:t>
              </w:r>
            </w:ins>
            <w:ins w:id="1548" w:author="ZTE-KUN" w:date="2025-11-21T09:03:00Z">
              <w:r>
                <w:rPr>
                  <w:rFonts w:hint="eastAsia" w:eastAsia="宋体"/>
                  <w:lang w:eastAsia="zh-CN"/>
                </w:rPr>
                <w:t>1</w:t>
              </w:r>
            </w:ins>
            <w:ins w:id="1549" w:author="ZTE-KUN" w:date="2025-11-21T09:03:00Z">
              <w:r>
                <w:rPr>
                  <w:rFonts w:eastAsia="宋体"/>
                  <w:lang w:eastAsia="zh-CN"/>
                </w:rPr>
                <w:t>2.67</w:t>
              </w:r>
            </w:ins>
            <w:ins w:id="1550" w:author="CMCC-bigCR-RAN4117" w:date="2025-11-24T11:35:05Z">
              <w:r>
                <w:rPr>
                  <w:rFonts w:hint="eastAsia" w:eastAsia="宋体"/>
                  <w:lang w:val="en-US" w:eastAsia="zh-CN"/>
                </w:rPr>
                <w:t>]</w:t>
              </w:r>
            </w:ins>
          </w:p>
        </w:tc>
      </w:tr>
      <w:tr w14:paraId="07E3D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551" w:author="ZTE-KUN" w:date="2025-10-22T10:43: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780BFA55">
            <w:pPr>
              <w:keepNext/>
              <w:keepLines/>
              <w:spacing w:after="0"/>
              <w:jc w:val="center"/>
              <w:rPr>
                <w:ins w:id="1552" w:author="ZTE-KUN" w:date="2025-10-22T10:43:00Z"/>
                <w:rFonts w:ascii="Arial" w:hAnsi="Arial" w:eastAsia="Malgun Gothic"/>
                <w:sz w:val="18"/>
                <w:lang w:eastAsia="zh-CN"/>
              </w:rPr>
            </w:pPr>
            <w:ins w:id="1553" w:author="ZTE-KUN" w:date="2025-10-22T10:43:00Z">
              <w:r>
                <w:rPr>
                  <w:rFonts w:ascii="Arial" w:hAnsi="Arial" w:eastAsia="Malgun Gothic"/>
                  <w:sz w:val="18"/>
                  <w:lang w:eastAsia="zh-CN"/>
                </w:rPr>
                <w:t>15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112D5521">
            <w:pPr>
              <w:keepNext/>
              <w:keepLines/>
              <w:spacing w:after="0"/>
              <w:jc w:val="center"/>
              <w:rPr>
                <w:ins w:id="1554" w:author="ZTE-KUN" w:date="2025-10-22T10:43:00Z"/>
                <w:rFonts w:hint="default" w:ascii="Arial" w:hAnsi="Arial" w:eastAsia="宋体" w:cs="Arial"/>
                <w:sz w:val="18"/>
                <w:szCs w:val="18"/>
                <w:lang w:eastAsia="zh-CN"/>
              </w:rPr>
            </w:pPr>
            <w:ins w:id="1555" w:author="ZTE-KUN" w:date="2025-11-20T01:38:00Z">
              <w:r>
                <w:rPr>
                  <w:rFonts w:hint="default" w:ascii="Arial" w:hAnsi="Arial" w:eastAsia="宋体" w:cs="Arial"/>
                  <w:sz w:val="18"/>
                  <w:szCs w:val="18"/>
                </w:rPr>
                <w:t>R.PDSCH.2-</w:t>
              </w:r>
            </w:ins>
            <w:ins w:id="1556" w:author="ZTE-KUN" w:date="2025-11-20T01:38:00Z">
              <w:r>
                <w:rPr>
                  <w:rFonts w:hint="default" w:ascii="Arial" w:hAnsi="Arial" w:eastAsia="宋体" w:cs="Arial"/>
                  <w:sz w:val="18"/>
                  <w:szCs w:val="18"/>
                  <w:lang w:val="en-US" w:eastAsia="zh-CN"/>
                </w:rPr>
                <w:t>4</w:t>
              </w:r>
            </w:ins>
            <w:ins w:id="1557" w:author="ZTE-KUN" w:date="2025-11-20T01:38:00Z">
              <w:r>
                <w:rPr>
                  <w:rFonts w:hint="default" w:ascii="Arial" w:hAnsi="Arial" w:eastAsia="宋体" w:cs="Arial"/>
                  <w:sz w:val="18"/>
                  <w:szCs w:val="18"/>
                </w:rPr>
                <w:t>3.3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3DC9A589">
            <w:pPr>
              <w:keepNext/>
              <w:keepLines/>
              <w:spacing w:after="0"/>
              <w:jc w:val="center"/>
              <w:rPr>
                <w:ins w:id="1558" w:author="ZTE-KUN" w:date="2025-10-22T10:43:00Z"/>
                <w:rFonts w:ascii="Arial" w:hAnsi="Arial" w:eastAsia="Malgun Gothic"/>
                <w:sz w:val="18"/>
              </w:rPr>
            </w:pPr>
            <w:ins w:id="1559" w:author="ZTE-KUN" w:date="2025-10-22T10:57: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58D55F9">
            <w:pPr>
              <w:keepNext/>
              <w:keepLines/>
              <w:spacing w:after="0"/>
              <w:jc w:val="center"/>
              <w:rPr>
                <w:ins w:id="1560" w:author="ZTE-KUN" w:date="2025-10-22T10:43:00Z"/>
                <w:rFonts w:ascii="Arial" w:hAnsi="Arial" w:eastAsia="宋体" w:cs="Arial"/>
                <w:sz w:val="18"/>
              </w:rPr>
            </w:pPr>
            <w:ins w:id="1561" w:author="ZTE-KUN" w:date="2025-10-22T10:57: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040EA5FA">
            <w:pPr>
              <w:keepNext/>
              <w:keepLines/>
              <w:spacing w:after="0"/>
              <w:jc w:val="center"/>
              <w:rPr>
                <w:ins w:id="1562" w:author="ZTE-KUN" w:date="2025-10-22T10:56:00Z"/>
                <w:rFonts w:ascii="Arial" w:hAnsi="Arial" w:eastAsia="宋体" w:cs="Arial"/>
                <w:sz w:val="18"/>
              </w:rPr>
            </w:pPr>
            <w:ins w:id="1563" w:author="ZTE-KUN" w:date="2025-10-22T10:57: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7B7879A">
            <w:pPr>
              <w:keepNext/>
              <w:keepLines/>
              <w:spacing w:after="0"/>
              <w:jc w:val="center"/>
              <w:rPr>
                <w:ins w:id="1564" w:author="ZTE-KUN" w:date="2025-10-22T10:43:00Z"/>
                <w:rFonts w:ascii="Arial" w:hAnsi="Arial" w:eastAsia="宋体" w:cs="Arial"/>
                <w:sz w:val="18"/>
              </w:rPr>
            </w:pPr>
            <w:ins w:id="1565" w:author="ZTE-KUN" w:date="2025-10-22T10:43:00Z">
              <w:r>
                <w:rPr>
                  <w:rFonts w:ascii="Arial" w:hAnsi="Arial" w:eastAsia="宋体" w:cs="Arial"/>
                  <w:sz w:val="18"/>
                </w:rPr>
                <w:t>2x</w:t>
              </w:r>
            </w:ins>
            <w:ins w:id="1566" w:author="ZTE-KUN" w:date="2025-10-22T10:43:00Z">
              <w:r>
                <w:rPr>
                  <w:rFonts w:ascii="Arial" w:hAnsi="Arial" w:eastAsia="宋体" w:cs="Arial"/>
                  <w:sz w:val="18"/>
                  <w:lang w:eastAsia="zh-CN"/>
                </w:rPr>
                <w:t>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63F8497C">
            <w:pPr>
              <w:keepNext/>
              <w:keepLines/>
              <w:spacing w:after="0"/>
              <w:jc w:val="center"/>
              <w:rPr>
                <w:ins w:id="1567" w:author="ZTE-KUN" w:date="2025-10-22T10:43:00Z"/>
                <w:rFonts w:ascii="Arial" w:hAnsi="Arial" w:eastAsia="宋体" w:cs="Arial"/>
                <w:sz w:val="18"/>
              </w:rPr>
            </w:pPr>
            <w:ins w:id="1568"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750D57C">
            <w:pPr>
              <w:pStyle w:val="75"/>
              <w:rPr>
                <w:ins w:id="1569" w:author="ZTE-KUN" w:date="2025-10-22T10:43:00Z"/>
                <w:rFonts w:hint="default" w:eastAsia="宋体"/>
                <w:lang w:val="en-US" w:eastAsia="zh-CN"/>
              </w:rPr>
            </w:pPr>
            <w:ins w:id="1570" w:author="CMCC-bigCR-RAN4117" w:date="2025-11-24T11:34:57Z">
              <w:r>
                <w:rPr>
                  <w:rFonts w:hint="eastAsia" w:eastAsia="宋体"/>
                  <w:lang w:val="en-US" w:eastAsia="zh-CN"/>
                </w:rPr>
                <w:t>[</w:t>
              </w:r>
            </w:ins>
            <w:ins w:id="1571" w:author="ZTE-KUN" w:date="2025-11-21T09:03:00Z">
              <w:r>
                <w:rPr>
                  <w:rFonts w:hint="eastAsia" w:eastAsia="宋体"/>
                  <w:lang w:eastAsia="zh-CN"/>
                </w:rPr>
                <w:t>1</w:t>
              </w:r>
            </w:ins>
            <w:ins w:id="1572" w:author="ZTE-KUN" w:date="2025-11-21T09:03:00Z">
              <w:r>
                <w:rPr>
                  <w:rFonts w:eastAsia="宋体"/>
                  <w:lang w:eastAsia="zh-CN"/>
                </w:rPr>
                <w:t>2.73</w:t>
              </w:r>
            </w:ins>
            <w:ins w:id="1573" w:author="CMCC-bigCR-RAN4117" w:date="2025-11-24T11:35:06Z">
              <w:r>
                <w:rPr>
                  <w:rFonts w:hint="eastAsia" w:eastAsia="宋体"/>
                  <w:lang w:val="en-US" w:eastAsia="zh-CN"/>
                </w:rPr>
                <w:t>]</w:t>
              </w:r>
            </w:ins>
          </w:p>
        </w:tc>
      </w:tr>
      <w:tr w14:paraId="3CB5E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574" w:author="ZTE-KUN" w:date="2025-10-22T10:43: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0003C0B9">
            <w:pPr>
              <w:keepNext/>
              <w:keepLines/>
              <w:spacing w:after="0"/>
              <w:jc w:val="center"/>
              <w:rPr>
                <w:ins w:id="1575" w:author="ZTE-KUN" w:date="2025-10-22T10:43:00Z"/>
                <w:rFonts w:ascii="Arial" w:hAnsi="Arial" w:eastAsia="Malgun Gothic"/>
                <w:sz w:val="18"/>
                <w:lang w:eastAsia="zh-CN"/>
              </w:rPr>
            </w:pPr>
            <w:ins w:id="1576" w:author="ZTE-KUN" w:date="2025-10-22T10:43:00Z">
              <w:r>
                <w:rPr>
                  <w:rFonts w:ascii="Arial" w:hAnsi="Arial" w:eastAsia="Malgun Gothic"/>
                  <w:sz w:val="18"/>
                  <w:lang w:eastAsia="zh-CN"/>
                </w:rPr>
                <w:t>20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47D6C765">
            <w:pPr>
              <w:keepNext/>
              <w:keepLines/>
              <w:spacing w:after="0"/>
              <w:jc w:val="center"/>
              <w:rPr>
                <w:ins w:id="1577" w:author="ZTE-KUN" w:date="2025-10-22T10:43:00Z"/>
                <w:rFonts w:hint="default" w:ascii="Arial" w:hAnsi="Arial" w:eastAsia="宋体" w:cs="Arial"/>
                <w:sz w:val="18"/>
                <w:szCs w:val="18"/>
              </w:rPr>
            </w:pPr>
            <w:ins w:id="1578" w:author="ZTE-KUN" w:date="2025-11-20T01:38:00Z">
              <w:r>
                <w:rPr>
                  <w:rFonts w:hint="default" w:ascii="Arial" w:hAnsi="Arial" w:eastAsia="宋体" w:cs="Arial"/>
                  <w:sz w:val="18"/>
                  <w:szCs w:val="18"/>
                </w:rPr>
                <w:t>R.PDSCH.2-</w:t>
              </w:r>
            </w:ins>
            <w:ins w:id="1579" w:author="ZTE-KUN" w:date="2025-11-20T01:38:00Z">
              <w:r>
                <w:rPr>
                  <w:rFonts w:hint="default" w:ascii="Arial" w:hAnsi="Arial" w:eastAsia="宋体" w:cs="Arial"/>
                  <w:sz w:val="18"/>
                  <w:szCs w:val="18"/>
                  <w:lang w:val="en-US" w:eastAsia="zh-CN"/>
                </w:rPr>
                <w:t>4</w:t>
              </w:r>
            </w:ins>
            <w:ins w:id="1580" w:author="ZTE-KUN" w:date="2025-11-20T01:38:00Z">
              <w:r>
                <w:rPr>
                  <w:rFonts w:hint="default" w:ascii="Arial" w:hAnsi="Arial" w:eastAsia="宋体" w:cs="Arial"/>
                  <w:sz w:val="18"/>
                  <w:szCs w:val="18"/>
                </w:rPr>
                <w:t>3.4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47CDB91C">
            <w:pPr>
              <w:keepNext/>
              <w:keepLines/>
              <w:spacing w:after="0"/>
              <w:jc w:val="center"/>
              <w:rPr>
                <w:ins w:id="1581" w:author="ZTE-KUN" w:date="2025-10-22T10:43:00Z"/>
                <w:rFonts w:ascii="Arial" w:hAnsi="Arial" w:eastAsia="Malgun Gothic"/>
                <w:sz w:val="18"/>
              </w:rPr>
            </w:pPr>
            <w:ins w:id="1582" w:author="ZTE-KUN" w:date="2025-10-22T10:57: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7AA970B">
            <w:pPr>
              <w:keepNext/>
              <w:keepLines/>
              <w:spacing w:after="0"/>
              <w:jc w:val="center"/>
              <w:rPr>
                <w:ins w:id="1583" w:author="ZTE-KUN" w:date="2025-10-22T10:43:00Z"/>
                <w:rFonts w:ascii="Arial" w:hAnsi="Arial" w:eastAsia="宋体" w:cs="Arial"/>
                <w:sz w:val="18"/>
              </w:rPr>
            </w:pPr>
            <w:ins w:id="1584" w:author="ZTE-KUN" w:date="2025-10-22T10:57: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7F5F030F">
            <w:pPr>
              <w:keepNext/>
              <w:keepLines/>
              <w:spacing w:after="0"/>
              <w:jc w:val="center"/>
              <w:rPr>
                <w:ins w:id="1585" w:author="ZTE-KUN" w:date="2025-10-22T10:56:00Z"/>
                <w:rFonts w:ascii="Arial" w:hAnsi="Arial" w:eastAsia="宋体" w:cs="Arial"/>
                <w:sz w:val="18"/>
              </w:rPr>
            </w:pPr>
            <w:ins w:id="1586" w:author="ZTE-KUN" w:date="2025-10-22T10:57: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33E054B">
            <w:pPr>
              <w:keepNext/>
              <w:keepLines/>
              <w:spacing w:after="0"/>
              <w:jc w:val="center"/>
              <w:rPr>
                <w:ins w:id="1587" w:author="ZTE-KUN" w:date="2025-10-22T10:43:00Z"/>
                <w:rFonts w:ascii="Arial" w:hAnsi="Arial" w:eastAsia="宋体" w:cs="Arial"/>
                <w:sz w:val="18"/>
              </w:rPr>
            </w:pPr>
            <w:ins w:id="1588" w:author="ZTE-KUN" w:date="2025-10-22T10:43: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1DBA9724">
            <w:pPr>
              <w:keepNext/>
              <w:keepLines/>
              <w:spacing w:after="0"/>
              <w:jc w:val="center"/>
              <w:rPr>
                <w:ins w:id="1589" w:author="ZTE-KUN" w:date="2025-10-22T10:43:00Z"/>
                <w:rFonts w:ascii="Arial" w:hAnsi="Arial" w:eastAsia="宋体" w:cs="Arial"/>
                <w:sz w:val="18"/>
              </w:rPr>
            </w:pPr>
            <w:ins w:id="1590"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12268535">
            <w:pPr>
              <w:pStyle w:val="75"/>
              <w:rPr>
                <w:ins w:id="1591" w:author="ZTE-KUN" w:date="2025-10-22T10:43:00Z"/>
                <w:rFonts w:hint="default" w:eastAsia="宋体"/>
                <w:lang w:val="en-US" w:eastAsia="zh-CN"/>
              </w:rPr>
            </w:pPr>
            <w:ins w:id="1592" w:author="CMCC-bigCR-RAN4117" w:date="2025-11-24T11:34:58Z">
              <w:r>
                <w:rPr>
                  <w:rFonts w:hint="eastAsia" w:eastAsia="宋体"/>
                  <w:lang w:val="en-US" w:eastAsia="zh-CN"/>
                </w:rPr>
                <w:t>[</w:t>
              </w:r>
            </w:ins>
            <w:ins w:id="1593" w:author="ZTE-KUN" w:date="2025-11-21T09:03:00Z">
              <w:r>
                <w:rPr>
                  <w:rFonts w:hint="eastAsia" w:eastAsia="宋体"/>
                  <w:lang w:eastAsia="zh-CN"/>
                </w:rPr>
                <w:t>1</w:t>
              </w:r>
            </w:ins>
            <w:ins w:id="1594" w:author="ZTE-KUN" w:date="2025-11-21T09:03:00Z">
              <w:r>
                <w:rPr>
                  <w:rFonts w:eastAsia="宋体"/>
                  <w:lang w:eastAsia="zh-CN"/>
                </w:rPr>
                <w:t>2.70</w:t>
              </w:r>
            </w:ins>
            <w:ins w:id="1595" w:author="CMCC-bigCR-RAN4117" w:date="2025-11-24T11:35:06Z">
              <w:r>
                <w:rPr>
                  <w:rFonts w:hint="eastAsia" w:eastAsia="宋体"/>
                  <w:lang w:val="en-US" w:eastAsia="zh-CN"/>
                </w:rPr>
                <w:t>]</w:t>
              </w:r>
            </w:ins>
          </w:p>
        </w:tc>
      </w:tr>
      <w:tr w14:paraId="63C72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596" w:author="ZTE-KUN" w:date="2025-10-22T10:43: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7CB5D1E0">
            <w:pPr>
              <w:keepNext/>
              <w:keepLines/>
              <w:spacing w:after="0"/>
              <w:jc w:val="center"/>
              <w:rPr>
                <w:ins w:id="1597" w:author="ZTE-KUN" w:date="2025-10-22T10:43:00Z"/>
                <w:rFonts w:ascii="Arial" w:hAnsi="Arial" w:eastAsia="Malgun Gothic"/>
                <w:sz w:val="18"/>
                <w:lang w:eastAsia="zh-CN"/>
              </w:rPr>
            </w:pPr>
            <w:ins w:id="1598" w:author="ZTE-KUN" w:date="2025-10-22T10:43:00Z">
              <w:r>
                <w:rPr>
                  <w:rFonts w:ascii="Arial" w:hAnsi="Arial" w:eastAsia="Malgun Gothic"/>
                  <w:sz w:val="18"/>
                  <w:lang w:eastAsia="zh-CN"/>
                </w:rPr>
                <w:t>25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5C261AD3">
            <w:pPr>
              <w:keepNext/>
              <w:keepLines/>
              <w:spacing w:after="0"/>
              <w:jc w:val="center"/>
              <w:rPr>
                <w:ins w:id="1599" w:author="ZTE-KUN" w:date="2025-10-22T10:43:00Z"/>
                <w:rFonts w:hint="default" w:ascii="Arial" w:hAnsi="Arial" w:eastAsia="宋体" w:cs="Arial"/>
                <w:sz w:val="18"/>
                <w:szCs w:val="18"/>
              </w:rPr>
            </w:pPr>
            <w:ins w:id="1600" w:author="ZTE-KUN" w:date="2025-11-20T01:38:00Z">
              <w:r>
                <w:rPr>
                  <w:rFonts w:hint="default" w:ascii="Arial" w:hAnsi="Arial" w:eastAsia="宋体" w:cs="Arial"/>
                  <w:sz w:val="18"/>
                  <w:szCs w:val="18"/>
                </w:rPr>
                <w:t>R.PDSCH.2-</w:t>
              </w:r>
            </w:ins>
            <w:ins w:id="1601" w:author="ZTE-KUN" w:date="2025-11-20T01:38:00Z">
              <w:r>
                <w:rPr>
                  <w:rFonts w:hint="default" w:ascii="Arial" w:hAnsi="Arial" w:eastAsia="宋体" w:cs="Arial"/>
                  <w:sz w:val="18"/>
                  <w:szCs w:val="18"/>
                  <w:lang w:val="en-US" w:eastAsia="zh-CN"/>
                </w:rPr>
                <w:t>4</w:t>
              </w:r>
            </w:ins>
            <w:ins w:id="1602" w:author="ZTE-KUN" w:date="2025-11-20T01:38:00Z">
              <w:r>
                <w:rPr>
                  <w:rFonts w:hint="default" w:ascii="Arial" w:hAnsi="Arial" w:eastAsia="宋体" w:cs="Arial"/>
                  <w:sz w:val="18"/>
                  <w:szCs w:val="18"/>
                </w:rPr>
                <w:t>3.5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7690E75E">
            <w:pPr>
              <w:keepNext/>
              <w:keepLines/>
              <w:spacing w:after="0"/>
              <w:jc w:val="center"/>
              <w:rPr>
                <w:ins w:id="1603" w:author="ZTE-KUN" w:date="2025-10-22T10:43:00Z"/>
                <w:rFonts w:ascii="Arial" w:hAnsi="Arial" w:eastAsia="Malgun Gothic"/>
                <w:sz w:val="18"/>
              </w:rPr>
            </w:pPr>
            <w:ins w:id="1604" w:author="ZTE-KUN" w:date="2025-10-22T10:57: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16180CE">
            <w:pPr>
              <w:keepNext/>
              <w:keepLines/>
              <w:spacing w:after="0"/>
              <w:jc w:val="center"/>
              <w:rPr>
                <w:ins w:id="1605" w:author="ZTE-KUN" w:date="2025-10-22T10:43:00Z"/>
                <w:rFonts w:ascii="Arial" w:hAnsi="Arial" w:eastAsia="宋体" w:cs="Arial"/>
                <w:sz w:val="18"/>
              </w:rPr>
            </w:pPr>
            <w:ins w:id="1606" w:author="ZTE-KUN" w:date="2025-10-22T10:57: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42EC276E">
            <w:pPr>
              <w:keepNext/>
              <w:keepLines/>
              <w:spacing w:after="0"/>
              <w:jc w:val="center"/>
              <w:rPr>
                <w:ins w:id="1607" w:author="ZTE-KUN" w:date="2025-10-22T10:56:00Z"/>
                <w:rFonts w:ascii="Arial" w:hAnsi="Arial" w:eastAsia="宋体" w:cs="Arial"/>
                <w:sz w:val="18"/>
              </w:rPr>
            </w:pPr>
            <w:ins w:id="1608" w:author="ZTE-KUN" w:date="2025-10-22T10:57: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CD7E3AE">
            <w:pPr>
              <w:keepNext/>
              <w:keepLines/>
              <w:spacing w:after="0"/>
              <w:jc w:val="center"/>
              <w:rPr>
                <w:ins w:id="1609" w:author="ZTE-KUN" w:date="2025-10-22T10:43:00Z"/>
                <w:rFonts w:ascii="Arial" w:hAnsi="Arial" w:eastAsia="宋体" w:cs="Arial"/>
                <w:sz w:val="18"/>
              </w:rPr>
            </w:pPr>
            <w:ins w:id="1610" w:author="ZTE-KUN" w:date="2025-10-22T10:43: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2E366EC3">
            <w:pPr>
              <w:keepNext/>
              <w:keepLines/>
              <w:spacing w:after="0"/>
              <w:jc w:val="center"/>
              <w:rPr>
                <w:ins w:id="1611" w:author="ZTE-KUN" w:date="2025-10-22T10:43:00Z"/>
                <w:rFonts w:ascii="Arial" w:hAnsi="Arial" w:eastAsia="宋体" w:cs="Arial"/>
                <w:sz w:val="18"/>
              </w:rPr>
            </w:pPr>
            <w:ins w:id="1612"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4BD1CB9">
            <w:pPr>
              <w:pStyle w:val="75"/>
              <w:rPr>
                <w:ins w:id="1613" w:author="ZTE-KUN" w:date="2025-10-22T10:43:00Z"/>
                <w:rFonts w:hint="default" w:eastAsia="宋体"/>
                <w:lang w:val="en-US" w:eastAsia="zh-CN"/>
              </w:rPr>
            </w:pPr>
            <w:ins w:id="1614" w:author="CMCC-bigCR-RAN4117" w:date="2025-11-24T11:34:58Z">
              <w:r>
                <w:rPr>
                  <w:rFonts w:hint="eastAsia" w:eastAsia="宋体"/>
                  <w:lang w:val="en-US" w:eastAsia="zh-CN"/>
                </w:rPr>
                <w:t>[</w:t>
              </w:r>
            </w:ins>
            <w:ins w:id="1615" w:author="ZTE-KUN" w:date="2025-11-21T09:03:00Z">
              <w:r>
                <w:rPr>
                  <w:rFonts w:hint="eastAsia" w:eastAsia="宋体"/>
                  <w:lang w:eastAsia="zh-CN"/>
                </w:rPr>
                <w:t>1</w:t>
              </w:r>
            </w:ins>
            <w:ins w:id="1616" w:author="ZTE-KUN" w:date="2025-11-21T09:03:00Z">
              <w:r>
                <w:rPr>
                  <w:rFonts w:eastAsia="宋体"/>
                  <w:lang w:eastAsia="zh-CN"/>
                </w:rPr>
                <w:t>2.60</w:t>
              </w:r>
            </w:ins>
            <w:ins w:id="1617" w:author="CMCC-bigCR-RAN4117" w:date="2025-11-24T11:35:06Z">
              <w:r>
                <w:rPr>
                  <w:rFonts w:hint="eastAsia" w:eastAsia="宋体"/>
                  <w:lang w:val="en-US" w:eastAsia="zh-CN"/>
                </w:rPr>
                <w:t>]</w:t>
              </w:r>
            </w:ins>
          </w:p>
        </w:tc>
      </w:tr>
      <w:tr w14:paraId="5455B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1618" w:author="ZTE-KUN" w:date="2025-10-22T10:43: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254ED092">
            <w:pPr>
              <w:keepNext/>
              <w:keepLines/>
              <w:spacing w:after="0"/>
              <w:jc w:val="center"/>
              <w:rPr>
                <w:ins w:id="1619" w:author="ZTE-KUN" w:date="2025-10-22T10:43:00Z"/>
                <w:rFonts w:ascii="Arial" w:hAnsi="Arial" w:eastAsia="Malgun Gothic"/>
                <w:sz w:val="18"/>
                <w:lang w:eastAsia="zh-CN"/>
              </w:rPr>
            </w:pPr>
            <w:ins w:id="1620" w:author="ZTE-KUN" w:date="2025-10-22T10:43:00Z">
              <w:r>
                <w:rPr>
                  <w:rFonts w:ascii="Arial" w:hAnsi="Arial" w:eastAsia="Malgun Gothic"/>
                  <w:sz w:val="18"/>
                  <w:lang w:eastAsia="zh-CN"/>
                </w:rPr>
                <w:t>30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1A39C82F">
            <w:pPr>
              <w:keepNext/>
              <w:keepLines/>
              <w:spacing w:after="0"/>
              <w:jc w:val="center"/>
              <w:rPr>
                <w:ins w:id="1621" w:author="ZTE-KUN" w:date="2025-10-22T10:43:00Z"/>
                <w:rFonts w:hint="default" w:ascii="Arial" w:hAnsi="Arial" w:eastAsia="宋体" w:cs="Arial"/>
                <w:sz w:val="18"/>
                <w:szCs w:val="18"/>
              </w:rPr>
            </w:pPr>
            <w:ins w:id="1622" w:author="ZTE-KUN" w:date="2025-11-20T01:38:00Z">
              <w:r>
                <w:rPr>
                  <w:rFonts w:hint="default" w:ascii="Arial" w:hAnsi="Arial" w:eastAsia="宋体" w:cs="Arial"/>
                  <w:sz w:val="18"/>
                  <w:szCs w:val="18"/>
                </w:rPr>
                <w:t>R.PDSCH.2-</w:t>
              </w:r>
            </w:ins>
            <w:ins w:id="1623" w:author="ZTE-KUN" w:date="2025-11-20T01:38:00Z">
              <w:r>
                <w:rPr>
                  <w:rFonts w:hint="default" w:ascii="Arial" w:hAnsi="Arial" w:eastAsia="宋体" w:cs="Arial"/>
                  <w:sz w:val="18"/>
                  <w:szCs w:val="18"/>
                  <w:lang w:val="en-US" w:eastAsia="zh-CN"/>
                </w:rPr>
                <w:t>4</w:t>
              </w:r>
            </w:ins>
            <w:ins w:id="1624" w:author="ZTE-KUN" w:date="2025-11-20T01:38:00Z">
              <w:r>
                <w:rPr>
                  <w:rFonts w:hint="default" w:ascii="Arial" w:hAnsi="Arial" w:eastAsia="宋体" w:cs="Arial"/>
                  <w:sz w:val="18"/>
                  <w:szCs w:val="18"/>
                </w:rPr>
                <w:t>4.1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1A264347">
            <w:pPr>
              <w:keepNext/>
              <w:keepLines/>
              <w:spacing w:after="0"/>
              <w:jc w:val="center"/>
              <w:rPr>
                <w:ins w:id="1625" w:author="ZTE-KUN" w:date="2025-10-22T10:43:00Z"/>
                <w:rFonts w:ascii="Arial" w:hAnsi="Arial" w:eastAsia="Malgun Gothic"/>
                <w:sz w:val="18"/>
              </w:rPr>
            </w:pPr>
            <w:ins w:id="1626" w:author="ZTE-KUN" w:date="2025-10-22T10:57: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C08AD50">
            <w:pPr>
              <w:keepNext/>
              <w:keepLines/>
              <w:spacing w:after="0"/>
              <w:jc w:val="center"/>
              <w:rPr>
                <w:ins w:id="1627" w:author="ZTE-KUN" w:date="2025-10-22T10:43:00Z"/>
                <w:rFonts w:ascii="Arial" w:hAnsi="Arial" w:eastAsia="宋体" w:cs="Arial"/>
                <w:sz w:val="18"/>
              </w:rPr>
            </w:pPr>
            <w:ins w:id="1628" w:author="ZTE-KUN" w:date="2025-10-22T10:57: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6B09A044">
            <w:pPr>
              <w:keepNext/>
              <w:keepLines/>
              <w:spacing w:after="0"/>
              <w:jc w:val="center"/>
              <w:rPr>
                <w:ins w:id="1629" w:author="ZTE-KUN" w:date="2025-10-22T10:56:00Z"/>
                <w:rFonts w:ascii="Arial" w:hAnsi="Arial" w:eastAsia="宋体" w:cs="Arial"/>
                <w:sz w:val="18"/>
              </w:rPr>
            </w:pPr>
            <w:ins w:id="1630" w:author="ZTE-KUN" w:date="2025-10-22T10:57: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9CE52F3">
            <w:pPr>
              <w:keepNext/>
              <w:keepLines/>
              <w:spacing w:after="0"/>
              <w:jc w:val="center"/>
              <w:rPr>
                <w:ins w:id="1631" w:author="ZTE-KUN" w:date="2025-10-22T10:43:00Z"/>
                <w:rFonts w:ascii="Arial" w:hAnsi="Arial" w:eastAsia="宋体" w:cs="Arial"/>
                <w:sz w:val="18"/>
              </w:rPr>
            </w:pPr>
            <w:ins w:id="1632" w:author="ZTE-KUN" w:date="2025-10-22T10:43: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16B7F7E1">
            <w:pPr>
              <w:keepNext/>
              <w:keepLines/>
              <w:spacing w:after="0"/>
              <w:jc w:val="center"/>
              <w:rPr>
                <w:ins w:id="1633" w:author="ZTE-KUN" w:date="2025-10-22T10:43:00Z"/>
                <w:rFonts w:ascii="Arial" w:hAnsi="Arial" w:eastAsia="宋体" w:cs="Arial"/>
                <w:sz w:val="18"/>
              </w:rPr>
            </w:pPr>
            <w:ins w:id="1634"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68BDBF91">
            <w:pPr>
              <w:pStyle w:val="75"/>
              <w:rPr>
                <w:ins w:id="1635" w:author="ZTE-KUN" w:date="2025-10-22T10:43:00Z"/>
                <w:rFonts w:hint="default" w:eastAsia="宋体"/>
                <w:lang w:val="en-US" w:eastAsia="zh-CN"/>
              </w:rPr>
            </w:pPr>
            <w:ins w:id="1636" w:author="CMCC-bigCR-RAN4117" w:date="2025-11-24T11:34:58Z">
              <w:r>
                <w:rPr>
                  <w:rFonts w:hint="eastAsia" w:eastAsia="宋体"/>
                  <w:lang w:val="en-US" w:eastAsia="zh-CN"/>
                </w:rPr>
                <w:t>[</w:t>
              </w:r>
            </w:ins>
            <w:ins w:id="1637" w:author="ZTE-KUN" w:date="2025-11-21T09:03:00Z">
              <w:r>
                <w:rPr>
                  <w:rFonts w:hint="eastAsia" w:eastAsia="宋体"/>
                  <w:lang w:eastAsia="zh-CN"/>
                </w:rPr>
                <w:t>1</w:t>
              </w:r>
            </w:ins>
            <w:ins w:id="1638" w:author="ZTE-KUN" w:date="2025-11-21T09:03:00Z">
              <w:r>
                <w:rPr>
                  <w:rFonts w:eastAsia="宋体"/>
                  <w:lang w:eastAsia="zh-CN"/>
                </w:rPr>
                <w:t>2.73</w:t>
              </w:r>
            </w:ins>
            <w:ins w:id="1639" w:author="CMCC-bigCR-RAN4117" w:date="2025-11-24T11:35:06Z">
              <w:r>
                <w:rPr>
                  <w:rFonts w:hint="eastAsia" w:eastAsia="宋体"/>
                  <w:lang w:val="en-US" w:eastAsia="zh-CN"/>
                </w:rPr>
                <w:t>]</w:t>
              </w:r>
            </w:ins>
          </w:p>
        </w:tc>
      </w:tr>
      <w:tr w14:paraId="598EB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640" w:author="ZTE-KUN" w:date="2025-10-22T10:43: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539F7789">
            <w:pPr>
              <w:keepNext/>
              <w:keepLines/>
              <w:spacing w:after="0"/>
              <w:jc w:val="center"/>
              <w:rPr>
                <w:ins w:id="1641" w:author="ZTE-KUN" w:date="2025-10-22T10:43:00Z"/>
                <w:rFonts w:ascii="Arial" w:hAnsi="Arial" w:eastAsia="Malgun Gothic"/>
                <w:sz w:val="18"/>
              </w:rPr>
            </w:pPr>
            <w:ins w:id="1642" w:author="ZTE-KUN" w:date="2025-10-22T10:43:00Z">
              <w:r>
                <w:rPr>
                  <w:rFonts w:ascii="Arial" w:hAnsi="Arial" w:eastAsia="Malgun Gothic"/>
                  <w:sz w:val="18"/>
                </w:rPr>
                <w:t>40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183316B4">
            <w:pPr>
              <w:keepNext/>
              <w:keepLines/>
              <w:spacing w:after="0"/>
              <w:jc w:val="center"/>
              <w:rPr>
                <w:ins w:id="1643" w:author="ZTE-KUN" w:date="2025-10-22T10:43:00Z"/>
                <w:rFonts w:hint="default" w:ascii="Arial" w:hAnsi="Arial" w:eastAsia="宋体" w:cs="Arial"/>
                <w:sz w:val="18"/>
                <w:szCs w:val="18"/>
              </w:rPr>
            </w:pPr>
            <w:ins w:id="1644" w:author="ZTE-KUN" w:date="2025-10-22T10:58:00Z">
              <w:r>
                <w:rPr>
                  <w:rFonts w:hint="default" w:ascii="Arial" w:hAnsi="Arial" w:eastAsia="宋体" w:cs="Arial"/>
                  <w:sz w:val="18"/>
                  <w:szCs w:val="18"/>
                </w:rPr>
                <w:t>R.PDSCH.2-3.6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6CA158CB">
            <w:pPr>
              <w:keepNext/>
              <w:keepLines/>
              <w:spacing w:after="0"/>
              <w:jc w:val="center"/>
              <w:rPr>
                <w:ins w:id="1645" w:author="ZTE-KUN" w:date="2025-10-22T10:43:00Z"/>
                <w:rFonts w:ascii="Arial" w:hAnsi="Arial" w:eastAsia="Malgun Gothic"/>
                <w:sz w:val="18"/>
              </w:rPr>
            </w:pPr>
            <w:ins w:id="1646" w:author="ZTE-KUN" w:date="2025-10-22T10:57: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2B0F3CE">
            <w:pPr>
              <w:keepNext/>
              <w:keepLines/>
              <w:spacing w:after="0"/>
              <w:jc w:val="center"/>
              <w:rPr>
                <w:ins w:id="1647" w:author="ZTE-KUN" w:date="2025-10-22T10:43:00Z"/>
                <w:rFonts w:ascii="Arial" w:hAnsi="Arial" w:eastAsia="宋体" w:cs="Arial"/>
                <w:sz w:val="18"/>
              </w:rPr>
            </w:pPr>
            <w:ins w:id="1648" w:author="ZTE-KUN" w:date="2025-10-22T10:57: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14CF9B66">
            <w:pPr>
              <w:keepNext/>
              <w:keepLines/>
              <w:spacing w:after="0"/>
              <w:jc w:val="center"/>
              <w:rPr>
                <w:ins w:id="1649" w:author="ZTE-KUN" w:date="2025-10-22T10:56:00Z"/>
                <w:rFonts w:ascii="Arial" w:hAnsi="Arial" w:eastAsia="宋体" w:cs="Arial"/>
                <w:sz w:val="18"/>
              </w:rPr>
            </w:pPr>
            <w:ins w:id="1650" w:author="ZTE-KUN" w:date="2025-10-22T10:57: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6A123B2">
            <w:pPr>
              <w:keepNext/>
              <w:keepLines/>
              <w:spacing w:after="0"/>
              <w:jc w:val="center"/>
              <w:rPr>
                <w:ins w:id="1651" w:author="ZTE-KUN" w:date="2025-10-22T10:43:00Z"/>
                <w:rFonts w:ascii="Arial" w:hAnsi="Arial" w:eastAsia="宋体" w:cs="Arial"/>
                <w:sz w:val="18"/>
              </w:rPr>
            </w:pPr>
            <w:ins w:id="1652" w:author="ZTE-KUN" w:date="2025-10-22T10:43: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74A6AAEC">
            <w:pPr>
              <w:keepNext/>
              <w:keepLines/>
              <w:spacing w:after="0"/>
              <w:jc w:val="center"/>
              <w:rPr>
                <w:ins w:id="1653" w:author="ZTE-KUN" w:date="2025-10-22T10:43:00Z"/>
                <w:rFonts w:ascii="Arial" w:hAnsi="Arial" w:eastAsia="宋体" w:cs="Arial"/>
                <w:sz w:val="18"/>
              </w:rPr>
            </w:pPr>
            <w:ins w:id="1654"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3C0BCCD">
            <w:pPr>
              <w:pStyle w:val="75"/>
              <w:rPr>
                <w:ins w:id="1655" w:author="ZTE-KUN" w:date="2025-10-22T10:43:00Z"/>
                <w:rFonts w:hint="default" w:eastAsia="宋体"/>
                <w:lang w:val="en-US" w:eastAsia="zh-CN"/>
              </w:rPr>
            </w:pPr>
            <w:ins w:id="1656" w:author="CMCC-bigCR-RAN4117" w:date="2025-11-24T11:34:58Z">
              <w:r>
                <w:rPr>
                  <w:rFonts w:hint="eastAsia" w:eastAsia="宋体"/>
                  <w:lang w:val="en-US" w:eastAsia="zh-CN"/>
                </w:rPr>
                <w:t>[</w:t>
              </w:r>
            </w:ins>
            <w:ins w:id="1657" w:author="ZTE-KUN" w:date="2025-11-21T09:03:00Z">
              <w:r>
                <w:rPr>
                  <w:rFonts w:hint="eastAsia" w:eastAsia="宋体"/>
                  <w:lang w:eastAsia="zh-CN"/>
                </w:rPr>
                <w:t>1</w:t>
              </w:r>
            </w:ins>
            <w:ins w:id="1658" w:author="ZTE-KUN" w:date="2025-11-21T09:03:00Z">
              <w:r>
                <w:rPr>
                  <w:rFonts w:eastAsia="宋体"/>
                  <w:lang w:eastAsia="zh-CN"/>
                </w:rPr>
                <w:t>2.50</w:t>
              </w:r>
            </w:ins>
            <w:ins w:id="1659" w:author="CMCC-bigCR-RAN4117" w:date="2025-11-24T11:35:07Z">
              <w:r>
                <w:rPr>
                  <w:rFonts w:hint="eastAsia" w:eastAsia="宋体"/>
                  <w:lang w:val="en-US" w:eastAsia="zh-CN"/>
                </w:rPr>
                <w:t>]</w:t>
              </w:r>
            </w:ins>
          </w:p>
        </w:tc>
      </w:tr>
      <w:tr w14:paraId="5E01D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660" w:author="ZTE-KUN" w:date="2025-10-22T10:43: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18D4657A">
            <w:pPr>
              <w:keepNext/>
              <w:keepLines/>
              <w:spacing w:after="0"/>
              <w:jc w:val="center"/>
              <w:rPr>
                <w:ins w:id="1661" w:author="ZTE-KUN" w:date="2025-10-22T10:43:00Z"/>
                <w:rFonts w:ascii="Arial" w:hAnsi="Arial" w:eastAsia="Malgun Gothic"/>
                <w:sz w:val="18"/>
                <w:lang w:eastAsia="zh-CN"/>
              </w:rPr>
            </w:pPr>
            <w:ins w:id="1662" w:author="ZTE-KUN" w:date="2025-10-22T10:43:00Z">
              <w:r>
                <w:rPr>
                  <w:rFonts w:ascii="Arial" w:hAnsi="Arial" w:eastAsia="Malgun Gothic"/>
                  <w:sz w:val="18"/>
                  <w:lang w:eastAsia="zh-CN"/>
                </w:rPr>
                <w:t>50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6756EADA">
            <w:pPr>
              <w:keepNext/>
              <w:keepLines/>
              <w:spacing w:after="0"/>
              <w:jc w:val="center"/>
              <w:rPr>
                <w:ins w:id="1663" w:author="ZTE-KUN" w:date="2025-10-22T10:43:00Z"/>
                <w:rFonts w:hint="default" w:ascii="Arial" w:hAnsi="Arial" w:eastAsia="宋体" w:cs="Arial"/>
                <w:sz w:val="18"/>
                <w:szCs w:val="18"/>
              </w:rPr>
            </w:pPr>
            <w:ins w:id="1664" w:author="ZTE-KUN" w:date="2025-11-20T01:38:00Z">
              <w:r>
                <w:rPr>
                  <w:rFonts w:hint="default" w:ascii="Arial" w:hAnsi="Arial" w:eastAsia="宋体" w:cs="Arial"/>
                  <w:sz w:val="18"/>
                  <w:szCs w:val="18"/>
                </w:rPr>
                <w:t>R.PDSCH.2-</w:t>
              </w:r>
            </w:ins>
            <w:ins w:id="1665" w:author="ZTE-KUN" w:date="2025-11-20T01:38:00Z">
              <w:r>
                <w:rPr>
                  <w:rFonts w:hint="default" w:ascii="Arial" w:hAnsi="Arial" w:eastAsia="宋体" w:cs="Arial"/>
                  <w:sz w:val="18"/>
                  <w:szCs w:val="18"/>
                  <w:lang w:val="en-US" w:eastAsia="zh-CN"/>
                </w:rPr>
                <w:t>4</w:t>
              </w:r>
            </w:ins>
            <w:ins w:id="1666" w:author="ZTE-KUN" w:date="2025-11-20T01:38:00Z">
              <w:r>
                <w:rPr>
                  <w:rFonts w:hint="default" w:ascii="Arial" w:hAnsi="Arial" w:eastAsia="宋体" w:cs="Arial"/>
                  <w:sz w:val="18"/>
                  <w:szCs w:val="18"/>
                </w:rPr>
                <w:t>4.2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715464B3">
            <w:pPr>
              <w:keepNext/>
              <w:keepLines/>
              <w:spacing w:after="0"/>
              <w:jc w:val="center"/>
              <w:rPr>
                <w:ins w:id="1667" w:author="ZTE-KUN" w:date="2025-10-22T10:43:00Z"/>
                <w:rFonts w:ascii="Arial" w:hAnsi="Arial" w:eastAsia="Malgun Gothic"/>
                <w:sz w:val="18"/>
              </w:rPr>
            </w:pPr>
            <w:ins w:id="1668" w:author="ZTE-KUN" w:date="2025-10-22T10:57: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52D7077">
            <w:pPr>
              <w:keepNext/>
              <w:keepLines/>
              <w:spacing w:after="0"/>
              <w:jc w:val="center"/>
              <w:rPr>
                <w:ins w:id="1669" w:author="ZTE-KUN" w:date="2025-10-22T10:43:00Z"/>
                <w:rFonts w:ascii="Arial" w:hAnsi="Arial" w:eastAsia="宋体" w:cs="Arial"/>
                <w:sz w:val="18"/>
              </w:rPr>
            </w:pPr>
            <w:ins w:id="1670" w:author="ZTE-KUN" w:date="2025-10-22T10:57: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53C72195">
            <w:pPr>
              <w:keepNext/>
              <w:keepLines/>
              <w:spacing w:after="0"/>
              <w:jc w:val="center"/>
              <w:rPr>
                <w:ins w:id="1671" w:author="ZTE-KUN" w:date="2025-10-22T10:56:00Z"/>
                <w:rFonts w:ascii="Arial" w:hAnsi="Arial" w:eastAsia="宋体" w:cs="Arial"/>
                <w:sz w:val="18"/>
              </w:rPr>
            </w:pPr>
            <w:ins w:id="1672" w:author="ZTE-KUN" w:date="2025-10-22T10:57: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85697D4">
            <w:pPr>
              <w:keepNext/>
              <w:keepLines/>
              <w:spacing w:after="0"/>
              <w:jc w:val="center"/>
              <w:rPr>
                <w:ins w:id="1673" w:author="ZTE-KUN" w:date="2025-10-22T10:43:00Z"/>
                <w:rFonts w:ascii="Arial" w:hAnsi="Arial" w:eastAsia="宋体" w:cs="Arial"/>
                <w:sz w:val="18"/>
              </w:rPr>
            </w:pPr>
            <w:ins w:id="1674" w:author="ZTE-KUN" w:date="2025-10-22T10:43: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5D36F917">
            <w:pPr>
              <w:keepNext/>
              <w:keepLines/>
              <w:spacing w:after="0"/>
              <w:jc w:val="center"/>
              <w:rPr>
                <w:ins w:id="1675" w:author="ZTE-KUN" w:date="2025-10-22T10:43:00Z"/>
                <w:rFonts w:ascii="Arial" w:hAnsi="Arial" w:eastAsia="宋体" w:cs="Arial"/>
                <w:sz w:val="18"/>
              </w:rPr>
            </w:pPr>
            <w:ins w:id="1676"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733A146C">
            <w:pPr>
              <w:pStyle w:val="75"/>
              <w:rPr>
                <w:ins w:id="1677" w:author="ZTE-KUN" w:date="2025-10-22T10:43:00Z"/>
                <w:rFonts w:hint="default" w:eastAsia="宋体"/>
                <w:lang w:val="en-US" w:eastAsia="zh-CN"/>
              </w:rPr>
            </w:pPr>
            <w:ins w:id="1678" w:author="CMCC-bigCR-RAN4117" w:date="2025-11-24T11:34:59Z">
              <w:r>
                <w:rPr>
                  <w:rFonts w:hint="eastAsia" w:eastAsia="宋体"/>
                  <w:lang w:val="en-US" w:eastAsia="zh-CN"/>
                </w:rPr>
                <w:t>[</w:t>
              </w:r>
            </w:ins>
            <w:ins w:id="1679" w:author="ZTE-KUN" w:date="2025-11-21T09:03:00Z">
              <w:r>
                <w:rPr>
                  <w:rFonts w:hint="eastAsia" w:eastAsia="宋体"/>
                  <w:lang w:eastAsia="zh-CN"/>
                </w:rPr>
                <w:t>1</w:t>
              </w:r>
            </w:ins>
            <w:ins w:id="1680" w:author="ZTE-KUN" w:date="2025-11-21T09:03:00Z">
              <w:r>
                <w:rPr>
                  <w:rFonts w:eastAsia="宋体"/>
                  <w:lang w:eastAsia="zh-CN"/>
                </w:rPr>
                <w:t>2.70</w:t>
              </w:r>
            </w:ins>
            <w:ins w:id="1681" w:author="CMCC-bigCR-RAN4117" w:date="2025-11-24T11:35:07Z">
              <w:r>
                <w:rPr>
                  <w:rFonts w:hint="eastAsia" w:eastAsia="宋体"/>
                  <w:lang w:val="en-US" w:eastAsia="zh-CN"/>
                </w:rPr>
                <w:t>]</w:t>
              </w:r>
            </w:ins>
          </w:p>
        </w:tc>
      </w:tr>
      <w:tr w14:paraId="39C4E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682" w:author="ZTE-KUN" w:date="2025-10-22T10:43: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4B739CEF">
            <w:pPr>
              <w:keepNext/>
              <w:keepLines/>
              <w:spacing w:after="0"/>
              <w:jc w:val="center"/>
              <w:rPr>
                <w:ins w:id="1683" w:author="ZTE-KUN" w:date="2025-10-22T10:43:00Z"/>
                <w:rFonts w:ascii="Arial" w:hAnsi="Arial" w:eastAsia="Malgun Gothic"/>
                <w:sz w:val="18"/>
                <w:lang w:eastAsia="zh-CN"/>
              </w:rPr>
            </w:pPr>
            <w:ins w:id="1684" w:author="ZTE-KUN" w:date="2025-10-22T10:43:00Z">
              <w:r>
                <w:rPr>
                  <w:rFonts w:ascii="Arial" w:hAnsi="Arial" w:eastAsia="Malgun Gothic"/>
                  <w:sz w:val="18"/>
                  <w:lang w:eastAsia="zh-CN"/>
                </w:rPr>
                <w:t>60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22FE8168">
            <w:pPr>
              <w:keepNext/>
              <w:keepLines/>
              <w:spacing w:after="0"/>
              <w:jc w:val="center"/>
              <w:rPr>
                <w:ins w:id="1685" w:author="ZTE-KUN" w:date="2025-10-22T10:43:00Z"/>
                <w:rFonts w:hint="default" w:ascii="Arial" w:hAnsi="Arial" w:eastAsia="宋体" w:cs="Arial"/>
                <w:sz w:val="18"/>
                <w:szCs w:val="18"/>
              </w:rPr>
            </w:pPr>
            <w:ins w:id="1686" w:author="ZTE-KUN" w:date="2025-11-20T01:38:00Z">
              <w:r>
                <w:rPr>
                  <w:rFonts w:hint="default" w:ascii="Arial" w:hAnsi="Arial" w:eastAsia="宋体" w:cs="Arial"/>
                  <w:sz w:val="18"/>
                  <w:szCs w:val="18"/>
                </w:rPr>
                <w:t>R.PDSCH.2-</w:t>
              </w:r>
            </w:ins>
            <w:ins w:id="1687" w:author="ZTE-KUN" w:date="2025-11-20T01:38:00Z">
              <w:r>
                <w:rPr>
                  <w:rFonts w:hint="default" w:ascii="Arial" w:hAnsi="Arial" w:eastAsia="宋体" w:cs="Arial"/>
                  <w:sz w:val="18"/>
                  <w:szCs w:val="18"/>
                  <w:lang w:val="en-US" w:eastAsia="zh-CN"/>
                </w:rPr>
                <w:t>4</w:t>
              </w:r>
            </w:ins>
            <w:ins w:id="1688" w:author="ZTE-KUN" w:date="2025-11-20T01:38:00Z">
              <w:r>
                <w:rPr>
                  <w:rFonts w:hint="default" w:ascii="Arial" w:hAnsi="Arial" w:eastAsia="宋体" w:cs="Arial"/>
                  <w:sz w:val="18"/>
                  <w:szCs w:val="18"/>
                </w:rPr>
                <w:t>4.3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7FA1EBD4">
            <w:pPr>
              <w:keepNext/>
              <w:keepLines/>
              <w:spacing w:after="0"/>
              <w:jc w:val="center"/>
              <w:rPr>
                <w:ins w:id="1689" w:author="ZTE-KUN" w:date="2025-10-22T10:43:00Z"/>
                <w:rFonts w:ascii="Arial" w:hAnsi="Arial" w:eastAsia="Malgun Gothic"/>
                <w:sz w:val="18"/>
              </w:rPr>
            </w:pPr>
            <w:ins w:id="1690" w:author="ZTE-KUN" w:date="2025-10-22T10:57: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A35D627">
            <w:pPr>
              <w:keepNext/>
              <w:keepLines/>
              <w:spacing w:after="0"/>
              <w:jc w:val="center"/>
              <w:rPr>
                <w:ins w:id="1691" w:author="ZTE-KUN" w:date="2025-10-22T10:43:00Z"/>
                <w:rFonts w:ascii="Arial" w:hAnsi="Arial" w:eastAsia="宋体" w:cs="Arial"/>
                <w:sz w:val="18"/>
              </w:rPr>
            </w:pPr>
            <w:ins w:id="1692" w:author="ZTE-KUN" w:date="2025-10-22T10:57: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1BE976AE">
            <w:pPr>
              <w:keepNext/>
              <w:keepLines/>
              <w:spacing w:after="0"/>
              <w:jc w:val="center"/>
              <w:rPr>
                <w:ins w:id="1693" w:author="ZTE-KUN" w:date="2025-10-22T10:56:00Z"/>
                <w:rFonts w:ascii="Arial" w:hAnsi="Arial" w:eastAsia="宋体" w:cs="Arial"/>
                <w:sz w:val="18"/>
              </w:rPr>
            </w:pPr>
            <w:ins w:id="1694" w:author="ZTE-KUN" w:date="2025-10-22T10:57: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1EE6C3E8">
            <w:pPr>
              <w:keepNext/>
              <w:keepLines/>
              <w:spacing w:after="0"/>
              <w:jc w:val="center"/>
              <w:rPr>
                <w:ins w:id="1695" w:author="ZTE-KUN" w:date="2025-10-22T10:43:00Z"/>
                <w:rFonts w:ascii="Arial" w:hAnsi="Arial" w:eastAsia="宋体" w:cs="Arial"/>
                <w:sz w:val="18"/>
              </w:rPr>
            </w:pPr>
            <w:ins w:id="1696" w:author="ZTE-KUN" w:date="2025-10-22T10:43: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111712A2">
            <w:pPr>
              <w:keepNext/>
              <w:keepLines/>
              <w:spacing w:after="0"/>
              <w:jc w:val="center"/>
              <w:rPr>
                <w:ins w:id="1697" w:author="ZTE-KUN" w:date="2025-10-22T10:43:00Z"/>
                <w:rFonts w:ascii="Arial" w:hAnsi="Arial" w:eastAsia="宋体" w:cs="Arial"/>
                <w:sz w:val="18"/>
              </w:rPr>
            </w:pPr>
            <w:ins w:id="1698"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423A5AEF">
            <w:pPr>
              <w:pStyle w:val="75"/>
              <w:rPr>
                <w:ins w:id="1699" w:author="ZTE-KUN" w:date="2025-10-22T10:43:00Z"/>
                <w:rFonts w:hint="default" w:eastAsia="宋体"/>
                <w:lang w:val="en-US" w:eastAsia="zh-CN"/>
              </w:rPr>
            </w:pPr>
            <w:ins w:id="1700" w:author="CMCC-bigCR-RAN4117" w:date="2025-11-24T11:34:59Z">
              <w:r>
                <w:rPr>
                  <w:rFonts w:hint="eastAsia" w:eastAsia="宋体"/>
                  <w:lang w:val="en-US" w:eastAsia="zh-CN"/>
                </w:rPr>
                <w:t>[</w:t>
              </w:r>
            </w:ins>
            <w:ins w:id="1701" w:author="ZTE-KUN" w:date="2025-11-21T09:03:00Z">
              <w:r>
                <w:rPr>
                  <w:rFonts w:hint="eastAsia" w:eastAsia="宋体"/>
                  <w:lang w:eastAsia="zh-CN"/>
                </w:rPr>
                <w:t>1</w:t>
              </w:r>
            </w:ins>
            <w:ins w:id="1702" w:author="ZTE-KUN" w:date="2025-11-21T09:04:00Z">
              <w:r>
                <w:rPr>
                  <w:rFonts w:eastAsia="宋体"/>
                  <w:lang w:eastAsia="zh-CN"/>
                </w:rPr>
                <w:t>2.67</w:t>
              </w:r>
            </w:ins>
            <w:ins w:id="1703" w:author="CMCC-bigCR-RAN4117" w:date="2025-11-24T11:35:07Z">
              <w:r>
                <w:rPr>
                  <w:rFonts w:hint="eastAsia" w:eastAsia="宋体"/>
                  <w:lang w:val="en-US" w:eastAsia="zh-CN"/>
                </w:rPr>
                <w:t>]</w:t>
              </w:r>
            </w:ins>
          </w:p>
        </w:tc>
      </w:tr>
      <w:tr w14:paraId="237D7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704" w:author="ZTE-KUN" w:date="2025-10-22T10:43: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678A93B4">
            <w:pPr>
              <w:keepNext/>
              <w:keepLines/>
              <w:spacing w:after="0"/>
              <w:jc w:val="center"/>
              <w:rPr>
                <w:ins w:id="1705" w:author="ZTE-KUN" w:date="2025-10-22T10:43:00Z"/>
                <w:rFonts w:ascii="Arial" w:hAnsi="Arial" w:eastAsia="Malgun Gothic"/>
                <w:sz w:val="18"/>
                <w:lang w:eastAsia="zh-CN"/>
              </w:rPr>
            </w:pPr>
            <w:ins w:id="1706" w:author="ZTE-KUN" w:date="2025-10-22T10:43:00Z">
              <w:r>
                <w:rPr>
                  <w:rFonts w:ascii="Arial" w:hAnsi="Arial" w:eastAsia="Malgun Gothic"/>
                  <w:sz w:val="18"/>
                  <w:lang w:eastAsia="zh-CN"/>
                </w:rPr>
                <w:t>80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378A1160">
            <w:pPr>
              <w:keepNext/>
              <w:keepLines/>
              <w:spacing w:after="0"/>
              <w:jc w:val="center"/>
              <w:rPr>
                <w:ins w:id="1707" w:author="ZTE-KUN" w:date="2025-10-22T10:43:00Z"/>
                <w:rFonts w:hint="default" w:ascii="Arial" w:hAnsi="Arial" w:eastAsia="宋体" w:cs="Arial"/>
                <w:sz w:val="18"/>
                <w:szCs w:val="18"/>
                <w:lang w:eastAsia="zh-CN"/>
              </w:rPr>
            </w:pPr>
            <w:ins w:id="1708" w:author="ZTE-KUN" w:date="2025-11-20T01:39:00Z">
              <w:r>
                <w:rPr>
                  <w:rFonts w:hint="default" w:ascii="Arial" w:hAnsi="Arial" w:eastAsia="宋体" w:cs="Arial"/>
                  <w:sz w:val="18"/>
                  <w:szCs w:val="18"/>
                </w:rPr>
                <w:t>R.PDSCH.2-</w:t>
              </w:r>
            </w:ins>
            <w:ins w:id="1709" w:author="ZTE-KUN" w:date="2025-11-20T01:39:00Z">
              <w:r>
                <w:rPr>
                  <w:rFonts w:hint="default" w:ascii="Arial" w:hAnsi="Arial" w:eastAsia="宋体" w:cs="Arial"/>
                  <w:sz w:val="18"/>
                  <w:szCs w:val="18"/>
                  <w:lang w:val="en-US" w:eastAsia="zh-CN"/>
                </w:rPr>
                <w:t>4</w:t>
              </w:r>
            </w:ins>
            <w:ins w:id="1710" w:author="ZTE-KUN" w:date="2025-11-20T01:39:00Z">
              <w:r>
                <w:rPr>
                  <w:rFonts w:hint="default" w:ascii="Arial" w:hAnsi="Arial" w:eastAsia="宋体" w:cs="Arial"/>
                  <w:sz w:val="18"/>
                  <w:szCs w:val="18"/>
                </w:rPr>
                <w:t>4.4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4DF0439D">
            <w:pPr>
              <w:keepNext/>
              <w:keepLines/>
              <w:spacing w:after="0"/>
              <w:jc w:val="center"/>
              <w:rPr>
                <w:ins w:id="1711" w:author="ZTE-KUN" w:date="2025-10-22T10:43:00Z"/>
                <w:rFonts w:ascii="Arial" w:hAnsi="Arial" w:eastAsia="Malgun Gothic"/>
                <w:sz w:val="18"/>
              </w:rPr>
            </w:pPr>
            <w:ins w:id="1712" w:author="ZTE-KUN" w:date="2025-10-22T10:57: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BD50888">
            <w:pPr>
              <w:keepNext/>
              <w:keepLines/>
              <w:spacing w:after="0"/>
              <w:jc w:val="center"/>
              <w:rPr>
                <w:ins w:id="1713" w:author="ZTE-KUN" w:date="2025-10-22T10:43:00Z"/>
                <w:rFonts w:ascii="Arial" w:hAnsi="Arial" w:eastAsia="宋体" w:cs="Arial"/>
                <w:sz w:val="18"/>
              </w:rPr>
            </w:pPr>
            <w:ins w:id="1714" w:author="ZTE-KUN" w:date="2025-10-22T10:57: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117D129F">
            <w:pPr>
              <w:keepNext/>
              <w:keepLines/>
              <w:spacing w:after="0"/>
              <w:jc w:val="center"/>
              <w:rPr>
                <w:ins w:id="1715" w:author="ZTE-KUN" w:date="2025-10-22T10:56:00Z"/>
                <w:rFonts w:ascii="Arial" w:hAnsi="Arial" w:eastAsia="宋体" w:cs="Arial"/>
                <w:sz w:val="18"/>
              </w:rPr>
            </w:pPr>
            <w:ins w:id="1716" w:author="ZTE-KUN" w:date="2025-10-22T10:57: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1387458E">
            <w:pPr>
              <w:keepNext/>
              <w:keepLines/>
              <w:spacing w:after="0"/>
              <w:jc w:val="center"/>
              <w:rPr>
                <w:ins w:id="1717" w:author="ZTE-KUN" w:date="2025-10-22T10:43:00Z"/>
                <w:rFonts w:ascii="Arial" w:hAnsi="Arial" w:eastAsia="宋体" w:cs="Arial"/>
                <w:sz w:val="18"/>
              </w:rPr>
            </w:pPr>
            <w:ins w:id="1718" w:author="ZTE-KUN" w:date="2025-10-22T10:43: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26BE1E8C">
            <w:pPr>
              <w:keepNext/>
              <w:keepLines/>
              <w:spacing w:after="0"/>
              <w:jc w:val="center"/>
              <w:rPr>
                <w:ins w:id="1719" w:author="ZTE-KUN" w:date="2025-10-22T10:43:00Z"/>
                <w:rFonts w:ascii="Arial" w:hAnsi="Arial" w:eastAsia="宋体" w:cs="Arial"/>
                <w:sz w:val="18"/>
              </w:rPr>
            </w:pPr>
            <w:ins w:id="1720"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BFF0655">
            <w:pPr>
              <w:pStyle w:val="75"/>
              <w:rPr>
                <w:ins w:id="1721" w:author="ZTE-KUN" w:date="2025-10-22T10:43:00Z"/>
                <w:rFonts w:hint="default" w:eastAsia="宋体"/>
                <w:lang w:val="en-US" w:eastAsia="zh-CN"/>
              </w:rPr>
            </w:pPr>
            <w:ins w:id="1722" w:author="CMCC-bigCR-RAN4117" w:date="2025-11-24T11:34:59Z">
              <w:r>
                <w:rPr>
                  <w:rFonts w:hint="eastAsia" w:eastAsia="宋体"/>
                  <w:lang w:val="en-US" w:eastAsia="zh-CN"/>
                </w:rPr>
                <w:t>[</w:t>
              </w:r>
            </w:ins>
            <w:ins w:id="1723" w:author="ZTE-KUN" w:date="2025-11-21T09:06:00Z">
              <w:r>
                <w:rPr>
                  <w:rFonts w:hint="eastAsia" w:eastAsia="宋体"/>
                  <w:lang w:eastAsia="zh-CN"/>
                </w:rPr>
                <w:t>1</w:t>
              </w:r>
            </w:ins>
            <w:ins w:id="1724" w:author="ZTE-KUN" w:date="2025-11-21T09:06:00Z">
              <w:r>
                <w:rPr>
                  <w:rFonts w:eastAsia="宋体"/>
                  <w:lang w:eastAsia="zh-CN"/>
                </w:rPr>
                <w:t>2.73</w:t>
              </w:r>
            </w:ins>
            <w:ins w:id="1725" w:author="CMCC-bigCR-RAN4117" w:date="2025-11-24T11:35:07Z">
              <w:r>
                <w:rPr>
                  <w:rFonts w:hint="eastAsia" w:eastAsia="宋体"/>
                  <w:lang w:val="en-US" w:eastAsia="zh-CN"/>
                </w:rPr>
                <w:t>]</w:t>
              </w:r>
            </w:ins>
          </w:p>
        </w:tc>
      </w:tr>
      <w:tr w14:paraId="79427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1726" w:author="ZTE-KUN" w:date="2025-10-22T10:43: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5C574A5E">
            <w:pPr>
              <w:keepNext/>
              <w:keepLines/>
              <w:spacing w:after="0"/>
              <w:jc w:val="center"/>
              <w:rPr>
                <w:ins w:id="1727" w:author="ZTE-KUN" w:date="2025-10-22T10:43:00Z"/>
                <w:rFonts w:ascii="Arial" w:hAnsi="Arial" w:eastAsia="Malgun Gothic"/>
                <w:sz w:val="18"/>
                <w:lang w:eastAsia="zh-CN"/>
              </w:rPr>
            </w:pPr>
            <w:ins w:id="1728" w:author="ZTE-KUN" w:date="2025-10-22T10:43:00Z">
              <w:r>
                <w:rPr>
                  <w:rFonts w:ascii="Arial" w:hAnsi="Arial" w:eastAsia="Malgun Gothic"/>
                  <w:sz w:val="18"/>
                  <w:lang w:eastAsia="zh-CN"/>
                </w:rPr>
                <w:t>90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3D889CCA">
            <w:pPr>
              <w:keepNext/>
              <w:keepLines/>
              <w:spacing w:after="0"/>
              <w:jc w:val="center"/>
              <w:rPr>
                <w:ins w:id="1729" w:author="ZTE-KUN" w:date="2025-10-22T10:43:00Z"/>
                <w:rFonts w:hint="default" w:ascii="Arial" w:hAnsi="Arial" w:eastAsia="宋体" w:cs="Arial"/>
                <w:sz w:val="18"/>
                <w:szCs w:val="18"/>
                <w:lang w:eastAsia="zh-CN"/>
              </w:rPr>
            </w:pPr>
            <w:ins w:id="1730" w:author="ZTE-KUN" w:date="2025-11-20T01:39:00Z">
              <w:r>
                <w:rPr>
                  <w:rFonts w:hint="default" w:ascii="Arial" w:hAnsi="Arial" w:eastAsia="宋体" w:cs="Arial"/>
                  <w:sz w:val="18"/>
                  <w:szCs w:val="18"/>
                </w:rPr>
                <w:t>R.PDSCH.2-</w:t>
              </w:r>
            </w:ins>
            <w:ins w:id="1731" w:author="ZTE-KUN" w:date="2025-11-20T01:39:00Z">
              <w:r>
                <w:rPr>
                  <w:rFonts w:hint="default" w:ascii="Arial" w:hAnsi="Arial" w:eastAsia="宋体" w:cs="Arial"/>
                  <w:sz w:val="18"/>
                  <w:szCs w:val="18"/>
                  <w:lang w:val="en-US" w:eastAsia="zh-CN"/>
                </w:rPr>
                <w:t>4</w:t>
              </w:r>
            </w:ins>
            <w:ins w:id="1732" w:author="ZTE-KUN" w:date="2025-11-20T01:39:00Z">
              <w:r>
                <w:rPr>
                  <w:rFonts w:hint="default" w:ascii="Arial" w:hAnsi="Arial" w:eastAsia="宋体" w:cs="Arial"/>
                  <w:sz w:val="18"/>
                  <w:szCs w:val="18"/>
                </w:rPr>
                <w:t>4.5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5E238E3B">
            <w:pPr>
              <w:keepNext/>
              <w:keepLines/>
              <w:spacing w:after="0"/>
              <w:jc w:val="center"/>
              <w:rPr>
                <w:ins w:id="1733" w:author="ZTE-KUN" w:date="2025-10-22T10:43:00Z"/>
                <w:rFonts w:ascii="Arial" w:hAnsi="Arial" w:eastAsia="Malgun Gothic"/>
                <w:sz w:val="18"/>
              </w:rPr>
            </w:pPr>
            <w:ins w:id="1734" w:author="ZTE-KUN" w:date="2025-10-22T10:57: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B294687">
            <w:pPr>
              <w:keepNext/>
              <w:keepLines/>
              <w:spacing w:after="0"/>
              <w:jc w:val="center"/>
              <w:rPr>
                <w:ins w:id="1735" w:author="ZTE-KUN" w:date="2025-10-22T10:43:00Z"/>
                <w:rFonts w:ascii="Arial" w:hAnsi="Arial" w:eastAsia="宋体" w:cs="Arial"/>
                <w:sz w:val="18"/>
              </w:rPr>
            </w:pPr>
            <w:ins w:id="1736" w:author="ZTE-KUN" w:date="2025-10-22T10:57: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4EFF3362">
            <w:pPr>
              <w:keepNext/>
              <w:keepLines/>
              <w:spacing w:after="0"/>
              <w:jc w:val="center"/>
              <w:rPr>
                <w:ins w:id="1737" w:author="ZTE-KUN" w:date="2025-10-22T10:56:00Z"/>
                <w:rFonts w:ascii="Arial" w:hAnsi="Arial" w:eastAsia="宋体" w:cs="Arial"/>
                <w:sz w:val="18"/>
              </w:rPr>
            </w:pPr>
            <w:ins w:id="1738" w:author="ZTE-KUN" w:date="2025-10-22T10:57: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A65FDFA">
            <w:pPr>
              <w:keepNext/>
              <w:keepLines/>
              <w:spacing w:after="0"/>
              <w:jc w:val="center"/>
              <w:rPr>
                <w:ins w:id="1739" w:author="ZTE-KUN" w:date="2025-10-22T10:43:00Z"/>
                <w:rFonts w:ascii="Arial" w:hAnsi="Arial" w:eastAsia="宋体" w:cs="Arial"/>
                <w:sz w:val="18"/>
              </w:rPr>
            </w:pPr>
            <w:ins w:id="1740" w:author="ZTE-KUN" w:date="2025-10-22T10:43: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6FBA7756">
            <w:pPr>
              <w:keepNext/>
              <w:keepLines/>
              <w:spacing w:after="0"/>
              <w:jc w:val="center"/>
              <w:rPr>
                <w:ins w:id="1741" w:author="ZTE-KUN" w:date="2025-10-22T10:43:00Z"/>
                <w:rFonts w:ascii="Arial" w:hAnsi="Arial" w:eastAsia="宋体" w:cs="Arial"/>
                <w:sz w:val="18"/>
              </w:rPr>
            </w:pPr>
            <w:ins w:id="1742"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17E4752C">
            <w:pPr>
              <w:pStyle w:val="75"/>
              <w:rPr>
                <w:ins w:id="1743" w:author="ZTE-KUN" w:date="2025-10-22T10:43:00Z"/>
                <w:rFonts w:hint="default" w:eastAsia="宋体"/>
                <w:lang w:val="en-US" w:eastAsia="zh-CN"/>
              </w:rPr>
            </w:pPr>
            <w:ins w:id="1744" w:author="CMCC-bigCR-RAN4117" w:date="2025-11-24T11:34:59Z">
              <w:r>
                <w:rPr>
                  <w:rFonts w:hint="eastAsia" w:eastAsia="宋体"/>
                  <w:lang w:val="en-US" w:eastAsia="zh-CN"/>
                </w:rPr>
                <w:t>[</w:t>
              </w:r>
            </w:ins>
            <w:ins w:id="1745" w:author="ZTE-KUN" w:date="2025-11-21T09:06:00Z">
              <w:r>
                <w:rPr>
                  <w:rFonts w:hint="eastAsia" w:eastAsia="宋体"/>
                  <w:lang w:eastAsia="zh-CN"/>
                </w:rPr>
                <w:t>1</w:t>
              </w:r>
            </w:ins>
            <w:ins w:id="1746" w:author="ZTE-KUN" w:date="2025-11-21T09:06:00Z">
              <w:r>
                <w:rPr>
                  <w:rFonts w:eastAsia="宋体"/>
                  <w:lang w:eastAsia="zh-CN"/>
                </w:rPr>
                <w:t>2.57</w:t>
              </w:r>
            </w:ins>
            <w:ins w:id="1747" w:author="CMCC-bigCR-RAN4117" w:date="2025-11-24T11:35:08Z">
              <w:r>
                <w:rPr>
                  <w:rFonts w:hint="eastAsia" w:eastAsia="宋体"/>
                  <w:lang w:val="en-US" w:eastAsia="zh-CN"/>
                </w:rPr>
                <w:t>]</w:t>
              </w:r>
            </w:ins>
          </w:p>
        </w:tc>
      </w:tr>
      <w:tr w14:paraId="1CD14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1748" w:author="ZTE-KUN" w:date="2025-10-22T10:43: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2198D6CC">
            <w:pPr>
              <w:keepNext/>
              <w:keepLines/>
              <w:spacing w:after="0"/>
              <w:jc w:val="center"/>
              <w:rPr>
                <w:ins w:id="1749" w:author="ZTE-KUN" w:date="2025-10-22T10:43:00Z"/>
                <w:rFonts w:ascii="Arial" w:hAnsi="Arial" w:eastAsia="Malgun Gothic"/>
                <w:sz w:val="18"/>
                <w:lang w:eastAsia="zh-CN"/>
              </w:rPr>
            </w:pPr>
            <w:ins w:id="1750" w:author="ZTE-KUN" w:date="2025-10-22T10:43:00Z">
              <w:r>
                <w:rPr>
                  <w:rFonts w:ascii="Arial" w:hAnsi="Arial" w:eastAsia="Malgun Gothic"/>
                  <w:sz w:val="18"/>
                  <w:lang w:eastAsia="zh-CN"/>
                </w:rPr>
                <w:t>100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1F46AD9E">
            <w:pPr>
              <w:keepNext/>
              <w:keepLines/>
              <w:spacing w:after="0"/>
              <w:jc w:val="center"/>
              <w:rPr>
                <w:ins w:id="1751" w:author="ZTE-KUN" w:date="2025-10-22T10:43:00Z"/>
                <w:rFonts w:hint="default" w:ascii="Arial" w:hAnsi="Arial" w:eastAsia="宋体" w:cs="Arial"/>
                <w:sz w:val="18"/>
                <w:szCs w:val="18"/>
                <w:lang w:eastAsia="zh-CN"/>
              </w:rPr>
            </w:pPr>
            <w:ins w:id="1752" w:author="ZTE-KUN" w:date="2025-11-20T01:39:00Z">
              <w:r>
                <w:rPr>
                  <w:rFonts w:hint="default" w:ascii="Arial" w:hAnsi="Arial" w:eastAsia="宋体" w:cs="Arial"/>
                  <w:sz w:val="18"/>
                  <w:szCs w:val="18"/>
                </w:rPr>
                <w:t>R.PDSCH.2-</w:t>
              </w:r>
            </w:ins>
            <w:ins w:id="1753" w:author="ZTE-KUN" w:date="2025-11-20T01:39:00Z">
              <w:r>
                <w:rPr>
                  <w:rFonts w:hint="default" w:ascii="Arial" w:hAnsi="Arial" w:eastAsia="宋体" w:cs="Arial"/>
                  <w:sz w:val="18"/>
                  <w:szCs w:val="18"/>
                  <w:lang w:val="en-US" w:eastAsia="zh-CN"/>
                </w:rPr>
                <w:t>44</w:t>
              </w:r>
            </w:ins>
            <w:ins w:id="1754" w:author="ZTE-KUN" w:date="2025-11-20T01:39:00Z">
              <w:r>
                <w:rPr>
                  <w:rFonts w:hint="default" w:ascii="Arial" w:hAnsi="Arial" w:eastAsia="宋体" w:cs="Arial"/>
                  <w:sz w:val="18"/>
                  <w:szCs w:val="18"/>
                </w:rPr>
                <w:t>.</w:t>
              </w:r>
            </w:ins>
            <w:ins w:id="1755" w:author="ZTE-KUN" w:date="2025-11-20T01:39:00Z">
              <w:r>
                <w:rPr>
                  <w:rFonts w:hint="default" w:ascii="Arial" w:hAnsi="Arial" w:eastAsia="宋体" w:cs="Arial"/>
                  <w:sz w:val="18"/>
                  <w:szCs w:val="18"/>
                  <w:lang w:val="en-US" w:eastAsia="zh-CN"/>
                </w:rPr>
                <w:t>6</w:t>
              </w:r>
            </w:ins>
            <w:ins w:id="1756" w:author="ZTE-KUN" w:date="2025-11-20T01:39:00Z">
              <w:r>
                <w:rPr>
                  <w:rFonts w:hint="default" w:ascii="Arial" w:hAnsi="Arial" w:eastAsia="宋体"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6ABE9E02">
            <w:pPr>
              <w:keepNext/>
              <w:keepLines/>
              <w:spacing w:after="0"/>
              <w:jc w:val="center"/>
              <w:rPr>
                <w:ins w:id="1757" w:author="ZTE-KUN" w:date="2025-10-22T10:43:00Z"/>
                <w:rFonts w:ascii="Arial" w:hAnsi="Arial" w:eastAsia="Malgun Gothic"/>
                <w:sz w:val="18"/>
              </w:rPr>
            </w:pPr>
            <w:ins w:id="1758" w:author="ZTE-KUN" w:date="2025-10-22T10:57: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AEFC55D">
            <w:pPr>
              <w:keepNext/>
              <w:keepLines/>
              <w:spacing w:after="0"/>
              <w:jc w:val="center"/>
              <w:rPr>
                <w:ins w:id="1759" w:author="ZTE-KUN" w:date="2025-10-22T10:43:00Z"/>
                <w:rFonts w:ascii="Arial" w:hAnsi="Arial" w:eastAsia="宋体" w:cs="Arial"/>
                <w:sz w:val="18"/>
              </w:rPr>
            </w:pPr>
            <w:ins w:id="1760" w:author="ZTE-KUN" w:date="2025-10-22T10:57: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1F831F81">
            <w:pPr>
              <w:keepNext/>
              <w:keepLines/>
              <w:spacing w:after="0"/>
              <w:jc w:val="center"/>
              <w:rPr>
                <w:ins w:id="1761" w:author="ZTE-KUN" w:date="2025-10-22T10:56:00Z"/>
                <w:rFonts w:ascii="Arial" w:hAnsi="Arial" w:eastAsia="宋体" w:cs="Arial"/>
                <w:sz w:val="18"/>
              </w:rPr>
            </w:pPr>
            <w:ins w:id="1762" w:author="ZTE-KUN" w:date="2025-10-22T10:57: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2E310CA6">
            <w:pPr>
              <w:keepNext/>
              <w:keepLines/>
              <w:spacing w:after="0"/>
              <w:jc w:val="center"/>
              <w:rPr>
                <w:ins w:id="1763" w:author="ZTE-KUN" w:date="2025-10-22T10:43:00Z"/>
                <w:rFonts w:ascii="Arial" w:hAnsi="Arial" w:eastAsia="宋体" w:cs="Arial"/>
                <w:sz w:val="18"/>
              </w:rPr>
            </w:pPr>
            <w:ins w:id="1764" w:author="ZTE-KUN" w:date="2025-10-22T10:43: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36A0AA26">
            <w:pPr>
              <w:keepNext/>
              <w:keepLines/>
              <w:spacing w:after="0"/>
              <w:jc w:val="center"/>
              <w:rPr>
                <w:ins w:id="1765" w:author="ZTE-KUN" w:date="2025-10-22T10:43:00Z"/>
                <w:rFonts w:ascii="Arial" w:hAnsi="Arial" w:eastAsia="宋体" w:cs="Arial"/>
                <w:sz w:val="18"/>
              </w:rPr>
            </w:pPr>
            <w:ins w:id="1766"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13E07BE3">
            <w:pPr>
              <w:pStyle w:val="75"/>
              <w:rPr>
                <w:ins w:id="1767" w:author="ZTE-KUN" w:date="2025-10-22T10:43:00Z"/>
                <w:rFonts w:hint="default" w:eastAsia="宋体"/>
                <w:lang w:val="en-US" w:eastAsia="zh-CN"/>
              </w:rPr>
            </w:pPr>
            <w:ins w:id="1768" w:author="CMCC-bigCR-RAN4117" w:date="2025-11-24T11:35:00Z">
              <w:r>
                <w:rPr>
                  <w:rFonts w:hint="eastAsia" w:eastAsia="宋体"/>
                  <w:lang w:val="en-US" w:eastAsia="zh-CN"/>
                </w:rPr>
                <w:t>[</w:t>
              </w:r>
            </w:ins>
            <w:ins w:id="1769" w:author="ZTE-KUN" w:date="2025-11-21T09:06:00Z">
              <w:r>
                <w:rPr>
                  <w:rFonts w:hint="eastAsia" w:eastAsia="宋体"/>
                  <w:lang w:eastAsia="zh-CN"/>
                </w:rPr>
                <w:t>1</w:t>
              </w:r>
            </w:ins>
            <w:ins w:id="1770" w:author="ZTE-KUN" w:date="2025-11-21T09:06:00Z">
              <w:r>
                <w:rPr>
                  <w:rFonts w:eastAsia="宋体"/>
                  <w:lang w:eastAsia="zh-CN"/>
                </w:rPr>
                <w:t>2.57</w:t>
              </w:r>
            </w:ins>
            <w:ins w:id="1771" w:author="CMCC-bigCR-RAN4117" w:date="2025-11-24T11:35:09Z">
              <w:r>
                <w:rPr>
                  <w:rFonts w:hint="eastAsia" w:eastAsia="宋体"/>
                  <w:lang w:val="en-US" w:eastAsia="zh-CN"/>
                </w:rPr>
                <w:t>]</w:t>
              </w:r>
            </w:ins>
          </w:p>
        </w:tc>
      </w:tr>
    </w:tbl>
    <w:p w14:paraId="4748EB3E">
      <w:pPr>
        <w:rPr>
          <w:ins w:id="1772" w:author="ZTE-KUN" w:date="2025-10-22T11:57:00Z"/>
          <w:rFonts w:eastAsia="Malgun Gothic"/>
        </w:rPr>
      </w:pPr>
    </w:p>
    <w:p w14:paraId="1B7F7167">
      <w:pPr>
        <w:rPr>
          <w:ins w:id="1773" w:author="ZTE-KUN" w:date="2025-11-21T09:08:00Z"/>
          <w:rFonts w:eastAsia="Malgun Gothic"/>
        </w:rPr>
      </w:pPr>
    </w:p>
    <w:p w14:paraId="3861D64D">
      <w:pPr>
        <w:rPr>
          <w:ins w:id="1774" w:author="ZTE-KUN" w:date="2025-11-21T09:08:00Z"/>
          <w:rFonts w:eastAsia="Malgun Gothic"/>
        </w:rPr>
      </w:pPr>
    </w:p>
    <w:p w14:paraId="31D97A8F">
      <w:pPr>
        <w:rPr>
          <w:ins w:id="1775" w:author="ZTE-KUN" w:date="2025-11-21T09:08:00Z"/>
          <w:rFonts w:eastAsia="Malgun Gothic"/>
        </w:rPr>
      </w:pPr>
    </w:p>
    <w:p w14:paraId="23A2746D">
      <w:pPr>
        <w:rPr>
          <w:ins w:id="1776" w:author="ZTE-KUN" w:date="2025-11-21T09:08:00Z"/>
          <w:rFonts w:eastAsia="Malgun Gothic"/>
        </w:rPr>
      </w:pPr>
    </w:p>
    <w:p w14:paraId="448F0537">
      <w:pPr>
        <w:rPr>
          <w:ins w:id="1777" w:author="ZTE-KUN" w:date="2025-11-21T09:08:00Z"/>
          <w:rFonts w:eastAsia="Malgun Gothic"/>
        </w:rPr>
      </w:pPr>
    </w:p>
    <w:p w14:paraId="18A99925">
      <w:pPr>
        <w:rPr>
          <w:ins w:id="1778" w:author="ZTE-KUN" w:date="2025-11-21T09:08:00Z"/>
          <w:rFonts w:eastAsia="Malgun Gothic"/>
        </w:rPr>
      </w:pPr>
    </w:p>
    <w:p w14:paraId="15731176">
      <w:pPr>
        <w:rPr>
          <w:ins w:id="1779" w:author="ZTE-KUN" w:date="2025-11-21T09:08:00Z"/>
          <w:rFonts w:eastAsia="Malgun Gothic"/>
        </w:rPr>
      </w:pPr>
    </w:p>
    <w:p w14:paraId="5AB0F299">
      <w:pPr>
        <w:rPr>
          <w:ins w:id="1780" w:author="ZTE-KUN" w:date="2025-11-21T09:08:00Z"/>
          <w:rFonts w:eastAsia="Malgun Gothic"/>
        </w:rPr>
      </w:pPr>
    </w:p>
    <w:p w14:paraId="3295A7D5">
      <w:pPr>
        <w:rPr>
          <w:ins w:id="1781" w:author="ZTE-KUN" w:date="2025-11-21T09:08:00Z"/>
          <w:rFonts w:eastAsia="Malgun Gothic"/>
        </w:rPr>
      </w:pPr>
    </w:p>
    <w:p w14:paraId="336130CB">
      <w:pPr>
        <w:rPr>
          <w:ins w:id="1782" w:author="ZTE-KUN" w:date="2025-11-21T09:08:00Z"/>
          <w:rFonts w:eastAsia="Malgun Gothic"/>
        </w:rPr>
      </w:pPr>
    </w:p>
    <w:p w14:paraId="416FDFF6">
      <w:pPr>
        <w:rPr>
          <w:ins w:id="1783" w:author="ZTE-KUN" w:date="2025-11-21T09:08:00Z"/>
          <w:rFonts w:eastAsia="Malgun Gothic"/>
        </w:rPr>
      </w:pPr>
    </w:p>
    <w:p w14:paraId="262D8DE1">
      <w:pPr>
        <w:rPr>
          <w:ins w:id="1784" w:author="ZTE-KUN" w:date="2025-10-22T11:57:00Z"/>
          <w:rFonts w:eastAsia="Malgun Gothic"/>
        </w:rPr>
      </w:pPr>
    </w:p>
    <w:p w14:paraId="08D5F83E">
      <w:pPr>
        <w:rPr>
          <w:ins w:id="1785" w:author="ZTE-KUN" w:date="2025-10-22T10:43:00Z"/>
          <w:rFonts w:eastAsia="Malgun Gothic"/>
        </w:rPr>
      </w:pPr>
    </w:p>
    <w:p w14:paraId="000845F5">
      <w:pPr>
        <w:pStyle w:val="78"/>
        <w:rPr>
          <w:ins w:id="1786" w:author="ZTE-KUN" w:date="2025-10-22T11:00:00Z"/>
          <w:rFonts w:eastAsia="Malgun Gothic"/>
        </w:rPr>
      </w:pPr>
      <w:ins w:id="1787" w:author="ZTE-KUN" w:date="2025-10-22T11:00:00Z">
        <w:r>
          <w:rPr>
            <w:rFonts w:eastAsia="Malgun Gothic"/>
          </w:rPr>
          <w:t>Table 5.2A.2.7-</w:t>
        </w:r>
      </w:ins>
      <w:ins w:id="1788" w:author="ZTE-KUN" w:date="2025-11-21T21:43:00Z">
        <w:r>
          <w:rPr>
            <w:rFonts w:eastAsia="Malgun Gothic"/>
            <w:lang w:eastAsia="zh-CN"/>
          </w:rPr>
          <w:t>7:</w:t>
        </w:r>
      </w:ins>
      <w:ins w:id="1789" w:author="ZTE-KUN" w:date="2025-10-22T11:00:00Z">
        <w:r>
          <w:rPr>
            <w:rFonts w:eastAsia="Malgun Gothic"/>
          </w:rPr>
          <w:t xml:space="preserve"> Single carrier performance for TDD (</w:t>
        </w:r>
      </w:ins>
      <w:ins w:id="1790" w:author="ZTE-KUN" w:date="2025-10-22T11:00:00Z">
        <w:r>
          <w:rPr/>
          <w:t>UL-DL pattern FR1.30-8</w:t>
        </w:r>
      </w:ins>
      <w:ins w:id="1791" w:author="ZTE-KUN" w:date="2025-10-22T11:00:00Z">
        <w:r>
          <w:rPr>
            <w:rFonts w:eastAsia="Malgun Gothic"/>
          </w:rPr>
          <w:t>) 30 kHz SCS for CA configurations</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234"/>
        <w:gridCol w:w="1277"/>
        <w:gridCol w:w="1208"/>
        <w:gridCol w:w="1375"/>
        <w:gridCol w:w="1228"/>
        <w:gridCol w:w="1375"/>
        <w:gridCol w:w="1391"/>
        <w:gridCol w:w="767"/>
      </w:tblGrid>
      <w:tr w14:paraId="2690B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ins w:id="1792" w:author="ZTE-KUN" w:date="2025-10-22T11:00:00Z"/>
        </w:trPr>
        <w:tc>
          <w:tcPr>
            <w:tcW w:w="638"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686738">
            <w:pPr>
              <w:keepNext/>
              <w:keepLines/>
              <w:spacing w:after="0"/>
              <w:jc w:val="center"/>
              <w:rPr>
                <w:ins w:id="1793" w:author="ZTE-KUN" w:date="2025-10-22T11:00:00Z"/>
                <w:rFonts w:ascii="Arial" w:hAnsi="Arial" w:eastAsia="Malgun Gothic" w:cs="Arial"/>
                <w:b/>
                <w:sz w:val="18"/>
              </w:rPr>
            </w:pPr>
            <w:ins w:id="1794" w:author="ZTE-KUN" w:date="2025-10-22T11:00:00Z">
              <w:r>
                <w:rPr>
                  <w:rFonts w:ascii="Arial" w:hAnsi="Arial" w:eastAsia="Malgun Gothic"/>
                  <w:b/>
                  <w:sz w:val="18"/>
                </w:rPr>
                <w:t xml:space="preserve">Bandwidth (MHz) </w:t>
              </w:r>
            </w:ins>
          </w:p>
        </w:tc>
        <w:tc>
          <w:tcPr>
            <w:tcW w:w="65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C986EA">
            <w:pPr>
              <w:keepNext/>
              <w:keepLines/>
              <w:spacing w:after="0"/>
              <w:jc w:val="center"/>
              <w:rPr>
                <w:ins w:id="1795" w:author="ZTE-KUN" w:date="2025-10-22T11:00:00Z"/>
                <w:rFonts w:ascii="Arial" w:hAnsi="Arial" w:eastAsia="Malgun Gothic" w:cs="Arial"/>
                <w:b/>
                <w:sz w:val="18"/>
              </w:rPr>
            </w:pPr>
            <w:ins w:id="1796" w:author="ZTE-KUN" w:date="2025-10-22T11:00:00Z">
              <w:r>
                <w:rPr>
                  <w:rFonts w:ascii="Arial" w:hAnsi="Arial" w:eastAsia="Malgun Gothic" w:cs="Arial"/>
                  <w:b/>
                  <w:sz w:val="18"/>
                </w:rPr>
                <w:t>Reference</w:t>
              </w:r>
            </w:ins>
            <w:ins w:id="1797" w:author="ZTE-KUN" w:date="2025-10-22T11:00:00Z">
              <w:r>
                <w:rPr>
                  <w:rFonts w:ascii="Arial" w:hAnsi="Arial" w:eastAsia="Malgun Gothic" w:cs="Arial"/>
                  <w:b/>
                  <w:sz w:val="18"/>
                  <w:lang w:eastAsia="zh-CN"/>
                </w:rPr>
                <w:t xml:space="preserve"> </w:t>
              </w:r>
            </w:ins>
            <w:ins w:id="1798" w:author="ZTE-KUN" w:date="2025-10-22T11:00:00Z">
              <w:r>
                <w:rPr>
                  <w:rFonts w:ascii="Arial" w:hAnsi="Arial" w:eastAsia="Malgun Gothic" w:cs="Arial"/>
                  <w:b/>
                  <w:sz w:val="18"/>
                </w:rPr>
                <w:t>channel</w:t>
              </w:r>
            </w:ins>
          </w:p>
        </w:tc>
        <w:tc>
          <w:tcPr>
            <w:tcW w:w="624"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A4FF33">
            <w:pPr>
              <w:keepNext/>
              <w:keepLines/>
              <w:spacing w:after="0"/>
              <w:jc w:val="center"/>
              <w:rPr>
                <w:ins w:id="1799" w:author="ZTE-KUN" w:date="2025-10-22T11:00:00Z"/>
                <w:rFonts w:ascii="Arial" w:hAnsi="Arial" w:eastAsia="Malgun Gothic" w:cs="Arial"/>
                <w:b/>
                <w:sz w:val="18"/>
                <w:lang w:eastAsia="zh-CN"/>
              </w:rPr>
            </w:pPr>
            <w:ins w:id="1800" w:author="ZTE-KUN" w:date="2025-10-22T11:00:00Z">
              <w:r>
                <w:rPr>
                  <w:rFonts w:ascii="Arial" w:hAnsi="Arial" w:eastAsia="Malgun Gothic" w:cs="Arial"/>
                  <w:b/>
                  <w:sz w:val="18"/>
                </w:rPr>
                <w:t>Modulation format</w:t>
              </w:r>
            </w:ins>
            <w:ins w:id="1801" w:author="ZTE-KUN" w:date="2025-10-22T11:00:00Z">
              <w:r>
                <w:rPr>
                  <w:rFonts w:ascii="Arial" w:hAnsi="Arial" w:eastAsia="Malgun Gothic" w:cs="Arial"/>
                  <w:b/>
                  <w:sz w:val="18"/>
                  <w:lang w:eastAsia="zh-CN"/>
                </w:rPr>
                <w:t xml:space="preserve"> and code rate</w:t>
              </w:r>
            </w:ins>
          </w:p>
        </w:tc>
        <w:tc>
          <w:tcPr>
            <w:tcW w:w="70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F79717">
            <w:pPr>
              <w:keepNext/>
              <w:keepLines/>
              <w:spacing w:after="0"/>
              <w:jc w:val="center"/>
              <w:rPr>
                <w:ins w:id="1802" w:author="ZTE-KUN" w:date="2025-10-22T11:00:00Z"/>
                <w:rFonts w:ascii="Arial" w:hAnsi="Arial" w:eastAsia="Malgun Gothic" w:cs="Arial"/>
                <w:b/>
                <w:sz w:val="18"/>
              </w:rPr>
            </w:pPr>
            <w:ins w:id="1803" w:author="ZTE-KUN" w:date="2025-10-22T11:00:00Z">
              <w:r>
                <w:rPr>
                  <w:rFonts w:ascii="Arial" w:hAnsi="Arial" w:eastAsia="Malgun Gothic" w:cs="Arial"/>
                  <w:b/>
                  <w:sz w:val="18"/>
                </w:rPr>
                <w:t>Propagation condition</w:t>
              </w:r>
            </w:ins>
          </w:p>
        </w:tc>
        <w:tc>
          <w:tcPr>
            <w:tcW w:w="634" w:type="pct"/>
            <w:vMerge w:val="restart"/>
            <w:tcBorders>
              <w:top w:val="single" w:color="auto" w:sz="4" w:space="0"/>
              <w:left w:val="single" w:color="auto" w:sz="4" w:space="0"/>
              <w:right w:val="single" w:color="auto" w:sz="4" w:space="0"/>
            </w:tcBorders>
            <w:shd w:val="clear" w:color="auto" w:fill="FFFFFF"/>
            <w:vAlign w:val="center"/>
          </w:tcPr>
          <w:p w14:paraId="4A44C3D0">
            <w:pPr>
              <w:keepNext/>
              <w:keepLines/>
              <w:spacing w:after="0"/>
              <w:jc w:val="center"/>
              <w:rPr>
                <w:ins w:id="1804" w:author="ZTE-KUN" w:date="2025-10-22T11:00:00Z"/>
                <w:rFonts w:ascii="Arial" w:hAnsi="Arial" w:eastAsia="Malgun Gothic" w:cs="Arial"/>
                <w:b/>
                <w:sz w:val="18"/>
              </w:rPr>
            </w:pPr>
            <w:ins w:id="1805" w:author="ZTE-KUN" w:date="2025-10-22T11:00:00Z">
              <w:r>
                <w:rPr>
                  <w:rFonts w:ascii="Arial" w:hAnsi="Arial" w:eastAsia="宋体"/>
                  <w:b/>
                  <w:sz w:val="18"/>
                  <w:lang w:eastAsia="zh-CN"/>
                </w:rPr>
                <w:t>Frequency offset</w:t>
              </w:r>
            </w:ins>
          </w:p>
        </w:tc>
        <w:tc>
          <w:tcPr>
            <w:tcW w:w="70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61588F">
            <w:pPr>
              <w:keepNext/>
              <w:keepLines/>
              <w:spacing w:after="0"/>
              <w:jc w:val="center"/>
              <w:rPr>
                <w:ins w:id="1806" w:author="ZTE-KUN" w:date="2025-10-22T11:00:00Z"/>
                <w:rFonts w:ascii="Arial" w:hAnsi="Arial" w:eastAsia="Malgun Gothic" w:cs="Arial"/>
                <w:b/>
                <w:sz w:val="18"/>
              </w:rPr>
            </w:pPr>
            <w:ins w:id="1807" w:author="ZTE-KUN" w:date="2025-10-22T11:00:00Z">
              <w:r>
                <w:rPr>
                  <w:rFonts w:ascii="Arial" w:hAnsi="Arial" w:eastAsia="Malgun Gothic" w:cs="Arial"/>
                  <w:b/>
                  <w:sz w:val="18"/>
                </w:rPr>
                <w:t>Correlation matrix and antenna configuration</w:t>
              </w:r>
            </w:ins>
          </w:p>
        </w:tc>
        <w:tc>
          <w:tcPr>
            <w:tcW w:w="1027"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2E085D">
            <w:pPr>
              <w:keepNext/>
              <w:keepLines/>
              <w:spacing w:after="0"/>
              <w:jc w:val="center"/>
              <w:rPr>
                <w:ins w:id="1808" w:author="ZTE-KUN" w:date="2025-10-22T11:00:00Z"/>
                <w:rFonts w:ascii="Arial" w:hAnsi="Arial" w:eastAsia="Malgun Gothic" w:cs="Arial"/>
                <w:b/>
                <w:sz w:val="18"/>
              </w:rPr>
            </w:pPr>
            <w:ins w:id="1809" w:author="ZTE-KUN" w:date="2025-10-22T11:00:00Z">
              <w:r>
                <w:rPr>
                  <w:rFonts w:ascii="Arial" w:hAnsi="Arial" w:eastAsia="Malgun Gothic" w:cs="Arial"/>
                  <w:b/>
                  <w:sz w:val="18"/>
                </w:rPr>
                <w:t>Reference value</w:t>
              </w:r>
            </w:ins>
          </w:p>
        </w:tc>
      </w:tr>
      <w:tr w14:paraId="01DF8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ins w:id="1810" w:author="ZTE-KUN" w:date="2025-10-22T11:00:00Z"/>
        </w:trPr>
        <w:tc>
          <w:tcPr>
            <w:tcW w:w="638"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4F679">
            <w:pPr>
              <w:spacing w:after="0"/>
              <w:rPr>
                <w:ins w:id="1811" w:author="ZTE-KUN" w:date="2025-10-22T11:00:00Z"/>
                <w:rFonts w:ascii="Arial" w:hAnsi="Arial" w:eastAsia="Malgun Gothic" w:cs="Arial"/>
                <w:b/>
                <w:sz w:val="18"/>
              </w:rPr>
            </w:pPr>
          </w:p>
        </w:tc>
        <w:tc>
          <w:tcPr>
            <w:tcW w:w="65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F28F22">
            <w:pPr>
              <w:spacing w:after="0"/>
              <w:rPr>
                <w:ins w:id="1812" w:author="ZTE-KUN" w:date="2025-10-22T11:00:00Z"/>
                <w:rFonts w:ascii="Arial" w:hAnsi="Arial" w:eastAsia="Malgun Gothic" w:cs="Arial"/>
                <w:b/>
                <w:sz w:val="18"/>
              </w:rPr>
            </w:pPr>
          </w:p>
        </w:tc>
        <w:tc>
          <w:tcPr>
            <w:tcW w:w="62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70C6CD">
            <w:pPr>
              <w:spacing w:after="0"/>
              <w:rPr>
                <w:ins w:id="1813" w:author="ZTE-KUN" w:date="2025-10-22T11:00:00Z"/>
                <w:rFonts w:ascii="Arial" w:hAnsi="Arial" w:eastAsia="Malgun Gothic" w:cs="Arial"/>
                <w:b/>
                <w:sz w:val="18"/>
                <w:lang w:eastAsia="zh-CN"/>
              </w:rPr>
            </w:pPr>
          </w:p>
        </w:tc>
        <w:tc>
          <w:tcPr>
            <w:tcW w:w="70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8AF33C">
            <w:pPr>
              <w:spacing w:after="0"/>
              <w:rPr>
                <w:ins w:id="1814" w:author="ZTE-KUN" w:date="2025-10-22T11:00:00Z"/>
                <w:rFonts w:ascii="Arial" w:hAnsi="Arial" w:eastAsia="Malgun Gothic" w:cs="Arial"/>
                <w:b/>
                <w:sz w:val="18"/>
              </w:rPr>
            </w:pPr>
          </w:p>
        </w:tc>
        <w:tc>
          <w:tcPr>
            <w:tcW w:w="634" w:type="pct"/>
            <w:vMerge w:val="continue"/>
            <w:tcBorders>
              <w:left w:val="single" w:color="auto" w:sz="4" w:space="0"/>
              <w:bottom w:val="single" w:color="auto" w:sz="4" w:space="0"/>
              <w:right w:val="single" w:color="auto" w:sz="4" w:space="0"/>
            </w:tcBorders>
            <w:shd w:val="clear" w:color="auto" w:fill="FFFFFF"/>
          </w:tcPr>
          <w:p w14:paraId="4B64CC3F">
            <w:pPr>
              <w:spacing w:after="0"/>
              <w:rPr>
                <w:ins w:id="1815" w:author="ZTE-KUN" w:date="2025-10-22T11:00:00Z"/>
                <w:rFonts w:ascii="Arial" w:hAnsi="Arial" w:eastAsia="Malgun Gothic" w:cs="Arial"/>
                <w:b/>
                <w:sz w:val="18"/>
              </w:rPr>
            </w:pPr>
          </w:p>
        </w:tc>
        <w:tc>
          <w:tcPr>
            <w:tcW w:w="70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75ABB0">
            <w:pPr>
              <w:spacing w:after="0"/>
              <w:rPr>
                <w:ins w:id="1816" w:author="ZTE-KUN" w:date="2025-10-22T11:00:00Z"/>
                <w:rFonts w:ascii="Arial" w:hAnsi="Arial" w:eastAsia="Malgun Gothic" w:cs="Arial"/>
                <w:b/>
                <w:sz w:val="18"/>
              </w:rPr>
            </w:pPr>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3BABFDFB">
            <w:pPr>
              <w:keepNext/>
              <w:keepLines/>
              <w:spacing w:after="0"/>
              <w:jc w:val="center"/>
              <w:rPr>
                <w:ins w:id="1817" w:author="ZTE-KUN" w:date="2025-10-22T11:00:00Z"/>
                <w:rFonts w:ascii="Arial" w:hAnsi="Arial" w:eastAsia="Malgun Gothic" w:cs="Arial"/>
                <w:b/>
                <w:sz w:val="18"/>
              </w:rPr>
            </w:pPr>
            <w:ins w:id="1818" w:author="ZTE-KUN" w:date="2025-10-22T11:00:00Z">
              <w:r>
                <w:rPr>
                  <w:rFonts w:ascii="Arial" w:hAnsi="Arial" w:eastAsia="Malgun Gothic" w:cs="Arial"/>
                  <w:b/>
                  <w:sz w:val="18"/>
                </w:rPr>
                <w:t>Fraction of maximum throughput (%)</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928EE8D">
            <w:pPr>
              <w:keepNext/>
              <w:keepLines/>
              <w:spacing w:after="0"/>
              <w:jc w:val="center"/>
              <w:rPr>
                <w:ins w:id="1819" w:author="ZTE-KUN" w:date="2025-10-22T11:00:00Z"/>
                <w:rFonts w:ascii="Arial" w:hAnsi="Arial" w:eastAsia="Malgun Gothic" w:cs="Arial"/>
                <w:b/>
                <w:sz w:val="18"/>
              </w:rPr>
            </w:pPr>
            <w:ins w:id="1820" w:author="ZTE-KUN" w:date="2025-10-22T11:00:00Z">
              <w:r>
                <w:rPr>
                  <w:rFonts w:ascii="Arial" w:hAnsi="Arial" w:eastAsia="Malgun Gothic" w:cs="Arial"/>
                  <w:b/>
                  <w:sz w:val="18"/>
                </w:rPr>
                <w:t>SNR (dB)</w:t>
              </w:r>
            </w:ins>
          </w:p>
        </w:tc>
      </w:tr>
      <w:tr w14:paraId="109D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1821"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26F70E57">
            <w:pPr>
              <w:keepNext/>
              <w:keepLines/>
              <w:spacing w:after="0"/>
              <w:jc w:val="center"/>
              <w:rPr>
                <w:ins w:id="1822" w:author="ZTE-KUN" w:date="2025-10-22T11:00:00Z"/>
                <w:rFonts w:ascii="Arial" w:hAnsi="Arial" w:eastAsia="Malgun Gothic" w:cs="Arial"/>
                <w:sz w:val="18"/>
              </w:rPr>
            </w:pPr>
            <w:ins w:id="1823" w:author="ZTE-KUN" w:date="2025-10-22T11:00:00Z">
              <w:r>
                <w:rPr>
                  <w:rFonts w:ascii="Arial" w:hAnsi="Arial" w:eastAsia="Malgun Gothic"/>
                  <w:sz w:val="18"/>
                </w:rPr>
                <w:t>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03CCC3D4">
            <w:pPr>
              <w:keepNext/>
              <w:keepLines/>
              <w:spacing w:after="0"/>
              <w:jc w:val="center"/>
              <w:rPr>
                <w:ins w:id="1824" w:author="ZTE-KUN" w:date="2025-10-22T11:00:00Z"/>
                <w:rFonts w:hint="default" w:ascii="Arial" w:hAnsi="Arial" w:eastAsia="宋体" w:cs="Arial"/>
                <w:sz w:val="18"/>
                <w:szCs w:val="18"/>
                <w:lang w:eastAsia="zh-CN"/>
              </w:rPr>
            </w:pPr>
            <w:ins w:id="1825" w:author="ZTE-KUN" w:date="2025-11-20T01:39:00Z">
              <w:r>
                <w:rPr>
                  <w:rFonts w:hint="default" w:ascii="Arial" w:hAnsi="Arial" w:cs="Arial"/>
                  <w:sz w:val="18"/>
                  <w:szCs w:val="18"/>
                </w:rPr>
                <w:t>R.PDSCH.2-</w:t>
              </w:r>
            </w:ins>
            <w:ins w:id="1826" w:author="ZTE-KUN" w:date="2025-11-20T01:39:00Z">
              <w:r>
                <w:rPr>
                  <w:rFonts w:hint="default" w:ascii="Arial" w:hAnsi="Arial" w:cs="Arial"/>
                  <w:sz w:val="18"/>
                  <w:szCs w:val="18"/>
                  <w:lang w:val="en-US" w:eastAsia="zh-CN"/>
                </w:rPr>
                <w:t>45</w:t>
              </w:r>
            </w:ins>
            <w:ins w:id="1827" w:author="ZTE-KUN" w:date="2025-11-20T01:39:00Z">
              <w:r>
                <w:rPr>
                  <w:rFonts w:hint="default" w:ascii="Arial" w:hAnsi="Arial" w:cs="Arial"/>
                  <w:sz w:val="18"/>
                  <w:szCs w:val="18"/>
                </w:rPr>
                <w:t>.1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4DE43712">
            <w:pPr>
              <w:keepNext/>
              <w:keepLines/>
              <w:spacing w:after="0"/>
              <w:jc w:val="center"/>
              <w:rPr>
                <w:ins w:id="1828" w:author="ZTE-KUN" w:date="2025-10-22T11:00:00Z"/>
                <w:rFonts w:ascii="Arial" w:hAnsi="Arial" w:eastAsia="Malgun Gothic" w:cs="Arial"/>
                <w:sz w:val="18"/>
              </w:rPr>
            </w:pPr>
            <w:ins w:id="1829"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9716C8A">
            <w:pPr>
              <w:keepNext/>
              <w:keepLines/>
              <w:spacing w:after="0"/>
              <w:jc w:val="center"/>
              <w:rPr>
                <w:ins w:id="1830" w:author="ZTE-KUN" w:date="2025-10-22T11:00:00Z"/>
                <w:rFonts w:ascii="Arial" w:hAnsi="Arial" w:eastAsia="Malgun Gothic" w:cs="Arial"/>
                <w:sz w:val="18"/>
              </w:rPr>
            </w:pPr>
            <w:ins w:id="1831"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1634399B">
            <w:pPr>
              <w:keepNext/>
              <w:keepLines/>
              <w:spacing w:after="0"/>
              <w:jc w:val="center"/>
              <w:rPr>
                <w:ins w:id="1832" w:author="ZTE-KUN" w:date="2025-10-22T11:00:00Z"/>
                <w:rFonts w:ascii="Arial" w:hAnsi="Arial" w:eastAsia="宋体" w:cs="Arial"/>
                <w:sz w:val="18"/>
              </w:rPr>
            </w:pPr>
            <w:ins w:id="1833"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9377DF3">
            <w:pPr>
              <w:keepNext/>
              <w:keepLines/>
              <w:spacing w:after="0"/>
              <w:jc w:val="center"/>
              <w:rPr>
                <w:ins w:id="1834" w:author="ZTE-KUN" w:date="2025-10-22T11:00:00Z"/>
                <w:rFonts w:ascii="Arial" w:hAnsi="Arial" w:eastAsia="Malgun Gothic" w:cs="Arial"/>
                <w:sz w:val="18"/>
              </w:rPr>
            </w:pPr>
            <w:ins w:id="1835" w:author="ZTE-KUN" w:date="2025-10-22T11:00:00Z">
              <w:r>
                <w:rPr>
                  <w:rFonts w:ascii="Arial" w:hAnsi="Arial" w:eastAsia="宋体" w:cs="Arial"/>
                  <w:sz w:val="18"/>
                </w:rPr>
                <w:t>2x</w:t>
              </w:r>
            </w:ins>
            <w:ins w:id="1836" w:author="ZTE-KUN" w:date="2025-10-22T11:00:00Z">
              <w:r>
                <w:rPr>
                  <w:rFonts w:ascii="Arial" w:hAnsi="Arial" w:eastAsia="宋体" w:cs="Arial"/>
                  <w:sz w:val="18"/>
                  <w:lang w:eastAsia="zh-CN"/>
                </w:rPr>
                <w:t>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05136C27">
            <w:pPr>
              <w:keepNext/>
              <w:keepLines/>
              <w:spacing w:after="0"/>
              <w:jc w:val="center"/>
              <w:rPr>
                <w:ins w:id="1837" w:author="ZTE-KUN" w:date="2025-10-22T11:00:00Z"/>
                <w:rFonts w:ascii="Arial" w:hAnsi="Arial" w:eastAsia="Malgun Gothic" w:cs="Arial"/>
                <w:sz w:val="18"/>
              </w:rPr>
            </w:pPr>
            <w:ins w:id="1838"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71ABA75">
            <w:pPr>
              <w:pStyle w:val="75"/>
              <w:rPr>
                <w:ins w:id="1839" w:author="ZTE-KUN" w:date="2025-10-22T11:00:00Z"/>
                <w:rFonts w:hint="default" w:eastAsia="Malgun Gothic"/>
                <w:lang w:val="en-US" w:eastAsia="zh-CN"/>
              </w:rPr>
            </w:pPr>
            <w:ins w:id="1840" w:author="CMCC-bigCR-RAN4117" w:date="2025-11-24T11:35:13Z">
              <w:r>
                <w:rPr>
                  <w:rFonts w:hint="eastAsia" w:eastAsia="宋体"/>
                  <w:lang w:val="en-US" w:eastAsia="zh-CN"/>
                </w:rPr>
                <w:t>[</w:t>
              </w:r>
            </w:ins>
            <w:ins w:id="1841" w:author="ZTE-KUN" w:date="2025-11-21T09:08:00Z">
              <w:r>
                <w:rPr>
                  <w:rFonts w:hint="eastAsia" w:eastAsia="宋体"/>
                  <w:lang w:eastAsia="zh-CN"/>
                </w:rPr>
                <w:t>1</w:t>
              </w:r>
            </w:ins>
            <w:ins w:id="1842" w:author="ZTE-KUN" w:date="2025-11-21T09:08:00Z">
              <w:r>
                <w:rPr>
                  <w:rFonts w:eastAsia="宋体"/>
                  <w:lang w:eastAsia="zh-CN"/>
                </w:rPr>
                <w:t>2.60</w:t>
              </w:r>
            </w:ins>
            <w:ins w:id="1843" w:author="CMCC-bigCR-RAN4117" w:date="2025-11-24T11:35:19Z">
              <w:r>
                <w:rPr>
                  <w:rFonts w:hint="eastAsia" w:eastAsia="宋体"/>
                  <w:lang w:val="en-US" w:eastAsia="zh-CN"/>
                </w:rPr>
                <w:t>]</w:t>
              </w:r>
            </w:ins>
          </w:p>
        </w:tc>
      </w:tr>
      <w:tr w14:paraId="29C13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844"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7C34B8AE">
            <w:pPr>
              <w:keepNext/>
              <w:keepLines/>
              <w:spacing w:after="0"/>
              <w:jc w:val="center"/>
              <w:rPr>
                <w:ins w:id="1845" w:author="ZTE-KUN" w:date="2025-10-22T11:00:00Z"/>
                <w:rFonts w:ascii="Arial" w:hAnsi="Arial" w:eastAsia="Malgun Gothic"/>
                <w:sz w:val="18"/>
                <w:lang w:eastAsia="zh-CN"/>
              </w:rPr>
            </w:pPr>
            <w:ins w:id="1846" w:author="ZTE-KUN" w:date="2025-10-22T11:00:00Z">
              <w:r>
                <w:rPr>
                  <w:rFonts w:ascii="Arial" w:hAnsi="Arial" w:eastAsia="Malgun Gothic"/>
                  <w:sz w:val="18"/>
                  <w:lang w:eastAsia="zh-CN"/>
                </w:rPr>
                <w:t>10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22E9B417">
            <w:pPr>
              <w:keepNext/>
              <w:keepLines/>
              <w:spacing w:after="0"/>
              <w:jc w:val="center"/>
              <w:rPr>
                <w:ins w:id="1847" w:author="ZTE-KUN" w:date="2025-10-22T11:00:00Z"/>
                <w:rFonts w:hint="default" w:ascii="Arial" w:hAnsi="Arial" w:eastAsia="宋体" w:cs="Arial"/>
                <w:sz w:val="18"/>
                <w:szCs w:val="18"/>
                <w:lang w:eastAsia="zh-CN"/>
              </w:rPr>
            </w:pPr>
            <w:ins w:id="1848" w:author="ZTE-KUN" w:date="2025-11-20T01:40:00Z">
              <w:r>
                <w:rPr>
                  <w:rFonts w:hint="default" w:ascii="Arial" w:hAnsi="Arial" w:cs="Arial"/>
                  <w:sz w:val="18"/>
                  <w:szCs w:val="18"/>
                </w:rPr>
                <w:t>R.PDSCH.2-</w:t>
              </w:r>
            </w:ins>
            <w:ins w:id="1849" w:author="ZTE-KUN" w:date="2025-11-20T01:40:00Z">
              <w:r>
                <w:rPr>
                  <w:rFonts w:hint="default" w:ascii="Arial" w:hAnsi="Arial" w:cs="Arial"/>
                  <w:sz w:val="18"/>
                  <w:szCs w:val="18"/>
                  <w:lang w:val="en-US" w:eastAsia="zh-CN"/>
                </w:rPr>
                <w:t>45</w:t>
              </w:r>
            </w:ins>
            <w:ins w:id="1850" w:author="ZTE-KUN" w:date="2025-11-20T01:40:00Z">
              <w:r>
                <w:rPr>
                  <w:rFonts w:hint="default" w:ascii="Arial" w:hAnsi="Arial" w:cs="Arial"/>
                  <w:sz w:val="18"/>
                  <w:szCs w:val="18"/>
                </w:rPr>
                <w:t>.</w:t>
              </w:r>
            </w:ins>
            <w:ins w:id="1851" w:author="ZTE-KUN" w:date="2025-11-20T01:40:00Z">
              <w:r>
                <w:rPr>
                  <w:rFonts w:hint="default" w:ascii="Arial" w:hAnsi="Arial" w:cs="Arial"/>
                  <w:sz w:val="18"/>
                  <w:szCs w:val="18"/>
                  <w:lang w:val="en-US" w:eastAsia="zh-CN"/>
                </w:rPr>
                <w:t>2</w:t>
              </w:r>
            </w:ins>
            <w:ins w:id="1852" w:author="ZTE-KUN" w:date="2025-11-20T01:40: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57B95A3A">
            <w:pPr>
              <w:keepNext/>
              <w:keepLines/>
              <w:spacing w:after="0"/>
              <w:jc w:val="center"/>
              <w:rPr>
                <w:ins w:id="1853" w:author="ZTE-KUN" w:date="2025-10-22T11:00:00Z"/>
                <w:rFonts w:ascii="Arial" w:hAnsi="Arial" w:eastAsia="Malgun Gothic"/>
                <w:sz w:val="18"/>
              </w:rPr>
            </w:pPr>
            <w:ins w:id="1854"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1F200C98">
            <w:pPr>
              <w:keepNext/>
              <w:keepLines/>
              <w:spacing w:after="0"/>
              <w:jc w:val="center"/>
              <w:rPr>
                <w:ins w:id="1855" w:author="ZTE-KUN" w:date="2025-10-22T11:00:00Z"/>
                <w:rFonts w:ascii="Arial" w:hAnsi="Arial" w:eastAsia="宋体" w:cs="Arial"/>
                <w:sz w:val="18"/>
              </w:rPr>
            </w:pPr>
            <w:ins w:id="1856"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328EA907">
            <w:pPr>
              <w:keepNext/>
              <w:keepLines/>
              <w:spacing w:after="0"/>
              <w:jc w:val="center"/>
              <w:rPr>
                <w:ins w:id="1857" w:author="ZTE-KUN" w:date="2025-10-22T11:00:00Z"/>
                <w:rFonts w:ascii="Arial" w:hAnsi="Arial" w:eastAsia="宋体" w:cs="Arial"/>
                <w:sz w:val="18"/>
              </w:rPr>
            </w:pPr>
            <w:ins w:id="1858"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F1791CF">
            <w:pPr>
              <w:keepNext/>
              <w:keepLines/>
              <w:spacing w:after="0"/>
              <w:jc w:val="center"/>
              <w:rPr>
                <w:ins w:id="1859" w:author="ZTE-KUN" w:date="2025-10-22T11:00:00Z"/>
                <w:rFonts w:ascii="Arial" w:hAnsi="Arial" w:eastAsia="宋体" w:cs="Arial"/>
                <w:sz w:val="18"/>
              </w:rPr>
            </w:pPr>
            <w:ins w:id="1860" w:author="ZTE-KUN" w:date="2025-10-22T11:00:00Z">
              <w:r>
                <w:rPr>
                  <w:rFonts w:ascii="Arial" w:hAnsi="Arial" w:eastAsia="宋体" w:cs="Arial"/>
                  <w:sz w:val="18"/>
                </w:rPr>
                <w:t>2x</w:t>
              </w:r>
            </w:ins>
            <w:ins w:id="1861" w:author="ZTE-KUN" w:date="2025-10-22T11:00:00Z">
              <w:r>
                <w:rPr>
                  <w:rFonts w:ascii="Arial" w:hAnsi="Arial" w:eastAsia="宋体" w:cs="Arial"/>
                  <w:sz w:val="18"/>
                  <w:lang w:eastAsia="zh-CN"/>
                </w:rPr>
                <w:t>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0D193377">
            <w:pPr>
              <w:keepNext/>
              <w:keepLines/>
              <w:spacing w:after="0"/>
              <w:jc w:val="center"/>
              <w:rPr>
                <w:ins w:id="1862" w:author="ZTE-KUN" w:date="2025-10-22T11:00:00Z"/>
                <w:rFonts w:ascii="Arial" w:hAnsi="Arial" w:eastAsia="宋体" w:cs="Arial"/>
                <w:sz w:val="18"/>
              </w:rPr>
            </w:pPr>
            <w:ins w:id="1863"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3ABBD1AA">
            <w:pPr>
              <w:pStyle w:val="75"/>
              <w:rPr>
                <w:ins w:id="1864" w:author="ZTE-KUN" w:date="2025-10-22T11:00:00Z"/>
                <w:rFonts w:hint="default" w:eastAsia="宋体"/>
                <w:lang w:val="en-US" w:eastAsia="zh-CN"/>
              </w:rPr>
            </w:pPr>
            <w:ins w:id="1865" w:author="CMCC-bigCR-RAN4117" w:date="2025-11-24T11:35:13Z">
              <w:r>
                <w:rPr>
                  <w:rFonts w:hint="eastAsia" w:eastAsia="宋体"/>
                  <w:lang w:val="en-US" w:eastAsia="zh-CN"/>
                </w:rPr>
                <w:t>[</w:t>
              </w:r>
            </w:ins>
            <w:ins w:id="1866" w:author="ZTE-KUN" w:date="2025-11-21T09:08:00Z">
              <w:r>
                <w:rPr>
                  <w:rFonts w:hint="eastAsia" w:eastAsia="宋体"/>
                  <w:lang w:eastAsia="zh-CN"/>
                </w:rPr>
                <w:t>1</w:t>
              </w:r>
            </w:ins>
            <w:ins w:id="1867" w:author="ZTE-KUN" w:date="2025-11-21T09:08:00Z">
              <w:r>
                <w:rPr>
                  <w:rFonts w:eastAsia="宋体"/>
                  <w:lang w:eastAsia="zh-CN"/>
                </w:rPr>
                <w:t>2.67</w:t>
              </w:r>
            </w:ins>
            <w:ins w:id="1868" w:author="CMCC-bigCR-RAN4117" w:date="2025-11-24T11:35:19Z">
              <w:r>
                <w:rPr>
                  <w:rFonts w:hint="eastAsia" w:eastAsia="宋体"/>
                  <w:lang w:val="en-US" w:eastAsia="zh-CN"/>
                </w:rPr>
                <w:t>]</w:t>
              </w:r>
            </w:ins>
          </w:p>
        </w:tc>
      </w:tr>
      <w:tr w14:paraId="0B9C0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869"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2447183B">
            <w:pPr>
              <w:keepNext/>
              <w:keepLines/>
              <w:spacing w:after="0"/>
              <w:jc w:val="center"/>
              <w:rPr>
                <w:ins w:id="1870" w:author="ZTE-KUN" w:date="2025-10-22T11:00:00Z"/>
                <w:rFonts w:ascii="Arial" w:hAnsi="Arial" w:eastAsia="Malgun Gothic"/>
                <w:sz w:val="18"/>
                <w:lang w:eastAsia="zh-CN"/>
              </w:rPr>
            </w:pPr>
            <w:ins w:id="1871" w:author="ZTE-KUN" w:date="2025-10-22T11:00:00Z">
              <w:r>
                <w:rPr>
                  <w:rFonts w:ascii="Arial" w:hAnsi="Arial" w:eastAsia="Malgun Gothic"/>
                  <w:sz w:val="18"/>
                  <w:lang w:eastAsia="zh-CN"/>
                </w:rPr>
                <w:t>15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276A13F5">
            <w:pPr>
              <w:keepNext/>
              <w:keepLines/>
              <w:spacing w:after="0"/>
              <w:jc w:val="center"/>
              <w:rPr>
                <w:ins w:id="1872" w:author="ZTE-KUN" w:date="2025-10-22T11:00:00Z"/>
                <w:rFonts w:hint="default" w:ascii="Arial" w:hAnsi="Arial" w:eastAsia="宋体" w:cs="Arial"/>
                <w:sz w:val="18"/>
                <w:szCs w:val="18"/>
                <w:lang w:eastAsia="zh-CN"/>
              </w:rPr>
            </w:pPr>
            <w:ins w:id="1873" w:author="ZTE-KUN" w:date="2025-11-20T01:40:00Z">
              <w:r>
                <w:rPr>
                  <w:rFonts w:hint="default" w:ascii="Arial" w:hAnsi="Arial" w:cs="Arial"/>
                  <w:sz w:val="18"/>
                  <w:szCs w:val="18"/>
                </w:rPr>
                <w:t>R.PDSCH.2-</w:t>
              </w:r>
            </w:ins>
            <w:ins w:id="1874" w:author="ZTE-KUN" w:date="2025-11-20T01:40:00Z">
              <w:r>
                <w:rPr>
                  <w:rFonts w:hint="default" w:ascii="Arial" w:hAnsi="Arial" w:cs="Arial"/>
                  <w:sz w:val="18"/>
                  <w:szCs w:val="18"/>
                  <w:lang w:val="en-US" w:eastAsia="zh-CN"/>
                </w:rPr>
                <w:t>45</w:t>
              </w:r>
            </w:ins>
            <w:ins w:id="1875" w:author="ZTE-KUN" w:date="2025-11-20T01:40:00Z">
              <w:r>
                <w:rPr>
                  <w:rFonts w:hint="default" w:ascii="Arial" w:hAnsi="Arial" w:cs="Arial"/>
                  <w:sz w:val="18"/>
                  <w:szCs w:val="18"/>
                </w:rPr>
                <w:t>.</w:t>
              </w:r>
            </w:ins>
            <w:ins w:id="1876" w:author="ZTE-KUN" w:date="2025-11-20T01:40:00Z">
              <w:r>
                <w:rPr>
                  <w:rFonts w:hint="default" w:ascii="Arial" w:hAnsi="Arial" w:cs="Arial"/>
                  <w:sz w:val="18"/>
                  <w:szCs w:val="18"/>
                  <w:lang w:val="en-US" w:eastAsia="zh-CN"/>
                </w:rPr>
                <w:t>3</w:t>
              </w:r>
            </w:ins>
            <w:ins w:id="1877" w:author="ZTE-KUN" w:date="2025-11-20T01:40: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599BE850">
            <w:pPr>
              <w:keepNext/>
              <w:keepLines/>
              <w:spacing w:after="0"/>
              <w:jc w:val="center"/>
              <w:rPr>
                <w:ins w:id="1878" w:author="ZTE-KUN" w:date="2025-10-22T11:00:00Z"/>
                <w:rFonts w:ascii="Arial" w:hAnsi="Arial" w:eastAsia="Malgun Gothic"/>
                <w:sz w:val="18"/>
              </w:rPr>
            </w:pPr>
            <w:ins w:id="1879"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B03C5CB">
            <w:pPr>
              <w:keepNext/>
              <w:keepLines/>
              <w:spacing w:after="0"/>
              <w:jc w:val="center"/>
              <w:rPr>
                <w:ins w:id="1880" w:author="ZTE-KUN" w:date="2025-10-22T11:00:00Z"/>
                <w:rFonts w:ascii="Arial" w:hAnsi="Arial" w:eastAsia="宋体" w:cs="Arial"/>
                <w:sz w:val="18"/>
              </w:rPr>
            </w:pPr>
            <w:ins w:id="1881"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49496E46">
            <w:pPr>
              <w:keepNext/>
              <w:keepLines/>
              <w:spacing w:after="0"/>
              <w:jc w:val="center"/>
              <w:rPr>
                <w:ins w:id="1882" w:author="ZTE-KUN" w:date="2025-10-22T11:00:00Z"/>
                <w:rFonts w:ascii="Arial" w:hAnsi="Arial" w:eastAsia="宋体" w:cs="Arial"/>
                <w:sz w:val="18"/>
              </w:rPr>
            </w:pPr>
            <w:ins w:id="1883"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181331C">
            <w:pPr>
              <w:keepNext/>
              <w:keepLines/>
              <w:spacing w:after="0"/>
              <w:jc w:val="center"/>
              <w:rPr>
                <w:ins w:id="1884" w:author="ZTE-KUN" w:date="2025-10-22T11:00:00Z"/>
                <w:rFonts w:ascii="Arial" w:hAnsi="Arial" w:eastAsia="宋体" w:cs="Arial"/>
                <w:sz w:val="18"/>
              </w:rPr>
            </w:pPr>
            <w:ins w:id="1885" w:author="ZTE-KUN" w:date="2025-10-22T11:00:00Z">
              <w:r>
                <w:rPr>
                  <w:rFonts w:ascii="Arial" w:hAnsi="Arial" w:eastAsia="宋体" w:cs="Arial"/>
                  <w:sz w:val="18"/>
                </w:rPr>
                <w:t>2x</w:t>
              </w:r>
            </w:ins>
            <w:ins w:id="1886" w:author="ZTE-KUN" w:date="2025-10-22T11:00:00Z">
              <w:r>
                <w:rPr>
                  <w:rFonts w:ascii="Arial" w:hAnsi="Arial" w:eastAsia="宋体" w:cs="Arial"/>
                  <w:sz w:val="18"/>
                  <w:lang w:eastAsia="zh-CN"/>
                </w:rPr>
                <w:t>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4400615A">
            <w:pPr>
              <w:keepNext/>
              <w:keepLines/>
              <w:spacing w:after="0"/>
              <w:jc w:val="center"/>
              <w:rPr>
                <w:ins w:id="1887" w:author="ZTE-KUN" w:date="2025-10-22T11:00:00Z"/>
                <w:rFonts w:ascii="Arial" w:hAnsi="Arial" w:eastAsia="宋体" w:cs="Arial"/>
                <w:sz w:val="18"/>
              </w:rPr>
            </w:pPr>
            <w:ins w:id="1888"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1FED086C">
            <w:pPr>
              <w:pStyle w:val="75"/>
              <w:rPr>
                <w:ins w:id="1889" w:author="ZTE-KUN" w:date="2025-10-22T11:00:00Z"/>
                <w:rFonts w:hint="default" w:eastAsia="宋体"/>
                <w:lang w:val="en-US" w:eastAsia="zh-CN"/>
              </w:rPr>
            </w:pPr>
            <w:ins w:id="1890" w:author="CMCC-bigCR-RAN4117" w:date="2025-11-24T11:35:13Z">
              <w:r>
                <w:rPr>
                  <w:rFonts w:hint="eastAsia" w:eastAsia="宋体"/>
                  <w:lang w:val="en-US" w:eastAsia="zh-CN"/>
                </w:rPr>
                <w:t>[</w:t>
              </w:r>
            </w:ins>
            <w:ins w:id="1891" w:author="ZTE-KUN" w:date="2025-11-21T09:08:00Z">
              <w:r>
                <w:rPr>
                  <w:rFonts w:hint="eastAsia" w:eastAsia="宋体"/>
                  <w:lang w:eastAsia="zh-CN"/>
                </w:rPr>
                <w:t>1</w:t>
              </w:r>
            </w:ins>
            <w:ins w:id="1892" w:author="ZTE-KUN" w:date="2025-11-21T09:08:00Z">
              <w:r>
                <w:rPr>
                  <w:rFonts w:eastAsia="宋体"/>
                  <w:lang w:eastAsia="zh-CN"/>
                </w:rPr>
                <w:t>2.73</w:t>
              </w:r>
            </w:ins>
            <w:ins w:id="1893" w:author="CMCC-bigCR-RAN4117" w:date="2025-11-24T11:35:19Z">
              <w:r>
                <w:rPr>
                  <w:rFonts w:hint="eastAsia" w:eastAsia="宋体"/>
                  <w:lang w:val="en-US" w:eastAsia="zh-CN"/>
                </w:rPr>
                <w:t>]</w:t>
              </w:r>
            </w:ins>
          </w:p>
        </w:tc>
      </w:tr>
      <w:tr w14:paraId="55F20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894"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379F11E6">
            <w:pPr>
              <w:keepNext/>
              <w:keepLines/>
              <w:spacing w:after="0"/>
              <w:jc w:val="center"/>
              <w:rPr>
                <w:ins w:id="1895" w:author="ZTE-KUN" w:date="2025-10-22T11:00:00Z"/>
                <w:rFonts w:ascii="Arial" w:hAnsi="Arial" w:eastAsia="Malgun Gothic"/>
                <w:sz w:val="18"/>
                <w:lang w:eastAsia="zh-CN"/>
              </w:rPr>
            </w:pPr>
            <w:ins w:id="1896" w:author="ZTE-KUN" w:date="2025-10-22T11:00:00Z">
              <w:r>
                <w:rPr>
                  <w:rFonts w:ascii="Arial" w:hAnsi="Arial" w:eastAsia="Malgun Gothic"/>
                  <w:sz w:val="18"/>
                  <w:lang w:eastAsia="zh-CN"/>
                </w:rPr>
                <w:t>20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347FB37D">
            <w:pPr>
              <w:keepNext/>
              <w:keepLines/>
              <w:spacing w:after="0"/>
              <w:jc w:val="center"/>
              <w:rPr>
                <w:ins w:id="1897" w:author="ZTE-KUN" w:date="2025-10-22T11:00:00Z"/>
                <w:rFonts w:hint="default" w:ascii="Arial" w:hAnsi="Arial" w:eastAsia="宋体" w:cs="Arial"/>
                <w:sz w:val="18"/>
                <w:szCs w:val="18"/>
              </w:rPr>
            </w:pPr>
            <w:ins w:id="1898" w:author="ZTE-KUN" w:date="2025-11-20T01:40:00Z">
              <w:r>
                <w:rPr>
                  <w:rFonts w:hint="default" w:ascii="Arial" w:hAnsi="Arial" w:cs="Arial"/>
                  <w:sz w:val="18"/>
                  <w:szCs w:val="18"/>
                </w:rPr>
                <w:t>R.PDSCH.2-</w:t>
              </w:r>
            </w:ins>
            <w:ins w:id="1899" w:author="ZTE-KUN" w:date="2025-11-20T01:40:00Z">
              <w:r>
                <w:rPr>
                  <w:rFonts w:hint="default" w:ascii="Arial" w:hAnsi="Arial" w:cs="Arial"/>
                  <w:sz w:val="18"/>
                  <w:szCs w:val="18"/>
                  <w:lang w:val="en-US" w:eastAsia="zh-CN"/>
                </w:rPr>
                <w:t>45</w:t>
              </w:r>
            </w:ins>
            <w:ins w:id="1900" w:author="ZTE-KUN" w:date="2025-11-20T01:40:00Z">
              <w:r>
                <w:rPr>
                  <w:rFonts w:hint="default" w:ascii="Arial" w:hAnsi="Arial" w:cs="Arial"/>
                  <w:sz w:val="18"/>
                  <w:szCs w:val="18"/>
                </w:rPr>
                <w:t>.</w:t>
              </w:r>
            </w:ins>
            <w:ins w:id="1901" w:author="ZTE-KUN" w:date="2025-11-20T01:40:00Z">
              <w:r>
                <w:rPr>
                  <w:rFonts w:hint="default" w:ascii="Arial" w:hAnsi="Arial" w:cs="Arial"/>
                  <w:sz w:val="18"/>
                  <w:szCs w:val="18"/>
                  <w:lang w:val="en-US" w:eastAsia="zh-CN"/>
                </w:rPr>
                <w:t>4</w:t>
              </w:r>
            </w:ins>
            <w:ins w:id="1902" w:author="ZTE-KUN" w:date="2025-11-20T01:40: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7D4AC33D">
            <w:pPr>
              <w:keepNext/>
              <w:keepLines/>
              <w:spacing w:after="0"/>
              <w:jc w:val="center"/>
              <w:rPr>
                <w:ins w:id="1903" w:author="ZTE-KUN" w:date="2025-10-22T11:00:00Z"/>
                <w:rFonts w:ascii="Arial" w:hAnsi="Arial" w:eastAsia="Malgun Gothic"/>
                <w:sz w:val="18"/>
              </w:rPr>
            </w:pPr>
            <w:ins w:id="1904"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FAD4DC3">
            <w:pPr>
              <w:keepNext/>
              <w:keepLines/>
              <w:spacing w:after="0"/>
              <w:jc w:val="center"/>
              <w:rPr>
                <w:ins w:id="1905" w:author="ZTE-KUN" w:date="2025-10-22T11:00:00Z"/>
                <w:rFonts w:ascii="Arial" w:hAnsi="Arial" w:eastAsia="宋体" w:cs="Arial"/>
                <w:sz w:val="18"/>
              </w:rPr>
            </w:pPr>
            <w:ins w:id="1906"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285FED07">
            <w:pPr>
              <w:keepNext/>
              <w:keepLines/>
              <w:spacing w:after="0"/>
              <w:jc w:val="center"/>
              <w:rPr>
                <w:ins w:id="1907" w:author="ZTE-KUN" w:date="2025-10-22T11:00:00Z"/>
                <w:rFonts w:ascii="Arial" w:hAnsi="Arial" w:eastAsia="宋体" w:cs="Arial"/>
                <w:sz w:val="18"/>
              </w:rPr>
            </w:pPr>
            <w:ins w:id="1908"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2B218C65">
            <w:pPr>
              <w:keepNext/>
              <w:keepLines/>
              <w:spacing w:after="0"/>
              <w:jc w:val="center"/>
              <w:rPr>
                <w:ins w:id="1909" w:author="ZTE-KUN" w:date="2025-10-22T11:00:00Z"/>
                <w:rFonts w:ascii="Arial" w:hAnsi="Arial" w:eastAsia="宋体" w:cs="Arial"/>
                <w:sz w:val="18"/>
              </w:rPr>
            </w:pPr>
            <w:ins w:id="1910" w:author="ZTE-KUN" w:date="2025-10-22T11:00: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35962FC3">
            <w:pPr>
              <w:keepNext/>
              <w:keepLines/>
              <w:spacing w:after="0"/>
              <w:jc w:val="center"/>
              <w:rPr>
                <w:ins w:id="1911" w:author="ZTE-KUN" w:date="2025-10-22T11:00:00Z"/>
                <w:rFonts w:ascii="Arial" w:hAnsi="Arial" w:eastAsia="宋体" w:cs="Arial"/>
                <w:sz w:val="18"/>
              </w:rPr>
            </w:pPr>
            <w:ins w:id="1912"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7B78FDED">
            <w:pPr>
              <w:pStyle w:val="75"/>
              <w:rPr>
                <w:ins w:id="1913" w:author="ZTE-KUN" w:date="2025-10-22T11:00:00Z"/>
                <w:rFonts w:hint="default" w:eastAsia="宋体"/>
                <w:lang w:val="en-US" w:eastAsia="zh-CN"/>
              </w:rPr>
            </w:pPr>
            <w:ins w:id="1914" w:author="CMCC-bigCR-RAN4117" w:date="2025-11-24T11:35:14Z">
              <w:r>
                <w:rPr>
                  <w:rFonts w:hint="eastAsia" w:eastAsia="宋体"/>
                  <w:lang w:val="en-US" w:eastAsia="zh-CN"/>
                </w:rPr>
                <w:t>[</w:t>
              </w:r>
            </w:ins>
            <w:ins w:id="1915" w:author="ZTE-KUN" w:date="2025-11-21T09:08:00Z">
              <w:r>
                <w:rPr>
                  <w:rFonts w:hint="eastAsia" w:eastAsia="宋体"/>
                  <w:lang w:eastAsia="zh-CN"/>
                </w:rPr>
                <w:t>1</w:t>
              </w:r>
            </w:ins>
            <w:ins w:id="1916" w:author="ZTE-KUN" w:date="2025-11-21T09:08:00Z">
              <w:r>
                <w:rPr>
                  <w:rFonts w:eastAsia="宋体"/>
                  <w:lang w:eastAsia="zh-CN"/>
                </w:rPr>
                <w:t>2.70</w:t>
              </w:r>
            </w:ins>
            <w:ins w:id="1917" w:author="CMCC-bigCR-RAN4117" w:date="2025-11-24T11:35:20Z">
              <w:r>
                <w:rPr>
                  <w:rFonts w:hint="eastAsia" w:eastAsia="宋体"/>
                  <w:lang w:val="en-US" w:eastAsia="zh-CN"/>
                </w:rPr>
                <w:t>]</w:t>
              </w:r>
            </w:ins>
          </w:p>
        </w:tc>
      </w:tr>
      <w:tr w14:paraId="70BDD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1918"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40C7BE3A">
            <w:pPr>
              <w:keepNext/>
              <w:keepLines/>
              <w:spacing w:after="0"/>
              <w:jc w:val="center"/>
              <w:rPr>
                <w:ins w:id="1919" w:author="ZTE-KUN" w:date="2025-10-22T11:00:00Z"/>
                <w:rFonts w:ascii="Arial" w:hAnsi="Arial" w:eastAsia="Malgun Gothic"/>
                <w:sz w:val="18"/>
                <w:lang w:eastAsia="zh-CN"/>
              </w:rPr>
            </w:pPr>
            <w:ins w:id="1920" w:author="ZTE-KUN" w:date="2025-10-22T11:00:00Z">
              <w:r>
                <w:rPr>
                  <w:rFonts w:ascii="Arial" w:hAnsi="Arial" w:eastAsia="Malgun Gothic"/>
                  <w:sz w:val="18"/>
                  <w:lang w:eastAsia="zh-CN"/>
                </w:rPr>
                <w:t>25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522DE5B6">
            <w:pPr>
              <w:keepNext/>
              <w:keepLines/>
              <w:spacing w:after="0"/>
              <w:jc w:val="center"/>
              <w:rPr>
                <w:ins w:id="1921" w:author="ZTE-KUN" w:date="2025-10-22T11:00:00Z"/>
                <w:rFonts w:hint="default" w:ascii="Arial" w:hAnsi="Arial" w:eastAsia="宋体" w:cs="Arial"/>
                <w:sz w:val="18"/>
                <w:szCs w:val="18"/>
              </w:rPr>
            </w:pPr>
            <w:ins w:id="1922" w:author="ZTE-KUN" w:date="2025-11-20T01:40:00Z">
              <w:r>
                <w:rPr>
                  <w:rFonts w:hint="default" w:ascii="Arial" w:hAnsi="Arial" w:cs="Arial"/>
                  <w:sz w:val="18"/>
                  <w:szCs w:val="18"/>
                </w:rPr>
                <w:t>R.PDSCH.2-</w:t>
              </w:r>
            </w:ins>
            <w:ins w:id="1923" w:author="ZTE-KUN" w:date="2025-11-20T01:40:00Z">
              <w:r>
                <w:rPr>
                  <w:rFonts w:hint="default" w:ascii="Arial" w:hAnsi="Arial" w:cs="Arial"/>
                  <w:sz w:val="18"/>
                  <w:szCs w:val="18"/>
                  <w:lang w:val="en-US" w:eastAsia="zh-CN"/>
                </w:rPr>
                <w:t>45</w:t>
              </w:r>
            </w:ins>
            <w:ins w:id="1924" w:author="ZTE-KUN" w:date="2025-11-20T01:40:00Z">
              <w:r>
                <w:rPr>
                  <w:rFonts w:hint="default" w:ascii="Arial" w:hAnsi="Arial" w:cs="Arial"/>
                  <w:sz w:val="18"/>
                  <w:szCs w:val="18"/>
                </w:rPr>
                <w:t>.</w:t>
              </w:r>
            </w:ins>
            <w:ins w:id="1925" w:author="ZTE-KUN" w:date="2025-11-20T01:40:00Z">
              <w:r>
                <w:rPr>
                  <w:rFonts w:hint="default" w:ascii="Arial" w:hAnsi="Arial" w:cs="Arial"/>
                  <w:sz w:val="18"/>
                  <w:szCs w:val="18"/>
                  <w:lang w:val="en-US" w:eastAsia="zh-CN"/>
                </w:rPr>
                <w:t>5</w:t>
              </w:r>
            </w:ins>
            <w:ins w:id="1926" w:author="ZTE-KUN" w:date="2025-11-20T01:40: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0F39D549">
            <w:pPr>
              <w:keepNext/>
              <w:keepLines/>
              <w:spacing w:after="0"/>
              <w:jc w:val="center"/>
              <w:rPr>
                <w:ins w:id="1927" w:author="ZTE-KUN" w:date="2025-10-22T11:00:00Z"/>
                <w:rFonts w:ascii="Arial" w:hAnsi="Arial" w:eastAsia="Malgun Gothic"/>
                <w:sz w:val="18"/>
              </w:rPr>
            </w:pPr>
            <w:ins w:id="1928"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CAE6249">
            <w:pPr>
              <w:keepNext/>
              <w:keepLines/>
              <w:spacing w:after="0"/>
              <w:jc w:val="center"/>
              <w:rPr>
                <w:ins w:id="1929" w:author="ZTE-KUN" w:date="2025-10-22T11:00:00Z"/>
                <w:rFonts w:ascii="Arial" w:hAnsi="Arial" w:eastAsia="宋体" w:cs="Arial"/>
                <w:sz w:val="18"/>
              </w:rPr>
            </w:pPr>
            <w:ins w:id="1930"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4001852A">
            <w:pPr>
              <w:keepNext/>
              <w:keepLines/>
              <w:spacing w:after="0"/>
              <w:jc w:val="center"/>
              <w:rPr>
                <w:ins w:id="1931" w:author="ZTE-KUN" w:date="2025-10-22T11:00:00Z"/>
                <w:rFonts w:ascii="Arial" w:hAnsi="Arial" w:eastAsia="宋体" w:cs="Arial"/>
                <w:sz w:val="18"/>
              </w:rPr>
            </w:pPr>
            <w:ins w:id="1932"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4402890">
            <w:pPr>
              <w:keepNext/>
              <w:keepLines/>
              <w:spacing w:after="0"/>
              <w:jc w:val="center"/>
              <w:rPr>
                <w:ins w:id="1933" w:author="ZTE-KUN" w:date="2025-10-22T11:00:00Z"/>
                <w:rFonts w:ascii="Arial" w:hAnsi="Arial" w:eastAsia="宋体" w:cs="Arial"/>
                <w:sz w:val="18"/>
              </w:rPr>
            </w:pPr>
            <w:ins w:id="1934" w:author="ZTE-KUN" w:date="2025-10-22T11:00: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3418854C">
            <w:pPr>
              <w:keepNext/>
              <w:keepLines/>
              <w:spacing w:after="0"/>
              <w:jc w:val="center"/>
              <w:rPr>
                <w:ins w:id="1935" w:author="ZTE-KUN" w:date="2025-10-22T11:00:00Z"/>
                <w:rFonts w:ascii="Arial" w:hAnsi="Arial" w:eastAsia="宋体" w:cs="Arial"/>
                <w:sz w:val="18"/>
              </w:rPr>
            </w:pPr>
            <w:ins w:id="1936"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2DAE09B6">
            <w:pPr>
              <w:pStyle w:val="75"/>
              <w:rPr>
                <w:ins w:id="1937" w:author="ZTE-KUN" w:date="2025-10-22T11:00:00Z"/>
                <w:rFonts w:hint="default" w:eastAsia="宋体"/>
                <w:lang w:val="en-US" w:eastAsia="zh-CN"/>
              </w:rPr>
            </w:pPr>
            <w:ins w:id="1938" w:author="CMCC-bigCR-RAN4117" w:date="2025-11-24T11:35:14Z">
              <w:r>
                <w:rPr>
                  <w:rFonts w:hint="eastAsia" w:eastAsia="宋体"/>
                  <w:lang w:val="en-US" w:eastAsia="zh-CN"/>
                </w:rPr>
                <w:t>[</w:t>
              </w:r>
            </w:ins>
            <w:ins w:id="1939" w:author="ZTE-KUN" w:date="2025-11-21T09:08:00Z">
              <w:r>
                <w:rPr>
                  <w:rFonts w:hint="eastAsia" w:eastAsia="宋体"/>
                  <w:lang w:eastAsia="zh-CN"/>
                </w:rPr>
                <w:t>1</w:t>
              </w:r>
            </w:ins>
            <w:ins w:id="1940" w:author="ZTE-KUN" w:date="2025-11-21T09:08:00Z">
              <w:r>
                <w:rPr>
                  <w:rFonts w:eastAsia="宋体"/>
                  <w:lang w:eastAsia="zh-CN"/>
                </w:rPr>
                <w:t>2.60</w:t>
              </w:r>
            </w:ins>
            <w:ins w:id="1941" w:author="CMCC-bigCR-RAN4117" w:date="2025-11-24T11:35:20Z">
              <w:r>
                <w:rPr>
                  <w:rFonts w:hint="eastAsia" w:eastAsia="宋体"/>
                  <w:lang w:val="en-US" w:eastAsia="zh-CN"/>
                </w:rPr>
                <w:t>]</w:t>
              </w:r>
            </w:ins>
          </w:p>
        </w:tc>
      </w:tr>
      <w:tr w14:paraId="6FC36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942"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33471AD8">
            <w:pPr>
              <w:keepNext/>
              <w:keepLines/>
              <w:spacing w:after="0"/>
              <w:jc w:val="center"/>
              <w:rPr>
                <w:ins w:id="1943" w:author="ZTE-KUN" w:date="2025-10-22T11:00:00Z"/>
                <w:rFonts w:ascii="Arial" w:hAnsi="Arial" w:eastAsia="Malgun Gothic"/>
                <w:sz w:val="18"/>
                <w:lang w:eastAsia="zh-CN"/>
              </w:rPr>
            </w:pPr>
            <w:ins w:id="1944" w:author="ZTE-KUN" w:date="2025-10-22T11:00:00Z">
              <w:r>
                <w:rPr>
                  <w:rFonts w:ascii="Arial" w:hAnsi="Arial" w:eastAsia="Malgun Gothic"/>
                  <w:sz w:val="18"/>
                  <w:lang w:eastAsia="zh-CN"/>
                </w:rPr>
                <w:t>30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71CBEBA1">
            <w:pPr>
              <w:keepNext/>
              <w:keepLines/>
              <w:spacing w:after="0"/>
              <w:jc w:val="center"/>
              <w:rPr>
                <w:ins w:id="1945" w:author="ZTE-KUN" w:date="2025-10-22T11:00:00Z"/>
                <w:rFonts w:hint="default" w:ascii="Arial" w:hAnsi="Arial" w:eastAsia="宋体" w:cs="Arial"/>
                <w:sz w:val="18"/>
                <w:szCs w:val="18"/>
              </w:rPr>
            </w:pPr>
            <w:ins w:id="1946" w:author="ZTE-KUN" w:date="2025-11-20T01:40:00Z">
              <w:r>
                <w:rPr>
                  <w:rFonts w:hint="default" w:ascii="Arial" w:hAnsi="Arial" w:cs="Arial"/>
                  <w:sz w:val="18"/>
                  <w:szCs w:val="18"/>
                </w:rPr>
                <w:t>R.PDSCH.2-</w:t>
              </w:r>
            </w:ins>
            <w:ins w:id="1947" w:author="ZTE-KUN" w:date="2025-11-20T01:40:00Z">
              <w:r>
                <w:rPr>
                  <w:rFonts w:hint="default" w:ascii="Arial" w:hAnsi="Arial" w:cs="Arial"/>
                  <w:sz w:val="18"/>
                  <w:szCs w:val="18"/>
                  <w:lang w:val="en-US" w:eastAsia="zh-CN"/>
                </w:rPr>
                <w:t>46</w:t>
              </w:r>
            </w:ins>
            <w:ins w:id="1948" w:author="ZTE-KUN" w:date="2025-11-20T01:40:00Z">
              <w:r>
                <w:rPr>
                  <w:rFonts w:hint="default" w:ascii="Arial" w:hAnsi="Arial" w:cs="Arial"/>
                  <w:sz w:val="18"/>
                  <w:szCs w:val="18"/>
                </w:rPr>
                <w:t>.1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3F7536AB">
            <w:pPr>
              <w:keepNext/>
              <w:keepLines/>
              <w:spacing w:after="0"/>
              <w:jc w:val="center"/>
              <w:rPr>
                <w:ins w:id="1949" w:author="ZTE-KUN" w:date="2025-10-22T11:00:00Z"/>
                <w:rFonts w:ascii="Arial" w:hAnsi="Arial" w:eastAsia="Malgun Gothic"/>
                <w:sz w:val="18"/>
              </w:rPr>
            </w:pPr>
            <w:ins w:id="1950"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64B1C4D">
            <w:pPr>
              <w:keepNext/>
              <w:keepLines/>
              <w:spacing w:after="0"/>
              <w:jc w:val="center"/>
              <w:rPr>
                <w:ins w:id="1951" w:author="ZTE-KUN" w:date="2025-10-22T11:00:00Z"/>
                <w:rFonts w:ascii="Arial" w:hAnsi="Arial" w:eastAsia="宋体" w:cs="Arial"/>
                <w:sz w:val="18"/>
              </w:rPr>
            </w:pPr>
            <w:ins w:id="1952"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443CE102">
            <w:pPr>
              <w:keepNext/>
              <w:keepLines/>
              <w:spacing w:after="0"/>
              <w:jc w:val="center"/>
              <w:rPr>
                <w:ins w:id="1953" w:author="ZTE-KUN" w:date="2025-10-22T11:00:00Z"/>
                <w:rFonts w:ascii="Arial" w:hAnsi="Arial" w:eastAsia="宋体" w:cs="Arial"/>
                <w:sz w:val="18"/>
              </w:rPr>
            </w:pPr>
            <w:ins w:id="1954"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C47E750">
            <w:pPr>
              <w:keepNext/>
              <w:keepLines/>
              <w:spacing w:after="0"/>
              <w:jc w:val="center"/>
              <w:rPr>
                <w:ins w:id="1955" w:author="ZTE-KUN" w:date="2025-10-22T11:00:00Z"/>
                <w:rFonts w:ascii="Arial" w:hAnsi="Arial" w:eastAsia="宋体" w:cs="Arial"/>
                <w:sz w:val="18"/>
              </w:rPr>
            </w:pPr>
            <w:ins w:id="1956" w:author="ZTE-KUN" w:date="2025-10-22T11:00: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6EFB5EF8">
            <w:pPr>
              <w:keepNext/>
              <w:keepLines/>
              <w:spacing w:after="0"/>
              <w:jc w:val="center"/>
              <w:rPr>
                <w:ins w:id="1957" w:author="ZTE-KUN" w:date="2025-10-22T11:00:00Z"/>
                <w:rFonts w:ascii="Arial" w:hAnsi="Arial" w:eastAsia="宋体" w:cs="Arial"/>
                <w:sz w:val="18"/>
              </w:rPr>
            </w:pPr>
            <w:ins w:id="1958"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429D4D0D">
            <w:pPr>
              <w:pStyle w:val="75"/>
              <w:rPr>
                <w:ins w:id="1959" w:author="ZTE-KUN" w:date="2025-10-22T11:00:00Z"/>
                <w:rFonts w:hint="default" w:eastAsia="宋体"/>
                <w:lang w:val="en-US" w:eastAsia="zh-CN"/>
              </w:rPr>
            </w:pPr>
            <w:ins w:id="1960" w:author="CMCC-bigCR-RAN4117" w:date="2025-11-24T11:35:14Z">
              <w:r>
                <w:rPr>
                  <w:rFonts w:hint="eastAsia" w:eastAsia="宋体"/>
                  <w:lang w:val="en-US" w:eastAsia="zh-CN"/>
                </w:rPr>
                <w:t>[</w:t>
              </w:r>
            </w:ins>
            <w:ins w:id="1961" w:author="ZTE-KUN" w:date="2025-11-21T09:08:00Z">
              <w:r>
                <w:rPr>
                  <w:rFonts w:hint="eastAsia" w:eastAsia="宋体"/>
                  <w:lang w:eastAsia="zh-CN"/>
                </w:rPr>
                <w:t>1</w:t>
              </w:r>
            </w:ins>
            <w:ins w:id="1962" w:author="ZTE-KUN" w:date="2025-11-21T09:08:00Z">
              <w:r>
                <w:rPr>
                  <w:rFonts w:eastAsia="宋体"/>
                  <w:lang w:eastAsia="zh-CN"/>
                </w:rPr>
                <w:t>2.73</w:t>
              </w:r>
            </w:ins>
            <w:ins w:id="1963" w:author="CMCC-bigCR-RAN4117" w:date="2025-11-24T11:35:20Z">
              <w:r>
                <w:rPr>
                  <w:rFonts w:hint="eastAsia" w:eastAsia="宋体"/>
                  <w:lang w:val="en-US" w:eastAsia="zh-CN"/>
                </w:rPr>
                <w:t>]</w:t>
              </w:r>
            </w:ins>
          </w:p>
        </w:tc>
      </w:tr>
      <w:tr w14:paraId="6F507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964"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00BB255F">
            <w:pPr>
              <w:keepNext/>
              <w:keepLines/>
              <w:spacing w:after="0"/>
              <w:jc w:val="center"/>
              <w:rPr>
                <w:ins w:id="1965" w:author="ZTE-KUN" w:date="2025-10-22T11:00:00Z"/>
                <w:rFonts w:ascii="Arial" w:hAnsi="Arial" w:eastAsia="Malgun Gothic"/>
                <w:sz w:val="18"/>
              </w:rPr>
            </w:pPr>
            <w:ins w:id="1966" w:author="ZTE-KUN" w:date="2025-10-22T11:00:00Z">
              <w:r>
                <w:rPr>
                  <w:rFonts w:ascii="Arial" w:hAnsi="Arial" w:eastAsia="Malgun Gothic"/>
                  <w:sz w:val="18"/>
                </w:rPr>
                <w:t>40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72AE712B">
            <w:pPr>
              <w:keepNext/>
              <w:keepLines/>
              <w:spacing w:after="0"/>
              <w:jc w:val="center"/>
              <w:rPr>
                <w:ins w:id="1967" w:author="ZTE-KUN" w:date="2025-10-22T11:00:00Z"/>
                <w:rFonts w:hint="default" w:ascii="Arial" w:hAnsi="Arial" w:eastAsia="宋体" w:cs="Arial"/>
                <w:sz w:val="18"/>
                <w:szCs w:val="18"/>
              </w:rPr>
            </w:pPr>
            <w:ins w:id="1968" w:author="ZTE-KUN" w:date="2025-10-22T11:56:00Z">
              <w:r>
                <w:rPr>
                  <w:rFonts w:hint="default" w:ascii="Arial" w:hAnsi="Arial" w:eastAsia="宋体" w:cs="Arial"/>
                  <w:sz w:val="18"/>
                  <w:szCs w:val="18"/>
                  <w:lang w:eastAsia="zh-CN"/>
                </w:rPr>
                <w:t>R.PDSCH.2-32.1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1D223099">
            <w:pPr>
              <w:keepNext/>
              <w:keepLines/>
              <w:spacing w:after="0"/>
              <w:jc w:val="center"/>
              <w:rPr>
                <w:ins w:id="1969" w:author="ZTE-KUN" w:date="2025-10-22T11:00:00Z"/>
                <w:rFonts w:ascii="Arial" w:hAnsi="Arial" w:eastAsia="Malgun Gothic"/>
                <w:sz w:val="18"/>
              </w:rPr>
            </w:pPr>
            <w:ins w:id="1970"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1FDFAD1">
            <w:pPr>
              <w:keepNext/>
              <w:keepLines/>
              <w:spacing w:after="0"/>
              <w:jc w:val="center"/>
              <w:rPr>
                <w:ins w:id="1971" w:author="ZTE-KUN" w:date="2025-10-22T11:00:00Z"/>
                <w:rFonts w:ascii="Arial" w:hAnsi="Arial" w:eastAsia="宋体" w:cs="Arial"/>
                <w:sz w:val="18"/>
              </w:rPr>
            </w:pPr>
            <w:ins w:id="1972"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7DFC1C93">
            <w:pPr>
              <w:keepNext/>
              <w:keepLines/>
              <w:spacing w:after="0"/>
              <w:jc w:val="center"/>
              <w:rPr>
                <w:ins w:id="1973" w:author="ZTE-KUN" w:date="2025-10-22T11:00:00Z"/>
                <w:rFonts w:ascii="Arial" w:hAnsi="Arial" w:eastAsia="宋体" w:cs="Arial"/>
                <w:sz w:val="18"/>
              </w:rPr>
            </w:pPr>
            <w:ins w:id="1974"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9E5E640">
            <w:pPr>
              <w:keepNext/>
              <w:keepLines/>
              <w:spacing w:after="0"/>
              <w:jc w:val="center"/>
              <w:rPr>
                <w:ins w:id="1975" w:author="ZTE-KUN" w:date="2025-10-22T11:00:00Z"/>
                <w:rFonts w:ascii="Arial" w:hAnsi="Arial" w:eastAsia="宋体" w:cs="Arial"/>
                <w:sz w:val="18"/>
              </w:rPr>
            </w:pPr>
            <w:ins w:id="1976" w:author="ZTE-KUN" w:date="2025-10-22T11:00: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14816C16">
            <w:pPr>
              <w:keepNext/>
              <w:keepLines/>
              <w:spacing w:after="0"/>
              <w:jc w:val="center"/>
              <w:rPr>
                <w:ins w:id="1977" w:author="ZTE-KUN" w:date="2025-10-22T11:00:00Z"/>
                <w:rFonts w:ascii="Arial" w:hAnsi="Arial" w:eastAsia="宋体" w:cs="Arial"/>
                <w:sz w:val="18"/>
              </w:rPr>
            </w:pPr>
            <w:ins w:id="1978"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788A76FE">
            <w:pPr>
              <w:pStyle w:val="75"/>
              <w:rPr>
                <w:ins w:id="1979" w:author="ZTE-KUN" w:date="2025-10-22T11:00:00Z"/>
                <w:rFonts w:hint="default" w:eastAsia="宋体"/>
                <w:lang w:val="en-US" w:eastAsia="zh-CN"/>
              </w:rPr>
            </w:pPr>
            <w:ins w:id="1980" w:author="CMCC-bigCR-RAN4117" w:date="2025-11-24T11:35:14Z">
              <w:r>
                <w:rPr>
                  <w:rFonts w:hint="eastAsia" w:eastAsia="宋体"/>
                  <w:lang w:val="en-US" w:eastAsia="zh-CN"/>
                </w:rPr>
                <w:t>[</w:t>
              </w:r>
            </w:ins>
            <w:ins w:id="1981" w:author="ZTE-KUN" w:date="2025-11-21T09:08:00Z">
              <w:r>
                <w:rPr>
                  <w:rFonts w:hint="eastAsia" w:eastAsia="宋体"/>
                  <w:lang w:eastAsia="zh-CN"/>
                </w:rPr>
                <w:t>1</w:t>
              </w:r>
            </w:ins>
            <w:ins w:id="1982" w:author="ZTE-KUN" w:date="2025-11-21T09:08:00Z">
              <w:r>
                <w:rPr>
                  <w:rFonts w:eastAsia="宋体"/>
                  <w:lang w:eastAsia="zh-CN"/>
                </w:rPr>
                <w:t>2.50</w:t>
              </w:r>
            </w:ins>
            <w:ins w:id="1983" w:author="CMCC-bigCR-RAN4117" w:date="2025-11-24T11:35:20Z">
              <w:r>
                <w:rPr>
                  <w:rFonts w:hint="eastAsia" w:eastAsia="宋体"/>
                  <w:lang w:val="en-US" w:eastAsia="zh-CN"/>
                </w:rPr>
                <w:t>]</w:t>
              </w:r>
            </w:ins>
          </w:p>
        </w:tc>
      </w:tr>
      <w:tr w14:paraId="5734A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1984"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2678C92A">
            <w:pPr>
              <w:keepNext/>
              <w:keepLines/>
              <w:spacing w:after="0"/>
              <w:jc w:val="center"/>
              <w:rPr>
                <w:ins w:id="1985" w:author="ZTE-KUN" w:date="2025-10-22T11:00:00Z"/>
                <w:rFonts w:ascii="Arial" w:hAnsi="Arial" w:eastAsia="Malgun Gothic"/>
                <w:sz w:val="18"/>
                <w:lang w:eastAsia="zh-CN"/>
              </w:rPr>
            </w:pPr>
            <w:ins w:id="1986" w:author="ZTE-KUN" w:date="2025-10-22T11:00:00Z">
              <w:r>
                <w:rPr>
                  <w:rFonts w:ascii="Arial" w:hAnsi="Arial" w:eastAsia="Malgun Gothic"/>
                  <w:sz w:val="18"/>
                  <w:lang w:eastAsia="zh-CN"/>
                </w:rPr>
                <w:t>50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4A0D7BDF">
            <w:pPr>
              <w:keepNext/>
              <w:keepLines/>
              <w:spacing w:after="0"/>
              <w:jc w:val="center"/>
              <w:rPr>
                <w:ins w:id="1987" w:author="ZTE-KUN" w:date="2025-10-22T11:00:00Z"/>
                <w:rFonts w:hint="default" w:ascii="Arial" w:hAnsi="Arial" w:eastAsia="宋体" w:cs="Arial"/>
                <w:sz w:val="18"/>
                <w:szCs w:val="18"/>
              </w:rPr>
            </w:pPr>
            <w:ins w:id="1988" w:author="ZTE-KUN" w:date="2025-11-20T01:41:00Z">
              <w:r>
                <w:rPr>
                  <w:rFonts w:hint="default" w:ascii="Arial" w:hAnsi="Arial" w:cs="Arial"/>
                  <w:sz w:val="18"/>
                  <w:szCs w:val="18"/>
                </w:rPr>
                <w:t>R.PDSCH.2-</w:t>
              </w:r>
            </w:ins>
            <w:ins w:id="1989" w:author="ZTE-KUN" w:date="2025-11-20T01:41:00Z">
              <w:r>
                <w:rPr>
                  <w:rFonts w:hint="default" w:ascii="Arial" w:hAnsi="Arial" w:cs="Arial"/>
                  <w:sz w:val="18"/>
                  <w:szCs w:val="18"/>
                  <w:lang w:val="en-US" w:eastAsia="zh-CN"/>
                </w:rPr>
                <w:t>46</w:t>
              </w:r>
            </w:ins>
            <w:ins w:id="1990" w:author="ZTE-KUN" w:date="2025-11-20T01:41:00Z">
              <w:r>
                <w:rPr>
                  <w:rFonts w:hint="default" w:ascii="Arial" w:hAnsi="Arial" w:cs="Arial"/>
                  <w:sz w:val="18"/>
                  <w:szCs w:val="18"/>
                </w:rPr>
                <w:t>.</w:t>
              </w:r>
            </w:ins>
            <w:ins w:id="1991" w:author="ZTE-KUN" w:date="2025-11-20T01:41:00Z">
              <w:r>
                <w:rPr>
                  <w:rFonts w:hint="default" w:ascii="Arial" w:hAnsi="Arial" w:cs="Arial"/>
                  <w:sz w:val="18"/>
                  <w:szCs w:val="18"/>
                  <w:lang w:val="en-US" w:eastAsia="zh-CN"/>
                </w:rPr>
                <w:t>2</w:t>
              </w:r>
            </w:ins>
            <w:ins w:id="1992" w:author="ZTE-KUN" w:date="2025-11-20T01:41: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76B47739">
            <w:pPr>
              <w:keepNext/>
              <w:keepLines/>
              <w:spacing w:after="0"/>
              <w:jc w:val="center"/>
              <w:rPr>
                <w:ins w:id="1993" w:author="ZTE-KUN" w:date="2025-10-22T11:00:00Z"/>
                <w:rFonts w:ascii="Arial" w:hAnsi="Arial" w:eastAsia="Malgun Gothic"/>
                <w:sz w:val="18"/>
              </w:rPr>
            </w:pPr>
            <w:ins w:id="1994"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8F1C7E5">
            <w:pPr>
              <w:keepNext/>
              <w:keepLines/>
              <w:spacing w:after="0"/>
              <w:jc w:val="center"/>
              <w:rPr>
                <w:ins w:id="1995" w:author="ZTE-KUN" w:date="2025-10-22T11:00:00Z"/>
                <w:rFonts w:ascii="Arial" w:hAnsi="Arial" w:eastAsia="宋体" w:cs="Arial"/>
                <w:sz w:val="18"/>
              </w:rPr>
            </w:pPr>
            <w:ins w:id="1996"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78C1818B">
            <w:pPr>
              <w:keepNext/>
              <w:keepLines/>
              <w:spacing w:after="0"/>
              <w:jc w:val="center"/>
              <w:rPr>
                <w:ins w:id="1997" w:author="ZTE-KUN" w:date="2025-10-22T11:00:00Z"/>
                <w:rFonts w:ascii="Arial" w:hAnsi="Arial" w:eastAsia="宋体" w:cs="Arial"/>
                <w:sz w:val="18"/>
              </w:rPr>
            </w:pPr>
            <w:ins w:id="1998"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2D98A71">
            <w:pPr>
              <w:keepNext/>
              <w:keepLines/>
              <w:spacing w:after="0"/>
              <w:jc w:val="center"/>
              <w:rPr>
                <w:ins w:id="1999" w:author="ZTE-KUN" w:date="2025-10-22T11:00:00Z"/>
                <w:rFonts w:ascii="Arial" w:hAnsi="Arial" w:eastAsia="宋体" w:cs="Arial"/>
                <w:sz w:val="18"/>
              </w:rPr>
            </w:pPr>
            <w:ins w:id="2000" w:author="ZTE-KUN" w:date="2025-10-22T11:00: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7A5ABBFF">
            <w:pPr>
              <w:keepNext/>
              <w:keepLines/>
              <w:spacing w:after="0"/>
              <w:jc w:val="center"/>
              <w:rPr>
                <w:ins w:id="2001" w:author="ZTE-KUN" w:date="2025-10-22T11:00:00Z"/>
                <w:rFonts w:ascii="Arial" w:hAnsi="Arial" w:eastAsia="宋体" w:cs="Arial"/>
                <w:sz w:val="18"/>
              </w:rPr>
            </w:pPr>
            <w:ins w:id="2002"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576FD7F8">
            <w:pPr>
              <w:pStyle w:val="75"/>
              <w:rPr>
                <w:ins w:id="2003" w:author="ZTE-KUN" w:date="2025-10-22T11:00:00Z"/>
                <w:rFonts w:hint="default" w:eastAsia="宋体"/>
                <w:lang w:val="en-US" w:eastAsia="zh-CN"/>
              </w:rPr>
            </w:pPr>
            <w:ins w:id="2004" w:author="CMCC-bigCR-RAN4117" w:date="2025-11-24T11:35:15Z">
              <w:r>
                <w:rPr>
                  <w:rFonts w:hint="eastAsia" w:eastAsia="宋体"/>
                  <w:lang w:val="en-US" w:eastAsia="zh-CN"/>
                </w:rPr>
                <w:t>[</w:t>
              </w:r>
            </w:ins>
            <w:ins w:id="2005" w:author="ZTE-KUN" w:date="2025-11-21T09:08:00Z">
              <w:r>
                <w:rPr>
                  <w:rFonts w:hint="eastAsia" w:eastAsia="宋体"/>
                  <w:lang w:eastAsia="zh-CN"/>
                </w:rPr>
                <w:t>1</w:t>
              </w:r>
            </w:ins>
            <w:ins w:id="2006" w:author="ZTE-KUN" w:date="2025-11-21T09:08:00Z">
              <w:r>
                <w:rPr>
                  <w:rFonts w:eastAsia="宋体"/>
                  <w:lang w:eastAsia="zh-CN"/>
                </w:rPr>
                <w:t>2.70</w:t>
              </w:r>
            </w:ins>
            <w:ins w:id="2007" w:author="CMCC-bigCR-RAN4117" w:date="2025-11-24T11:35:21Z">
              <w:r>
                <w:rPr>
                  <w:rFonts w:hint="eastAsia" w:eastAsia="宋体"/>
                  <w:lang w:val="en-US" w:eastAsia="zh-CN"/>
                </w:rPr>
                <w:t>]</w:t>
              </w:r>
            </w:ins>
          </w:p>
        </w:tc>
      </w:tr>
      <w:tr w14:paraId="5D8C6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008"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1FBE421F">
            <w:pPr>
              <w:keepNext/>
              <w:keepLines/>
              <w:spacing w:after="0"/>
              <w:jc w:val="center"/>
              <w:rPr>
                <w:ins w:id="2009" w:author="ZTE-KUN" w:date="2025-10-22T11:00:00Z"/>
                <w:rFonts w:ascii="Arial" w:hAnsi="Arial" w:eastAsia="Malgun Gothic"/>
                <w:sz w:val="18"/>
                <w:lang w:eastAsia="zh-CN"/>
              </w:rPr>
            </w:pPr>
            <w:ins w:id="2010" w:author="ZTE-KUN" w:date="2025-10-22T11:00:00Z">
              <w:r>
                <w:rPr>
                  <w:rFonts w:ascii="Arial" w:hAnsi="Arial" w:eastAsia="Malgun Gothic"/>
                  <w:sz w:val="18"/>
                  <w:lang w:eastAsia="zh-CN"/>
                </w:rPr>
                <w:t>60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7A929CC8">
            <w:pPr>
              <w:keepNext/>
              <w:keepLines/>
              <w:spacing w:after="0"/>
              <w:jc w:val="center"/>
              <w:rPr>
                <w:ins w:id="2011" w:author="ZTE-KUN" w:date="2025-10-22T11:00:00Z"/>
                <w:rFonts w:hint="default" w:ascii="Arial" w:hAnsi="Arial" w:eastAsia="宋体" w:cs="Arial"/>
                <w:sz w:val="18"/>
                <w:szCs w:val="18"/>
              </w:rPr>
            </w:pPr>
            <w:ins w:id="2012" w:author="ZTE-KUN" w:date="2025-11-20T01:41:00Z">
              <w:r>
                <w:rPr>
                  <w:rFonts w:hint="default" w:ascii="Arial" w:hAnsi="Arial" w:cs="Arial"/>
                  <w:sz w:val="18"/>
                  <w:szCs w:val="18"/>
                </w:rPr>
                <w:t>R.PDSCH.2-</w:t>
              </w:r>
            </w:ins>
            <w:ins w:id="2013" w:author="ZTE-KUN" w:date="2025-11-20T01:41:00Z">
              <w:r>
                <w:rPr>
                  <w:rFonts w:hint="default" w:ascii="Arial" w:hAnsi="Arial" w:cs="Arial"/>
                  <w:sz w:val="18"/>
                  <w:szCs w:val="18"/>
                  <w:lang w:val="en-US" w:eastAsia="zh-CN"/>
                </w:rPr>
                <w:t>46</w:t>
              </w:r>
            </w:ins>
            <w:ins w:id="2014" w:author="ZTE-KUN" w:date="2025-11-20T01:41:00Z">
              <w:r>
                <w:rPr>
                  <w:rFonts w:hint="default" w:ascii="Arial" w:hAnsi="Arial" w:cs="Arial"/>
                  <w:sz w:val="18"/>
                  <w:szCs w:val="18"/>
                </w:rPr>
                <w:t>.</w:t>
              </w:r>
            </w:ins>
            <w:ins w:id="2015" w:author="ZTE-KUN" w:date="2025-11-20T01:41:00Z">
              <w:r>
                <w:rPr>
                  <w:rFonts w:hint="default" w:ascii="Arial" w:hAnsi="Arial" w:cs="Arial"/>
                  <w:sz w:val="18"/>
                  <w:szCs w:val="18"/>
                  <w:lang w:val="en-US" w:eastAsia="zh-CN"/>
                </w:rPr>
                <w:t>3</w:t>
              </w:r>
            </w:ins>
            <w:ins w:id="2016" w:author="ZTE-KUN" w:date="2025-11-20T01:41: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415C0DDD">
            <w:pPr>
              <w:keepNext/>
              <w:keepLines/>
              <w:spacing w:after="0"/>
              <w:jc w:val="center"/>
              <w:rPr>
                <w:ins w:id="2017" w:author="ZTE-KUN" w:date="2025-10-22T11:00:00Z"/>
                <w:rFonts w:ascii="Arial" w:hAnsi="Arial" w:eastAsia="Malgun Gothic"/>
                <w:sz w:val="18"/>
              </w:rPr>
            </w:pPr>
            <w:ins w:id="2018"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19E8323B">
            <w:pPr>
              <w:keepNext/>
              <w:keepLines/>
              <w:spacing w:after="0"/>
              <w:jc w:val="center"/>
              <w:rPr>
                <w:ins w:id="2019" w:author="ZTE-KUN" w:date="2025-10-22T11:00:00Z"/>
                <w:rFonts w:ascii="Arial" w:hAnsi="Arial" w:eastAsia="宋体" w:cs="Arial"/>
                <w:sz w:val="18"/>
              </w:rPr>
            </w:pPr>
            <w:ins w:id="2020"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0AAB71F7">
            <w:pPr>
              <w:keepNext/>
              <w:keepLines/>
              <w:spacing w:after="0"/>
              <w:jc w:val="center"/>
              <w:rPr>
                <w:ins w:id="2021" w:author="ZTE-KUN" w:date="2025-10-22T11:00:00Z"/>
                <w:rFonts w:ascii="Arial" w:hAnsi="Arial" w:eastAsia="宋体" w:cs="Arial"/>
                <w:sz w:val="18"/>
              </w:rPr>
            </w:pPr>
            <w:ins w:id="2022"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E7E4217">
            <w:pPr>
              <w:keepNext/>
              <w:keepLines/>
              <w:spacing w:after="0"/>
              <w:jc w:val="center"/>
              <w:rPr>
                <w:ins w:id="2023" w:author="ZTE-KUN" w:date="2025-10-22T11:00:00Z"/>
                <w:rFonts w:ascii="Arial" w:hAnsi="Arial" w:eastAsia="宋体" w:cs="Arial"/>
                <w:sz w:val="18"/>
              </w:rPr>
            </w:pPr>
            <w:ins w:id="2024" w:author="ZTE-KUN" w:date="2025-10-22T11:00: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0CF31A96">
            <w:pPr>
              <w:keepNext/>
              <w:keepLines/>
              <w:spacing w:after="0"/>
              <w:jc w:val="center"/>
              <w:rPr>
                <w:ins w:id="2025" w:author="ZTE-KUN" w:date="2025-10-22T11:00:00Z"/>
                <w:rFonts w:ascii="Arial" w:hAnsi="Arial" w:eastAsia="宋体" w:cs="Arial"/>
                <w:sz w:val="18"/>
              </w:rPr>
            </w:pPr>
            <w:ins w:id="2026"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764993F">
            <w:pPr>
              <w:pStyle w:val="75"/>
              <w:rPr>
                <w:ins w:id="2027" w:author="ZTE-KUN" w:date="2025-10-22T11:00:00Z"/>
                <w:rFonts w:hint="default" w:eastAsia="宋体"/>
                <w:lang w:val="en-US" w:eastAsia="zh-CN"/>
              </w:rPr>
            </w:pPr>
            <w:ins w:id="2028" w:author="CMCC-bigCR-RAN4117" w:date="2025-11-24T11:35:15Z">
              <w:r>
                <w:rPr>
                  <w:rFonts w:hint="eastAsia" w:eastAsia="宋体"/>
                  <w:lang w:val="en-US" w:eastAsia="zh-CN"/>
                </w:rPr>
                <w:t>[</w:t>
              </w:r>
            </w:ins>
            <w:ins w:id="2029" w:author="ZTE-KUN" w:date="2025-11-21T09:08:00Z">
              <w:r>
                <w:rPr>
                  <w:rFonts w:hint="eastAsia" w:eastAsia="宋体"/>
                  <w:lang w:eastAsia="zh-CN"/>
                </w:rPr>
                <w:t>1</w:t>
              </w:r>
            </w:ins>
            <w:ins w:id="2030" w:author="ZTE-KUN" w:date="2025-11-21T09:08:00Z">
              <w:r>
                <w:rPr>
                  <w:rFonts w:eastAsia="宋体"/>
                  <w:lang w:eastAsia="zh-CN"/>
                </w:rPr>
                <w:t>2.67</w:t>
              </w:r>
            </w:ins>
            <w:ins w:id="2031" w:author="CMCC-bigCR-RAN4117" w:date="2025-11-24T11:35:21Z">
              <w:r>
                <w:rPr>
                  <w:rFonts w:hint="eastAsia" w:eastAsia="宋体"/>
                  <w:lang w:val="en-US" w:eastAsia="zh-CN"/>
                </w:rPr>
                <w:t>]</w:t>
              </w:r>
            </w:ins>
          </w:p>
        </w:tc>
      </w:tr>
      <w:tr w14:paraId="650AA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032"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3A3E9ED0">
            <w:pPr>
              <w:keepNext/>
              <w:keepLines/>
              <w:spacing w:after="0"/>
              <w:jc w:val="center"/>
              <w:rPr>
                <w:ins w:id="2033" w:author="ZTE-KUN" w:date="2025-10-22T11:00:00Z"/>
                <w:rFonts w:ascii="Arial" w:hAnsi="Arial" w:eastAsia="Malgun Gothic"/>
                <w:sz w:val="18"/>
                <w:lang w:eastAsia="zh-CN"/>
              </w:rPr>
            </w:pPr>
            <w:ins w:id="2034" w:author="ZTE-KUN" w:date="2025-10-22T11:00:00Z">
              <w:r>
                <w:rPr>
                  <w:rFonts w:ascii="Arial" w:hAnsi="Arial" w:eastAsia="Malgun Gothic"/>
                  <w:sz w:val="18"/>
                  <w:lang w:eastAsia="zh-CN"/>
                </w:rPr>
                <w:t>80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0551FBB9">
            <w:pPr>
              <w:keepNext/>
              <w:keepLines/>
              <w:spacing w:after="0"/>
              <w:jc w:val="center"/>
              <w:rPr>
                <w:ins w:id="2035" w:author="ZTE-KUN" w:date="2025-10-22T11:00:00Z"/>
                <w:rFonts w:hint="default" w:ascii="Arial" w:hAnsi="Arial" w:eastAsia="宋体" w:cs="Arial"/>
                <w:sz w:val="18"/>
                <w:szCs w:val="18"/>
                <w:lang w:eastAsia="zh-CN"/>
              </w:rPr>
            </w:pPr>
            <w:ins w:id="2036" w:author="ZTE-KUN" w:date="2025-11-20T01:41:00Z">
              <w:r>
                <w:rPr>
                  <w:rFonts w:hint="default" w:ascii="Arial" w:hAnsi="Arial" w:cs="Arial"/>
                  <w:sz w:val="18"/>
                  <w:szCs w:val="18"/>
                </w:rPr>
                <w:t>R.PDSCH.2-</w:t>
              </w:r>
            </w:ins>
            <w:ins w:id="2037" w:author="ZTE-KUN" w:date="2025-11-20T01:41:00Z">
              <w:r>
                <w:rPr>
                  <w:rFonts w:hint="default" w:ascii="Arial" w:hAnsi="Arial" w:cs="Arial"/>
                  <w:sz w:val="18"/>
                  <w:szCs w:val="18"/>
                  <w:lang w:val="en-US" w:eastAsia="zh-CN"/>
                </w:rPr>
                <w:t>46</w:t>
              </w:r>
            </w:ins>
            <w:ins w:id="2038" w:author="ZTE-KUN" w:date="2025-11-20T01:41:00Z">
              <w:r>
                <w:rPr>
                  <w:rFonts w:hint="default" w:ascii="Arial" w:hAnsi="Arial" w:cs="Arial"/>
                  <w:sz w:val="18"/>
                  <w:szCs w:val="18"/>
                </w:rPr>
                <w:t>.</w:t>
              </w:r>
            </w:ins>
            <w:ins w:id="2039" w:author="ZTE-KUN" w:date="2025-11-20T01:41:00Z">
              <w:r>
                <w:rPr>
                  <w:rFonts w:hint="default" w:ascii="Arial" w:hAnsi="Arial" w:cs="Arial"/>
                  <w:sz w:val="18"/>
                  <w:szCs w:val="18"/>
                  <w:lang w:val="en-US" w:eastAsia="zh-CN"/>
                </w:rPr>
                <w:t xml:space="preserve">4 </w:t>
              </w:r>
            </w:ins>
            <w:ins w:id="2040" w:author="ZTE-KUN" w:date="2025-11-20T01:41:00Z">
              <w:r>
                <w:rPr>
                  <w:rFonts w:hint="default" w:ascii="Arial" w:hAnsi="Arial" w:cs="Arial"/>
                  <w:sz w:val="18"/>
                  <w:szCs w:val="18"/>
                </w:rPr>
                <w:t>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10C1B8AB">
            <w:pPr>
              <w:keepNext/>
              <w:keepLines/>
              <w:spacing w:after="0"/>
              <w:jc w:val="center"/>
              <w:rPr>
                <w:ins w:id="2041" w:author="ZTE-KUN" w:date="2025-10-22T11:00:00Z"/>
                <w:rFonts w:ascii="Arial" w:hAnsi="Arial" w:eastAsia="Malgun Gothic"/>
                <w:sz w:val="18"/>
              </w:rPr>
            </w:pPr>
            <w:ins w:id="2042"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B7C0C1B">
            <w:pPr>
              <w:keepNext/>
              <w:keepLines/>
              <w:spacing w:after="0"/>
              <w:jc w:val="center"/>
              <w:rPr>
                <w:ins w:id="2043" w:author="ZTE-KUN" w:date="2025-10-22T11:00:00Z"/>
                <w:rFonts w:ascii="Arial" w:hAnsi="Arial" w:eastAsia="宋体" w:cs="Arial"/>
                <w:sz w:val="18"/>
              </w:rPr>
            </w:pPr>
            <w:ins w:id="2044"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20770FEF">
            <w:pPr>
              <w:keepNext/>
              <w:keepLines/>
              <w:spacing w:after="0"/>
              <w:jc w:val="center"/>
              <w:rPr>
                <w:ins w:id="2045" w:author="ZTE-KUN" w:date="2025-10-22T11:00:00Z"/>
                <w:rFonts w:ascii="Arial" w:hAnsi="Arial" w:eastAsia="宋体" w:cs="Arial"/>
                <w:sz w:val="18"/>
              </w:rPr>
            </w:pPr>
            <w:ins w:id="2046"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20D74C83">
            <w:pPr>
              <w:keepNext/>
              <w:keepLines/>
              <w:spacing w:after="0"/>
              <w:jc w:val="center"/>
              <w:rPr>
                <w:ins w:id="2047" w:author="ZTE-KUN" w:date="2025-10-22T11:00:00Z"/>
                <w:rFonts w:ascii="Arial" w:hAnsi="Arial" w:eastAsia="宋体" w:cs="Arial"/>
                <w:sz w:val="18"/>
              </w:rPr>
            </w:pPr>
            <w:ins w:id="2048" w:author="ZTE-KUN" w:date="2025-10-22T11:00: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67C5B7C1">
            <w:pPr>
              <w:keepNext/>
              <w:keepLines/>
              <w:spacing w:after="0"/>
              <w:jc w:val="center"/>
              <w:rPr>
                <w:ins w:id="2049" w:author="ZTE-KUN" w:date="2025-10-22T11:00:00Z"/>
                <w:rFonts w:ascii="Arial" w:hAnsi="Arial" w:eastAsia="宋体" w:cs="Arial"/>
                <w:sz w:val="18"/>
              </w:rPr>
            </w:pPr>
            <w:ins w:id="2050"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15A2FE86">
            <w:pPr>
              <w:pStyle w:val="75"/>
              <w:rPr>
                <w:ins w:id="2051" w:author="ZTE-KUN" w:date="2025-10-22T11:00:00Z"/>
                <w:rFonts w:hint="default" w:eastAsia="宋体"/>
                <w:lang w:val="en-US" w:eastAsia="zh-CN"/>
              </w:rPr>
            </w:pPr>
            <w:ins w:id="2052" w:author="CMCC-bigCR-RAN4117" w:date="2025-11-24T11:35:15Z">
              <w:r>
                <w:rPr>
                  <w:rFonts w:hint="eastAsia" w:eastAsia="宋体"/>
                  <w:lang w:val="en-US" w:eastAsia="zh-CN"/>
                </w:rPr>
                <w:t>[</w:t>
              </w:r>
            </w:ins>
            <w:ins w:id="2053" w:author="ZTE-KUN" w:date="2025-11-21T09:08:00Z">
              <w:r>
                <w:rPr>
                  <w:rFonts w:hint="eastAsia" w:eastAsia="宋体"/>
                  <w:lang w:eastAsia="zh-CN"/>
                </w:rPr>
                <w:t>1</w:t>
              </w:r>
            </w:ins>
            <w:ins w:id="2054" w:author="ZTE-KUN" w:date="2025-11-21T09:08:00Z">
              <w:r>
                <w:rPr>
                  <w:rFonts w:eastAsia="宋体"/>
                  <w:lang w:eastAsia="zh-CN"/>
                </w:rPr>
                <w:t>2.73</w:t>
              </w:r>
            </w:ins>
            <w:ins w:id="2055" w:author="CMCC-bigCR-RAN4117" w:date="2025-11-24T11:35:21Z">
              <w:r>
                <w:rPr>
                  <w:rFonts w:hint="eastAsia" w:eastAsia="宋体"/>
                  <w:lang w:val="en-US" w:eastAsia="zh-CN"/>
                </w:rPr>
                <w:t>]</w:t>
              </w:r>
            </w:ins>
          </w:p>
        </w:tc>
      </w:tr>
      <w:tr w14:paraId="4CBCB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056"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7904AB04">
            <w:pPr>
              <w:keepNext/>
              <w:keepLines/>
              <w:spacing w:after="0"/>
              <w:jc w:val="center"/>
              <w:rPr>
                <w:ins w:id="2057" w:author="ZTE-KUN" w:date="2025-10-22T11:00:00Z"/>
                <w:rFonts w:ascii="Arial" w:hAnsi="Arial" w:eastAsia="Malgun Gothic"/>
                <w:sz w:val="18"/>
                <w:lang w:eastAsia="zh-CN"/>
              </w:rPr>
            </w:pPr>
            <w:ins w:id="2058" w:author="ZTE-KUN" w:date="2025-10-22T11:00:00Z">
              <w:r>
                <w:rPr>
                  <w:rFonts w:ascii="Arial" w:hAnsi="Arial" w:eastAsia="Malgun Gothic"/>
                  <w:sz w:val="18"/>
                  <w:lang w:eastAsia="zh-CN"/>
                </w:rPr>
                <w:t>90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11367B19">
            <w:pPr>
              <w:keepNext/>
              <w:keepLines/>
              <w:spacing w:after="0"/>
              <w:jc w:val="center"/>
              <w:rPr>
                <w:ins w:id="2059" w:author="ZTE-KUN" w:date="2025-10-22T11:00:00Z"/>
                <w:rFonts w:hint="default" w:ascii="Arial" w:hAnsi="Arial" w:eastAsia="宋体" w:cs="Arial"/>
                <w:sz w:val="18"/>
                <w:szCs w:val="18"/>
                <w:lang w:eastAsia="zh-CN"/>
              </w:rPr>
            </w:pPr>
            <w:ins w:id="2060" w:author="ZTE-KUN" w:date="2025-11-20T01:41:00Z">
              <w:r>
                <w:rPr>
                  <w:rFonts w:hint="default" w:ascii="Arial" w:hAnsi="Arial" w:cs="Arial"/>
                  <w:sz w:val="18"/>
                  <w:szCs w:val="18"/>
                </w:rPr>
                <w:t>R.PDSCH.2-</w:t>
              </w:r>
            </w:ins>
            <w:ins w:id="2061" w:author="ZTE-KUN" w:date="2025-11-20T01:41:00Z">
              <w:r>
                <w:rPr>
                  <w:rFonts w:hint="default" w:ascii="Arial" w:hAnsi="Arial" w:cs="Arial"/>
                  <w:sz w:val="18"/>
                  <w:szCs w:val="18"/>
                  <w:lang w:val="en-US" w:eastAsia="zh-CN"/>
                </w:rPr>
                <w:t>46</w:t>
              </w:r>
            </w:ins>
            <w:ins w:id="2062" w:author="ZTE-KUN" w:date="2025-11-20T01:41:00Z">
              <w:r>
                <w:rPr>
                  <w:rFonts w:hint="default" w:ascii="Arial" w:hAnsi="Arial" w:cs="Arial"/>
                  <w:sz w:val="18"/>
                  <w:szCs w:val="18"/>
                </w:rPr>
                <w:t>.</w:t>
              </w:r>
            </w:ins>
            <w:ins w:id="2063" w:author="ZTE-KUN" w:date="2025-11-20T01:41:00Z">
              <w:r>
                <w:rPr>
                  <w:rFonts w:hint="default" w:ascii="Arial" w:hAnsi="Arial" w:cs="Arial"/>
                  <w:sz w:val="18"/>
                  <w:szCs w:val="18"/>
                  <w:lang w:val="en-US" w:eastAsia="zh-CN"/>
                </w:rPr>
                <w:t>5</w:t>
              </w:r>
            </w:ins>
            <w:ins w:id="2064" w:author="ZTE-KUN" w:date="2025-11-20T01:41: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0BCAE9BC">
            <w:pPr>
              <w:keepNext/>
              <w:keepLines/>
              <w:spacing w:after="0"/>
              <w:jc w:val="center"/>
              <w:rPr>
                <w:ins w:id="2065" w:author="ZTE-KUN" w:date="2025-10-22T11:00:00Z"/>
                <w:rFonts w:ascii="Arial" w:hAnsi="Arial" w:eastAsia="Malgun Gothic"/>
                <w:sz w:val="18"/>
              </w:rPr>
            </w:pPr>
            <w:ins w:id="2066"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C5558E1">
            <w:pPr>
              <w:keepNext/>
              <w:keepLines/>
              <w:spacing w:after="0"/>
              <w:jc w:val="center"/>
              <w:rPr>
                <w:ins w:id="2067" w:author="ZTE-KUN" w:date="2025-10-22T11:00:00Z"/>
                <w:rFonts w:ascii="Arial" w:hAnsi="Arial" w:eastAsia="宋体" w:cs="Arial"/>
                <w:sz w:val="18"/>
              </w:rPr>
            </w:pPr>
            <w:ins w:id="2068"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3022F13E">
            <w:pPr>
              <w:keepNext/>
              <w:keepLines/>
              <w:spacing w:after="0"/>
              <w:jc w:val="center"/>
              <w:rPr>
                <w:ins w:id="2069" w:author="ZTE-KUN" w:date="2025-10-22T11:00:00Z"/>
                <w:rFonts w:ascii="Arial" w:hAnsi="Arial" w:eastAsia="宋体" w:cs="Arial"/>
                <w:sz w:val="18"/>
              </w:rPr>
            </w:pPr>
            <w:ins w:id="2070"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15B28196">
            <w:pPr>
              <w:keepNext/>
              <w:keepLines/>
              <w:spacing w:after="0"/>
              <w:jc w:val="center"/>
              <w:rPr>
                <w:ins w:id="2071" w:author="ZTE-KUN" w:date="2025-10-22T11:00:00Z"/>
                <w:rFonts w:ascii="Arial" w:hAnsi="Arial" w:eastAsia="宋体" w:cs="Arial"/>
                <w:sz w:val="18"/>
              </w:rPr>
            </w:pPr>
            <w:ins w:id="2072" w:author="ZTE-KUN" w:date="2025-10-22T11:00: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65423218">
            <w:pPr>
              <w:keepNext/>
              <w:keepLines/>
              <w:spacing w:after="0"/>
              <w:jc w:val="center"/>
              <w:rPr>
                <w:ins w:id="2073" w:author="ZTE-KUN" w:date="2025-10-22T11:00:00Z"/>
                <w:rFonts w:ascii="Arial" w:hAnsi="Arial" w:eastAsia="宋体" w:cs="Arial"/>
                <w:sz w:val="18"/>
              </w:rPr>
            </w:pPr>
            <w:ins w:id="2074"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6F60F59F">
            <w:pPr>
              <w:pStyle w:val="75"/>
              <w:rPr>
                <w:ins w:id="2075" w:author="ZTE-KUN" w:date="2025-10-22T11:00:00Z"/>
                <w:rFonts w:hint="default" w:eastAsia="宋体"/>
                <w:lang w:val="en-US" w:eastAsia="zh-CN"/>
              </w:rPr>
            </w:pPr>
            <w:ins w:id="2076" w:author="CMCC-bigCR-RAN4117" w:date="2025-11-24T11:35:15Z">
              <w:r>
                <w:rPr>
                  <w:rFonts w:hint="eastAsia" w:eastAsia="宋体"/>
                  <w:lang w:val="en-US" w:eastAsia="zh-CN"/>
                </w:rPr>
                <w:t>[</w:t>
              </w:r>
            </w:ins>
            <w:ins w:id="2077" w:author="ZTE-KUN" w:date="2025-11-21T09:08:00Z">
              <w:r>
                <w:rPr>
                  <w:rFonts w:hint="eastAsia" w:eastAsia="宋体"/>
                  <w:lang w:eastAsia="zh-CN"/>
                </w:rPr>
                <w:t>1</w:t>
              </w:r>
            </w:ins>
            <w:ins w:id="2078" w:author="ZTE-KUN" w:date="2025-11-21T09:08:00Z">
              <w:r>
                <w:rPr>
                  <w:rFonts w:eastAsia="宋体"/>
                  <w:lang w:eastAsia="zh-CN"/>
                </w:rPr>
                <w:t>2.57</w:t>
              </w:r>
            </w:ins>
            <w:ins w:id="2079" w:author="CMCC-bigCR-RAN4117" w:date="2025-11-24T11:35:21Z">
              <w:r>
                <w:rPr>
                  <w:rFonts w:hint="eastAsia" w:eastAsia="宋体"/>
                  <w:lang w:val="en-US" w:eastAsia="zh-CN"/>
                </w:rPr>
                <w:t>]</w:t>
              </w:r>
            </w:ins>
          </w:p>
        </w:tc>
      </w:tr>
      <w:tr w14:paraId="685B5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080"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22FD1F50">
            <w:pPr>
              <w:keepNext/>
              <w:keepLines/>
              <w:spacing w:after="0"/>
              <w:jc w:val="center"/>
              <w:rPr>
                <w:ins w:id="2081" w:author="ZTE-KUN" w:date="2025-10-22T11:00:00Z"/>
                <w:rFonts w:ascii="Arial" w:hAnsi="Arial" w:eastAsia="Malgun Gothic"/>
                <w:sz w:val="18"/>
                <w:lang w:eastAsia="zh-CN"/>
              </w:rPr>
            </w:pPr>
            <w:ins w:id="2082" w:author="ZTE-KUN" w:date="2025-10-22T11:00:00Z">
              <w:r>
                <w:rPr>
                  <w:rFonts w:ascii="Arial" w:hAnsi="Arial" w:eastAsia="Malgun Gothic"/>
                  <w:sz w:val="18"/>
                  <w:lang w:eastAsia="zh-CN"/>
                </w:rPr>
                <w:t>100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3AC1E9DF">
            <w:pPr>
              <w:keepNext/>
              <w:keepLines/>
              <w:spacing w:after="0"/>
              <w:jc w:val="center"/>
              <w:rPr>
                <w:ins w:id="2083" w:author="ZTE-KUN" w:date="2025-10-22T11:00:00Z"/>
                <w:rFonts w:hint="default" w:ascii="Arial" w:hAnsi="Arial" w:eastAsia="宋体" w:cs="Arial"/>
                <w:sz w:val="18"/>
                <w:szCs w:val="18"/>
                <w:lang w:eastAsia="zh-CN"/>
              </w:rPr>
            </w:pPr>
            <w:ins w:id="2084" w:author="ZTE-KUN" w:date="2025-11-20T01:41:00Z">
              <w:r>
                <w:rPr>
                  <w:rFonts w:hint="default" w:ascii="Arial" w:hAnsi="Arial" w:cs="Arial"/>
                  <w:sz w:val="18"/>
                  <w:szCs w:val="18"/>
                </w:rPr>
                <w:t>R.PDSCH.2-</w:t>
              </w:r>
            </w:ins>
            <w:ins w:id="2085" w:author="ZTE-KUN" w:date="2025-11-20T01:41:00Z">
              <w:r>
                <w:rPr>
                  <w:rFonts w:hint="default" w:ascii="Arial" w:hAnsi="Arial" w:cs="Arial"/>
                  <w:sz w:val="18"/>
                  <w:szCs w:val="18"/>
                  <w:lang w:val="en-US" w:eastAsia="zh-CN"/>
                </w:rPr>
                <w:t>46</w:t>
              </w:r>
            </w:ins>
            <w:ins w:id="2086" w:author="ZTE-KUN" w:date="2025-11-20T01:41:00Z">
              <w:r>
                <w:rPr>
                  <w:rFonts w:hint="default" w:ascii="Arial" w:hAnsi="Arial" w:cs="Arial"/>
                  <w:sz w:val="18"/>
                  <w:szCs w:val="18"/>
                </w:rPr>
                <w:t>.</w:t>
              </w:r>
            </w:ins>
            <w:ins w:id="2087" w:author="ZTE-KUN" w:date="2025-11-20T01:41:00Z">
              <w:r>
                <w:rPr>
                  <w:rFonts w:hint="default" w:ascii="Arial" w:hAnsi="Arial" w:cs="Arial"/>
                  <w:sz w:val="18"/>
                  <w:szCs w:val="18"/>
                  <w:lang w:val="en-US" w:eastAsia="zh-CN"/>
                </w:rPr>
                <w:t>6</w:t>
              </w:r>
            </w:ins>
            <w:ins w:id="2088" w:author="ZTE-KUN" w:date="2025-11-20T01:41: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3771B7A0">
            <w:pPr>
              <w:keepNext/>
              <w:keepLines/>
              <w:spacing w:after="0"/>
              <w:jc w:val="center"/>
              <w:rPr>
                <w:ins w:id="2089" w:author="ZTE-KUN" w:date="2025-10-22T11:00:00Z"/>
                <w:rFonts w:ascii="Arial" w:hAnsi="Arial" w:eastAsia="Malgun Gothic"/>
                <w:sz w:val="18"/>
              </w:rPr>
            </w:pPr>
            <w:ins w:id="2090"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1960227F">
            <w:pPr>
              <w:keepNext/>
              <w:keepLines/>
              <w:spacing w:after="0"/>
              <w:jc w:val="center"/>
              <w:rPr>
                <w:ins w:id="2091" w:author="ZTE-KUN" w:date="2025-10-22T11:00:00Z"/>
                <w:rFonts w:ascii="Arial" w:hAnsi="Arial" w:eastAsia="宋体" w:cs="Arial"/>
                <w:sz w:val="18"/>
              </w:rPr>
            </w:pPr>
            <w:ins w:id="2092"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55DC55B0">
            <w:pPr>
              <w:keepNext/>
              <w:keepLines/>
              <w:spacing w:after="0"/>
              <w:jc w:val="center"/>
              <w:rPr>
                <w:ins w:id="2093" w:author="ZTE-KUN" w:date="2025-10-22T11:00:00Z"/>
                <w:rFonts w:ascii="Arial" w:hAnsi="Arial" w:eastAsia="宋体" w:cs="Arial"/>
                <w:sz w:val="18"/>
              </w:rPr>
            </w:pPr>
            <w:ins w:id="2094"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F1AF6D2">
            <w:pPr>
              <w:keepNext/>
              <w:keepLines/>
              <w:spacing w:after="0"/>
              <w:jc w:val="center"/>
              <w:rPr>
                <w:ins w:id="2095" w:author="ZTE-KUN" w:date="2025-10-22T11:00:00Z"/>
                <w:rFonts w:ascii="Arial" w:hAnsi="Arial" w:eastAsia="宋体" w:cs="Arial"/>
                <w:sz w:val="18"/>
              </w:rPr>
            </w:pPr>
            <w:ins w:id="2096" w:author="ZTE-KUN" w:date="2025-10-22T11:00: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4BDF96BD">
            <w:pPr>
              <w:keepNext/>
              <w:keepLines/>
              <w:spacing w:after="0"/>
              <w:jc w:val="center"/>
              <w:rPr>
                <w:ins w:id="2097" w:author="ZTE-KUN" w:date="2025-10-22T11:00:00Z"/>
                <w:rFonts w:ascii="Arial" w:hAnsi="Arial" w:eastAsia="宋体" w:cs="Arial"/>
                <w:sz w:val="18"/>
              </w:rPr>
            </w:pPr>
            <w:ins w:id="2098"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41235461">
            <w:pPr>
              <w:pStyle w:val="75"/>
              <w:rPr>
                <w:ins w:id="2099" w:author="ZTE-KUN" w:date="2025-10-22T11:00:00Z"/>
                <w:rFonts w:hint="default" w:eastAsia="宋体"/>
                <w:lang w:val="en-US" w:eastAsia="zh-CN"/>
              </w:rPr>
            </w:pPr>
            <w:ins w:id="2100" w:author="CMCC-bigCR-RAN4117" w:date="2025-11-24T11:35:16Z">
              <w:r>
                <w:rPr>
                  <w:rFonts w:hint="eastAsia" w:eastAsia="宋体"/>
                  <w:lang w:val="en-US" w:eastAsia="zh-CN"/>
                </w:rPr>
                <w:t>[</w:t>
              </w:r>
            </w:ins>
            <w:ins w:id="2101" w:author="ZTE-KUN" w:date="2025-11-21T09:08:00Z">
              <w:r>
                <w:rPr>
                  <w:rFonts w:hint="eastAsia" w:eastAsia="宋体"/>
                  <w:lang w:eastAsia="zh-CN"/>
                </w:rPr>
                <w:t>1</w:t>
              </w:r>
            </w:ins>
            <w:ins w:id="2102" w:author="ZTE-KUN" w:date="2025-11-21T09:08:00Z">
              <w:r>
                <w:rPr>
                  <w:rFonts w:eastAsia="宋体"/>
                  <w:lang w:eastAsia="zh-CN"/>
                </w:rPr>
                <w:t>2.57</w:t>
              </w:r>
            </w:ins>
            <w:ins w:id="2103" w:author="CMCC-bigCR-RAN4117" w:date="2025-11-24T11:35:22Z">
              <w:r>
                <w:rPr>
                  <w:rFonts w:hint="eastAsia" w:eastAsia="宋体"/>
                  <w:lang w:val="en-US" w:eastAsia="zh-CN"/>
                </w:rPr>
                <w:t>]</w:t>
              </w:r>
            </w:ins>
          </w:p>
        </w:tc>
      </w:tr>
    </w:tbl>
    <w:p w14:paraId="5D9BCCCA">
      <w:pPr>
        <w:rPr>
          <w:ins w:id="2104" w:author="ZTE-KUN" w:date="2025-10-22T10:43:00Z"/>
          <w:rFonts w:ascii="Arial" w:hAnsi="Arial" w:cs="Arial"/>
          <w:color w:val="FF0000"/>
          <w:sz w:val="24"/>
        </w:rPr>
      </w:pPr>
    </w:p>
    <w:p w14:paraId="385F62E6">
      <w:pPr>
        <w:pStyle w:val="78"/>
        <w:rPr>
          <w:ins w:id="2105" w:author="ZTE-KUN" w:date="2025-10-22T11:02:00Z"/>
          <w:rFonts w:eastAsia="Malgun Gothic"/>
          <w:lang w:eastAsia="zh-CN"/>
        </w:rPr>
      </w:pPr>
      <w:ins w:id="2106" w:author="ZTE-KUN" w:date="2025-10-22T11:02:00Z">
        <w:r>
          <w:rPr>
            <w:rFonts w:eastAsia="Malgun Gothic"/>
          </w:rPr>
          <w:t xml:space="preserve">Table </w:t>
        </w:r>
      </w:ins>
      <w:ins w:id="2107" w:author="ZTE-KUN" w:date="2025-10-22T11:11:00Z">
        <w:r>
          <w:rPr>
            <w:rFonts w:eastAsia="Malgun Gothic"/>
            <w:lang w:eastAsia="zh-CN"/>
          </w:rPr>
          <w:t>5.2A.2.7-</w:t>
        </w:r>
      </w:ins>
      <w:ins w:id="2108" w:author="ZTE-KUN" w:date="2025-11-21T21:43:00Z">
        <w:r>
          <w:rPr>
            <w:rFonts w:eastAsia="Malgun Gothic"/>
            <w:lang w:eastAsia="zh-CN"/>
          </w:rPr>
          <w:t>8</w:t>
        </w:r>
      </w:ins>
      <w:ins w:id="2109" w:author="ZTE-KUN" w:date="2025-10-22T11:02:00Z">
        <w:r>
          <w:rPr>
            <w:rFonts w:eastAsia="Malgun Gothic"/>
          </w:rPr>
          <w:t xml:space="preserve">: Minimum performance </w:t>
        </w:r>
      </w:ins>
      <w:ins w:id="2110" w:author="ZTE-KUN" w:date="2025-10-22T11:02:00Z">
        <w:r>
          <w:rPr>
            <w:rFonts w:eastAsia="Malgun Gothic"/>
            <w:lang w:eastAsia="zh-CN"/>
          </w:rPr>
          <w:t>for multiple CA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118"/>
        <w:gridCol w:w="5098"/>
      </w:tblGrid>
      <w:tr w14:paraId="2473C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6" w:hRule="atLeast"/>
          <w:ins w:id="2111" w:author="ZTE-KUN" w:date="2025-10-22T11:02:00Z"/>
        </w:trPr>
        <w:tc>
          <w:tcPr>
            <w:tcW w:w="1413" w:type="dxa"/>
            <w:shd w:val="clear" w:color="auto" w:fill="auto"/>
          </w:tcPr>
          <w:p w14:paraId="29E9DBDA">
            <w:pPr>
              <w:keepNext/>
              <w:keepLines/>
              <w:spacing w:after="0"/>
              <w:jc w:val="center"/>
              <w:rPr>
                <w:ins w:id="2112" w:author="ZTE-KUN" w:date="2025-10-22T11:02:00Z"/>
                <w:rFonts w:ascii="Arial" w:hAnsi="Arial" w:eastAsia="Malgun Gothic"/>
                <w:b/>
                <w:sz w:val="18"/>
                <w:lang w:eastAsia="zh-CN"/>
              </w:rPr>
            </w:pPr>
            <w:ins w:id="2113" w:author="ZTE-KUN" w:date="2025-10-22T11:02:00Z">
              <w:r>
                <w:rPr>
                  <w:rFonts w:hint="eastAsia" w:ascii="Arial" w:hAnsi="Arial" w:eastAsia="Malgun Gothic"/>
                  <w:b/>
                  <w:sz w:val="18"/>
                  <w:lang w:eastAsia="zh-CN"/>
                </w:rPr>
                <w:t>T</w:t>
              </w:r>
            </w:ins>
            <w:ins w:id="2114" w:author="ZTE-KUN" w:date="2025-10-22T11:02:00Z">
              <w:r>
                <w:rPr>
                  <w:rFonts w:ascii="Arial" w:hAnsi="Arial" w:eastAsia="Malgun Gothic"/>
                  <w:b/>
                  <w:sz w:val="18"/>
                  <w:lang w:eastAsia="zh-CN"/>
                </w:rPr>
                <w:t>est number</w:t>
              </w:r>
            </w:ins>
          </w:p>
        </w:tc>
        <w:tc>
          <w:tcPr>
            <w:tcW w:w="3118" w:type="dxa"/>
            <w:shd w:val="clear" w:color="auto" w:fill="auto"/>
          </w:tcPr>
          <w:p w14:paraId="783EDEE8">
            <w:pPr>
              <w:keepNext/>
              <w:keepLines/>
              <w:spacing w:after="0"/>
              <w:jc w:val="center"/>
              <w:rPr>
                <w:ins w:id="2115" w:author="ZTE-KUN" w:date="2025-10-22T11:02:00Z"/>
                <w:rFonts w:ascii="Arial" w:hAnsi="Arial" w:eastAsia="Malgun Gothic"/>
                <w:b/>
                <w:sz w:val="18"/>
                <w:lang w:eastAsia="zh-CN"/>
              </w:rPr>
            </w:pPr>
            <w:ins w:id="2116" w:author="ZTE-KUN" w:date="2025-10-22T11:02:00Z">
              <w:r>
                <w:rPr>
                  <w:rFonts w:hint="eastAsia" w:ascii="Arial" w:hAnsi="Arial" w:eastAsia="Malgun Gothic"/>
                  <w:b/>
                  <w:sz w:val="18"/>
                  <w:lang w:eastAsia="zh-CN"/>
                </w:rPr>
                <w:t>C</w:t>
              </w:r>
            </w:ins>
            <w:ins w:id="2117" w:author="ZTE-KUN" w:date="2025-10-22T11:02:00Z">
              <w:r>
                <w:rPr>
                  <w:rFonts w:ascii="Arial" w:hAnsi="Arial" w:eastAsia="Malgun Gothic"/>
                  <w:b/>
                  <w:sz w:val="18"/>
                  <w:lang w:eastAsia="zh-CN"/>
                </w:rPr>
                <w:t>A duplex mode</w:t>
              </w:r>
            </w:ins>
          </w:p>
        </w:tc>
        <w:tc>
          <w:tcPr>
            <w:tcW w:w="5098" w:type="dxa"/>
            <w:shd w:val="clear" w:color="auto" w:fill="auto"/>
          </w:tcPr>
          <w:p w14:paraId="3EE02968">
            <w:pPr>
              <w:keepNext/>
              <w:keepLines/>
              <w:spacing w:after="0"/>
              <w:jc w:val="center"/>
              <w:rPr>
                <w:ins w:id="2118" w:author="ZTE-KUN" w:date="2025-10-22T11:02:00Z"/>
                <w:rFonts w:ascii="Arial" w:hAnsi="Arial" w:eastAsia="Malgun Gothic"/>
                <w:b/>
                <w:sz w:val="18"/>
                <w:lang w:eastAsia="zh-CN"/>
              </w:rPr>
            </w:pPr>
            <w:ins w:id="2119" w:author="ZTE-KUN" w:date="2025-10-22T11:02:00Z">
              <w:r>
                <w:rPr>
                  <w:rFonts w:hint="eastAsia" w:ascii="Arial" w:hAnsi="Arial" w:eastAsia="Malgun Gothic"/>
                  <w:b/>
                  <w:sz w:val="18"/>
                  <w:lang w:eastAsia="zh-CN"/>
                </w:rPr>
                <w:t>M</w:t>
              </w:r>
            </w:ins>
            <w:ins w:id="2120" w:author="ZTE-KUN" w:date="2025-10-22T11:02:00Z">
              <w:r>
                <w:rPr>
                  <w:rFonts w:ascii="Arial" w:hAnsi="Arial" w:eastAsia="Malgun Gothic"/>
                  <w:b/>
                  <w:sz w:val="18"/>
                  <w:lang w:eastAsia="zh-CN"/>
                </w:rPr>
                <w:t>inimum performance requirements</w:t>
              </w:r>
            </w:ins>
          </w:p>
        </w:tc>
      </w:tr>
      <w:tr w14:paraId="00F4D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1" w:author="ZTE-KUN" w:date="2025-10-22T11:02:00Z"/>
        </w:trPr>
        <w:tc>
          <w:tcPr>
            <w:tcW w:w="1413" w:type="dxa"/>
            <w:shd w:val="clear" w:color="auto" w:fill="auto"/>
          </w:tcPr>
          <w:p w14:paraId="704FC6B9">
            <w:pPr>
              <w:keepNext/>
              <w:keepLines/>
              <w:spacing w:after="0"/>
              <w:jc w:val="center"/>
              <w:rPr>
                <w:ins w:id="2122" w:author="ZTE-KUN" w:date="2025-10-22T11:02:00Z"/>
                <w:rFonts w:ascii="Arial" w:hAnsi="Arial" w:eastAsia="Malgun Gothic"/>
                <w:sz w:val="18"/>
                <w:lang w:eastAsia="zh-CN"/>
              </w:rPr>
            </w:pPr>
            <w:ins w:id="2123" w:author="ZTE-KUN" w:date="2025-10-22T11:02:00Z">
              <w:r>
                <w:rPr>
                  <w:rFonts w:hint="eastAsia" w:ascii="Arial" w:hAnsi="Arial" w:eastAsia="Malgun Gothic"/>
                  <w:sz w:val="18"/>
                  <w:lang w:eastAsia="zh-CN"/>
                </w:rPr>
                <w:t>1</w:t>
              </w:r>
            </w:ins>
            <w:ins w:id="2124" w:author="ZTE-KUN" w:date="2025-10-22T11:12:00Z">
              <w:r>
                <w:rPr>
                  <w:rFonts w:ascii="Arial" w:hAnsi="Arial" w:eastAsia="Malgun Gothic"/>
                  <w:sz w:val="18"/>
                  <w:lang w:eastAsia="zh-CN"/>
                </w:rPr>
                <w:t>-1</w:t>
              </w:r>
            </w:ins>
          </w:p>
        </w:tc>
        <w:tc>
          <w:tcPr>
            <w:tcW w:w="3118" w:type="dxa"/>
            <w:shd w:val="clear" w:color="auto" w:fill="auto"/>
          </w:tcPr>
          <w:p w14:paraId="18DDC1CE">
            <w:pPr>
              <w:keepNext/>
              <w:keepLines/>
              <w:spacing w:after="0"/>
              <w:jc w:val="center"/>
              <w:rPr>
                <w:ins w:id="2125" w:author="ZTE-KUN" w:date="2025-10-22T11:02:00Z"/>
                <w:rFonts w:ascii="Arial" w:hAnsi="Arial" w:eastAsia="Malgun Gothic"/>
                <w:sz w:val="18"/>
                <w:lang w:eastAsia="zh-CN"/>
              </w:rPr>
            </w:pPr>
            <w:ins w:id="2126" w:author="ZTE-KUN" w:date="2025-10-22T11:03:00Z">
              <w:r>
                <w:rPr>
                  <w:rFonts w:ascii="Arial" w:hAnsi="Arial" w:eastAsia="Malgun Gothic"/>
                  <w:sz w:val="18"/>
                  <w:lang w:eastAsia="zh-CN"/>
                </w:rPr>
                <w:t>FDD 15 kHz + TDD 30 kHz</w:t>
              </w:r>
            </w:ins>
          </w:p>
        </w:tc>
        <w:tc>
          <w:tcPr>
            <w:tcW w:w="5098" w:type="dxa"/>
            <w:shd w:val="clear" w:color="auto" w:fill="auto"/>
          </w:tcPr>
          <w:p w14:paraId="28AAE8B1">
            <w:pPr>
              <w:keepNext/>
              <w:keepLines/>
              <w:spacing w:after="0"/>
              <w:jc w:val="center"/>
              <w:rPr>
                <w:ins w:id="2127" w:author="ZTE-KUN" w:date="2025-10-22T11:02:00Z"/>
                <w:rFonts w:ascii="Arial" w:hAnsi="Arial" w:eastAsia="Malgun Gothic"/>
                <w:sz w:val="18"/>
                <w:lang w:eastAsia="zh-CN"/>
              </w:rPr>
            </w:pPr>
            <w:ins w:id="2128" w:author="ZTE-KUN" w:date="2025-10-22T11:03:00Z">
              <w:r>
                <w:rPr>
                  <w:rFonts w:ascii="Arial" w:hAnsi="Arial" w:eastAsia="Malgun Gothic"/>
                  <w:sz w:val="18"/>
                  <w:lang w:eastAsia="zh-CN"/>
                </w:rPr>
                <w:t xml:space="preserve">As defined in Table </w:t>
              </w:r>
            </w:ins>
            <w:ins w:id="2129" w:author="ZTE-KUN" w:date="2025-10-22T11:04:00Z">
              <w:r>
                <w:rPr>
                  <w:rFonts w:ascii="Arial" w:hAnsi="Arial" w:eastAsia="Malgun Gothic"/>
                  <w:sz w:val="18"/>
                  <w:lang w:eastAsia="zh-CN"/>
                </w:rPr>
                <w:t>5.2A.2.7-</w:t>
              </w:r>
            </w:ins>
            <w:ins w:id="2130" w:author="ZTE-KUN" w:date="2025-11-21T21:43:00Z">
              <w:r>
                <w:rPr>
                  <w:rFonts w:ascii="Arial" w:hAnsi="Arial" w:eastAsia="Malgun Gothic"/>
                  <w:sz w:val="18"/>
                  <w:lang w:eastAsia="zh-CN"/>
                </w:rPr>
                <w:t>5</w:t>
              </w:r>
            </w:ins>
            <w:ins w:id="2131" w:author="ZTE-KUN" w:date="2025-10-22T11:04:00Z">
              <w:r>
                <w:rPr>
                  <w:rFonts w:ascii="Arial" w:hAnsi="Arial" w:eastAsia="Malgun Gothic"/>
                  <w:sz w:val="18"/>
                  <w:lang w:eastAsia="zh-CN"/>
                </w:rPr>
                <w:t xml:space="preserve"> </w:t>
              </w:r>
            </w:ins>
            <w:ins w:id="2132" w:author="ZTE-KUN" w:date="2025-10-22T11:03:00Z">
              <w:r>
                <w:rPr>
                  <w:rFonts w:ascii="Arial" w:hAnsi="Arial" w:eastAsia="Malgun Gothic"/>
                  <w:sz w:val="18"/>
                  <w:lang w:eastAsia="zh-CN"/>
                </w:rPr>
                <w:t xml:space="preserve">and Table </w:t>
              </w:r>
            </w:ins>
            <w:ins w:id="2133" w:author="ZTE-KUN" w:date="2025-10-22T11:04:00Z">
              <w:r>
                <w:rPr>
                  <w:rFonts w:ascii="Arial" w:hAnsi="Arial" w:eastAsia="Malgun Gothic"/>
                  <w:sz w:val="18"/>
                  <w:lang w:eastAsia="zh-CN"/>
                </w:rPr>
                <w:t>5.2A.2.7-</w:t>
              </w:r>
            </w:ins>
            <w:ins w:id="2134" w:author="ZTE-KUN" w:date="2025-11-21T21:43:00Z">
              <w:r>
                <w:rPr>
                  <w:rFonts w:ascii="Arial" w:hAnsi="Arial" w:eastAsia="Malgun Gothic"/>
                  <w:sz w:val="18"/>
                  <w:lang w:eastAsia="zh-CN"/>
                </w:rPr>
                <w:t>6</w:t>
              </w:r>
            </w:ins>
            <w:ins w:id="2135" w:author="ZTE-KUN" w:date="2025-10-22T11:34:00Z">
              <w:r>
                <w:rPr>
                  <w:rFonts w:ascii="Arial" w:hAnsi="Arial" w:eastAsia="Malgun Gothic"/>
                  <w:sz w:val="18"/>
                  <w:lang w:eastAsia="zh-CN"/>
                </w:rPr>
                <w:t xml:space="preserve"> </w:t>
              </w:r>
            </w:ins>
            <w:ins w:id="2136" w:author="ZTE-KUN" w:date="2025-10-22T11:03:00Z">
              <w:r>
                <w:rPr>
                  <w:rFonts w:ascii="Arial" w:hAnsi="Arial" w:eastAsia="Malgun Gothic"/>
                  <w:sz w:val="18"/>
                  <w:lang w:eastAsia="zh-CN"/>
                </w:rPr>
                <w:t>per CC</w:t>
              </w:r>
            </w:ins>
          </w:p>
        </w:tc>
      </w:tr>
      <w:tr w14:paraId="59445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37" w:author="ZTE-KUN" w:date="2025-10-22T11:02:00Z"/>
        </w:trPr>
        <w:tc>
          <w:tcPr>
            <w:tcW w:w="1413" w:type="dxa"/>
            <w:shd w:val="clear" w:color="auto" w:fill="auto"/>
          </w:tcPr>
          <w:p w14:paraId="6D9721C6">
            <w:pPr>
              <w:keepNext/>
              <w:keepLines/>
              <w:spacing w:after="0"/>
              <w:jc w:val="center"/>
              <w:rPr>
                <w:ins w:id="2138" w:author="ZTE-KUN" w:date="2025-10-22T11:02:00Z"/>
                <w:rFonts w:ascii="Arial" w:hAnsi="Arial" w:eastAsia="Malgun Gothic"/>
                <w:sz w:val="18"/>
                <w:lang w:eastAsia="zh-CN"/>
              </w:rPr>
            </w:pPr>
            <w:ins w:id="2139" w:author="ZTE-KUN" w:date="2025-10-22T11:12:00Z">
              <w:r>
                <w:rPr>
                  <w:rFonts w:ascii="Arial" w:hAnsi="Arial" w:eastAsia="Malgun Gothic"/>
                  <w:sz w:val="18"/>
                  <w:lang w:eastAsia="zh-CN"/>
                </w:rPr>
                <w:t>1-</w:t>
              </w:r>
            </w:ins>
            <w:ins w:id="2140" w:author="ZTE-KUN" w:date="2025-10-22T11:02:00Z">
              <w:r>
                <w:rPr>
                  <w:rFonts w:hint="eastAsia" w:ascii="Arial" w:hAnsi="Arial" w:eastAsia="Malgun Gothic"/>
                  <w:sz w:val="18"/>
                  <w:lang w:eastAsia="zh-CN"/>
                </w:rPr>
                <w:t>2</w:t>
              </w:r>
            </w:ins>
          </w:p>
        </w:tc>
        <w:tc>
          <w:tcPr>
            <w:tcW w:w="3118" w:type="dxa"/>
            <w:shd w:val="clear" w:color="auto" w:fill="auto"/>
          </w:tcPr>
          <w:p w14:paraId="22AFC906">
            <w:pPr>
              <w:keepNext/>
              <w:keepLines/>
              <w:spacing w:after="0"/>
              <w:jc w:val="center"/>
              <w:rPr>
                <w:ins w:id="2141" w:author="ZTE-KUN" w:date="2025-10-22T11:02:00Z"/>
                <w:rFonts w:ascii="Arial" w:hAnsi="Arial" w:eastAsia="Malgun Gothic"/>
                <w:sz w:val="18"/>
                <w:lang w:eastAsia="zh-CN"/>
              </w:rPr>
            </w:pPr>
            <w:ins w:id="2142" w:author="ZTE-KUN" w:date="2025-10-22T11:02:00Z">
              <w:r>
                <w:rPr>
                  <w:rFonts w:ascii="Arial" w:hAnsi="Arial" w:eastAsia="Malgun Gothic"/>
                  <w:sz w:val="18"/>
                  <w:lang w:eastAsia="zh-CN"/>
                </w:rPr>
                <w:t>TDD 30 kHz + TDD 30 kHz</w:t>
              </w:r>
            </w:ins>
          </w:p>
        </w:tc>
        <w:tc>
          <w:tcPr>
            <w:tcW w:w="5098" w:type="dxa"/>
            <w:shd w:val="clear" w:color="auto" w:fill="auto"/>
          </w:tcPr>
          <w:p w14:paraId="0905D6D5">
            <w:pPr>
              <w:keepNext/>
              <w:keepLines/>
              <w:spacing w:after="0"/>
              <w:jc w:val="center"/>
              <w:rPr>
                <w:ins w:id="2143" w:author="ZTE-KUN" w:date="2025-10-22T11:02:00Z"/>
                <w:rFonts w:ascii="Arial" w:hAnsi="Arial" w:eastAsia="Malgun Gothic"/>
                <w:sz w:val="18"/>
                <w:lang w:eastAsia="zh-CN"/>
              </w:rPr>
            </w:pPr>
            <w:ins w:id="2144" w:author="ZTE-KUN" w:date="2025-10-22T11:02:00Z">
              <w:r>
                <w:rPr>
                  <w:rFonts w:ascii="Arial" w:hAnsi="Arial" w:eastAsia="Malgun Gothic"/>
                  <w:sz w:val="18"/>
                  <w:lang w:eastAsia="zh-CN"/>
                </w:rPr>
                <w:t xml:space="preserve">As defined in Table </w:t>
              </w:r>
            </w:ins>
            <w:ins w:id="2145" w:author="ZTE-KUN" w:date="2025-10-22T11:04:00Z">
              <w:r>
                <w:rPr>
                  <w:rFonts w:ascii="Arial" w:hAnsi="Arial" w:eastAsia="Malgun Gothic"/>
                  <w:sz w:val="18"/>
                  <w:lang w:eastAsia="zh-CN"/>
                </w:rPr>
                <w:t>5.2A.2.7-</w:t>
              </w:r>
            </w:ins>
            <w:ins w:id="2146" w:author="ZTE-KUN" w:date="2025-11-21T21:44:00Z">
              <w:r>
                <w:rPr>
                  <w:rFonts w:ascii="Arial" w:hAnsi="Arial" w:eastAsia="Malgun Gothic"/>
                  <w:sz w:val="18"/>
                  <w:lang w:eastAsia="zh-CN"/>
                </w:rPr>
                <w:t>6</w:t>
              </w:r>
            </w:ins>
          </w:p>
        </w:tc>
      </w:tr>
      <w:tr w14:paraId="3B6A9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7" w:author="ZTE-KUN" w:date="2025-10-22T11:02:00Z"/>
        </w:trPr>
        <w:tc>
          <w:tcPr>
            <w:tcW w:w="9629" w:type="dxa"/>
            <w:gridSpan w:val="3"/>
            <w:shd w:val="clear" w:color="auto" w:fill="auto"/>
          </w:tcPr>
          <w:p w14:paraId="198BE9C5">
            <w:pPr>
              <w:keepNext/>
              <w:keepLines/>
              <w:spacing w:after="0"/>
              <w:ind w:left="851" w:hanging="851"/>
              <w:rPr>
                <w:ins w:id="2148" w:author="ZTE-KUN" w:date="2025-10-22T11:37:00Z"/>
                <w:rFonts w:ascii="Arial" w:hAnsi="Arial" w:eastAsia="宋体"/>
                <w:sz w:val="18"/>
                <w:lang w:eastAsia="zh-CN"/>
              </w:rPr>
            </w:pPr>
            <w:ins w:id="2149" w:author="ZTE-KUN" w:date="2025-10-22T11:02:00Z">
              <w:r>
                <w:rPr>
                  <w:rFonts w:ascii="Arial" w:hAnsi="Arial" w:eastAsia="CG Times (WN)"/>
                  <w:sz w:val="18"/>
                  <w:lang w:eastAsia="zh-CN"/>
                </w:rPr>
                <w:t xml:space="preserve">Note 1: </w:t>
              </w:r>
            </w:ins>
            <w:ins w:id="2150" w:author="ZTE-KUN" w:date="2025-10-22T11:02:00Z">
              <w:r>
                <w:rPr>
                  <w:rFonts w:ascii="Arial" w:hAnsi="Arial" w:eastAsia="CG Times (WN)"/>
                  <w:sz w:val="18"/>
                  <w:lang w:eastAsia="zh-CN"/>
                </w:rPr>
                <w:tab/>
              </w:r>
            </w:ins>
            <w:ins w:id="2151" w:author="ZTE-KUN" w:date="2025-10-22T11:02:00Z">
              <w:r>
                <w:rPr>
                  <w:rFonts w:ascii="Arial" w:hAnsi="Arial" w:eastAsia="CG Times (WN)"/>
                  <w:sz w:val="18"/>
                  <w:lang w:eastAsia="zh-CN"/>
                </w:rPr>
                <w:t>The applicability of requirements for different CA duplex</w:t>
              </w:r>
            </w:ins>
            <w:ins w:id="2152" w:author="ZTE-KUN" w:date="2025-10-22T11:02:00Z">
              <w:r>
                <w:rPr>
                  <w:rFonts w:hint="eastAsia" w:ascii="Arial" w:hAnsi="Arial" w:eastAsia="CG Times (WN)"/>
                  <w:sz w:val="18"/>
                  <w:lang w:eastAsia="zh-CN"/>
                </w:rPr>
                <w:t xml:space="preserve"> modes</w:t>
              </w:r>
            </w:ins>
            <w:ins w:id="2153" w:author="ZTE-KUN" w:date="2025-10-22T11:02:00Z">
              <w:r>
                <w:rPr>
                  <w:rFonts w:ascii="Arial" w:hAnsi="Arial" w:eastAsia="CG Times (WN)"/>
                  <w:sz w:val="18"/>
                  <w:lang w:eastAsia="zh-CN"/>
                </w:rPr>
                <w:t xml:space="preserve">, </w:t>
              </w:r>
            </w:ins>
            <w:ins w:id="2154" w:author="ZTE-KUN" w:date="2025-10-22T11:02:00Z">
              <w:r>
                <w:rPr>
                  <w:rFonts w:hint="eastAsia" w:ascii="Arial" w:hAnsi="Arial" w:eastAsia="CG Times (WN)"/>
                  <w:sz w:val="18"/>
                  <w:lang w:eastAsia="zh-CN"/>
                </w:rPr>
                <w:t xml:space="preserve">SCSs, </w:t>
              </w:r>
            </w:ins>
            <w:ins w:id="2155" w:author="ZTE-KUN" w:date="2025-10-22T11:02:00Z">
              <w:r>
                <w:rPr>
                  <w:rFonts w:ascii="Arial" w:hAnsi="Arial" w:eastAsia="CG Times (WN)"/>
                  <w:sz w:val="18"/>
                  <w:lang w:eastAsia="zh-CN"/>
                </w:rPr>
                <w:t>CA configuration</w:t>
              </w:r>
            </w:ins>
            <w:ins w:id="2156" w:author="ZTE-KUN" w:date="2025-10-22T11:02:00Z">
              <w:r>
                <w:rPr>
                  <w:rFonts w:hint="eastAsia" w:ascii="Arial" w:hAnsi="Arial" w:eastAsia="CG Times (WN)"/>
                  <w:sz w:val="18"/>
                  <w:lang w:eastAsia="zh-CN"/>
                </w:rPr>
                <w:t>s</w:t>
              </w:r>
            </w:ins>
            <w:ins w:id="2157" w:author="ZTE-KUN" w:date="2025-10-22T11:02:00Z">
              <w:r>
                <w:rPr>
                  <w:rFonts w:ascii="Arial" w:hAnsi="Arial" w:eastAsia="CG Times (WN)"/>
                  <w:sz w:val="18"/>
                  <w:lang w:eastAsia="zh-CN"/>
                </w:rPr>
                <w:t xml:space="preserve"> and bandwidth combination sets is defined in 5.1.1.7</w:t>
              </w:r>
            </w:ins>
            <w:ins w:id="2158" w:author="ZTE-KUN" w:date="2025-10-22T11:04:00Z">
              <w:r>
                <w:rPr>
                  <w:rFonts w:ascii="Arial" w:hAnsi="Arial" w:eastAsia="CG Times (WN)"/>
                  <w:sz w:val="18"/>
                  <w:lang w:eastAsia="zh-CN"/>
                </w:rPr>
                <w:t>.</w:t>
              </w:r>
            </w:ins>
            <w:ins w:id="2159" w:author="ZTE-KUN" w:date="2025-10-22T11:05:00Z">
              <w:r>
                <w:rPr>
                  <w:rFonts w:ascii="Arial" w:hAnsi="Arial" w:eastAsia="CG Times (WN)"/>
                  <w:sz w:val="18"/>
                  <w:lang w:eastAsia="zh-CN"/>
                </w:rPr>
                <w:t>8</w:t>
              </w:r>
            </w:ins>
            <w:ins w:id="2160" w:author="ZTE-KUN" w:date="2025-10-22T11:02:00Z">
              <w:r>
                <w:rPr>
                  <w:rFonts w:ascii="Arial" w:hAnsi="Arial" w:eastAsia="CG Times (WN)"/>
                  <w:sz w:val="18"/>
                  <w:lang w:eastAsia="zh-CN"/>
                </w:rPr>
                <w:t>.</w:t>
              </w:r>
            </w:ins>
          </w:p>
          <w:p w14:paraId="4D4A0C7E">
            <w:pPr>
              <w:keepNext/>
              <w:keepLines/>
              <w:spacing w:after="0"/>
              <w:ind w:left="851" w:hanging="851"/>
              <w:rPr>
                <w:ins w:id="2161" w:author="ZTE-KUN" w:date="2025-10-22T11:02:00Z"/>
                <w:rFonts w:ascii="Arial" w:hAnsi="Arial" w:eastAsia="宋体"/>
                <w:sz w:val="18"/>
                <w:lang w:eastAsia="zh-CN"/>
              </w:rPr>
            </w:pPr>
            <w:ins w:id="2162" w:author="ZTE-KUN" w:date="2025-10-22T11:37:00Z">
              <w:r>
                <w:rPr>
                  <w:rFonts w:hint="eastAsia" w:ascii="Arial" w:hAnsi="Arial" w:eastAsia="宋体"/>
                  <w:sz w:val="18"/>
                  <w:lang w:eastAsia="zh-CN"/>
                </w:rPr>
                <w:t>N</w:t>
              </w:r>
            </w:ins>
            <w:ins w:id="2163" w:author="ZTE-KUN" w:date="2025-10-22T11:37:00Z">
              <w:r>
                <w:rPr>
                  <w:rFonts w:ascii="Arial" w:hAnsi="Arial" w:eastAsia="宋体"/>
                  <w:sz w:val="18"/>
                  <w:lang w:eastAsia="zh-CN"/>
                </w:rPr>
                <w:t xml:space="preserve">ote </w:t>
              </w:r>
            </w:ins>
            <w:ins w:id="2164" w:author="ZTE-KUN" w:date="2025-10-22T11:39:00Z">
              <w:r>
                <w:rPr>
                  <w:rFonts w:ascii="Arial" w:hAnsi="Arial" w:eastAsia="宋体"/>
                  <w:sz w:val="18"/>
                  <w:lang w:eastAsia="zh-CN"/>
                </w:rPr>
                <w:t>2</w:t>
              </w:r>
            </w:ins>
            <w:ins w:id="2165" w:author="ZTE-KUN" w:date="2025-10-22T11:37:00Z">
              <w:r>
                <w:rPr>
                  <w:rFonts w:ascii="Arial" w:hAnsi="Arial" w:eastAsia="宋体"/>
                  <w:sz w:val="18"/>
                  <w:lang w:eastAsia="zh-CN"/>
                </w:rPr>
                <w:t xml:space="preserve">:     The </w:t>
              </w:r>
            </w:ins>
            <w:ins w:id="2166" w:author="ZTE-KUN" w:date="2025-10-22T11:38:00Z">
              <w:r>
                <w:rPr>
                  <w:rFonts w:ascii="Arial" w:hAnsi="Arial" w:eastAsia="宋体"/>
                  <w:sz w:val="18"/>
                  <w:lang w:eastAsia="zh-CN"/>
                </w:rPr>
                <w:t xml:space="preserve">minimum </w:t>
              </w:r>
            </w:ins>
            <w:ins w:id="2167" w:author="ZTE-KUN" w:date="2025-10-22T11:37:00Z">
              <w:r>
                <w:rPr>
                  <w:rFonts w:ascii="Arial" w:hAnsi="Arial" w:eastAsia="宋体"/>
                  <w:sz w:val="18"/>
                  <w:lang w:eastAsia="zh-CN"/>
                </w:rPr>
                <w:t xml:space="preserve">requirements only applicable for </w:t>
              </w:r>
            </w:ins>
            <w:ins w:id="2168" w:author="ZTE-KUN" w:date="2025-10-22T11:38:00Z">
              <w:r>
                <w:rPr>
                  <w:rFonts w:ascii="Arial" w:hAnsi="Arial" w:eastAsia="宋体"/>
                  <w:sz w:val="18"/>
                  <w:lang w:eastAsia="zh-CN"/>
                </w:rPr>
                <w:t>FR1.30-1 TDD pattern.</w:t>
              </w:r>
            </w:ins>
          </w:p>
        </w:tc>
      </w:tr>
    </w:tbl>
    <w:p w14:paraId="1FA1A075">
      <w:pPr>
        <w:rPr>
          <w:ins w:id="2169" w:author="ZTE-KUN" w:date="2025-10-22T11:34:00Z"/>
          <w:rFonts w:ascii="Arial" w:hAnsi="Arial" w:cs="Arial"/>
          <w:color w:val="FF0000"/>
          <w:sz w:val="24"/>
        </w:rPr>
      </w:pPr>
    </w:p>
    <w:p w14:paraId="2B842E77">
      <w:pPr>
        <w:pStyle w:val="78"/>
        <w:rPr>
          <w:ins w:id="2170" w:author="ZTE-KUN" w:date="2025-10-22T11:34:00Z"/>
          <w:rFonts w:eastAsia="Malgun Gothic"/>
          <w:lang w:eastAsia="zh-CN"/>
        </w:rPr>
      </w:pPr>
      <w:ins w:id="2171" w:author="ZTE-KUN" w:date="2025-10-22T11:34:00Z">
        <w:r>
          <w:rPr>
            <w:rFonts w:eastAsia="Malgun Gothic"/>
          </w:rPr>
          <w:t xml:space="preserve">Table </w:t>
        </w:r>
      </w:ins>
      <w:ins w:id="2172" w:author="ZTE-KUN" w:date="2025-10-22T11:34:00Z">
        <w:r>
          <w:rPr>
            <w:rFonts w:eastAsia="Malgun Gothic"/>
            <w:lang w:eastAsia="zh-CN"/>
          </w:rPr>
          <w:t>5.2A.2.7-</w:t>
        </w:r>
      </w:ins>
      <w:ins w:id="2173" w:author="ZTE-KUN" w:date="2025-11-21T21:43:00Z">
        <w:r>
          <w:rPr>
            <w:rFonts w:eastAsia="Malgun Gothic"/>
            <w:lang w:eastAsia="zh-CN"/>
          </w:rPr>
          <w:t>9</w:t>
        </w:r>
      </w:ins>
      <w:ins w:id="2174" w:author="ZTE-KUN" w:date="2025-10-22T11:34:00Z">
        <w:r>
          <w:rPr>
            <w:rFonts w:eastAsia="Malgun Gothic"/>
          </w:rPr>
          <w:t xml:space="preserve">: Minimum performance </w:t>
        </w:r>
      </w:ins>
      <w:ins w:id="2175" w:author="ZTE-KUN" w:date="2025-10-22T11:34:00Z">
        <w:r>
          <w:rPr>
            <w:rFonts w:eastAsia="Malgun Gothic"/>
            <w:lang w:eastAsia="zh-CN"/>
          </w:rPr>
          <w:t>for multiple CA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118"/>
        <w:gridCol w:w="5098"/>
      </w:tblGrid>
      <w:tr w14:paraId="1171C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ins w:id="2176" w:author="ZTE-KUN" w:date="2025-10-22T11:34:00Z"/>
        </w:trPr>
        <w:tc>
          <w:tcPr>
            <w:tcW w:w="1413" w:type="dxa"/>
            <w:shd w:val="clear" w:color="auto" w:fill="auto"/>
          </w:tcPr>
          <w:p w14:paraId="09FCC5A3">
            <w:pPr>
              <w:keepNext/>
              <w:keepLines/>
              <w:spacing w:after="0"/>
              <w:jc w:val="center"/>
              <w:rPr>
                <w:ins w:id="2177" w:author="ZTE-KUN" w:date="2025-10-22T11:34:00Z"/>
                <w:rFonts w:ascii="Arial" w:hAnsi="Arial" w:eastAsia="Malgun Gothic"/>
                <w:b/>
                <w:sz w:val="18"/>
                <w:lang w:eastAsia="zh-CN"/>
              </w:rPr>
            </w:pPr>
            <w:ins w:id="2178" w:author="ZTE-KUN" w:date="2025-10-22T11:34:00Z">
              <w:r>
                <w:rPr>
                  <w:rFonts w:hint="eastAsia" w:ascii="Arial" w:hAnsi="Arial" w:eastAsia="Malgun Gothic"/>
                  <w:b/>
                  <w:sz w:val="18"/>
                  <w:lang w:eastAsia="zh-CN"/>
                </w:rPr>
                <w:t>T</w:t>
              </w:r>
            </w:ins>
            <w:ins w:id="2179" w:author="ZTE-KUN" w:date="2025-10-22T11:34:00Z">
              <w:r>
                <w:rPr>
                  <w:rFonts w:ascii="Arial" w:hAnsi="Arial" w:eastAsia="Malgun Gothic"/>
                  <w:b/>
                  <w:sz w:val="18"/>
                  <w:lang w:eastAsia="zh-CN"/>
                </w:rPr>
                <w:t>est number</w:t>
              </w:r>
            </w:ins>
          </w:p>
        </w:tc>
        <w:tc>
          <w:tcPr>
            <w:tcW w:w="3118" w:type="dxa"/>
            <w:shd w:val="clear" w:color="auto" w:fill="auto"/>
          </w:tcPr>
          <w:p w14:paraId="3C1C67AB">
            <w:pPr>
              <w:keepNext/>
              <w:keepLines/>
              <w:spacing w:after="0"/>
              <w:jc w:val="center"/>
              <w:rPr>
                <w:ins w:id="2180" w:author="ZTE-KUN" w:date="2025-10-22T11:34:00Z"/>
                <w:rFonts w:ascii="Arial" w:hAnsi="Arial" w:eastAsia="Malgun Gothic"/>
                <w:b/>
                <w:sz w:val="18"/>
                <w:lang w:eastAsia="zh-CN"/>
              </w:rPr>
            </w:pPr>
            <w:ins w:id="2181" w:author="ZTE-KUN" w:date="2025-10-22T11:34:00Z">
              <w:r>
                <w:rPr>
                  <w:rFonts w:hint="eastAsia" w:ascii="Arial" w:hAnsi="Arial" w:eastAsia="Malgun Gothic"/>
                  <w:b/>
                  <w:sz w:val="18"/>
                  <w:lang w:eastAsia="zh-CN"/>
                </w:rPr>
                <w:t>C</w:t>
              </w:r>
            </w:ins>
            <w:ins w:id="2182" w:author="ZTE-KUN" w:date="2025-10-22T11:34:00Z">
              <w:r>
                <w:rPr>
                  <w:rFonts w:ascii="Arial" w:hAnsi="Arial" w:eastAsia="Malgun Gothic"/>
                  <w:b/>
                  <w:sz w:val="18"/>
                  <w:lang w:eastAsia="zh-CN"/>
                </w:rPr>
                <w:t>A duplex mode</w:t>
              </w:r>
            </w:ins>
          </w:p>
        </w:tc>
        <w:tc>
          <w:tcPr>
            <w:tcW w:w="5098" w:type="dxa"/>
            <w:shd w:val="clear" w:color="auto" w:fill="auto"/>
          </w:tcPr>
          <w:p w14:paraId="1CF8114D">
            <w:pPr>
              <w:keepNext/>
              <w:keepLines/>
              <w:spacing w:after="0"/>
              <w:jc w:val="center"/>
              <w:rPr>
                <w:ins w:id="2183" w:author="ZTE-KUN" w:date="2025-10-22T11:34:00Z"/>
                <w:rFonts w:ascii="Arial" w:hAnsi="Arial" w:eastAsia="Malgun Gothic"/>
                <w:b/>
                <w:sz w:val="18"/>
                <w:lang w:eastAsia="zh-CN"/>
              </w:rPr>
            </w:pPr>
            <w:ins w:id="2184" w:author="ZTE-KUN" w:date="2025-10-22T11:34:00Z">
              <w:r>
                <w:rPr>
                  <w:rFonts w:hint="eastAsia" w:ascii="Arial" w:hAnsi="Arial" w:eastAsia="Malgun Gothic"/>
                  <w:b/>
                  <w:sz w:val="18"/>
                  <w:lang w:eastAsia="zh-CN"/>
                </w:rPr>
                <w:t>M</w:t>
              </w:r>
            </w:ins>
            <w:ins w:id="2185" w:author="ZTE-KUN" w:date="2025-10-22T11:34:00Z">
              <w:r>
                <w:rPr>
                  <w:rFonts w:ascii="Arial" w:hAnsi="Arial" w:eastAsia="Malgun Gothic"/>
                  <w:b/>
                  <w:sz w:val="18"/>
                  <w:lang w:eastAsia="zh-CN"/>
                </w:rPr>
                <w:t>inimum performance requirements</w:t>
              </w:r>
            </w:ins>
          </w:p>
        </w:tc>
      </w:tr>
      <w:tr w14:paraId="648E7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86" w:author="ZTE-KUN" w:date="2025-10-22T11:34:00Z"/>
        </w:trPr>
        <w:tc>
          <w:tcPr>
            <w:tcW w:w="1413" w:type="dxa"/>
            <w:shd w:val="clear" w:color="auto" w:fill="auto"/>
          </w:tcPr>
          <w:p w14:paraId="651A68F6">
            <w:pPr>
              <w:keepNext/>
              <w:keepLines/>
              <w:spacing w:after="0"/>
              <w:jc w:val="center"/>
              <w:rPr>
                <w:ins w:id="2187" w:author="ZTE-KUN" w:date="2025-10-22T11:34:00Z"/>
                <w:rFonts w:ascii="Arial" w:hAnsi="Arial" w:eastAsia="Malgun Gothic"/>
                <w:sz w:val="18"/>
                <w:lang w:eastAsia="zh-CN"/>
              </w:rPr>
            </w:pPr>
            <w:ins w:id="2188" w:author="ZTE-KUN" w:date="2025-10-22T11:42:00Z">
              <w:r>
                <w:rPr>
                  <w:rFonts w:ascii="Arial" w:hAnsi="Arial" w:eastAsia="Malgun Gothic"/>
                  <w:sz w:val="18"/>
                  <w:lang w:eastAsia="zh-CN"/>
                </w:rPr>
                <w:t>2</w:t>
              </w:r>
            </w:ins>
            <w:ins w:id="2189" w:author="ZTE-KUN" w:date="2025-10-22T11:34:00Z">
              <w:r>
                <w:rPr>
                  <w:rFonts w:ascii="Arial" w:hAnsi="Arial" w:eastAsia="Malgun Gothic"/>
                  <w:sz w:val="18"/>
                  <w:lang w:eastAsia="zh-CN"/>
                </w:rPr>
                <w:t>-</w:t>
              </w:r>
            </w:ins>
            <w:ins w:id="2190" w:author="ZTE-KUN" w:date="2025-10-22T11:42:00Z">
              <w:r>
                <w:rPr>
                  <w:rFonts w:ascii="Arial" w:hAnsi="Arial" w:eastAsia="Malgun Gothic"/>
                  <w:sz w:val="18"/>
                  <w:lang w:eastAsia="zh-CN"/>
                </w:rPr>
                <w:t>1</w:t>
              </w:r>
            </w:ins>
          </w:p>
        </w:tc>
        <w:tc>
          <w:tcPr>
            <w:tcW w:w="3118" w:type="dxa"/>
            <w:shd w:val="clear" w:color="auto" w:fill="auto"/>
          </w:tcPr>
          <w:p w14:paraId="0227A94B">
            <w:pPr>
              <w:keepNext/>
              <w:keepLines/>
              <w:spacing w:after="0"/>
              <w:jc w:val="center"/>
              <w:rPr>
                <w:ins w:id="2191" w:author="ZTE-KUN" w:date="2025-10-22T11:34:00Z"/>
                <w:rFonts w:ascii="Arial" w:hAnsi="Arial" w:eastAsia="Malgun Gothic"/>
                <w:sz w:val="18"/>
                <w:lang w:eastAsia="zh-CN"/>
              </w:rPr>
            </w:pPr>
            <w:ins w:id="2192" w:author="ZTE-KUN" w:date="2025-10-22T11:34:00Z">
              <w:r>
                <w:rPr>
                  <w:rFonts w:ascii="Arial" w:hAnsi="Arial" w:eastAsia="Malgun Gothic"/>
                  <w:sz w:val="18"/>
                  <w:lang w:eastAsia="zh-CN"/>
                </w:rPr>
                <w:t>FDD 15 kHz + TDD 30 kHz</w:t>
              </w:r>
            </w:ins>
          </w:p>
        </w:tc>
        <w:tc>
          <w:tcPr>
            <w:tcW w:w="5098" w:type="dxa"/>
            <w:shd w:val="clear" w:color="auto" w:fill="auto"/>
          </w:tcPr>
          <w:p w14:paraId="15FB941C">
            <w:pPr>
              <w:keepNext/>
              <w:keepLines/>
              <w:spacing w:after="0"/>
              <w:jc w:val="center"/>
              <w:rPr>
                <w:ins w:id="2193" w:author="ZTE-KUN" w:date="2025-10-22T11:34:00Z"/>
                <w:rFonts w:ascii="Arial" w:hAnsi="Arial" w:eastAsia="Malgun Gothic"/>
                <w:sz w:val="18"/>
                <w:lang w:eastAsia="zh-CN"/>
              </w:rPr>
            </w:pPr>
            <w:ins w:id="2194" w:author="ZTE-KUN" w:date="2025-10-22T11:34:00Z">
              <w:r>
                <w:rPr>
                  <w:rFonts w:ascii="Arial" w:hAnsi="Arial" w:eastAsia="Malgun Gothic"/>
                  <w:sz w:val="18"/>
                  <w:lang w:eastAsia="zh-CN"/>
                </w:rPr>
                <w:t>As defined in Table 5.2A.2.7-</w:t>
              </w:r>
            </w:ins>
            <w:ins w:id="2195" w:author="ZTE-KUN" w:date="2025-11-21T21:44:00Z">
              <w:r>
                <w:rPr>
                  <w:rFonts w:ascii="Arial" w:hAnsi="Arial" w:eastAsia="Malgun Gothic"/>
                  <w:sz w:val="18"/>
                  <w:lang w:eastAsia="zh-CN"/>
                </w:rPr>
                <w:t>5</w:t>
              </w:r>
            </w:ins>
            <w:ins w:id="2196" w:author="ZTE-KUN" w:date="2025-10-22T11:34:00Z">
              <w:r>
                <w:rPr>
                  <w:rFonts w:ascii="Arial" w:hAnsi="Arial" w:eastAsia="Malgun Gothic"/>
                  <w:sz w:val="18"/>
                  <w:lang w:eastAsia="zh-CN"/>
                </w:rPr>
                <w:t xml:space="preserve"> and Table 5.2A.2.7-</w:t>
              </w:r>
            </w:ins>
            <w:ins w:id="2197" w:author="ZTE-KUN" w:date="2025-11-21T21:44:00Z">
              <w:r>
                <w:rPr>
                  <w:rFonts w:ascii="Arial" w:hAnsi="Arial" w:eastAsia="Malgun Gothic"/>
                  <w:sz w:val="18"/>
                  <w:lang w:eastAsia="zh-CN"/>
                </w:rPr>
                <w:t>7</w:t>
              </w:r>
            </w:ins>
            <w:ins w:id="2198" w:author="ZTE-KUN" w:date="2025-10-22T11:34:00Z">
              <w:r>
                <w:rPr>
                  <w:rFonts w:ascii="Arial" w:hAnsi="Arial" w:eastAsia="Malgun Gothic"/>
                  <w:sz w:val="18"/>
                  <w:lang w:eastAsia="zh-CN"/>
                </w:rPr>
                <w:t xml:space="preserve"> per CC</w:t>
              </w:r>
            </w:ins>
          </w:p>
        </w:tc>
      </w:tr>
      <w:tr w14:paraId="0E18C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99" w:author="ZTE-KUN" w:date="2025-10-22T11:34:00Z"/>
        </w:trPr>
        <w:tc>
          <w:tcPr>
            <w:tcW w:w="1413" w:type="dxa"/>
            <w:shd w:val="clear" w:color="auto" w:fill="auto"/>
          </w:tcPr>
          <w:p w14:paraId="4AFCE015">
            <w:pPr>
              <w:keepNext/>
              <w:keepLines/>
              <w:spacing w:after="0"/>
              <w:jc w:val="center"/>
              <w:rPr>
                <w:ins w:id="2200" w:author="ZTE-KUN" w:date="2025-10-22T11:34:00Z"/>
                <w:rFonts w:ascii="Arial" w:hAnsi="Arial" w:eastAsia="Malgun Gothic"/>
                <w:sz w:val="18"/>
                <w:lang w:eastAsia="zh-CN"/>
              </w:rPr>
            </w:pPr>
            <w:ins w:id="2201" w:author="ZTE-KUN" w:date="2025-10-22T11:42:00Z">
              <w:r>
                <w:rPr>
                  <w:rFonts w:ascii="Arial" w:hAnsi="Arial" w:eastAsia="Malgun Gothic"/>
                  <w:sz w:val="18"/>
                  <w:lang w:eastAsia="zh-CN"/>
                </w:rPr>
                <w:t>2</w:t>
              </w:r>
            </w:ins>
            <w:ins w:id="2202" w:author="ZTE-KUN" w:date="2025-10-22T11:34:00Z">
              <w:r>
                <w:rPr>
                  <w:rFonts w:ascii="Arial" w:hAnsi="Arial" w:eastAsia="Malgun Gothic"/>
                  <w:sz w:val="18"/>
                  <w:lang w:eastAsia="zh-CN"/>
                </w:rPr>
                <w:t>-</w:t>
              </w:r>
            </w:ins>
            <w:ins w:id="2203" w:author="ZTE-KUN" w:date="2025-10-22T11:42:00Z">
              <w:r>
                <w:rPr>
                  <w:rFonts w:ascii="Arial" w:hAnsi="Arial" w:eastAsia="Malgun Gothic"/>
                  <w:sz w:val="18"/>
                  <w:lang w:eastAsia="zh-CN"/>
                </w:rPr>
                <w:t>2</w:t>
              </w:r>
            </w:ins>
          </w:p>
        </w:tc>
        <w:tc>
          <w:tcPr>
            <w:tcW w:w="3118" w:type="dxa"/>
            <w:shd w:val="clear" w:color="auto" w:fill="auto"/>
          </w:tcPr>
          <w:p w14:paraId="6A57EB59">
            <w:pPr>
              <w:keepNext/>
              <w:keepLines/>
              <w:spacing w:after="0"/>
              <w:jc w:val="center"/>
              <w:rPr>
                <w:ins w:id="2204" w:author="ZTE-KUN" w:date="2025-10-22T11:34:00Z"/>
                <w:rFonts w:ascii="Arial" w:hAnsi="Arial" w:eastAsia="Malgun Gothic"/>
                <w:sz w:val="18"/>
                <w:lang w:eastAsia="zh-CN"/>
              </w:rPr>
            </w:pPr>
            <w:ins w:id="2205" w:author="ZTE-KUN" w:date="2025-10-22T11:34:00Z">
              <w:r>
                <w:rPr>
                  <w:rFonts w:ascii="Arial" w:hAnsi="Arial" w:eastAsia="Malgun Gothic"/>
                  <w:sz w:val="18"/>
                  <w:lang w:eastAsia="zh-CN"/>
                </w:rPr>
                <w:t>TDD 30 kHz + TDD 30 kHz</w:t>
              </w:r>
            </w:ins>
          </w:p>
        </w:tc>
        <w:tc>
          <w:tcPr>
            <w:tcW w:w="5098" w:type="dxa"/>
            <w:shd w:val="clear" w:color="auto" w:fill="auto"/>
          </w:tcPr>
          <w:p w14:paraId="31461201">
            <w:pPr>
              <w:keepNext/>
              <w:keepLines/>
              <w:spacing w:after="0"/>
              <w:jc w:val="center"/>
              <w:rPr>
                <w:ins w:id="2206" w:author="ZTE-KUN" w:date="2025-10-22T11:34:00Z"/>
                <w:rFonts w:ascii="Arial" w:hAnsi="Arial" w:eastAsia="Malgun Gothic"/>
                <w:sz w:val="18"/>
                <w:lang w:eastAsia="zh-CN"/>
              </w:rPr>
            </w:pPr>
            <w:ins w:id="2207" w:author="ZTE-KUN" w:date="2025-10-22T11:34:00Z">
              <w:r>
                <w:rPr>
                  <w:rFonts w:ascii="Arial" w:hAnsi="Arial" w:eastAsia="Malgun Gothic"/>
                  <w:sz w:val="18"/>
                  <w:lang w:eastAsia="zh-CN"/>
                </w:rPr>
                <w:t>As defined in Table 5.2A.2.7-</w:t>
              </w:r>
            </w:ins>
            <w:ins w:id="2208" w:author="ZTE-KUN" w:date="2025-11-21T21:44:00Z">
              <w:r>
                <w:rPr>
                  <w:rFonts w:ascii="Arial" w:hAnsi="Arial" w:eastAsia="Malgun Gothic"/>
                  <w:sz w:val="18"/>
                  <w:lang w:eastAsia="zh-CN"/>
                </w:rPr>
                <w:t>7</w:t>
              </w:r>
            </w:ins>
          </w:p>
        </w:tc>
      </w:tr>
      <w:tr w14:paraId="25491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09" w:author="ZTE-KUN" w:date="2025-10-22T11:34:00Z"/>
        </w:trPr>
        <w:tc>
          <w:tcPr>
            <w:tcW w:w="9629" w:type="dxa"/>
            <w:gridSpan w:val="3"/>
            <w:shd w:val="clear" w:color="auto" w:fill="auto"/>
          </w:tcPr>
          <w:p w14:paraId="206805D6">
            <w:pPr>
              <w:keepNext/>
              <w:keepLines/>
              <w:spacing w:after="0"/>
              <w:ind w:left="851" w:hanging="851"/>
              <w:rPr>
                <w:ins w:id="2210" w:author="ZTE-KUN" w:date="2025-10-22T11:39:00Z"/>
                <w:rFonts w:ascii="Arial" w:hAnsi="Arial" w:eastAsia="CG Times (WN)"/>
                <w:sz w:val="18"/>
                <w:lang w:eastAsia="zh-CN"/>
              </w:rPr>
            </w:pPr>
            <w:ins w:id="2211" w:author="ZTE-KUN" w:date="2025-10-22T11:34:00Z">
              <w:r>
                <w:rPr>
                  <w:rFonts w:ascii="Arial" w:hAnsi="Arial" w:eastAsia="CG Times (WN)"/>
                  <w:sz w:val="18"/>
                  <w:lang w:eastAsia="zh-CN"/>
                </w:rPr>
                <w:t xml:space="preserve">Note 1: </w:t>
              </w:r>
            </w:ins>
            <w:ins w:id="2212" w:author="ZTE-KUN" w:date="2025-10-22T11:34:00Z">
              <w:r>
                <w:rPr>
                  <w:rFonts w:ascii="Arial" w:hAnsi="Arial" w:eastAsia="CG Times (WN)"/>
                  <w:sz w:val="18"/>
                  <w:lang w:eastAsia="zh-CN"/>
                </w:rPr>
                <w:tab/>
              </w:r>
            </w:ins>
            <w:ins w:id="2213" w:author="ZTE-KUN" w:date="2025-10-22T11:34:00Z">
              <w:r>
                <w:rPr>
                  <w:rFonts w:ascii="Arial" w:hAnsi="Arial" w:eastAsia="CG Times (WN)"/>
                  <w:sz w:val="18"/>
                  <w:lang w:eastAsia="zh-CN"/>
                </w:rPr>
                <w:t>The applicability of requirements for different CA duplex</w:t>
              </w:r>
            </w:ins>
            <w:ins w:id="2214" w:author="ZTE-KUN" w:date="2025-10-22T11:34:00Z">
              <w:r>
                <w:rPr>
                  <w:rFonts w:hint="eastAsia" w:ascii="Arial" w:hAnsi="Arial" w:eastAsia="CG Times (WN)"/>
                  <w:sz w:val="18"/>
                  <w:lang w:eastAsia="zh-CN"/>
                </w:rPr>
                <w:t xml:space="preserve"> modes</w:t>
              </w:r>
            </w:ins>
            <w:ins w:id="2215" w:author="ZTE-KUN" w:date="2025-10-22T11:34:00Z">
              <w:r>
                <w:rPr>
                  <w:rFonts w:ascii="Arial" w:hAnsi="Arial" w:eastAsia="CG Times (WN)"/>
                  <w:sz w:val="18"/>
                  <w:lang w:eastAsia="zh-CN"/>
                </w:rPr>
                <w:t xml:space="preserve">, </w:t>
              </w:r>
            </w:ins>
            <w:ins w:id="2216" w:author="ZTE-KUN" w:date="2025-10-22T11:34:00Z">
              <w:r>
                <w:rPr>
                  <w:rFonts w:hint="eastAsia" w:ascii="Arial" w:hAnsi="Arial" w:eastAsia="CG Times (WN)"/>
                  <w:sz w:val="18"/>
                  <w:lang w:eastAsia="zh-CN"/>
                </w:rPr>
                <w:t xml:space="preserve">SCSs, </w:t>
              </w:r>
            </w:ins>
            <w:ins w:id="2217" w:author="ZTE-KUN" w:date="2025-10-22T11:34:00Z">
              <w:r>
                <w:rPr>
                  <w:rFonts w:ascii="Arial" w:hAnsi="Arial" w:eastAsia="CG Times (WN)"/>
                  <w:sz w:val="18"/>
                  <w:lang w:eastAsia="zh-CN"/>
                </w:rPr>
                <w:t>CA configuration</w:t>
              </w:r>
            </w:ins>
            <w:ins w:id="2218" w:author="ZTE-KUN" w:date="2025-10-22T11:34:00Z">
              <w:r>
                <w:rPr>
                  <w:rFonts w:hint="eastAsia" w:ascii="Arial" w:hAnsi="Arial" w:eastAsia="CG Times (WN)"/>
                  <w:sz w:val="18"/>
                  <w:lang w:eastAsia="zh-CN"/>
                </w:rPr>
                <w:t>s</w:t>
              </w:r>
            </w:ins>
            <w:ins w:id="2219" w:author="ZTE-KUN" w:date="2025-10-22T11:34:00Z">
              <w:r>
                <w:rPr>
                  <w:rFonts w:ascii="Arial" w:hAnsi="Arial" w:eastAsia="CG Times (WN)"/>
                  <w:sz w:val="18"/>
                  <w:lang w:eastAsia="zh-CN"/>
                </w:rPr>
                <w:t xml:space="preserve"> and bandwidth combination sets is defined in 5.1.1.7.8.</w:t>
              </w:r>
            </w:ins>
          </w:p>
          <w:p w14:paraId="20FE8A63">
            <w:pPr>
              <w:keepNext/>
              <w:keepLines/>
              <w:spacing w:after="0"/>
              <w:ind w:left="851" w:hanging="851"/>
              <w:rPr>
                <w:ins w:id="2220" w:author="ZTE-KUN" w:date="2025-10-22T11:34:00Z"/>
                <w:rFonts w:ascii="Arial" w:hAnsi="Arial" w:eastAsia="宋体"/>
                <w:sz w:val="18"/>
                <w:lang w:eastAsia="zh-CN"/>
              </w:rPr>
            </w:pPr>
            <w:ins w:id="2221" w:author="ZTE-KUN" w:date="2025-10-22T11:39:00Z">
              <w:r>
                <w:rPr>
                  <w:rFonts w:hint="eastAsia" w:ascii="Arial" w:hAnsi="Arial" w:eastAsia="宋体"/>
                  <w:sz w:val="18"/>
                  <w:lang w:eastAsia="zh-CN"/>
                </w:rPr>
                <w:t>N</w:t>
              </w:r>
            </w:ins>
            <w:ins w:id="2222" w:author="ZTE-KUN" w:date="2025-10-22T11:39:00Z">
              <w:r>
                <w:rPr>
                  <w:rFonts w:ascii="Arial" w:hAnsi="Arial" w:eastAsia="宋体"/>
                  <w:sz w:val="18"/>
                  <w:lang w:eastAsia="zh-CN"/>
                </w:rPr>
                <w:t>ote 2:     The minimum requirements only applicable for FR1.30-8 TDD pattern.</w:t>
              </w:r>
            </w:ins>
          </w:p>
        </w:tc>
      </w:tr>
    </w:tbl>
    <w:p w14:paraId="1D0D39D5">
      <w:pPr>
        <w:pStyle w:val="2318"/>
        <w:outlineLvl w:val="0"/>
      </w:pPr>
      <w:r>
        <w:t>==============Next change==============</w:t>
      </w:r>
    </w:p>
    <w:p w14:paraId="426C5731">
      <w:pPr>
        <w:pStyle w:val="5"/>
        <w:rPr>
          <w:ins w:id="2223" w:author="ZTE-KUN" w:date="2025-10-22T11:48:00Z"/>
          <w:rFonts w:eastAsia="宋体"/>
        </w:rPr>
      </w:pPr>
      <w:ins w:id="2224" w:author="ZTE-KUN" w:date="2025-10-22T11:48:00Z">
        <w:bookmarkStart w:id="46" w:name="_Toc107476978"/>
        <w:bookmarkStart w:id="47" w:name="_Toc107419684"/>
        <w:bookmarkStart w:id="48" w:name="_Toc107233125"/>
        <w:bookmarkStart w:id="49" w:name="_Toc106543261"/>
        <w:bookmarkStart w:id="50" w:name="_Toc106737358"/>
        <w:bookmarkStart w:id="51" w:name="_Toc123936111"/>
        <w:bookmarkStart w:id="52" w:name="_Toc124377126"/>
        <w:bookmarkStart w:id="53" w:name="_Toc114565807"/>
        <w:bookmarkStart w:id="54" w:name="_Toc107234715"/>
        <w:bookmarkStart w:id="55" w:name="_Toc98849408"/>
        <w:r>
          <w:rPr>
            <w:rFonts w:eastAsia="宋体"/>
          </w:rPr>
          <w:t>5.2A.3.6</w:t>
        </w:r>
      </w:ins>
      <w:ins w:id="2225" w:author="ZTE-KUN" w:date="2025-10-22T11:48:00Z">
        <w:r>
          <w:rPr>
            <w:rFonts w:hint="eastAsia" w:eastAsia="宋体"/>
          </w:rPr>
          <w:tab/>
        </w:r>
      </w:ins>
      <w:ins w:id="2226" w:author="ZTE-KUN" w:date="2025-10-22T11:48:00Z">
        <w:r>
          <w:rPr>
            <w:rFonts w:eastAsia="宋体"/>
          </w:rPr>
          <w:t>Minimum requirements for AT</w:t>
        </w:r>
        <w:bookmarkEnd w:id="46"/>
        <w:bookmarkEnd w:id="47"/>
        <w:bookmarkEnd w:id="48"/>
        <w:bookmarkEnd w:id="49"/>
        <w:bookmarkEnd w:id="50"/>
        <w:bookmarkEnd w:id="51"/>
        <w:bookmarkEnd w:id="52"/>
        <w:bookmarkEnd w:id="53"/>
        <w:bookmarkEnd w:id="54"/>
        <w:bookmarkEnd w:id="55"/>
      </w:ins>
      <w:ins w:id="2227" w:author="ZTE-KUN" w:date="2025-10-22T14:45:00Z">
        <w:r>
          <w:rPr>
            <w:rFonts w:eastAsia="宋体"/>
          </w:rPr>
          <w:t>G CA</w:t>
        </w:r>
      </w:ins>
    </w:p>
    <w:p w14:paraId="2B60E865">
      <w:pPr>
        <w:jc w:val="both"/>
        <w:rPr>
          <w:ins w:id="2228" w:author="ZTE-KUN" w:date="2025-10-22T11:48:00Z"/>
          <w:lang w:eastAsia="zh-CN"/>
        </w:rPr>
      </w:pPr>
      <w:ins w:id="2229" w:author="ZTE-KUN" w:date="2025-10-22T11:48:00Z">
        <w:r>
          <w:rPr>
            <w:lang w:eastAsia="zh-CN"/>
          </w:rPr>
          <w:t xml:space="preserve">The performance requirements are specified in Table </w:t>
        </w:r>
      </w:ins>
      <w:ins w:id="2230" w:author="ZTE-KUN" w:date="2025-10-22T11:51:00Z">
        <w:r>
          <w:rPr>
            <w:lang w:val="en-US" w:eastAsia="zh-CN"/>
          </w:rPr>
          <w:t>5.2A.3.6</w:t>
        </w:r>
      </w:ins>
      <w:ins w:id="2231" w:author="ZTE-KUN" w:date="2025-10-22T11:48:00Z">
        <w:r>
          <w:rPr>
            <w:lang w:eastAsia="zh-CN"/>
          </w:rPr>
          <w:t>-</w:t>
        </w:r>
      </w:ins>
      <w:ins w:id="2232" w:author="ZTE-KUN" w:date="2025-10-22T11:48:00Z">
        <w:r>
          <w:rPr>
            <w:lang w:val="en-US" w:eastAsia="zh-CN"/>
          </w:rPr>
          <w:t xml:space="preserve">6 and </w:t>
        </w:r>
      </w:ins>
      <w:ins w:id="2233" w:author="ZTE-KUN" w:date="2025-10-22T11:48:00Z">
        <w:r>
          <w:rPr>
            <w:lang w:eastAsia="zh-CN"/>
          </w:rPr>
          <w:t xml:space="preserve">Table </w:t>
        </w:r>
      </w:ins>
      <w:ins w:id="2234" w:author="ZTE-KUN" w:date="2025-10-22T11:52:00Z">
        <w:r>
          <w:rPr>
            <w:lang w:eastAsia="zh-CN"/>
          </w:rPr>
          <w:t>5.2A.3.6</w:t>
        </w:r>
      </w:ins>
      <w:ins w:id="2235" w:author="ZTE-KUN" w:date="2025-10-22T11:48:00Z">
        <w:r>
          <w:rPr>
            <w:lang w:eastAsia="zh-CN"/>
          </w:rPr>
          <w:t xml:space="preserve">-7 based on the single carrier requirements for different bandwidth specified in Table </w:t>
        </w:r>
      </w:ins>
      <w:ins w:id="2236" w:author="ZTE-KUN" w:date="2025-10-22T11:52:00Z">
        <w:r>
          <w:rPr>
            <w:lang w:eastAsia="zh-CN"/>
          </w:rPr>
          <w:t>5.2A.3.6</w:t>
        </w:r>
      </w:ins>
      <w:ins w:id="2237" w:author="ZTE-KUN" w:date="2025-10-22T11:48:00Z">
        <w:r>
          <w:rPr>
            <w:lang w:eastAsia="zh-CN"/>
          </w:rPr>
          <w:t>-</w:t>
        </w:r>
      </w:ins>
      <w:ins w:id="2238" w:author="ZTE-KUN" w:date="2025-10-22T11:48:00Z">
        <w:r>
          <w:rPr>
            <w:lang w:val="en-US" w:eastAsia="zh-CN"/>
          </w:rPr>
          <w:t xml:space="preserve">3, </w:t>
        </w:r>
      </w:ins>
      <w:ins w:id="2239" w:author="ZTE-KUN" w:date="2025-10-22T11:52:00Z">
        <w:r>
          <w:rPr>
            <w:lang w:val="en-US" w:eastAsia="zh-CN"/>
          </w:rPr>
          <w:t>5.2A.3.6</w:t>
        </w:r>
      </w:ins>
      <w:ins w:id="2240" w:author="ZTE-KUN" w:date="2025-10-22T11:48:00Z">
        <w:r>
          <w:rPr>
            <w:lang w:eastAsia="zh-CN"/>
          </w:rPr>
          <w:t>-</w:t>
        </w:r>
      </w:ins>
      <w:ins w:id="2241" w:author="ZTE-KUN" w:date="2025-10-22T11:48:00Z">
        <w:r>
          <w:rPr>
            <w:lang w:val="en-US" w:eastAsia="zh-CN"/>
          </w:rPr>
          <w:t>4</w:t>
        </w:r>
      </w:ins>
      <w:ins w:id="2242" w:author="ZTE-KUN" w:date="2025-10-22T11:48:00Z">
        <w:r>
          <w:rPr>
            <w:lang w:eastAsia="zh-CN"/>
          </w:rPr>
          <w:t xml:space="preserve">, and Table </w:t>
        </w:r>
      </w:ins>
      <w:ins w:id="2243" w:author="ZTE-KUN" w:date="2025-10-22T11:52:00Z">
        <w:r>
          <w:rPr>
            <w:lang w:eastAsia="zh-CN"/>
          </w:rPr>
          <w:t>5.2A.3.6</w:t>
        </w:r>
      </w:ins>
      <w:ins w:id="2244" w:author="ZTE-KUN" w:date="2025-10-22T11:48:00Z">
        <w:r>
          <w:rPr>
            <w:lang w:eastAsia="zh-CN"/>
          </w:rPr>
          <w:t xml:space="preserve">-5, with the addition of test parameters in Table </w:t>
        </w:r>
      </w:ins>
      <w:ins w:id="2245" w:author="ZTE-KUN" w:date="2025-10-22T11:52:00Z">
        <w:r>
          <w:rPr>
            <w:lang w:eastAsia="zh-CN"/>
          </w:rPr>
          <w:t>5.2A.3.6</w:t>
        </w:r>
      </w:ins>
      <w:ins w:id="2246" w:author="ZTE-KUN" w:date="2025-10-22T11:48:00Z">
        <w:r>
          <w:rPr>
            <w:lang w:eastAsia="zh-CN"/>
          </w:rPr>
          <w:t>-</w:t>
        </w:r>
      </w:ins>
      <w:ins w:id="2247" w:author="ZTE-KUN" w:date="2025-10-22T11:48:00Z">
        <w:r>
          <w:rPr>
            <w:lang w:val="en-US" w:eastAsia="zh-CN"/>
          </w:rPr>
          <w:t>2</w:t>
        </w:r>
      </w:ins>
      <w:ins w:id="2248" w:author="ZTE-KUN" w:date="2025-10-22T11:48:00Z">
        <w:r>
          <w:rPr>
            <w:lang w:eastAsia="zh-CN"/>
          </w:rPr>
          <w:t xml:space="preserve"> and the downlink physical channel setup according to Annex C.3.1.</w:t>
        </w:r>
      </w:ins>
    </w:p>
    <w:p w14:paraId="1386D635">
      <w:pPr>
        <w:rPr>
          <w:ins w:id="2249" w:author="ZTE-KUN" w:date="2025-10-22T11:48:00Z"/>
          <w:lang w:eastAsia="zh-CN"/>
        </w:rPr>
      </w:pPr>
      <w:ins w:id="2250" w:author="ZTE-KUN" w:date="2025-10-22T11:48:00Z">
        <w:r>
          <w:rPr>
            <w:lang w:eastAsia="zh-CN"/>
          </w:rPr>
          <w:t xml:space="preserve">The test purposes are specified in Table </w:t>
        </w:r>
      </w:ins>
      <w:ins w:id="2251" w:author="ZTE-KUN" w:date="2025-10-22T11:52:00Z">
        <w:r>
          <w:rPr>
            <w:lang w:eastAsia="zh-CN"/>
          </w:rPr>
          <w:t>5.2A.3.6</w:t>
        </w:r>
      </w:ins>
      <w:ins w:id="2252" w:author="ZTE-KUN" w:date="2025-10-22T11:48:00Z">
        <w:r>
          <w:rPr>
            <w:lang w:eastAsia="zh-CN"/>
          </w:rPr>
          <w:t>-1.</w:t>
        </w:r>
      </w:ins>
    </w:p>
    <w:p w14:paraId="1F0CB788">
      <w:pPr>
        <w:keepNext/>
        <w:keepLines/>
        <w:spacing w:before="60"/>
        <w:jc w:val="center"/>
        <w:rPr>
          <w:ins w:id="2253" w:author="ZTE-KUN" w:date="2025-10-22T11:48:00Z"/>
          <w:rFonts w:ascii="Arial" w:hAnsi="Arial" w:eastAsia="宋体"/>
          <w:b/>
        </w:rPr>
      </w:pPr>
      <w:ins w:id="2254" w:author="ZTE-KUN" w:date="2025-10-22T11:48:00Z">
        <w:r>
          <w:rPr>
            <w:rFonts w:ascii="Arial" w:hAnsi="Arial" w:eastAsia="宋体"/>
            <w:b/>
          </w:rPr>
          <w:t>Table 5.2A.</w:t>
        </w:r>
      </w:ins>
      <w:ins w:id="2255" w:author="ZTE-KUN" w:date="2025-10-22T11:49:00Z">
        <w:r>
          <w:rPr>
            <w:rFonts w:ascii="Arial" w:hAnsi="Arial" w:eastAsia="宋体"/>
            <w:b/>
          </w:rPr>
          <w:t>3</w:t>
        </w:r>
      </w:ins>
      <w:ins w:id="2256" w:author="ZTE-KUN" w:date="2025-10-22T11:48:00Z">
        <w:r>
          <w:rPr>
            <w:rFonts w:ascii="Arial" w:hAnsi="Arial" w:eastAsia="宋体"/>
            <w:b/>
          </w:rPr>
          <w:t>.</w:t>
        </w:r>
      </w:ins>
      <w:ins w:id="2257" w:author="ZTE-KUN" w:date="2025-10-22T11:49:00Z">
        <w:r>
          <w:rPr>
            <w:rFonts w:ascii="Arial" w:hAnsi="Arial" w:eastAsia="宋体"/>
            <w:b/>
          </w:rPr>
          <w:t>6</w:t>
        </w:r>
      </w:ins>
      <w:ins w:id="2258" w:author="ZTE-KUN" w:date="2025-10-22T11:48:00Z">
        <w:r>
          <w:rPr>
            <w:rFonts w:ascii="Arial" w:hAnsi="Arial" w:eastAsia="宋体"/>
            <w:b/>
          </w:rPr>
          <w:t>-1</w:t>
        </w:r>
      </w:ins>
      <w:ins w:id="2259" w:author="ZTE-KUN" w:date="2025-10-22T11:48:00Z">
        <w:r>
          <w:rPr>
            <w:rFonts w:ascii="Arial" w:hAnsi="Arial" w:eastAsia="宋体"/>
            <w:b/>
            <w:lang w:eastAsia="zh-CN"/>
          </w:rPr>
          <w:t>:</w:t>
        </w:r>
      </w:ins>
      <w:ins w:id="2260" w:author="ZTE-KUN" w:date="2025-10-22T11:48:00Z">
        <w:r>
          <w:rPr>
            <w:rFonts w:ascii="Arial" w:hAnsi="Arial" w:eastAsia="宋体"/>
            <w:b/>
          </w:rPr>
          <w:t xml:space="preserve"> Tests purpose</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2"/>
        <w:gridCol w:w="4807"/>
      </w:tblGrid>
      <w:tr w14:paraId="1C307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61" w:author="ZTE-KUN" w:date="2025-10-22T11:48:00Z"/>
        </w:trPr>
        <w:tc>
          <w:tcPr>
            <w:tcW w:w="4822" w:type="dxa"/>
            <w:tcBorders>
              <w:top w:val="single" w:color="auto" w:sz="4" w:space="0"/>
              <w:left w:val="single" w:color="auto" w:sz="4" w:space="0"/>
              <w:bottom w:val="single" w:color="auto" w:sz="4" w:space="0"/>
              <w:right w:val="single" w:color="auto" w:sz="4" w:space="0"/>
            </w:tcBorders>
          </w:tcPr>
          <w:p w14:paraId="33948F96">
            <w:pPr>
              <w:keepNext/>
              <w:keepLines/>
              <w:spacing w:after="0"/>
              <w:jc w:val="center"/>
              <w:rPr>
                <w:ins w:id="2262" w:author="ZTE-KUN" w:date="2025-10-22T11:48:00Z"/>
                <w:rFonts w:ascii="Arial" w:hAnsi="Arial" w:eastAsia="宋体"/>
                <w:b/>
                <w:sz w:val="18"/>
              </w:rPr>
            </w:pPr>
            <w:ins w:id="2263" w:author="ZTE-KUN" w:date="2025-10-22T11:48:00Z">
              <w:r>
                <w:rPr>
                  <w:rFonts w:ascii="Arial" w:hAnsi="Arial" w:eastAsia="宋体"/>
                  <w:b/>
                  <w:sz w:val="18"/>
                </w:rPr>
                <w:t>Purpose</w:t>
              </w:r>
            </w:ins>
          </w:p>
        </w:tc>
        <w:tc>
          <w:tcPr>
            <w:tcW w:w="4807" w:type="dxa"/>
            <w:tcBorders>
              <w:top w:val="single" w:color="auto" w:sz="4" w:space="0"/>
              <w:left w:val="single" w:color="auto" w:sz="4" w:space="0"/>
              <w:bottom w:val="single" w:color="auto" w:sz="4" w:space="0"/>
              <w:right w:val="single" w:color="auto" w:sz="4" w:space="0"/>
            </w:tcBorders>
          </w:tcPr>
          <w:p w14:paraId="7200720B">
            <w:pPr>
              <w:keepNext/>
              <w:keepLines/>
              <w:spacing w:after="0"/>
              <w:jc w:val="center"/>
              <w:rPr>
                <w:ins w:id="2264" w:author="ZTE-KUN" w:date="2025-10-22T11:48:00Z"/>
                <w:rFonts w:ascii="Arial" w:hAnsi="Arial" w:eastAsia="宋体"/>
                <w:b/>
                <w:sz w:val="18"/>
              </w:rPr>
            </w:pPr>
            <w:ins w:id="2265" w:author="ZTE-KUN" w:date="2025-10-22T11:48:00Z">
              <w:r>
                <w:rPr>
                  <w:rFonts w:ascii="Arial" w:hAnsi="Arial" w:eastAsia="宋体"/>
                  <w:b/>
                  <w:sz w:val="18"/>
                </w:rPr>
                <w:t>Test index</w:t>
              </w:r>
            </w:ins>
          </w:p>
        </w:tc>
      </w:tr>
      <w:tr w14:paraId="24F6D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66" w:author="ZTE-KUN" w:date="2025-10-22T11:48:00Z"/>
        </w:trPr>
        <w:tc>
          <w:tcPr>
            <w:tcW w:w="4822" w:type="dxa"/>
            <w:tcBorders>
              <w:top w:val="single" w:color="auto" w:sz="4" w:space="0"/>
              <w:left w:val="single" w:color="auto" w:sz="4" w:space="0"/>
              <w:bottom w:val="single" w:color="auto" w:sz="4" w:space="0"/>
              <w:right w:val="single" w:color="auto" w:sz="4" w:space="0"/>
            </w:tcBorders>
          </w:tcPr>
          <w:p w14:paraId="4A56828F">
            <w:pPr>
              <w:keepNext/>
              <w:keepLines/>
              <w:spacing w:after="0"/>
              <w:rPr>
                <w:ins w:id="2267" w:author="ZTE-KUN" w:date="2025-10-22T11:48:00Z"/>
                <w:rFonts w:ascii="Arial" w:hAnsi="Arial" w:eastAsia="宋体"/>
                <w:sz w:val="18"/>
              </w:rPr>
            </w:pPr>
            <w:ins w:id="2268" w:author="ZTE-KUN" w:date="2025-10-22T11:48:00Z">
              <w:r>
                <w:rPr>
                  <w:rFonts w:ascii="Arial" w:hAnsi="Arial" w:eastAsia="宋体"/>
                  <w:sz w:val="18"/>
                </w:rPr>
                <w:t xml:space="preserve">Verify PDSCH performance under </w:t>
              </w:r>
            </w:ins>
            <w:ins w:id="2269" w:author="ZTE-KUN" w:date="2025-10-22T11:51:00Z">
              <w:r>
                <w:rPr>
                  <w:rFonts w:ascii="Arial" w:hAnsi="Arial" w:eastAsia="宋体"/>
                  <w:sz w:val="18"/>
                </w:rPr>
                <w:t>4</w:t>
              </w:r>
            </w:ins>
            <w:ins w:id="2270" w:author="ZTE-KUN" w:date="2025-10-22T11:48:00Z">
              <w:r>
                <w:rPr>
                  <w:rFonts w:ascii="Arial" w:hAnsi="Arial" w:eastAsia="宋体"/>
                  <w:sz w:val="18"/>
                </w:rPr>
                <w:t xml:space="preserve"> receive antenna conditions in the ATG scenario defined in B.1.1 with CA</w:t>
              </w:r>
            </w:ins>
          </w:p>
        </w:tc>
        <w:tc>
          <w:tcPr>
            <w:tcW w:w="4807" w:type="dxa"/>
            <w:tcBorders>
              <w:top w:val="single" w:color="auto" w:sz="4" w:space="0"/>
              <w:left w:val="single" w:color="auto" w:sz="4" w:space="0"/>
              <w:bottom w:val="single" w:color="auto" w:sz="4" w:space="0"/>
              <w:right w:val="single" w:color="auto" w:sz="4" w:space="0"/>
            </w:tcBorders>
          </w:tcPr>
          <w:p w14:paraId="06B19744">
            <w:pPr>
              <w:keepNext/>
              <w:keepLines/>
              <w:spacing w:after="0"/>
              <w:rPr>
                <w:ins w:id="2271" w:author="ZTE-KUN" w:date="2025-10-22T11:48:00Z"/>
                <w:rFonts w:ascii="Arial" w:hAnsi="Arial" w:eastAsia="宋体"/>
                <w:sz w:val="18"/>
                <w:lang w:eastAsia="zh-CN"/>
              </w:rPr>
            </w:pPr>
            <w:ins w:id="2272" w:author="ZTE-KUN" w:date="2025-10-22T11:48:00Z">
              <w:r>
                <w:rPr>
                  <w:rFonts w:hint="eastAsia" w:ascii="Arial" w:hAnsi="Arial" w:eastAsia="宋体"/>
                  <w:sz w:val="18"/>
                  <w:lang w:eastAsia="zh-CN"/>
                </w:rPr>
                <w:t>1</w:t>
              </w:r>
            </w:ins>
            <w:ins w:id="2273" w:author="ZTE-KUN" w:date="2025-10-22T11:48:00Z">
              <w:r>
                <w:rPr>
                  <w:rFonts w:ascii="Arial" w:hAnsi="Arial" w:eastAsia="宋体"/>
                  <w:sz w:val="18"/>
                  <w:lang w:eastAsia="zh-CN"/>
                </w:rPr>
                <w:t>-1, 1-2, 2-1, 2-2</w:t>
              </w:r>
            </w:ins>
          </w:p>
        </w:tc>
      </w:tr>
    </w:tbl>
    <w:p w14:paraId="6258AA4C">
      <w:pPr>
        <w:keepNext/>
        <w:keepLines/>
        <w:spacing w:after="0"/>
        <w:rPr>
          <w:ins w:id="2274" w:author="ZTE-KUN" w:date="2025-10-22T11:48:00Z"/>
          <w:rFonts w:ascii="Arial" w:hAnsi="Arial" w:eastAsia="宋体"/>
          <w:sz w:val="18"/>
        </w:rPr>
      </w:pPr>
    </w:p>
    <w:p w14:paraId="23738176">
      <w:pPr>
        <w:keepNext/>
        <w:keepLines/>
        <w:spacing w:before="60"/>
        <w:jc w:val="center"/>
        <w:rPr>
          <w:ins w:id="2275" w:author="ZTE-KUN" w:date="2025-10-22T11:48:00Z"/>
          <w:rFonts w:ascii="Arial" w:hAnsi="Arial" w:eastAsia="宋体"/>
          <w:b/>
        </w:rPr>
      </w:pPr>
      <w:ins w:id="2276" w:author="ZTE-KUN" w:date="2025-10-22T11:48:00Z">
        <w:r>
          <w:rPr>
            <w:rFonts w:ascii="Arial" w:hAnsi="Arial" w:eastAsia="宋体"/>
            <w:b/>
          </w:rPr>
          <w:t xml:space="preserve">Table </w:t>
        </w:r>
      </w:ins>
      <w:ins w:id="2277" w:author="ZTE-KUN" w:date="2025-10-22T11:49:00Z">
        <w:r>
          <w:rPr>
            <w:rFonts w:ascii="Arial" w:hAnsi="Arial" w:eastAsia="宋体"/>
            <w:b/>
          </w:rPr>
          <w:t>5.2A.3.6</w:t>
        </w:r>
      </w:ins>
      <w:ins w:id="2278" w:author="ZTE-KUN" w:date="2025-10-22T11:48:00Z">
        <w:r>
          <w:rPr>
            <w:rFonts w:ascii="Arial" w:hAnsi="Arial" w:eastAsia="宋体"/>
            <w:b/>
          </w:rPr>
          <w:t>-2: Test parameters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9"/>
        <w:gridCol w:w="3095"/>
        <w:gridCol w:w="566"/>
        <w:gridCol w:w="4355"/>
      </w:tblGrid>
      <w:tr w14:paraId="68399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79" w:author="ZTE-KUN" w:date="2025-10-22T11:48: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01B95CD7">
            <w:pPr>
              <w:keepNext/>
              <w:keepLines/>
              <w:spacing w:after="0"/>
              <w:jc w:val="center"/>
              <w:rPr>
                <w:ins w:id="2280" w:author="ZTE-KUN" w:date="2025-10-22T11:48:00Z"/>
                <w:rFonts w:ascii="Arial" w:hAnsi="Arial" w:eastAsia="宋体"/>
                <w:b/>
                <w:sz w:val="18"/>
              </w:rPr>
            </w:pPr>
            <w:ins w:id="2281" w:author="ZTE-KUN" w:date="2025-10-22T11:48:00Z">
              <w:r>
                <w:rPr>
                  <w:rFonts w:ascii="Arial" w:hAnsi="Arial" w:eastAsia="宋体"/>
                  <w:b/>
                  <w:sz w:val="18"/>
                </w:rPr>
                <w:t>Parameter</w:t>
              </w:r>
            </w:ins>
          </w:p>
        </w:tc>
        <w:tc>
          <w:tcPr>
            <w:tcW w:w="0" w:type="auto"/>
            <w:tcBorders>
              <w:top w:val="single" w:color="auto" w:sz="4" w:space="0"/>
              <w:left w:val="single" w:color="auto" w:sz="4" w:space="0"/>
              <w:bottom w:val="single" w:color="auto" w:sz="4" w:space="0"/>
              <w:right w:val="single" w:color="auto" w:sz="4" w:space="0"/>
            </w:tcBorders>
            <w:vAlign w:val="center"/>
          </w:tcPr>
          <w:p w14:paraId="6D83E08D">
            <w:pPr>
              <w:keepNext/>
              <w:keepLines/>
              <w:spacing w:after="0"/>
              <w:jc w:val="center"/>
              <w:rPr>
                <w:ins w:id="2282" w:author="ZTE-KUN" w:date="2025-10-22T11:48:00Z"/>
                <w:rFonts w:ascii="Arial" w:hAnsi="Arial" w:eastAsia="宋体"/>
                <w:b/>
                <w:sz w:val="18"/>
              </w:rPr>
            </w:pPr>
            <w:ins w:id="2283" w:author="ZTE-KUN" w:date="2025-10-22T11:48:00Z">
              <w:r>
                <w:rPr>
                  <w:rFonts w:ascii="Arial" w:hAnsi="Arial" w:eastAsia="宋体"/>
                  <w:b/>
                  <w:sz w:val="18"/>
                </w:rPr>
                <w:t>Unit</w:t>
              </w:r>
            </w:ins>
          </w:p>
        </w:tc>
        <w:tc>
          <w:tcPr>
            <w:tcW w:w="0" w:type="auto"/>
            <w:tcBorders>
              <w:top w:val="single" w:color="auto" w:sz="4" w:space="0"/>
              <w:left w:val="single" w:color="auto" w:sz="4" w:space="0"/>
              <w:bottom w:val="single" w:color="auto" w:sz="4" w:space="0"/>
              <w:right w:val="single" w:color="auto" w:sz="4" w:space="0"/>
            </w:tcBorders>
            <w:vAlign w:val="center"/>
          </w:tcPr>
          <w:p w14:paraId="5B4833AA">
            <w:pPr>
              <w:keepNext/>
              <w:keepLines/>
              <w:spacing w:after="0"/>
              <w:jc w:val="center"/>
              <w:rPr>
                <w:ins w:id="2284" w:author="ZTE-KUN" w:date="2025-10-22T11:48:00Z"/>
                <w:rFonts w:ascii="Arial" w:hAnsi="Arial" w:eastAsia="宋体"/>
                <w:b/>
                <w:sz w:val="18"/>
              </w:rPr>
            </w:pPr>
            <w:ins w:id="2285" w:author="ZTE-KUN" w:date="2025-10-22T11:48:00Z">
              <w:r>
                <w:rPr>
                  <w:rFonts w:ascii="Arial" w:hAnsi="Arial" w:eastAsia="宋体"/>
                  <w:b/>
                  <w:sz w:val="18"/>
                </w:rPr>
                <w:t>Value</w:t>
              </w:r>
            </w:ins>
          </w:p>
        </w:tc>
      </w:tr>
      <w:tr w14:paraId="7F3EE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86" w:author="ZTE-KUN" w:date="2025-10-22T11:48: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744FFA59">
            <w:pPr>
              <w:keepNext/>
              <w:keepLines/>
              <w:spacing w:after="0"/>
              <w:rPr>
                <w:ins w:id="2287" w:author="ZTE-KUN" w:date="2025-10-22T11:48:00Z"/>
                <w:rFonts w:ascii="Arial" w:hAnsi="Arial" w:eastAsia="宋体"/>
                <w:sz w:val="18"/>
              </w:rPr>
            </w:pPr>
            <w:ins w:id="2288" w:author="ZTE-KUN" w:date="2025-10-22T11:48:00Z">
              <w:r>
                <w:rPr>
                  <w:rFonts w:ascii="Arial" w:hAnsi="Arial" w:eastAsia="宋体"/>
                  <w:sz w:val="18"/>
                </w:rPr>
                <w:t>Duplex mode</w:t>
              </w:r>
            </w:ins>
          </w:p>
        </w:tc>
        <w:tc>
          <w:tcPr>
            <w:tcW w:w="0" w:type="auto"/>
            <w:tcBorders>
              <w:top w:val="single" w:color="auto" w:sz="4" w:space="0"/>
              <w:left w:val="single" w:color="auto" w:sz="4" w:space="0"/>
              <w:bottom w:val="single" w:color="auto" w:sz="4" w:space="0"/>
              <w:right w:val="single" w:color="auto" w:sz="4" w:space="0"/>
            </w:tcBorders>
            <w:vAlign w:val="center"/>
          </w:tcPr>
          <w:p w14:paraId="30432F2F">
            <w:pPr>
              <w:keepNext/>
              <w:keepLines/>
              <w:spacing w:after="0"/>
              <w:jc w:val="center"/>
              <w:rPr>
                <w:ins w:id="2289"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A664F18">
            <w:pPr>
              <w:keepNext/>
              <w:keepLines/>
              <w:spacing w:after="0"/>
              <w:jc w:val="center"/>
              <w:rPr>
                <w:ins w:id="2290" w:author="ZTE-KUN" w:date="2025-10-22T11:48:00Z"/>
                <w:rFonts w:ascii="Arial" w:hAnsi="Arial" w:eastAsia="宋体"/>
                <w:sz w:val="18"/>
              </w:rPr>
            </w:pPr>
            <w:ins w:id="2291" w:author="ZTE-KUN" w:date="2025-10-22T11:48:00Z">
              <w:r>
                <w:rPr>
                  <w:rFonts w:ascii="Arial" w:hAnsi="Arial" w:eastAsia="宋体"/>
                  <w:sz w:val="18"/>
                </w:rPr>
                <w:t>FDD and TDD</w:t>
              </w:r>
            </w:ins>
          </w:p>
        </w:tc>
      </w:tr>
      <w:tr w14:paraId="1B223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92" w:author="ZTE-KUN" w:date="2025-10-22T11:48: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7E44A2A2">
            <w:pPr>
              <w:keepNext/>
              <w:keepLines/>
              <w:spacing w:after="0"/>
              <w:rPr>
                <w:ins w:id="2293" w:author="ZTE-KUN" w:date="2025-10-22T11:48:00Z"/>
                <w:rFonts w:ascii="Arial" w:hAnsi="Arial" w:eastAsia="宋体"/>
                <w:sz w:val="18"/>
              </w:rPr>
            </w:pPr>
            <w:ins w:id="2294" w:author="ZTE-KUN" w:date="2025-10-22T11:48:00Z">
              <w:r>
                <w:rPr>
                  <w:rFonts w:ascii="Arial" w:hAnsi="Arial" w:eastAsia="宋体"/>
                  <w:sz w:val="18"/>
                </w:rPr>
                <w:t>Active DL BWP index</w:t>
              </w:r>
            </w:ins>
          </w:p>
        </w:tc>
        <w:tc>
          <w:tcPr>
            <w:tcW w:w="0" w:type="auto"/>
            <w:tcBorders>
              <w:top w:val="single" w:color="auto" w:sz="4" w:space="0"/>
              <w:left w:val="single" w:color="auto" w:sz="4" w:space="0"/>
              <w:bottom w:val="single" w:color="auto" w:sz="4" w:space="0"/>
              <w:right w:val="single" w:color="auto" w:sz="4" w:space="0"/>
            </w:tcBorders>
            <w:vAlign w:val="center"/>
          </w:tcPr>
          <w:p w14:paraId="00746388">
            <w:pPr>
              <w:keepNext/>
              <w:keepLines/>
              <w:spacing w:after="0"/>
              <w:jc w:val="center"/>
              <w:rPr>
                <w:ins w:id="2295"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F161BCA">
            <w:pPr>
              <w:keepNext/>
              <w:keepLines/>
              <w:spacing w:after="0"/>
              <w:jc w:val="center"/>
              <w:rPr>
                <w:ins w:id="2296" w:author="ZTE-KUN" w:date="2025-10-22T11:48:00Z"/>
                <w:rFonts w:ascii="Arial" w:hAnsi="Arial" w:eastAsia="宋体"/>
                <w:sz w:val="18"/>
              </w:rPr>
            </w:pPr>
            <w:ins w:id="2297" w:author="ZTE-KUN" w:date="2025-10-22T11:48:00Z">
              <w:r>
                <w:rPr>
                  <w:rFonts w:ascii="Arial" w:hAnsi="Arial" w:eastAsia="宋体"/>
                  <w:sz w:val="18"/>
                </w:rPr>
                <w:t>1</w:t>
              </w:r>
            </w:ins>
          </w:p>
        </w:tc>
      </w:tr>
      <w:tr w14:paraId="4DCE7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98" w:author="ZTE-KUN" w:date="2025-10-22T11:48: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535B74F1">
            <w:pPr>
              <w:keepNext/>
              <w:keepLines/>
              <w:spacing w:after="0"/>
              <w:rPr>
                <w:ins w:id="2299" w:author="ZTE-KUN" w:date="2025-10-22T11:48:00Z"/>
                <w:rFonts w:ascii="Arial" w:hAnsi="Arial" w:eastAsia="宋体"/>
                <w:sz w:val="18"/>
              </w:rPr>
            </w:pPr>
            <w:ins w:id="2300" w:author="ZTE-KUN" w:date="2025-10-22T11:48:00Z">
              <w:r>
                <w:rPr>
                  <w:rFonts w:hint="eastAsia" w:ascii="Arial" w:hAnsi="Arial"/>
                  <w:sz w:val="18"/>
                  <w:lang w:eastAsia="zh-CN"/>
                </w:rPr>
                <w:t>T</w:t>
              </w:r>
            </w:ins>
            <w:ins w:id="2301" w:author="ZTE-KUN" w:date="2025-10-22T11:48:00Z">
              <w:r>
                <w:rPr>
                  <w:rFonts w:ascii="Arial" w:hAnsi="Arial"/>
                  <w:sz w:val="18"/>
                  <w:lang w:eastAsia="zh-CN"/>
                </w:rPr>
                <w:t>DD pattern</w:t>
              </w:r>
            </w:ins>
          </w:p>
        </w:tc>
        <w:tc>
          <w:tcPr>
            <w:tcW w:w="0" w:type="auto"/>
            <w:tcBorders>
              <w:top w:val="single" w:color="auto" w:sz="4" w:space="0"/>
              <w:left w:val="single" w:color="auto" w:sz="4" w:space="0"/>
              <w:bottom w:val="single" w:color="auto" w:sz="4" w:space="0"/>
              <w:right w:val="single" w:color="auto" w:sz="4" w:space="0"/>
            </w:tcBorders>
            <w:vAlign w:val="center"/>
          </w:tcPr>
          <w:p w14:paraId="6902E802">
            <w:pPr>
              <w:keepNext/>
              <w:keepLines/>
              <w:spacing w:after="0"/>
              <w:jc w:val="center"/>
              <w:rPr>
                <w:ins w:id="2302"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F6F8B75">
            <w:pPr>
              <w:keepNext/>
              <w:keepLines/>
              <w:spacing w:after="0"/>
              <w:jc w:val="center"/>
              <w:rPr>
                <w:ins w:id="2303" w:author="ZTE-KUN" w:date="2025-10-22T11:48:00Z"/>
                <w:rFonts w:ascii="Arial" w:hAnsi="Arial" w:eastAsia="宋体"/>
                <w:sz w:val="18"/>
              </w:rPr>
            </w:pPr>
            <w:ins w:id="2304" w:author="ZTE-KUN" w:date="2025-10-22T11:48:00Z">
              <w:r>
                <w:rPr>
                  <w:rFonts w:hint="eastAsia" w:ascii="Arial" w:hAnsi="Arial" w:eastAsia="宋体"/>
                  <w:sz w:val="18"/>
                </w:rPr>
                <w:t>F</w:t>
              </w:r>
            </w:ins>
            <w:ins w:id="2305" w:author="ZTE-KUN" w:date="2025-10-22T11:48:00Z">
              <w:r>
                <w:rPr>
                  <w:rFonts w:ascii="Arial" w:hAnsi="Arial" w:eastAsia="宋体"/>
                  <w:sz w:val="18"/>
                </w:rPr>
                <w:t>R1.30-1 or FR1.30-8</w:t>
              </w:r>
            </w:ins>
          </w:p>
        </w:tc>
      </w:tr>
      <w:tr w14:paraId="31FA8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06" w:author="ZTE-KUN" w:date="2025-10-22T11:48: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25F0D8F9">
            <w:pPr>
              <w:keepNext/>
              <w:keepLines/>
              <w:spacing w:after="0"/>
              <w:rPr>
                <w:ins w:id="2307" w:author="ZTE-KUN" w:date="2025-10-22T11:48:00Z"/>
                <w:rFonts w:ascii="Arial" w:hAnsi="Arial" w:eastAsia="宋体"/>
                <w:sz w:val="18"/>
              </w:rPr>
            </w:pPr>
            <w:ins w:id="2308" w:author="ZTE-KUN" w:date="2025-10-22T11:48:00Z">
              <w:r>
                <w:rPr>
                  <w:rFonts w:ascii="Arial" w:hAnsi="Arial" w:eastAsia="宋体"/>
                  <w:sz w:val="18"/>
                </w:rPr>
                <w:t>Propagation condition</w:t>
              </w:r>
            </w:ins>
          </w:p>
        </w:tc>
        <w:tc>
          <w:tcPr>
            <w:tcW w:w="0" w:type="auto"/>
            <w:tcBorders>
              <w:top w:val="single" w:color="auto" w:sz="4" w:space="0"/>
              <w:left w:val="single" w:color="auto" w:sz="4" w:space="0"/>
              <w:bottom w:val="single" w:color="auto" w:sz="4" w:space="0"/>
              <w:right w:val="single" w:color="auto" w:sz="4" w:space="0"/>
            </w:tcBorders>
            <w:vAlign w:val="center"/>
          </w:tcPr>
          <w:p w14:paraId="7CB5B9AF">
            <w:pPr>
              <w:keepNext/>
              <w:keepLines/>
              <w:spacing w:after="0"/>
              <w:jc w:val="center"/>
              <w:rPr>
                <w:ins w:id="2309"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D2A5A87">
            <w:pPr>
              <w:pStyle w:val="75"/>
              <w:rPr>
                <w:ins w:id="2310" w:author="ZTE-KUN" w:date="2025-10-22T11:48:00Z"/>
                <w:rFonts w:eastAsia="宋体"/>
              </w:rPr>
            </w:pPr>
            <w:ins w:id="2311" w:author="ZTE-KUN" w:date="2025-10-22T11:48:00Z">
              <w:r>
                <w:rPr>
                  <w:rFonts w:eastAsia="宋体"/>
                </w:rPr>
                <w:t>Static propagation condition</w:t>
              </w:r>
            </w:ins>
          </w:p>
        </w:tc>
      </w:tr>
      <w:tr w14:paraId="0983B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2" w:author="ZTE-KUN" w:date="2025-10-22T11:48: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76BC0B97">
            <w:pPr>
              <w:keepNext/>
              <w:keepLines/>
              <w:spacing w:after="0"/>
              <w:rPr>
                <w:ins w:id="2313" w:author="ZTE-KUN" w:date="2025-10-22T11:48:00Z"/>
                <w:rFonts w:ascii="Arial" w:hAnsi="Arial" w:eastAsia="宋体"/>
                <w:sz w:val="18"/>
              </w:rPr>
            </w:pPr>
            <w:ins w:id="2314" w:author="ZTE-KUN" w:date="2025-10-22T11:48:00Z">
              <w:r>
                <w:rPr>
                  <w:rFonts w:ascii="Arial" w:hAnsi="Arial" w:eastAsia="宋体"/>
                  <w:sz w:val="18"/>
                </w:rPr>
                <w:t>Antenna 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650B8669">
            <w:pPr>
              <w:keepNext/>
              <w:keepLines/>
              <w:spacing w:after="0"/>
              <w:jc w:val="center"/>
              <w:rPr>
                <w:ins w:id="2315"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2B82FDC">
            <w:pPr>
              <w:pStyle w:val="75"/>
              <w:rPr>
                <w:ins w:id="2316" w:author="ZTE-KUN" w:date="2025-10-22T11:48:00Z"/>
                <w:rFonts w:eastAsia="宋体"/>
                <w:lang w:eastAsia="zh-CN"/>
              </w:rPr>
            </w:pPr>
            <w:ins w:id="2317" w:author="ZTE-KUN" w:date="2025-10-22T11:48:00Z">
              <w:r>
                <w:rPr>
                  <w:rFonts w:eastAsia="宋体"/>
                  <w:lang w:eastAsia="zh-CN"/>
                </w:rPr>
                <w:t>2x</w:t>
              </w:r>
            </w:ins>
            <w:ins w:id="2318" w:author="ZTE-KUN" w:date="2025-10-22T11:53:00Z">
              <w:r>
                <w:rPr>
                  <w:rFonts w:eastAsia="宋体"/>
                  <w:lang w:eastAsia="zh-CN"/>
                </w:rPr>
                <w:t>4</w:t>
              </w:r>
            </w:ins>
          </w:p>
        </w:tc>
      </w:tr>
      <w:tr w14:paraId="7A646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9" w:author="ZTE-KUN" w:date="2025-10-22T11:48:00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697FF79F">
            <w:pPr>
              <w:keepNext/>
              <w:keepLines/>
              <w:spacing w:after="0"/>
              <w:rPr>
                <w:ins w:id="2320" w:author="ZTE-KUN" w:date="2025-10-22T11:48:00Z"/>
                <w:rFonts w:ascii="Arial" w:hAnsi="Arial" w:eastAsia="宋体"/>
                <w:sz w:val="18"/>
              </w:rPr>
            </w:pPr>
            <w:ins w:id="2321" w:author="ZTE-KUN" w:date="2025-10-22T11:48:00Z">
              <w:r>
                <w:rPr>
                  <w:rFonts w:ascii="Arial" w:hAnsi="Arial" w:eastAsia="宋体"/>
                  <w:sz w:val="18"/>
                </w:rPr>
                <w:t>PDSCH 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20D593DE">
            <w:pPr>
              <w:keepNext/>
              <w:keepLines/>
              <w:spacing w:after="0"/>
              <w:rPr>
                <w:ins w:id="2322" w:author="ZTE-KUN" w:date="2025-10-22T11:48:00Z"/>
                <w:rFonts w:ascii="Arial" w:hAnsi="Arial" w:eastAsia="宋体"/>
                <w:sz w:val="18"/>
              </w:rPr>
            </w:pPr>
            <w:ins w:id="2323" w:author="ZTE-KUN" w:date="2025-10-22T11:48:00Z">
              <w:r>
                <w:rPr>
                  <w:rFonts w:ascii="Arial" w:hAnsi="Arial" w:eastAsia="宋体"/>
                  <w:sz w:val="18"/>
                </w:rPr>
                <w:t>Mapping type</w:t>
              </w:r>
            </w:ins>
          </w:p>
        </w:tc>
        <w:tc>
          <w:tcPr>
            <w:tcW w:w="0" w:type="auto"/>
            <w:tcBorders>
              <w:top w:val="single" w:color="auto" w:sz="4" w:space="0"/>
              <w:left w:val="single" w:color="auto" w:sz="4" w:space="0"/>
              <w:bottom w:val="single" w:color="auto" w:sz="4" w:space="0"/>
              <w:right w:val="single" w:color="auto" w:sz="4" w:space="0"/>
            </w:tcBorders>
            <w:vAlign w:val="center"/>
          </w:tcPr>
          <w:p w14:paraId="68D7C093">
            <w:pPr>
              <w:keepNext/>
              <w:keepLines/>
              <w:spacing w:after="0"/>
              <w:jc w:val="center"/>
              <w:rPr>
                <w:ins w:id="2324"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DA8F7D1">
            <w:pPr>
              <w:keepNext/>
              <w:keepLines/>
              <w:spacing w:after="0"/>
              <w:jc w:val="center"/>
              <w:rPr>
                <w:ins w:id="2325" w:author="ZTE-KUN" w:date="2025-10-22T11:48:00Z"/>
                <w:rFonts w:ascii="Arial" w:hAnsi="Arial" w:eastAsia="宋体"/>
                <w:sz w:val="18"/>
              </w:rPr>
            </w:pPr>
            <w:ins w:id="2326" w:author="ZTE-KUN" w:date="2025-10-22T11:48:00Z">
              <w:r>
                <w:rPr>
                  <w:rFonts w:ascii="Arial" w:hAnsi="Arial" w:eastAsia="宋体"/>
                  <w:sz w:val="18"/>
                </w:rPr>
                <w:t>Type A</w:t>
              </w:r>
            </w:ins>
          </w:p>
        </w:tc>
      </w:tr>
      <w:tr w14:paraId="0567D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27"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68C0213">
            <w:pPr>
              <w:spacing w:after="0"/>
              <w:rPr>
                <w:ins w:id="2328"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54977CF">
            <w:pPr>
              <w:keepNext/>
              <w:keepLines/>
              <w:spacing w:after="0"/>
              <w:rPr>
                <w:ins w:id="2329" w:author="ZTE-KUN" w:date="2025-10-22T11:48:00Z"/>
                <w:rFonts w:ascii="Arial" w:hAnsi="Arial" w:eastAsia="宋体"/>
                <w:sz w:val="18"/>
              </w:rPr>
            </w:pPr>
            <w:ins w:id="2330" w:author="ZTE-KUN" w:date="2025-10-22T11:48:00Z">
              <w:r>
                <w:rPr>
                  <w:rFonts w:ascii="Arial" w:hAnsi="Arial" w:eastAsia="宋体"/>
                  <w:sz w:val="18"/>
                </w:rPr>
                <w:t>k0</w:t>
              </w:r>
            </w:ins>
          </w:p>
        </w:tc>
        <w:tc>
          <w:tcPr>
            <w:tcW w:w="0" w:type="auto"/>
            <w:tcBorders>
              <w:top w:val="single" w:color="auto" w:sz="4" w:space="0"/>
              <w:left w:val="single" w:color="auto" w:sz="4" w:space="0"/>
              <w:bottom w:val="single" w:color="auto" w:sz="4" w:space="0"/>
              <w:right w:val="single" w:color="auto" w:sz="4" w:space="0"/>
            </w:tcBorders>
            <w:vAlign w:val="center"/>
          </w:tcPr>
          <w:p w14:paraId="6AF9A813">
            <w:pPr>
              <w:keepNext/>
              <w:keepLines/>
              <w:spacing w:after="0"/>
              <w:jc w:val="center"/>
              <w:rPr>
                <w:ins w:id="2331"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79B9253">
            <w:pPr>
              <w:keepNext/>
              <w:keepLines/>
              <w:spacing w:after="0"/>
              <w:jc w:val="center"/>
              <w:rPr>
                <w:ins w:id="2332" w:author="ZTE-KUN" w:date="2025-10-22T11:48:00Z"/>
                <w:rFonts w:ascii="Arial" w:hAnsi="Arial" w:eastAsia="宋体"/>
                <w:sz w:val="18"/>
              </w:rPr>
            </w:pPr>
            <w:ins w:id="2333" w:author="ZTE-KUN" w:date="2025-10-22T11:48:00Z">
              <w:r>
                <w:rPr>
                  <w:rFonts w:ascii="Arial" w:hAnsi="Arial" w:eastAsia="宋体"/>
                  <w:sz w:val="18"/>
                </w:rPr>
                <w:t>0</w:t>
              </w:r>
            </w:ins>
          </w:p>
        </w:tc>
      </w:tr>
      <w:tr w14:paraId="72609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34"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E18CF9A">
            <w:pPr>
              <w:spacing w:after="0"/>
              <w:rPr>
                <w:ins w:id="2335"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2F9D254">
            <w:pPr>
              <w:keepNext/>
              <w:keepLines/>
              <w:spacing w:after="0"/>
              <w:rPr>
                <w:ins w:id="2336" w:author="ZTE-KUN" w:date="2025-10-22T11:48:00Z"/>
                <w:rFonts w:ascii="Arial" w:hAnsi="Arial" w:eastAsia="宋体"/>
                <w:sz w:val="18"/>
              </w:rPr>
            </w:pPr>
            <w:ins w:id="2337" w:author="ZTE-KUN" w:date="2025-10-22T11:48:00Z">
              <w:r>
                <w:rPr>
                  <w:rFonts w:ascii="Arial" w:hAnsi="Arial" w:eastAsia="宋体"/>
                  <w:sz w:val="18"/>
                </w:rPr>
                <w:t xml:space="preserve">Starting symbol (S) </w:t>
              </w:r>
            </w:ins>
          </w:p>
        </w:tc>
        <w:tc>
          <w:tcPr>
            <w:tcW w:w="0" w:type="auto"/>
            <w:tcBorders>
              <w:top w:val="single" w:color="auto" w:sz="4" w:space="0"/>
              <w:left w:val="single" w:color="auto" w:sz="4" w:space="0"/>
              <w:bottom w:val="single" w:color="auto" w:sz="4" w:space="0"/>
              <w:right w:val="single" w:color="auto" w:sz="4" w:space="0"/>
            </w:tcBorders>
            <w:vAlign w:val="center"/>
          </w:tcPr>
          <w:p w14:paraId="689E9021">
            <w:pPr>
              <w:keepNext/>
              <w:keepLines/>
              <w:spacing w:after="0"/>
              <w:jc w:val="center"/>
              <w:rPr>
                <w:ins w:id="2338"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8EA54A5">
            <w:pPr>
              <w:keepNext/>
              <w:keepLines/>
              <w:spacing w:after="0"/>
              <w:jc w:val="center"/>
              <w:rPr>
                <w:ins w:id="2339" w:author="ZTE-KUN" w:date="2025-10-22T11:48:00Z"/>
                <w:rFonts w:ascii="Arial" w:hAnsi="Arial" w:eastAsia="宋体"/>
                <w:sz w:val="18"/>
              </w:rPr>
            </w:pPr>
            <w:ins w:id="2340" w:author="ZTE-KUN" w:date="2025-10-22T11:48:00Z">
              <w:r>
                <w:rPr>
                  <w:rFonts w:ascii="Arial" w:hAnsi="Arial" w:eastAsia="宋体"/>
                  <w:sz w:val="18"/>
                </w:rPr>
                <w:t>2</w:t>
              </w:r>
            </w:ins>
          </w:p>
        </w:tc>
      </w:tr>
      <w:tr w14:paraId="12A97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41"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4E74861">
            <w:pPr>
              <w:spacing w:after="0"/>
              <w:rPr>
                <w:ins w:id="2342"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DF3F05C">
            <w:pPr>
              <w:keepNext/>
              <w:keepLines/>
              <w:spacing w:after="0"/>
              <w:rPr>
                <w:ins w:id="2343" w:author="ZTE-KUN" w:date="2025-10-22T11:48:00Z"/>
                <w:rFonts w:ascii="Arial" w:hAnsi="Arial" w:eastAsia="宋体"/>
                <w:sz w:val="18"/>
              </w:rPr>
            </w:pPr>
            <w:ins w:id="2344" w:author="ZTE-KUN" w:date="2025-10-22T11:48:00Z">
              <w:r>
                <w:rPr>
                  <w:rFonts w:ascii="Arial" w:hAnsi="Arial" w:eastAsia="宋体"/>
                  <w:sz w:val="18"/>
                </w:rPr>
                <w:t>Length (L)</w:t>
              </w:r>
            </w:ins>
          </w:p>
        </w:tc>
        <w:tc>
          <w:tcPr>
            <w:tcW w:w="0" w:type="auto"/>
            <w:tcBorders>
              <w:top w:val="single" w:color="auto" w:sz="4" w:space="0"/>
              <w:left w:val="single" w:color="auto" w:sz="4" w:space="0"/>
              <w:bottom w:val="single" w:color="auto" w:sz="4" w:space="0"/>
              <w:right w:val="single" w:color="auto" w:sz="4" w:space="0"/>
            </w:tcBorders>
            <w:vAlign w:val="center"/>
          </w:tcPr>
          <w:p w14:paraId="74B95D35">
            <w:pPr>
              <w:keepNext/>
              <w:keepLines/>
              <w:spacing w:after="0"/>
              <w:jc w:val="center"/>
              <w:rPr>
                <w:ins w:id="2345"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6C2377E">
            <w:pPr>
              <w:keepNext/>
              <w:keepLines/>
              <w:spacing w:after="0"/>
              <w:jc w:val="center"/>
              <w:rPr>
                <w:ins w:id="2346" w:author="ZTE-KUN" w:date="2025-10-22T11:48:00Z"/>
                <w:rFonts w:ascii="Arial" w:hAnsi="Arial" w:eastAsia="宋体"/>
                <w:sz w:val="18"/>
              </w:rPr>
            </w:pPr>
            <w:ins w:id="2347" w:author="ZTE-KUN" w:date="2025-10-22T11:48:00Z">
              <w:r>
                <w:rPr>
                  <w:rFonts w:ascii="Arial" w:hAnsi="Arial" w:eastAsia="宋体"/>
                  <w:sz w:val="18"/>
                </w:rPr>
                <w:t>12</w:t>
              </w:r>
            </w:ins>
          </w:p>
        </w:tc>
      </w:tr>
      <w:tr w14:paraId="677BB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48"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80E44B8">
            <w:pPr>
              <w:spacing w:after="0"/>
              <w:rPr>
                <w:ins w:id="2349"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0E49DAB">
            <w:pPr>
              <w:keepNext/>
              <w:keepLines/>
              <w:spacing w:after="0"/>
              <w:rPr>
                <w:ins w:id="2350" w:author="ZTE-KUN" w:date="2025-10-22T11:48:00Z"/>
                <w:rFonts w:ascii="Arial" w:hAnsi="Arial" w:eastAsia="宋体"/>
                <w:sz w:val="18"/>
              </w:rPr>
            </w:pPr>
            <w:ins w:id="2351" w:author="ZTE-KUN" w:date="2025-10-22T11:48:00Z">
              <w:r>
                <w:rPr>
                  <w:rFonts w:ascii="Arial" w:hAnsi="Arial" w:eastAsia="宋体"/>
                  <w:sz w:val="18"/>
                </w:rPr>
                <w:t>PDSCH aggregation factor</w:t>
              </w:r>
            </w:ins>
          </w:p>
        </w:tc>
        <w:tc>
          <w:tcPr>
            <w:tcW w:w="0" w:type="auto"/>
            <w:tcBorders>
              <w:top w:val="single" w:color="auto" w:sz="4" w:space="0"/>
              <w:left w:val="single" w:color="auto" w:sz="4" w:space="0"/>
              <w:bottom w:val="single" w:color="auto" w:sz="4" w:space="0"/>
              <w:right w:val="single" w:color="auto" w:sz="4" w:space="0"/>
            </w:tcBorders>
            <w:vAlign w:val="center"/>
          </w:tcPr>
          <w:p w14:paraId="355FE248">
            <w:pPr>
              <w:keepNext/>
              <w:keepLines/>
              <w:spacing w:after="0"/>
              <w:jc w:val="center"/>
              <w:rPr>
                <w:ins w:id="2352"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0DEEBC8">
            <w:pPr>
              <w:keepNext/>
              <w:keepLines/>
              <w:spacing w:after="0"/>
              <w:jc w:val="center"/>
              <w:rPr>
                <w:ins w:id="2353" w:author="ZTE-KUN" w:date="2025-10-22T11:48:00Z"/>
                <w:rFonts w:ascii="Arial" w:hAnsi="Arial" w:eastAsia="宋体"/>
                <w:sz w:val="18"/>
              </w:rPr>
            </w:pPr>
            <w:ins w:id="2354" w:author="ZTE-KUN" w:date="2025-10-22T11:48:00Z">
              <w:r>
                <w:rPr>
                  <w:rFonts w:ascii="Arial" w:hAnsi="Arial" w:eastAsia="宋体"/>
                  <w:sz w:val="18"/>
                </w:rPr>
                <w:t>1</w:t>
              </w:r>
            </w:ins>
          </w:p>
        </w:tc>
      </w:tr>
      <w:tr w14:paraId="0703E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55"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1101FD2">
            <w:pPr>
              <w:spacing w:after="0"/>
              <w:rPr>
                <w:ins w:id="2356"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B89C689">
            <w:pPr>
              <w:keepNext/>
              <w:keepLines/>
              <w:spacing w:after="0"/>
              <w:rPr>
                <w:ins w:id="2357" w:author="ZTE-KUN" w:date="2025-10-22T11:48:00Z"/>
                <w:rFonts w:ascii="Arial" w:hAnsi="Arial" w:eastAsia="宋体"/>
                <w:sz w:val="18"/>
              </w:rPr>
            </w:pPr>
            <w:ins w:id="2358" w:author="ZTE-KUN" w:date="2025-10-22T11:48:00Z">
              <w:r>
                <w:rPr>
                  <w:rFonts w:ascii="Arial" w:hAnsi="Arial" w:eastAsia="宋体"/>
                  <w:sz w:val="18"/>
                </w:rPr>
                <w:t>PRB bundling type</w:t>
              </w:r>
            </w:ins>
          </w:p>
        </w:tc>
        <w:tc>
          <w:tcPr>
            <w:tcW w:w="0" w:type="auto"/>
            <w:tcBorders>
              <w:top w:val="single" w:color="auto" w:sz="4" w:space="0"/>
              <w:left w:val="single" w:color="auto" w:sz="4" w:space="0"/>
              <w:bottom w:val="single" w:color="auto" w:sz="4" w:space="0"/>
              <w:right w:val="single" w:color="auto" w:sz="4" w:space="0"/>
            </w:tcBorders>
            <w:vAlign w:val="center"/>
          </w:tcPr>
          <w:p w14:paraId="3E0363F3">
            <w:pPr>
              <w:keepNext/>
              <w:keepLines/>
              <w:spacing w:after="0"/>
              <w:jc w:val="center"/>
              <w:rPr>
                <w:ins w:id="2359"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384338A">
            <w:pPr>
              <w:keepNext/>
              <w:keepLines/>
              <w:spacing w:after="0"/>
              <w:jc w:val="center"/>
              <w:rPr>
                <w:ins w:id="2360" w:author="ZTE-KUN" w:date="2025-10-22T11:48:00Z"/>
                <w:rFonts w:ascii="Arial" w:hAnsi="Arial" w:eastAsia="宋体"/>
                <w:sz w:val="18"/>
              </w:rPr>
            </w:pPr>
            <w:ins w:id="2361" w:author="ZTE-KUN" w:date="2025-10-22T11:48:00Z">
              <w:r>
                <w:rPr>
                  <w:rFonts w:ascii="Arial" w:hAnsi="Arial" w:eastAsia="宋体"/>
                  <w:sz w:val="18"/>
                </w:rPr>
                <w:t>Static</w:t>
              </w:r>
            </w:ins>
          </w:p>
        </w:tc>
      </w:tr>
      <w:tr w14:paraId="690C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62"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E75134C">
            <w:pPr>
              <w:spacing w:after="0"/>
              <w:rPr>
                <w:ins w:id="2363"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82A2CEA">
            <w:pPr>
              <w:keepNext/>
              <w:keepLines/>
              <w:spacing w:after="0"/>
              <w:rPr>
                <w:ins w:id="2364" w:author="ZTE-KUN" w:date="2025-10-22T11:48:00Z"/>
                <w:rFonts w:ascii="Arial" w:hAnsi="Arial" w:eastAsia="宋体"/>
                <w:sz w:val="18"/>
              </w:rPr>
            </w:pPr>
            <w:ins w:id="2365" w:author="ZTE-KUN" w:date="2025-10-22T11:48:00Z">
              <w:r>
                <w:rPr>
                  <w:rFonts w:ascii="Arial" w:hAnsi="Arial" w:eastAsia="宋体"/>
                  <w:sz w:val="18"/>
                </w:rPr>
                <w:t>PRB bundling size</w:t>
              </w:r>
            </w:ins>
          </w:p>
        </w:tc>
        <w:tc>
          <w:tcPr>
            <w:tcW w:w="0" w:type="auto"/>
            <w:tcBorders>
              <w:top w:val="single" w:color="auto" w:sz="4" w:space="0"/>
              <w:left w:val="single" w:color="auto" w:sz="4" w:space="0"/>
              <w:bottom w:val="single" w:color="auto" w:sz="4" w:space="0"/>
              <w:right w:val="single" w:color="auto" w:sz="4" w:space="0"/>
            </w:tcBorders>
            <w:vAlign w:val="center"/>
          </w:tcPr>
          <w:p w14:paraId="728A31D6">
            <w:pPr>
              <w:keepNext/>
              <w:keepLines/>
              <w:spacing w:after="0"/>
              <w:jc w:val="center"/>
              <w:rPr>
                <w:ins w:id="2366"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BB9D3E2">
            <w:pPr>
              <w:keepNext/>
              <w:keepLines/>
              <w:spacing w:after="0"/>
              <w:jc w:val="center"/>
              <w:rPr>
                <w:ins w:id="2367" w:author="ZTE-KUN" w:date="2025-10-22T11:48:00Z"/>
                <w:rFonts w:ascii="Arial" w:hAnsi="Arial" w:eastAsia="宋体"/>
                <w:sz w:val="18"/>
              </w:rPr>
            </w:pPr>
            <w:ins w:id="2368" w:author="ZTE-KUN" w:date="2025-10-22T11:48:00Z">
              <w:r>
                <w:rPr>
                  <w:rFonts w:ascii="Arial" w:hAnsi="Arial" w:eastAsia="宋体"/>
                  <w:sz w:val="18"/>
                </w:rPr>
                <w:t>2</w:t>
              </w:r>
            </w:ins>
          </w:p>
        </w:tc>
      </w:tr>
      <w:tr w14:paraId="0DD4F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69"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D23A64F">
            <w:pPr>
              <w:spacing w:after="0"/>
              <w:rPr>
                <w:ins w:id="2370"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7C911CE">
            <w:pPr>
              <w:keepNext/>
              <w:keepLines/>
              <w:spacing w:after="0"/>
              <w:rPr>
                <w:ins w:id="2371" w:author="ZTE-KUN" w:date="2025-10-22T11:48:00Z"/>
                <w:rFonts w:ascii="Arial" w:hAnsi="Arial" w:eastAsia="宋体"/>
                <w:sz w:val="18"/>
              </w:rPr>
            </w:pPr>
            <w:ins w:id="2372" w:author="ZTE-KUN" w:date="2025-10-22T11:48:00Z">
              <w:r>
                <w:rPr>
                  <w:rFonts w:ascii="Arial" w:hAnsi="Arial" w:eastAsia="宋体"/>
                  <w:sz w:val="18"/>
                </w:rPr>
                <w:t>Resource allocation type</w:t>
              </w:r>
            </w:ins>
          </w:p>
        </w:tc>
        <w:tc>
          <w:tcPr>
            <w:tcW w:w="0" w:type="auto"/>
            <w:tcBorders>
              <w:top w:val="single" w:color="auto" w:sz="4" w:space="0"/>
              <w:left w:val="single" w:color="auto" w:sz="4" w:space="0"/>
              <w:bottom w:val="single" w:color="auto" w:sz="4" w:space="0"/>
              <w:right w:val="single" w:color="auto" w:sz="4" w:space="0"/>
            </w:tcBorders>
            <w:vAlign w:val="center"/>
          </w:tcPr>
          <w:p w14:paraId="146CA465">
            <w:pPr>
              <w:keepNext/>
              <w:keepLines/>
              <w:spacing w:after="0"/>
              <w:jc w:val="center"/>
              <w:rPr>
                <w:ins w:id="2373"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2A6B326">
            <w:pPr>
              <w:keepNext/>
              <w:keepLines/>
              <w:spacing w:after="0"/>
              <w:jc w:val="center"/>
              <w:rPr>
                <w:ins w:id="2374" w:author="ZTE-KUN" w:date="2025-10-22T11:48:00Z"/>
                <w:rFonts w:ascii="Arial" w:hAnsi="Arial" w:eastAsia="宋体"/>
                <w:sz w:val="18"/>
              </w:rPr>
            </w:pPr>
            <w:ins w:id="2375" w:author="ZTE-KUN" w:date="2025-10-22T11:48:00Z">
              <w:r>
                <w:rPr>
                  <w:rFonts w:ascii="Arial" w:hAnsi="Arial" w:eastAsia="宋体"/>
                  <w:sz w:val="18"/>
                </w:rPr>
                <w:t>Type 0</w:t>
              </w:r>
            </w:ins>
          </w:p>
        </w:tc>
      </w:tr>
      <w:tr w14:paraId="72DA3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6"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67CB54A">
            <w:pPr>
              <w:spacing w:after="0"/>
              <w:rPr>
                <w:ins w:id="2377"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72254DC">
            <w:pPr>
              <w:keepNext/>
              <w:keepLines/>
              <w:spacing w:after="0"/>
              <w:rPr>
                <w:ins w:id="2378" w:author="ZTE-KUN" w:date="2025-10-22T11:48:00Z"/>
                <w:rFonts w:ascii="Arial" w:hAnsi="Arial" w:eastAsia="宋体"/>
                <w:sz w:val="18"/>
              </w:rPr>
            </w:pPr>
            <w:ins w:id="2379" w:author="ZTE-KUN" w:date="2025-10-22T11:48:00Z">
              <w:r>
                <w:rPr>
                  <w:rFonts w:ascii="Arial" w:hAnsi="Arial" w:eastAsia="宋体"/>
                  <w:sz w:val="18"/>
                </w:rPr>
                <w:t>RBG size</w:t>
              </w:r>
            </w:ins>
          </w:p>
        </w:tc>
        <w:tc>
          <w:tcPr>
            <w:tcW w:w="0" w:type="auto"/>
            <w:tcBorders>
              <w:top w:val="single" w:color="auto" w:sz="4" w:space="0"/>
              <w:left w:val="single" w:color="auto" w:sz="4" w:space="0"/>
              <w:bottom w:val="single" w:color="auto" w:sz="4" w:space="0"/>
              <w:right w:val="single" w:color="auto" w:sz="4" w:space="0"/>
            </w:tcBorders>
            <w:vAlign w:val="center"/>
          </w:tcPr>
          <w:p w14:paraId="6154D901">
            <w:pPr>
              <w:keepNext/>
              <w:keepLines/>
              <w:spacing w:after="0"/>
              <w:jc w:val="center"/>
              <w:rPr>
                <w:ins w:id="2380"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8511117">
            <w:pPr>
              <w:keepNext/>
              <w:keepLines/>
              <w:spacing w:after="0"/>
              <w:jc w:val="center"/>
              <w:rPr>
                <w:ins w:id="2381" w:author="ZTE-KUN" w:date="2025-10-22T11:48:00Z"/>
                <w:rFonts w:ascii="Arial" w:hAnsi="Arial" w:eastAsia="宋体"/>
                <w:sz w:val="18"/>
              </w:rPr>
            </w:pPr>
            <w:ins w:id="2382" w:author="ZTE-KUN" w:date="2025-10-22T11:48:00Z">
              <w:r>
                <w:rPr>
                  <w:rFonts w:ascii="Arial" w:hAnsi="Arial" w:eastAsia="宋体"/>
                  <w:sz w:val="18"/>
                  <w:lang w:eastAsia="zh-CN"/>
                </w:rPr>
                <w:t>Config2</w:t>
              </w:r>
            </w:ins>
          </w:p>
        </w:tc>
      </w:tr>
      <w:tr w14:paraId="0BDF4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83"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63525A3">
            <w:pPr>
              <w:spacing w:after="0"/>
              <w:rPr>
                <w:ins w:id="2384"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954E944">
            <w:pPr>
              <w:keepNext/>
              <w:keepLines/>
              <w:spacing w:after="0"/>
              <w:rPr>
                <w:ins w:id="2385" w:author="ZTE-KUN" w:date="2025-10-22T11:48:00Z"/>
                <w:rFonts w:ascii="Arial" w:hAnsi="Arial" w:eastAsia="宋体"/>
                <w:sz w:val="18"/>
              </w:rPr>
            </w:pPr>
            <w:ins w:id="2386" w:author="ZTE-KUN" w:date="2025-10-22T11:48:00Z">
              <w:r>
                <w:rPr>
                  <w:rFonts w:ascii="Arial" w:hAnsi="Arial" w:eastAsia="宋体"/>
                  <w:sz w:val="18"/>
                  <w:szCs w:val="22"/>
                  <w:lang w:eastAsia="ja-JP"/>
                </w:rPr>
                <w:t>VRB-to-PRB mapping type</w:t>
              </w:r>
            </w:ins>
          </w:p>
        </w:tc>
        <w:tc>
          <w:tcPr>
            <w:tcW w:w="0" w:type="auto"/>
            <w:tcBorders>
              <w:top w:val="single" w:color="auto" w:sz="4" w:space="0"/>
              <w:left w:val="single" w:color="auto" w:sz="4" w:space="0"/>
              <w:bottom w:val="single" w:color="auto" w:sz="4" w:space="0"/>
              <w:right w:val="single" w:color="auto" w:sz="4" w:space="0"/>
            </w:tcBorders>
            <w:vAlign w:val="center"/>
          </w:tcPr>
          <w:p w14:paraId="343DF54F">
            <w:pPr>
              <w:keepNext/>
              <w:keepLines/>
              <w:spacing w:after="0"/>
              <w:jc w:val="center"/>
              <w:rPr>
                <w:ins w:id="2387"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F778BC5">
            <w:pPr>
              <w:keepNext/>
              <w:keepLines/>
              <w:spacing w:after="0"/>
              <w:jc w:val="center"/>
              <w:rPr>
                <w:ins w:id="2388" w:author="ZTE-KUN" w:date="2025-10-22T11:48:00Z"/>
                <w:rFonts w:ascii="Arial" w:hAnsi="Arial" w:eastAsia="宋体"/>
                <w:sz w:val="18"/>
              </w:rPr>
            </w:pPr>
            <w:ins w:id="2389" w:author="ZTE-KUN" w:date="2025-10-22T11:48:00Z">
              <w:r>
                <w:rPr>
                  <w:rFonts w:ascii="Arial" w:hAnsi="Arial" w:eastAsia="宋体"/>
                  <w:sz w:val="18"/>
                </w:rPr>
                <w:t>Non-interleaved</w:t>
              </w:r>
            </w:ins>
          </w:p>
        </w:tc>
      </w:tr>
      <w:tr w14:paraId="7DAF0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90"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AF0FE50">
            <w:pPr>
              <w:spacing w:after="0"/>
              <w:rPr>
                <w:ins w:id="2391"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DF46A89">
            <w:pPr>
              <w:keepNext/>
              <w:keepLines/>
              <w:spacing w:after="0"/>
              <w:rPr>
                <w:ins w:id="2392" w:author="ZTE-KUN" w:date="2025-10-22T11:48:00Z"/>
                <w:rFonts w:ascii="Arial" w:hAnsi="Arial" w:eastAsia="宋体"/>
                <w:sz w:val="18"/>
              </w:rPr>
            </w:pPr>
            <w:ins w:id="2393" w:author="ZTE-KUN" w:date="2025-10-22T11:48:00Z">
              <w:r>
                <w:rPr>
                  <w:rFonts w:ascii="Arial" w:hAnsi="Arial" w:eastAsia="宋体"/>
                  <w:sz w:val="18"/>
                  <w:szCs w:val="22"/>
                  <w:lang w:eastAsia="ja-JP"/>
                </w:rPr>
                <w:t>VRB-to-PRB mapping interleave</w:t>
              </w:r>
            </w:ins>
            <w:ins w:id="2394" w:author="ZTE-KUN" w:date="2025-10-22T11:48:00Z">
              <w:r>
                <w:rPr>
                  <w:rFonts w:ascii="Arial" w:hAnsi="Arial" w:eastAsia="宋体"/>
                  <w:sz w:val="18"/>
                  <w:szCs w:val="22"/>
                  <w:lang w:val="en-US" w:eastAsia="ja-JP"/>
                </w:rPr>
                <w:t>r</w:t>
              </w:r>
            </w:ins>
            <w:ins w:id="2395" w:author="ZTE-KUN" w:date="2025-10-22T11:48:00Z">
              <w:r>
                <w:rPr>
                  <w:rFonts w:ascii="Arial" w:hAnsi="Arial" w:eastAsia="宋体"/>
                  <w:sz w:val="18"/>
                  <w:szCs w:val="22"/>
                  <w:lang w:eastAsia="ja-JP"/>
                </w:rPr>
                <w:t xml:space="preserve"> bundle size</w:t>
              </w:r>
            </w:ins>
          </w:p>
        </w:tc>
        <w:tc>
          <w:tcPr>
            <w:tcW w:w="0" w:type="auto"/>
            <w:tcBorders>
              <w:top w:val="single" w:color="auto" w:sz="4" w:space="0"/>
              <w:left w:val="single" w:color="auto" w:sz="4" w:space="0"/>
              <w:bottom w:val="single" w:color="auto" w:sz="4" w:space="0"/>
              <w:right w:val="single" w:color="auto" w:sz="4" w:space="0"/>
            </w:tcBorders>
            <w:vAlign w:val="center"/>
          </w:tcPr>
          <w:p w14:paraId="0779918F">
            <w:pPr>
              <w:keepNext/>
              <w:keepLines/>
              <w:spacing w:after="0"/>
              <w:jc w:val="center"/>
              <w:rPr>
                <w:ins w:id="2396"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5FCC488">
            <w:pPr>
              <w:keepNext/>
              <w:keepLines/>
              <w:spacing w:after="0"/>
              <w:jc w:val="center"/>
              <w:rPr>
                <w:ins w:id="2397" w:author="ZTE-KUN" w:date="2025-10-22T11:48:00Z"/>
                <w:rFonts w:ascii="Arial" w:hAnsi="Arial" w:eastAsia="宋体"/>
                <w:sz w:val="18"/>
              </w:rPr>
            </w:pPr>
            <w:ins w:id="2398" w:author="ZTE-KUN" w:date="2025-10-22T11:48:00Z">
              <w:r>
                <w:rPr>
                  <w:rFonts w:ascii="Arial" w:hAnsi="Arial" w:eastAsia="宋体"/>
                  <w:sz w:val="18"/>
                </w:rPr>
                <w:t>N/A</w:t>
              </w:r>
            </w:ins>
          </w:p>
        </w:tc>
      </w:tr>
      <w:tr w14:paraId="54D88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99" w:author="ZTE-KUN" w:date="2025-10-22T11:48:00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5A69736C">
            <w:pPr>
              <w:keepNext/>
              <w:keepLines/>
              <w:spacing w:after="0"/>
              <w:rPr>
                <w:ins w:id="2400" w:author="ZTE-KUN" w:date="2025-10-22T11:48:00Z"/>
                <w:rFonts w:ascii="Arial" w:hAnsi="Arial" w:eastAsia="宋体"/>
                <w:sz w:val="18"/>
              </w:rPr>
            </w:pPr>
            <w:ins w:id="2401" w:author="ZTE-KUN" w:date="2025-10-22T11:48:00Z">
              <w:r>
                <w:rPr>
                  <w:rFonts w:ascii="Arial" w:hAnsi="Arial" w:eastAsia="宋体"/>
                  <w:sz w:val="18"/>
                </w:rPr>
                <w:t>PDSCH DMRS 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100ED0D0">
            <w:pPr>
              <w:keepNext/>
              <w:keepLines/>
              <w:spacing w:after="0"/>
              <w:rPr>
                <w:ins w:id="2402" w:author="ZTE-KUN" w:date="2025-10-22T11:48:00Z"/>
                <w:rFonts w:ascii="Arial" w:hAnsi="Arial" w:eastAsia="宋体" w:cs="Arial"/>
                <w:sz w:val="18"/>
                <w:szCs w:val="18"/>
              </w:rPr>
            </w:pPr>
            <w:ins w:id="2403" w:author="ZTE-KUN" w:date="2025-10-22T11:48:00Z">
              <w:r>
                <w:rPr>
                  <w:rFonts w:ascii="Arial" w:hAnsi="Arial" w:eastAsia="宋体" w:cs="Arial"/>
                  <w:sz w:val="18"/>
                  <w:szCs w:val="18"/>
                </w:rPr>
                <w:t>DMRS Type</w:t>
              </w:r>
            </w:ins>
          </w:p>
        </w:tc>
        <w:tc>
          <w:tcPr>
            <w:tcW w:w="0" w:type="auto"/>
            <w:tcBorders>
              <w:top w:val="single" w:color="auto" w:sz="4" w:space="0"/>
              <w:left w:val="single" w:color="auto" w:sz="4" w:space="0"/>
              <w:bottom w:val="single" w:color="auto" w:sz="4" w:space="0"/>
              <w:right w:val="single" w:color="auto" w:sz="4" w:space="0"/>
            </w:tcBorders>
            <w:vAlign w:val="center"/>
          </w:tcPr>
          <w:p w14:paraId="331DBBEE">
            <w:pPr>
              <w:keepNext/>
              <w:keepLines/>
              <w:spacing w:after="0"/>
              <w:jc w:val="center"/>
              <w:rPr>
                <w:ins w:id="2404"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EB1996B">
            <w:pPr>
              <w:keepNext/>
              <w:keepLines/>
              <w:spacing w:after="0"/>
              <w:jc w:val="center"/>
              <w:rPr>
                <w:ins w:id="2405" w:author="ZTE-KUN" w:date="2025-10-22T11:48:00Z"/>
                <w:rFonts w:ascii="Arial" w:hAnsi="Arial" w:eastAsia="宋体"/>
                <w:sz w:val="18"/>
              </w:rPr>
            </w:pPr>
            <w:ins w:id="2406" w:author="ZTE-KUN" w:date="2025-10-22T11:48:00Z">
              <w:r>
                <w:rPr>
                  <w:rFonts w:ascii="Arial" w:hAnsi="Arial" w:eastAsia="宋体"/>
                  <w:sz w:val="18"/>
                </w:rPr>
                <w:t>Type 1</w:t>
              </w:r>
            </w:ins>
          </w:p>
        </w:tc>
      </w:tr>
      <w:tr w14:paraId="46B66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07"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212847D">
            <w:pPr>
              <w:spacing w:after="0"/>
              <w:rPr>
                <w:ins w:id="2408"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633759E">
            <w:pPr>
              <w:keepNext/>
              <w:keepLines/>
              <w:spacing w:after="0"/>
              <w:rPr>
                <w:ins w:id="2409" w:author="ZTE-KUN" w:date="2025-10-22T11:48:00Z"/>
                <w:rFonts w:ascii="Arial" w:hAnsi="Arial" w:eastAsia="宋体"/>
                <w:sz w:val="18"/>
              </w:rPr>
            </w:pPr>
            <w:ins w:id="2410" w:author="ZTE-KUN" w:date="2025-10-22T11:48:00Z">
              <w:r>
                <w:rPr>
                  <w:rFonts w:ascii="Arial" w:hAnsi="Arial" w:eastAsia="宋体"/>
                  <w:sz w:val="18"/>
                </w:rPr>
                <w:t>Number of additional DMRS</w:t>
              </w:r>
            </w:ins>
          </w:p>
        </w:tc>
        <w:tc>
          <w:tcPr>
            <w:tcW w:w="0" w:type="auto"/>
            <w:tcBorders>
              <w:top w:val="single" w:color="auto" w:sz="4" w:space="0"/>
              <w:left w:val="single" w:color="auto" w:sz="4" w:space="0"/>
              <w:bottom w:val="single" w:color="auto" w:sz="4" w:space="0"/>
              <w:right w:val="single" w:color="auto" w:sz="4" w:space="0"/>
            </w:tcBorders>
            <w:vAlign w:val="center"/>
          </w:tcPr>
          <w:p w14:paraId="5F7ED4A5">
            <w:pPr>
              <w:keepNext/>
              <w:keepLines/>
              <w:spacing w:after="0"/>
              <w:jc w:val="center"/>
              <w:rPr>
                <w:ins w:id="2411"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ACAA138">
            <w:pPr>
              <w:keepNext/>
              <w:keepLines/>
              <w:spacing w:after="0"/>
              <w:jc w:val="center"/>
              <w:rPr>
                <w:ins w:id="2412" w:author="ZTE-KUN" w:date="2025-10-22T11:48:00Z"/>
                <w:rFonts w:ascii="Arial" w:hAnsi="Arial" w:eastAsia="宋体"/>
                <w:sz w:val="18"/>
              </w:rPr>
            </w:pPr>
            <w:ins w:id="2413" w:author="ZTE-KUN" w:date="2025-10-22T11:48:00Z">
              <w:r>
                <w:rPr>
                  <w:rFonts w:ascii="Arial" w:hAnsi="Arial" w:eastAsia="宋体"/>
                  <w:sz w:val="18"/>
                </w:rPr>
                <w:t>1</w:t>
              </w:r>
            </w:ins>
          </w:p>
        </w:tc>
      </w:tr>
      <w:tr w14:paraId="6091E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14"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945A2BE">
            <w:pPr>
              <w:spacing w:after="0"/>
              <w:rPr>
                <w:ins w:id="2415"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97DE666">
            <w:pPr>
              <w:keepNext/>
              <w:keepLines/>
              <w:spacing w:after="0"/>
              <w:rPr>
                <w:ins w:id="2416" w:author="ZTE-KUN" w:date="2025-10-22T11:48:00Z"/>
                <w:rFonts w:ascii="Arial" w:hAnsi="Arial" w:eastAsia="宋体"/>
                <w:sz w:val="18"/>
              </w:rPr>
            </w:pPr>
            <w:ins w:id="2417" w:author="ZTE-KUN" w:date="2025-10-22T11:48:00Z">
              <w:r>
                <w:rPr>
                  <w:rFonts w:ascii="Arial" w:hAnsi="Arial" w:eastAsia="宋体"/>
                  <w:sz w:val="18"/>
                </w:rPr>
                <w:t>Maximum number of OFDM symbols for DL front loaded DMRS</w:t>
              </w:r>
            </w:ins>
          </w:p>
        </w:tc>
        <w:tc>
          <w:tcPr>
            <w:tcW w:w="0" w:type="auto"/>
            <w:tcBorders>
              <w:top w:val="single" w:color="auto" w:sz="4" w:space="0"/>
              <w:left w:val="single" w:color="auto" w:sz="4" w:space="0"/>
              <w:bottom w:val="single" w:color="auto" w:sz="4" w:space="0"/>
              <w:right w:val="single" w:color="auto" w:sz="4" w:space="0"/>
            </w:tcBorders>
            <w:vAlign w:val="center"/>
          </w:tcPr>
          <w:p w14:paraId="0528A4CE">
            <w:pPr>
              <w:keepNext/>
              <w:keepLines/>
              <w:spacing w:after="0"/>
              <w:jc w:val="center"/>
              <w:rPr>
                <w:ins w:id="2418"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E9884BC">
            <w:pPr>
              <w:keepNext/>
              <w:keepLines/>
              <w:spacing w:after="0"/>
              <w:jc w:val="center"/>
              <w:rPr>
                <w:ins w:id="2419" w:author="ZTE-KUN" w:date="2025-10-22T11:48:00Z"/>
                <w:rFonts w:ascii="Arial" w:hAnsi="Arial" w:eastAsia="宋体"/>
                <w:sz w:val="18"/>
                <w:lang w:eastAsia="zh-CN"/>
              </w:rPr>
            </w:pPr>
            <w:ins w:id="2420" w:author="ZTE-KUN" w:date="2025-10-22T11:48:00Z">
              <w:r>
                <w:rPr>
                  <w:rFonts w:ascii="Arial" w:hAnsi="Arial" w:eastAsia="宋体"/>
                  <w:sz w:val="18"/>
                  <w:lang w:eastAsia="zh-CN"/>
                </w:rPr>
                <w:t>1</w:t>
              </w:r>
            </w:ins>
          </w:p>
        </w:tc>
      </w:tr>
      <w:tr w14:paraId="1118E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21" w:author="ZTE-KUN" w:date="2025-10-22T11:48: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1746FD5F">
            <w:pPr>
              <w:keepNext/>
              <w:keepLines/>
              <w:spacing w:after="0"/>
              <w:rPr>
                <w:ins w:id="2422" w:author="ZTE-KUN" w:date="2025-10-22T11:48:00Z"/>
                <w:rFonts w:ascii="Arial" w:hAnsi="Arial" w:eastAsia="宋体"/>
                <w:sz w:val="18"/>
              </w:rPr>
            </w:pPr>
            <w:ins w:id="2423" w:author="ZTE-KUN" w:date="2025-10-22T11:48:00Z">
              <w:r>
                <w:rPr>
                  <w:rFonts w:ascii="Arial" w:hAnsi="Arial" w:eastAsia="宋体"/>
                  <w:sz w:val="18"/>
                </w:rPr>
                <w:t>Number of HARQ Processes</w:t>
              </w:r>
            </w:ins>
          </w:p>
        </w:tc>
        <w:tc>
          <w:tcPr>
            <w:tcW w:w="0" w:type="auto"/>
            <w:tcBorders>
              <w:top w:val="single" w:color="auto" w:sz="4" w:space="0"/>
              <w:left w:val="single" w:color="auto" w:sz="4" w:space="0"/>
              <w:bottom w:val="single" w:color="auto" w:sz="4" w:space="0"/>
              <w:right w:val="single" w:color="auto" w:sz="4" w:space="0"/>
            </w:tcBorders>
            <w:vAlign w:val="center"/>
          </w:tcPr>
          <w:p w14:paraId="10CB9830">
            <w:pPr>
              <w:keepNext/>
              <w:keepLines/>
              <w:spacing w:after="0"/>
              <w:jc w:val="center"/>
              <w:rPr>
                <w:ins w:id="2424"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EE3E79E">
            <w:pPr>
              <w:keepNext/>
              <w:keepLines/>
              <w:spacing w:after="0"/>
              <w:jc w:val="center"/>
              <w:rPr>
                <w:ins w:id="2425" w:author="ZTE-KUN" w:date="2025-10-22T11:48:00Z"/>
                <w:rFonts w:ascii="Arial" w:hAnsi="Arial" w:eastAsia="宋体"/>
                <w:sz w:val="18"/>
                <w:lang w:eastAsia="zh-CN"/>
              </w:rPr>
            </w:pPr>
            <w:ins w:id="2426" w:author="ZTE-KUN" w:date="2025-11-21T02:18:00Z">
              <w:r>
                <w:rPr>
                  <w:rFonts w:ascii="Arial" w:hAnsi="Arial" w:eastAsia="宋体"/>
                  <w:sz w:val="18"/>
                  <w:lang w:eastAsia="zh-CN"/>
                </w:rPr>
                <w:t>As defined in Table 5.2A-2 for FR1.30-1 TDD pattern, Table 5.2A.2.7-3 for FR1.30-8 TDD pattern</w:t>
              </w:r>
            </w:ins>
          </w:p>
        </w:tc>
      </w:tr>
      <w:tr w14:paraId="2AF83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27" w:author="ZTE-KUN" w:date="2025-10-22T11:48: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5DBF0858">
            <w:pPr>
              <w:keepNext/>
              <w:keepLines/>
              <w:spacing w:after="0"/>
              <w:rPr>
                <w:ins w:id="2428" w:author="ZTE-KUN" w:date="2025-10-22T11:48:00Z"/>
                <w:rFonts w:ascii="Arial" w:hAnsi="Arial" w:eastAsia="宋体"/>
                <w:sz w:val="18"/>
              </w:rPr>
            </w:pPr>
            <w:ins w:id="2429" w:author="ZTE-KUN" w:date="2025-10-22T11:48:00Z">
              <w:r>
                <w:rPr>
                  <w:rFonts w:ascii="Arial" w:hAnsi="Arial" w:eastAsia="宋体"/>
                  <w:sz w:val="18"/>
                </w:rPr>
                <w:t>The number of slots between PDSCH and corresponding HARQ-ACK information</w:t>
              </w:r>
            </w:ins>
          </w:p>
        </w:tc>
        <w:tc>
          <w:tcPr>
            <w:tcW w:w="0" w:type="auto"/>
            <w:tcBorders>
              <w:top w:val="single" w:color="auto" w:sz="4" w:space="0"/>
              <w:left w:val="single" w:color="auto" w:sz="4" w:space="0"/>
              <w:bottom w:val="single" w:color="auto" w:sz="4" w:space="0"/>
              <w:right w:val="single" w:color="auto" w:sz="4" w:space="0"/>
            </w:tcBorders>
            <w:vAlign w:val="center"/>
          </w:tcPr>
          <w:p w14:paraId="12D86DF0">
            <w:pPr>
              <w:keepNext/>
              <w:keepLines/>
              <w:spacing w:after="0"/>
              <w:jc w:val="center"/>
              <w:rPr>
                <w:ins w:id="2430"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F9C1CEA">
            <w:pPr>
              <w:keepNext/>
              <w:keepLines/>
              <w:spacing w:after="0"/>
              <w:jc w:val="center"/>
              <w:rPr>
                <w:ins w:id="2431" w:author="ZTE-KUN" w:date="2025-10-22T11:48:00Z"/>
                <w:rFonts w:ascii="Arial" w:hAnsi="Arial" w:eastAsia="宋体"/>
                <w:sz w:val="18"/>
                <w:lang w:eastAsia="zh-CN"/>
              </w:rPr>
            </w:pPr>
            <w:ins w:id="2432" w:author="ZTE-KUN" w:date="2025-11-21T02:19:00Z">
              <w:r>
                <w:rPr>
                  <w:rFonts w:ascii="Arial" w:hAnsi="Arial" w:eastAsia="宋体"/>
                  <w:sz w:val="18"/>
                  <w:lang w:eastAsia="zh-CN"/>
                </w:rPr>
                <w:t>As defined in Table 5.2A-3 for FR1.30-1 TDD pattern, Table 5.2A.2.7-4 for FR1.30-8 TDD pattern</w:t>
              </w:r>
            </w:ins>
          </w:p>
        </w:tc>
      </w:tr>
    </w:tbl>
    <w:p w14:paraId="3E938E3B">
      <w:pPr>
        <w:rPr>
          <w:ins w:id="2433" w:author="ZTE-KUN" w:date="2025-10-22T11:48:00Z"/>
          <w:rFonts w:ascii="Arial" w:hAnsi="Arial" w:cs="Arial"/>
          <w:color w:val="FF0000"/>
          <w:sz w:val="24"/>
        </w:rPr>
      </w:pPr>
    </w:p>
    <w:p w14:paraId="1B16AD65">
      <w:pPr>
        <w:rPr>
          <w:ins w:id="2434" w:author="ZTE-KUN" w:date="2025-10-22T11:54:00Z"/>
          <w:rFonts w:ascii="Arial" w:hAnsi="Arial" w:cs="Arial"/>
          <w:color w:val="FF0000"/>
          <w:sz w:val="24"/>
        </w:rPr>
      </w:pPr>
    </w:p>
    <w:p w14:paraId="38FE9104">
      <w:pPr>
        <w:rPr>
          <w:ins w:id="2435" w:author="ZTE-KUN" w:date="2025-10-22T11:54:00Z"/>
          <w:rFonts w:ascii="Arial" w:hAnsi="Arial" w:cs="Arial"/>
          <w:color w:val="FF0000"/>
          <w:sz w:val="24"/>
        </w:rPr>
      </w:pPr>
    </w:p>
    <w:p w14:paraId="57412074">
      <w:pPr>
        <w:rPr>
          <w:ins w:id="2436" w:author="ZTE-KUN" w:date="2025-10-22T11:54:00Z"/>
          <w:rFonts w:ascii="Arial" w:hAnsi="Arial" w:cs="Arial"/>
          <w:color w:val="FF0000"/>
          <w:sz w:val="24"/>
        </w:rPr>
      </w:pPr>
    </w:p>
    <w:p w14:paraId="195060CE">
      <w:pPr>
        <w:rPr>
          <w:ins w:id="2437" w:author="ZTE-KUN" w:date="2025-10-22T11:54:00Z"/>
          <w:rFonts w:ascii="Arial" w:hAnsi="Arial" w:cs="Arial"/>
          <w:color w:val="FF0000"/>
          <w:sz w:val="24"/>
        </w:rPr>
      </w:pPr>
    </w:p>
    <w:p w14:paraId="24A00BF6">
      <w:pPr>
        <w:rPr>
          <w:ins w:id="2438" w:author="ZTE-KUN" w:date="2025-10-22T11:54:00Z"/>
          <w:rFonts w:ascii="Arial" w:hAnsi="Arial" w:cs="Arial"/>
          <w:color w:val="FF0000"/>
          <w:sz w:val="24"/>
        </w:rPr>
      </w:pPr>
    </w:p>
    <w:p w14:paraId="32AFEE23">
      <w:pPr>
        <w:rPr>
          <w:ins w:id="2439" w:author="ZTE-KUN" w:date="2025-10-22T11:54:00Z"/>
          <w:rFonts w:ascii="Arial" w:hAnsi="Arial" w:cs="Arial"/>
          <w:color w:val="FF0000"/>
          <w:sz w:val="24"/>
        </w:rPr>
      </w:pPr>
    </w:p>
    <w:p w14:paraId="05C81168">
      <w:pPr>
        <w:rPr>
          <w:ins w:id="2440" w:author="ZTE-KUN" w:date="2025-10-22T11:54:00Z"/>
          <w:rFonts w:ascii="Arial" w:hAnsi="Arial" w:cs="Arial"/>
          <w:color w:val="FF0000"/>
          <w:sz w:val="24"/>
        </w:rPr>
      </w:pPr>
    </w:p>
    <w:p w14:paraId="225A0CFB">
      <w:pPr>
        <w:rPr>
          <w:ins w:id="2441" w:author="ZTE-KUN" w:date="2025-10-22T11:54:00Z"/>
          <w:rFonts w:ascii="Arial" w:hAnsi="Arial" w:cs="Arial"/>
          <w:color w:val="FF0000"/>
          <w:sz w:val="24"/>
        </w:rPr>
      </w:pPr>
    </w:p>
    <w:p w14:paraId="6970EE63">
      <w:pPr>
        <w:rPr>
          <w:ins w:id="2442" w:author="ZTE-KUN" w:date="2025-10-22T11:54:00Z"/>
          <w:rFonts w:ascii="Arial" w:hAnsi="Arial" w:cs="Arial"/>
          <w:color w:val="FF0000"/>
          <w:sz w:val="24"/>
        </w:rPr>
      </w:pPr>
    </w:p>
    <w:p w14:paraId="2332E145">
      <w:pPr>
        <w:rPr>
          <w:ins w:id="2443" w:author="ZTE-KUN" w:date="2025-10-22T11:54:00Z"/>
          <w:rFonts w:ascii="Arial" w:hAnsi="Arial" w:cs="Arial"/>
          <w:color w:val="FF0000"/>
          <w:sz w:val="24"/>
        </w:rPr>
      </w:pPr>
    </w:p>
    <w:p w14:paraId="0C5255DF">
      <w:pPr>
        <w:rPr>
          <w:ins w:id="2444" w:author="ZTE-KUN" w:date="2025-10-22T11:54:00Z"/>
          <w:rFonts w:ascii="Arial" w:hAnsi="Arial" w:cs="Arial"/>
          <w:color w:val="FF0000"/>
          <w:sz w:val="24"/>
        </w:rPr>
      </w:pPr>
    </w:p>
    <w:p w14:paraId="0BD9CEC6">
      <w:pPr>
        <w:rPr>
          <w:ins w:id="2445" w:author="ZTE-KUN" w:date="2025-10-22T11:48:00Z"/>
          <w:rFonts w:ascii="Arial" w:hAnsi="Arial" w:cs="Arial"/>
          <w:color w:val="FF0000"/>
          <w:sz w:val="24"/>
        </w:rPr>
      </w:pPr>
    </w:p>
    <w:p w14:paraId="29AFFDF3">
      <w:pPr>
        <w:pStyle w:val="78"/>
        <w:rPr>
          <w:ins w:id="2446" w:author="ZTE-KUN" w:date="2025-10-22T11:48:00Z"/>
          <w:rFonts w:eastAsia="Malgun Gothic"/>
        </w:rPr>
      </w:pPr>
      <w:ins w:id="2447" w:author="ZTE-KUN" w:date="2025-10-22T11:48:00Z">
        <w:r>
          <w:rPr>
            <w:rFonts w:eastAsia="Malgun Gothic"/>
          </w:rPr>
          <w:t xml:space="preserve">Table </w:t>
        </w:r>
      </w:ins>
      <w:ins w:id="2448" w:author="ZTE-KUN" w:date="2025-10-22T11:49:00Z">
        <w:r>
          <w:rPr>
            <w:rFonts w:eastAsia="Malgun Gothic"/>
          </w:rPr>
          <w:t>5.2A.3.6</w:t>
        </w:r>
      </w:ins>
      <w:ins w:id="2449" w:author="ZTE-KUN" w:date="2025-10-22T11:48:00Z">
        <w:r>
          <w:rPr>
            <w:rFonts w:eastAsia="Malgun Gothic"/>
          </w:rPr>
          <w:t>-3: Single carrier performance for FDD 15 kHz SCS for CA configurations</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248"/>
        <w:gridCol w:w="1289"/>
        <w:gridCol w:w="1224"/>
        <w:gridCol w:w="1391"/>
        <w:gridCol w:w="1240"/>
        <w:gridCol w:w="1389"/>
        <w:gridCol w:w="1407"/>
        <w:gridCol w:w="667"/>
      </w:tblGrid>
      <w:tr w14:paraId="131C2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ins w:id="2450" w:author="ZTE-KUN" w:date="2025-10-22T11:48:00Z"/>
        </w:trPr>
        <w:tc>
          <w:tcPr>
            <w:tcW w:w="637"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9DA452">
            <w:pPr>
              <w:keepNext/>
              <w:keepLines/>
              <w:spacing w:after="0"/>
              <w:jc w:val="center"/>
              <w:rPr>
                <w:ins w:id="2451" w:author="ZTE-KUN" w:date="2025-10-22T11:48:00Z"/>
                <w:rFonts w:ascii="Arial" w:hAnsi="Arial" w:eastAsia="Malgun Gothic" w:cs="Arial"/>
                <w:b/>
                <w:sz w:val="18"/>
              </w:rPr>
            </w:pPr>
            <w:ins w:id="2452" w:author="ZTE-KUN" w:date="2025-10-22T11:48:00Z">
              <w:r>
                <w:rPr>
                  <w:rFonts w:ascii="Arial" w:hAnsi="Arial" w:eastAsia="Malgun Gothic"/>
                  <w:b/>
                  <w:sz w:val="18"/>
                </w:rPr>
                <w:t xml:space="preserve">Bandwidth (MHz) </w:t>
              </w:r>
            </w:ins>
          </w:p>
        </w:tc>
        <w:tc>
          <w:tcPr>
            <w:tcW w:w="658"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FFAE47">
            <w:pPr>
              <w:keepNext/>
              <w:keepLines/>
              <w:spacing w:after="0"/>
              <w:jc w:val="center"/>
              <w:rPr>
                <w:ins w:id="2453" w:author="ZTE-KUN" w:date="2025-10-22T11:48:00Z"/>
                <w:rFonts w:ascii="Arial" w:hAnsi="Arial" w:eastAsia="Malgun Gothic" w:cs="Arial"/>
                <w:b/>
                <w:sz w:val="18"/>
              </w:rPr>
            </w:pPr>
            <w:ins w:id="2454" w:author="ZTE-KUN" w:date="2025-10-22T11:48:00Z">
              <w:r>
                <w:rPr>
                  <w:rFonts w:ascii="Arial" w:hAnsi="Arial" w:eastAsia="Malgun Gothic" w:cs="Arial"/>
                  <w:b/>
                  <w:sz w:val="18"/>
                </w:rPr>
                <w:t>Reference</w:t>
              </w:r>
            </w:ins>
            <w:ins w:id="2455" w:author="ZTE-KUN" w:date="2025-10-22T11:48:00Z">
              <w:r>
                <w:rPr>
                  <w:rFonts w:ascii="Arial" w:hAnsi="Arial" w:eastAsia="Malgun Gothic" w:cs="Arial"/>
                  <w:b/>
                  <w:sz w:val="18"/>
                  <w:lang w:eastAsia="zh-CN"/>
                </w:rPr>
                <w:t xml:space="preserve"> </w:t>
              </w:r>
            </w:ins>
            <w:ins w:id="2456" w:author="ZTE-KUN" w:date="2025-10-22T11:48:00Z">
              <w:r>
                <w:rPr>
                  <w:rFonts w:ascii="Arial" w:hAnsi="Arial" w:eastAsia="Malgun Gothic" w:cs="Arial"/>
                  <w:b/>
                  <w:sz w:val="18"/>
                </w:rPr>
                <w:t>channel</w:t>
              </w:r>
            </w:ins>
          </w:p>
        </w:tc>
        <w:tc>
          <w:tcPr>
            <w:tcW w:w="625"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DC0EDB">
            <w:pPr>
              <w:keepNext/>
              <w:keepLines/>
              <w:spacing w:after="0"/>
              <w:jc w:val="center"/>
              <w:rPr>
                <w:ins w:id="2457" w:author="ZTE-KUN" w:date="2025-10-22T11:48:00Z"/>
                <w:rFonts w:ascii="Arial" w:hAnsi="Arial" w:eastAsia="Malgun Gothic" w:cs="Arial"/>
                <w:b/>
                <w:sz w:val="18"/>
                <w:lang w:eastAsia="zh-CN"/>
              </w:rPr>
            </w:pPr>
            <w:ins w:id="2458" w:author="ZTE-KUN" w:date="2025-10-22T11:48:00Z">
              <w:r>
                <w:rPr>
                  <w:rFonts w:ascii="Arial" w:hAnsi="Arial" w:eastAsia="Malgun Gothic" w:cs="Arial"/>
                  <w:b/>
                  <w:sz w:val="18"/>
                </w:rPr>
                <w:t>Modulation format</w:t>
              </w:r>
            </w:ins>
            <w:ins w:id="2459" w:author="ZTE-KUN" w:date="2025-10-22T11:48:00Z">
              <w:r>
                <w:rPr>
                  <w:rFonts w:ascii="Arial" w:hAnsi="Arial" w:eastAsia="Malgun Gothic" w:cs="Arial"/>
                  <w:b/>
                  <w:sz w:val="18"/>
                  <w:lang w:eastAsia="zh-CN"/>
                </w:rPr>
                <w:t xml:space="preserve"> and code rate</w:t>
              </w:r>
            </w:ins>
          </w:p>
        </w:tc>
        <w:tc>
          <w:tcPr>
            <w:tcW w:w="710"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E96A0D">
            <w:pPr>
              <w:keepNext/>
              <w:keepLines/>
              <w:spacing w:after="0"/>
              <w:jc w:val="center"/>
              <w:rPr>
                <w:ins w:id="2460" w:author="ZTE-KUN" w:date="2025-10-22T11:48:00Z"/>
                <w:rFonts w:ascii="Arial" w:hAnsi="Arial" w:eastAsia="Malgun Gothic" w:cs="Arial"/>
                <w:b/>
                <w:sz w:val="18"/>
              </w:rPr>
            </w:pPr>
            <w:ins w:id="2461" w:author="ZTE-KUN" w:date="2025-10-22T11:48:00Z">
              <w:r>
                <w:rPr>
                  <w:rFonts w:ascii="Arial" w:hAnsi="Arial" w:eastAsia="Malgun Gothic" w:cs="Arial"/>
                  <w:b/>
                  <w:sz w:val="18"/>
                </w:rPr>
                <w:t>Propagation condition</w:t>
              </w:r>
            </w:ins>
          </w:p>
        </w:tc>
        <w:tc>
          <w:tcPr>
            <w:tcW w:w="633" w:type="pct"/>
            <w:vMerge w:val="restart"/>
            <w:tcBorders>
              <w:top w:val="single" w:color="auto" w:sz="4" w:space="0"/>
              <w:left w:val="single" w:color="auto" w:sz="4" w:space="0"/>
              <w:right w:val="single" w:color="auto" w:sz="4" w:space="0"/>
            </w:tcBorders>
            <w:shd w:val="clear" w:color="auto" w:fill="FFFFFF"/>
            <w:vAlign w:val="center"/>
          </w:tcPr>
          <w:p w14:paraId="521AD619">
            <w:pPr>
              <w:keepNext/>
              <w:keepLines/>
              <w:spacing w:after="0"/>
              <w:jc w:val="center"/>
              <w:rPr>
                <w:ins w:id="2462" w:author="ZTE-KUN" w:date="2025-10-22T11:48:00Z"/>
                <w:rFonts w:ascii="Arial" w:hAnsi="Arial" w:eastAsia="Malgun Gothic" w:cs="Arial"/>
                <w:b/>
                <w:sz w:val="18"/>
              </w:rPr>
            </w:pPr>
            <w:ins w:id="2463" w:author="ZTE-KUN" w:date="2025-10-22T11:48:00Z">
              <w:r>
                <w:rPr>
                  <w:rFonts w:ascii="Arial" w:hAnsi="Arial" w:eastAsia="宋体"/>
                  <w:b/>
                  <w:sz w:val="18"/>
                  <w:lang w:eastAsia="zh-CN"/>
                </w:rPr>
                <w:t>Frequency offset</w:t>
              </w:r>
            </w:ins>
          </w:p>
        </w:tc>
        <w:tc>
          <w:tcPr>
            <w:tcW w:w="70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4E01BB">
            <w:pPr>
              <w:keepNext/>
              <w:keepLines/>
              <w:spacing w:after="0"/>
              <w:jc w:val="center"/>
              <w:rPr>
                <w:ins w:id="2464" w:author="ZTE-KUN" w:date="2025-10-22T11:48:00Z"/>
                <w:rFonts w:ascii="Arial" w:hAnsi="Arial" w:eastAsia="Malgun Gothic" w:cs="Arial"/>
                <w:b/>
                <w:sz w:val="18"/>
              </w:rPr>
            </w:pPr>
            <w:ins w:id="2465" w:author="ZTE-KUN" w:date="2025-10-22T11:48:00Z">
              <w:r>
                <w:rPr>
                  <w:rFonts w:ascii="Arial" w:hAnsi="Arial" w:eastAsia="Malgun Gothic" w:cs="Arial"/>
                  <w:b/>
                  <w:sz w:val="18"/>
                </w:rPr>
                <w:t>Correlation matrix and antenna configuration</w:t>
              </w:r>
            </w:ins>
          </w:p>
        </w:tc>
        <w:tc>
          <w:tcPr>
            <w:tcW w:w="1028"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5EAD32">
            <w:pPr>
              <w:keepNext/>
              <w:keepLines/>
              <w:spacing w:after="0"/>
              <w:jc w:val="center"/>
              <w:rPr>
                <w:ins w:id="2466" w:author="ZTE-KUN" w:date="2025-10-22T11:48:00Z"/>
                <w:rFonts w:ascii="Arial" w:hAnsi="Arial" w:eastAsia="Malgun Gothic" w:cs="Arial"/>
                <w:b/>
                <w:sz w:val="18"/>
              </w:rPr>
            </w:pPr>
            <w:ins w:id="2467" w:author="ZTE-KUN" w:date="2025-10-22T11:48:00Z">
              <w:r>
                <w:rPr>
                  <w:rFonts w:ascii="Arial" w:hAnsi="Arial" w:eastAsia="Malgun Gothic" w:cs="Arial"/>
                  <w:b/>
                  <w:sz w:val="18"/>
                </w:rPr>
                <w:t>Reference value</w:t>
              </w:r>
            </w:ins>
          </w:p>
        </w:tc>
      </w:tr>
      <w:tr w14:paraId="4C2F8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ins w:id="2468" w:author="ZTE-KUN" w:date="2025-10-22T11:48:00Z"/>
        </w:trPr>
        <w:tc>
          <w:tcPr>
            <w:tcW w:w="637"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08617">
            <w:pPr>
              <w:spacing w:after="0"/>
              <w:rPr>
                <w:ins w:id="2469" w:author="ZTE-KUN" w:date="2025-10-22T11:48:00Z"/>
                <w:rFonts w:ascii="Arial" w:hAnsi="Arial" w:eastAsia="Malgun Gothic" w:cs="Arial"/>
                <w:b/>
                <w:sz w:val="18"/>
              </w:rPr>
            </w:pPr>
          </w:p>
        </w:tc>
        <w:tc>
          <w:tcPr>
            <w:tcW w:w="658"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E13CB">
            <w:pPr>
              <w:spacing w:after="0"/>
              <w:rPr>
                <w:ins w:id="2470" w:author="ZTE-KUN" w:date="2025-10-22T11:48:00Z"/>
                <w:rFonts w:ascii="Arial" w:hAnsi="Arial" w:eastAsia="Malgun Gothic" w:cs="Arial"/>
                <w:b/>
                <w:sz w:val="18"/>
              </w:rPr>
            </w:pPr>
          </w:p>
        </w:tc>
        <w:tc>
          <w:tcPr>
            <w:tcW w:w="625"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3A1A0">
            <w:pPr>
              <w:spacing w:after="0"/>
              <w:rPr>
                <w:ins w:id="2471" w:author="ZTE-KUN" w:date="2025-10-22T11:48:00Z"/>
                <w:rFonts w:ascii="Arial" w:hAnsi="Arial" w:eastAsia="Malgun Gothic" w:cs="Arial"/>
                <w:b/>
                <w:sz w:val="18"/>
                <w:lang w:eastAsia="zh-CN"/>
              </w:rPr>
            </w:pPr>
          </w:p>
        </w:tc>
        <w:tc>
          <w:tcPr>
            <w:tcW w:w="710"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E7B97">
            <w:pPr>
              <w:spacing w:after="0"/>
              <w:rPr>
                <w:ins w:id="2472" w:author="ZTE-KUN" w:date="2025-10-22T11:48:00Z"/>
                <w:rFonts w:ascii="Arial" w:hAnsi="Arial" w:eastAsia="Malgun Gothic" w:cs="Arial"/>
                <w:b/>
                <w:sz w:val="18"/>
              </w:rPr>
            </w:pPr>
          </w:p>
        </w:tc>
        <w:tc>
          <w:tcPr>
            <w:tcW w:w="633" w:type="pct"/>
            <w:vMerge w:val="continue"/>
            <w:tcBorders>
              <w:left w:val="single" w:color="auto" w:sz="4" w:space="0"/>
              <w:bottom w:val="single" w:color="auto" w:sz="4" w:space="0"/>
              <w:right w:val="single" w:color="auto" w:sz="4" w:space="0"/>
            </w:tcBorders>
            <w:shd w:val="clear" w:color="auto" w:fill="FFFFFF"/>
            <w:vAlign w:val="center"/>
          </w:tcPr>
          <w:p w14:paraId="67636DB9">
            <w:pPr>
              <w:spacing w:after="0"/>
              <w:rPr>
                <w:ins w:id="2473" w:author="ZTE-KUN" w:date="2025-10-22T11:48:00Z"/>
                <w:rFonts w:ascii="Arial" w:hAnsi="Arial" w:eastAsia="Malgun Gothic" w:cs="Arial"/>
                <w:b/>
                <w:sz w:val="18"/>
              </w:rPr>
            </w:pPr>
          </w:p>
        </w:tc>
        <w:tc>
          <w:tcPr>
            <w:tcW w:w="70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CDA25">
            <w:pPr>
              <w:spacing w:after="0"/>
              <w:rPr>
                <w:ins w:id="2474" w:author="ZTE-KUN" w:date="2025-10-22T11:48:00Z"/>
                <w:rFonts w:ascii="Arial" w:hAnsi="Arial" w:eastAsia="Malgun Gothic" w:cs="Arial"/>
                <w:b/>
                <w:sz w:val="18"/>
              </w:rPr>
            </w:pPr>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48F2C5E4">
            <w:pPr>
              <w:keepNext/>
              <w:keepLines/>
              <w:spacing w:after="0"/>
              <w:jc w:val="center"/>
              <w:rPr>
                <w:ins w:id="2475" w:author="ZTE-KUN" w:date="2025-10-22T11:48:00Z"/>
                <w:rFonts w:ascii="Arial" w:hAnsi="Arial" w:eastAsia="Malgun Gothic" w:cs="Arial"/>
                <w:b/>
                <w:sz w:val="18"/>
              </w:rPr>
            </w:pPr>
            <w:ins w:id="2476" w:author="ZTE-KUN" w:date="2025-10-22T11:48:00Z">
              <w:r>
                <w:rPr>
                  <w:rFonts w:ascii="Arial" w:hAnsi="Arial" w:eastAsia="Malgun Gothic" w:cs="Arial"/>
                  <w:b/>
                  <w:sz w:val="18"/>
                </w:rPr>
                <w:t>Fraction of maximum throughput (%)</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7725773E">
            <w:pPr>
              <w:keepNext/>
              <w:keepLines/>
              <w:spacing w:after="0"/>
              <w:jc w:val="center"/>
              <w:rPr>
                <w:ins w:id="2477" w:author="ZTE-KUN" w:date="2025-10-22T11:48:00Z"/>
                <w:rFonts w:ascii="Arial" w:hAnsi="Arial" w:eastAsia="Malgun Gothic" w:cs="Arial"/>
                <w:b/>
                <w:sz w:val="18"/>
              </w:rPr>
            </w:pPr>
            <w:ins w:id="2478" w:author="ZTE-KUN" w:date="2025-10-22T11:48:00Z">
              <w:r>
                <w:rPr>
                  <w:rFonts w:ascii="Arial" w:hAnsi="Arial" w:eastAsia="Malgun Gothic" w:cs="Arial"/>
                  <w:b/>
                  <w:sz w:val="18"/>
                </w:rPr>
                <w:t>SNR (dB)</w:t>
              </w:r>
            </w:ins>
          </w:p>
        </w:tc>
      </w:tr>
      <w:tr w14:paraId="5C79A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479" w:author="ZTE-KUN" w:date="2025-10-22T11:48: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7DAEC156">
            <w:pPr>
              <w:keepNext/>
              <w:keepLines/>
              <w:spacing w:after="0"/>
              <w:jc w:val="center"/>
              <w:rPr>
                <w:ins w:id="2480" w:author="ZTE-KUN" w:date="2025-10-22T11:48:00Z"/>
                <w:rFonts w:ascii="Arial" w:hAnsi="Arial" w:eastAsia="Malgun Gothic" w:cs="Arial"/>
                <w:sz w:val="18"/>
              </w:rPr>
            </w:pPr>
            <w:ins w:id="2481" w:author="ZTE-KUN" w:date="2025-10-22T11:48:00Z">
              <w:r>
                <w:rPr>
                  <w:rFonts w:ascii="Arial" w:hAnsi="Arial" w:eastAsia="Malgun Gothic"/>
                  <w:sz w:val="18"/>
                </w:rPr>
                <w:t>5</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470E252F">
            <w:pPr>
              <w:keepNext/>
              <w:keepLines/>
              <w:spacing w:after="0"/>
              <w:jc w:val="center"/>
              <w:rPr>
                <w:ins w:id="2482" w:author="ZTE-KUN" w:date="2025-10-22T11:48:00Z"/>
                <w:rFonts w:ascii="Arial" w:hAnsi="Arial" w:eastAsia="宋体"/>
                <w:sz w:val="18"/>
                <w:lang w:eastAsia="zh-CN"/>
              </w:rPr>
            </w:pPr>
            <w:ins w:id="2483" w:author="ZTE-KUN" w:date="2025-11-20T01:42:00Z">
              <w:r>
                <w:rPr>
                  <w:rFonts w:ascii="Arial" w:hAnsi="Arial" w:cs="Arial"/>
                  <w:sz w:val="18"/>
                </w:rPr>
                <w:t>R.PDSCH.1-2</w:t>
              </w:r>
            </w:ins>
            <w:ins w:id="2484" w:author="ZTE-KUN" w:date="2025-11-20T01:42:00Z">
              <w:r>
                <w:rPr>
                  <w:rFonts w:hint="eastAsia" w:ascii="Arial" w:hAnsi="Arial" w:cs="Arial"/>
                  <w:sz w:val="18"/>
                  <w:lang w:val="en-US" w:eastAsia="zh-CN"/>
                </w:rPr>
                <w:t>6</w:t>
              </w:r>
            </w:ins>
            <w:ins w:id="2485" w:author="ZTE-KUN" w:date="2025-11-20T01:42:00Z">
              <w:r>
                <w:rPr>
                  <w:rFonts w:ascii="Arial" w:hAnsi="Arial" w:cs="Arial"/>
                  <w:sz w:val="18"/>
                </w:rPr>
                <w:t xml:space="preserve">.1 FDD </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108DCC89">
            <w:pPr>
              <w:keepNext/>
              <w:keepLines/>
              <w:spacing w:after="0"/>
              <w:jc w:val="center"/>
              <w:rPr>
                <w:ins w:id="2486" w:author="ZTE-KUN" w:date="2025-10-22T11:48:00Z"/>
                <w:rFonts w:ascii="Arial" w:hAnsi="Arial" w:eastAsia="Malgun Gothic" w:cs="Arial"/>
                <w:sz w:val="18"/>
              </w:rPr>
            </w:pPr>
            <w:ins w:id="2487" w:author="ZTE-KUN" w:date="2025-10-22T11:48: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4A399E89">
            <w:pPr>
              <w:keepNext/>
              <w:keepLines/>
              <w:spacing w:after="0"/>
              <w:jc w:val="center"/>
              <w:rPr>
                <w:ins w:id="2488" w:author="ZTE-KUN" w:date="2025-10-22T11:48:00Z"/>
                <w:rFonts w:ascii="Arial" w:hAnsi="Arial" w:eastAsia="Malgun Gothic" w:cs="Arial"/>
                <w:sz w:val="18"/>
              </w:rPr>
            </w:pPr>
            <w:ins w:id="2489" w:author="ZTE-KUN" w:date="2025-10-22T11:48: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1F45B449">
            <w:pPr>
              <w:keepNext/>
              <w:keepLines/>
              <w:spacing w:after="0"/>
              <w:jc w:val="center"/>
              <w:rPr>
                <w:ins w:id="2490" w:author="ZTE-KUN" w:date="2025-10-22T11:48:00Z"/>
                <w:rFonts w:ascii="Arial" w:hAnsi="Arial" w:eastAsia="宋体" w:cs="Arial"/>
                <w:sz w:val="18"/>
              </w:rPr>
            </w:pPr>
            <w:ins w:id="2491" w:author="ZTE-KUN" w:date="2025-10-22T11:48: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F6B73C3">
            <w:pPr>
              <w:keepNext/>
              <w:keepLines/>
              <w:spacing w:after="0"/>
              <w:jc w:val="center"/>
              <w:rPr>
                <w:ins w:id="2492" w:author="ZTE-KUN" w:date="2025-10-22T11:48:00Z"/>
                <w:rFonts w:ascii="Arial" w:hAnsi="Arial" w:eastAsia="Malgun Gothic" w:cs="Arial"/>
                <w:sz w:val="18"/>
              </w:rPr>
            </w:pPr>
            <w:ins w:id="2493" w:author="ZTE-KUN" w:date="2025-10-22T11:48:00Z">
              <w:r>
                <w:rPr>
                  <w:rFonts w:ascii="Arial" w:hAnsi="Arial" w:eastAsia="宋体" w:cs="Arial"/>
                  <w:sz w:val="18"/>
                </w:rPr>
                <w:t>2x</w:t>
              </w:r>
            </w:ins>
            <w:ins w:id="2494" w:author="ZTE-KUN" w:date="2025-10-22T11:54:00Z">
              <w:r>
                <w:rPr>
                  <w:rFonts w:ascii="Arial" w:hAnsi="Arial" w:eastAsia="宋体" w:cs="Arial"/>
                  <w:sz w:val="18"/>
                </w:rPr>
                <w:t>4</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71A6966C">
            <w:pPr>
              <w:keepNext/>
              <w:keepLines/>
              <w:spacing w:after="0"/>
              <w:jc w:val="center"/>
              <w:rPr>
                <w:ins w:id="2495" w:author="ZTE-KUN" w:date="2025-10-22T11:48:00Z"/>
                <w:rFonts w:ascii="Arial" w:hAnsi="Arial" w:eastAsia="Malgun Gothic" w:cs="Arial"/>
                <w:sz w:val="18"/>
              </w:rPr>
            </w:pPr>
            <w:ins w:id="2496"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15EFB0F">
            <w:pPr>
              <w:pStyle w:val="75"/>
              <w:rPr>
                <w:ins w:id="2497" w:author="ZTE-KUN" w:date="2025-10-22T11:48:00Z"/>
                <w:rFonts w:hint="default" w:eastAsia="宋体"/>
                <w:lang w:val="en-US" w:eastAsia="zh-CN"/>
              </w:rPr>
            </w:pPr>
            <w:ins w:id="2498" w:author="CMCC-bigCR-RAN4117" w:date="2025-11-24T11:31:14Z">
              <w:r>
                <w:rPr>
                  <w:rFonts w:hint="eastAsia" w:eastAsia="宋体"/>
                  <w:lang w:val="en-US" w:eastAsia="zh-CN"/>
                </w:rPr>
                <w:t>[</w:t>
              </w:r>
            </w:ins>
            <w:ins w:id="2499" w:author="ZTE-KUN" w:date="2025-11-21T08:57:00Z">
              <w:r>
                <w:rPr>
                  <w:rFonts w:hint="eastAsia" w:eastAsia="宋体"/>
                  <w:lang w:eastAsia="zh-CN"/>
                </w:rPr>
                <w:t>9</w:t>
              </w:r>
            </w:ins>
            <w:ins w:id="2500" w:author="ZTE-KUN" w:date="2025-11-21T08:57:00Z">
              <w:r>
                <w:rPr>
                  <w:rFonts w:eastAsia="宋体"/>
                  <w:lang w:eastAsia="zh-CN"/>
                </w:rPr>
                <w:t>.8</w:t>
              </w:r>
            </w:ins>
            <w:ins w:id="2501" w:author="CMCC-bigCR-RAN4117" w:date="2025-11-24T11:31:16Z">
              <w:r>
                <w:rPr>
                  <w:rFonts w:hint="eastAsia" w:eastAsia="宋体"/>
                  <w:lang w:val="en-US" w:eastAsia="zh-CN"/>
                </w:rPr>
                <w:t>]</w:t>
              </w:r>
            </w:ins>
          </w:p>
        </w:tc>
      </w:tr>
      <w:tr w14:paraId="68B0F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502" w:author="ZTE-KUN" w:date="2025-10-22T11:48: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1412F6E1">
            <w:pPr>
              <w:keepNext/>
              <w:keepLines/>
              <w:spacing w:after="0"/>
              <w:jc w:val="center"/>
              <w:rPr>
                <w:ins w:id="2503" w:author="ZTE-KUN" w:date="2025-10-22T11:48:00Z"/>
                <w:rFonts w:ascii="Arial" w:hAnsi="Arial" w:eastAsia="Malgun Gothic"/>
                <w:sz w:val="18"/>
                <w:lang w:eastAsia="zh-CN"/>
              </w:rPr>
            </w:pPr>
            <w:ins w:id="2504" w:author="ZTE-KUN" w:date="2025-10-22T11:48:00Z">
              <w:r>
                <w:rPr>
                  <w:rFonts w:ascii="Arial" w:hAnsi="Arial" w:eastAsia="Malgun Gothic"/>
                  <w:sz w:val="18"/>
                  <w:lang w:eastAsia="zh-CN"/>
                </w:rPr>
                <w:t>10</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3A0F76EC">
            <w:pPr>
              <w:keepNext/>
              <w:keepLines/>
              <w:spacing w:after="0"/>
              <w:jc w:val="center"/>
              <w:rPr>
                <w:ins w:id="2505" w:author="ZTE-KUN" w:date="2025-10-22T11:48:00Z"/>
                <w:rFonts w:ascii="Arial" w:hAnsi="Arial" w:eastAsia="宋体"/>
                <w:sz w:val="18"/>
                <w:lang w:eastAsia="zh-CN"/>
              </w:rPr>
            </w:pPr>
            <w:ins w:id="2506" w:author="ZTE-KUN" w:date="2025-11-20T01:42:00Z">
              <w:r>
                <w:rPr>
                  <w:rFonts w:ascii="Arial" w:hAnsi="Arial" w:eastAsia="宋体"/>
                  <w:sz w:val="18"/>
                  <w:lang w:eastAsia="zh-CN"/>
                </w:rPr>
                <w:t>R.PDSCH.1-3.6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3F3CA0BF">
            <w:pPr>
              <w:keepNext/>
              <w:keepLines/>
              <w:spacing w:after="0"/>
              <w:jc w:val="center"/>
              <w:rPr>
                <w:ins w:id="2507" w:author="ZTE-KUN" w:date="2025-10-22T11:48:00Z"/>
                <w:rFonts w:ascii="Arial" w:hAnsi="Arial" w:eastAsia="Malgun Gothic"/>
                <w:sz w:val="18"/>
              </w:rPr>
            </w:pPr>
            <w:ins w:id="2508" w:author="ZTE-KUN" w:date="2025-10-22T11:48: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4855A08D">
            <w:pPr>
              <w:keepNext/>
              <w:keepLines/>
              <w:spacing w:after="0"/>
              <w:jc w:val="center"/>
              <w:rPr>
                <w:ins w:id="2509" w:author="ZTE-KUN" w:date="2025-10-22T11:48:00Z"/>
                <w:rFonts w:ascii="Arial" w:hAnsi="Arial" w:eastAsia="宋体" w:cs="Arial"/>
                <w:sz w:val="18"/>
              </w:rPr>
            </w:pPr>
            <w:ins w:id="2510" w:author="ZTE-KUN" w:date="2025-10-22T11:48: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0CAA5F8D">
            <w:pPr>
              <w:keepNext/>
              <w:keepLines/>
              <w:spacing w:after="0"/>
              <w:jc w:val="center"/>
              <w:rPr>
                <w:ins w:id="2511" w:author="ZTE-KUN" w:date="2025-10-22T11:48:00Z"/>
                <w:rFonts w:ascii="Arial" w:hAnsi="Arial" w:eastAsia="宋体" w:cs="Arial"/>
                <w:sz w:val="18"/>
              </w:rPr>
            </w:pPr>
            <w:ins w:id="2512" w:author="ZTE-KUN" w:date="2025-10-22T11:48: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2210106">
            <w:pPr>
              <w:keepNext/>
              <w:keepLines/>
              <w:spacing w:after="0"/>
              <w:jc w:val="center"/>
              <w:rPr>
                <w:ins w:id="2513" w:author="ZTE-KUN" w:date="2025-10-22T11:48:00Z"/>
                <w:rFonts w:ascii="Arial" w:hAnsi="Arial" w:eastAsia="宋体" w:cs="Arial"/>
                <w:sz w:val="18"/>
              </w:rPr>
            </w:pPr>
            <w:ins w:id="2514" w:author="ZTE-KUN" w:date="2025-10-22T11:48:00Z">
              <w:r>
                <w:rPr>
                  <w:rFonts w:ascii="Arial" w:hAnsi="Arial" w:eastAsia="宋体" w:cs="Arial"/>
                  <w:sz w:val="18"/>
                </w:rPr>
                <w:t>2x</w:t>
              </w:r>
            </w:ins>
            <w:ins w:id="2515" w:author="ZTE-KUN" w:date="2025-10-22T11:54:00Z">
              <w:r>
                <w:rPr>
                  <w:rFonts w:ascii="Arial" w:hAnsi="Arial" w:eastAsia="宋体" w:cs="Arial"/>
                  <w:sz w:val="18"/>
                </w:rPr>
                <w:t>4</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462D32D2">
            <w:pPr>
              <w:keepNext/>
              <w:keepLines/>
              <w:spacing w:after="0"/>
              <w:jc w:val="center"/>
              <w:rPr>
                <w:ins w:id="2516" w:author="ZTE-KUN" w:date="2025-10-22T11:48:00Z"/>
                <w:rFonts w:ascii="Arial" w:hAnsi="Arial" w:eastAsia="宋体" w:cs="Arial"/>
                <w:sz w:val="18"/>
              </w:rPr>
            </w:pPr>
            <w:ins w:id="2517"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145BEFDF">
            <w:pPr>
              <w:pStyle w:val="75"/>
              <w:rPr>
                <w:ins w:id="2518" w:author="ZTE-KUN" w:date="2025-10-22T11:48:00Z"/>
                <w:rFonts w:hint="default" w:eastAsia="宋体"/>
                <w:lang w:val="en-US" w:eastAsia="zh-CN"/>
              </w:rPr>
            </w:pPr>
            <w:ins w:id="2519" w:author="CMCC-bigCR-RAN4117" w:date="2025-11-24T11:31:17Z">
              <w:r>
                <w:rPr>
                  <w:rFonts w:hint="eastAsia" w:eastAsia="宋体"/>
                  <w:lang w:val="en-US" w:eastAsia="zh-CN"/>
                </w:rPr>
                <w:t>[</w:t>
              </w:r>
            </w:ins>
            <w:ins w:id="2520" w:author="ZTE-KUN" w:date="2025-11-21T08:57:00Z">
              <w:r>
                <w:rPr>
                  <w:rFonts w:hint="eastAsia" w:eastAsia="宋体"/>
                  <w:lang w:eastAsia="zh-CN"/>
                </w:rPr>
                <w:t>9</w:t>
              </w:r>
            </w:ins>
            <w:ins w:id="2521" w:author="ZTE-KUN" w:date="2025-11-21T08:57:00Z">
              <w:r>
                <w:rPr>
                  <w:rFonts w:eastAsia="宋体"/>
                  <w:lang w:eastAsia="zh-CN"/>
                </w:rPr>
                <w:t>.73</w:t>
              </w:r>
            </w:ins>
            <w:ins w:id="2522" w:author="CMCC-bigCR-RAN4117" w:date="2025-11-24T11:31:18Z">
              <w:r>
                <w:rPr>
                  <w:rFonts w:hint="eastAsia" w:eastAsia="宋体"/>
                  <w:lang w:val="en-US" w:eastAsia="zh-CN"/>
                </w:rPr>
                <w:t>]</w:t>
              </w:r>
            </w:ins>
          </w:p>
        </w:tc>
      </w:tr>
      <w:tr w14:paraId="18B6F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523" w:author="ZTE-KUN" w:date="2025-10-22T11:48: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667F7E3F">
            <w:pPr>
              <w:keepNext/>
              <w:keepLines/>
              <w:spacing w:after="0"/>
              <w:jc w:val="center"/>
              <w:rPr>
                <w:ins w:id="2524" w:author="ZTE-KUN" w:date="2025-10-22T11:48:00Z"/>
                <w:rFonts w:ascii="Arial" w:hAnsi="Arial" w:eastAsia="Malgun Gothic"/>
                <w:sz w:val="18"/>
                <w:lang w:eastAsia="zh-CN"/>
              </w:rPr>
            </w:pPr>
            <w:ins w:id="2525" w:author="ZTE-KUN" w:date="2025-10-22T11:48:00Z">
              <w:r>
                <w:rPr>
                  <w:rFonts w:ascii="Arial" w:hAnsi="Arial" w:eastAsia="Malgun Gothic"/>
                  <w:sz w:val="18"/>
                  <w:lang w:eastAsia="zh-CN"/>
                </w:rPr>
                <w:t>15</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1D0B96A6">
            <w:pPr>
              <w:keepNext/>
              <w:keepLines/>
              <w:spacing w:after="0"/>
              <w:jc w:val="center"/>
              <w:rPr>
                <w:ins w:id="2526" w:author="ZTE-KUN" w:date="2025-10-22T11:48:00Z"/>
                <w:rFonts w:ascii="Arial" w:hAnsi="Arial" w:eastAsia="宋体" w:cs="Arial"/>
                <w:sz w:val="18"/>
                <w:lang w:eastAsia="zh-CN"/>
              </w:rPr>
            </w:pPr>
            <w:ins w:id="2527" w:author="ZTE-KUN" w:date="2025-11-20T01:42:00Z">
              <w:r>
                <w:rPr>
                  <w:rFonts w:ascii="Arial" w:hAnsi="Arial" w:cs="Arial"/>
                  <w:sz w:val="18"/>
                </w:rPr>
                <w:t>R.PDSCH.1-2</w:t>
              </w:r>
            </w:ins>
            <w:ins w:id="2528" w:author="ZTE-KUN" w:date="2025-11-20T01:42:00Z">
              <w:r>
                <w:rPr>
                  <w:rFonts w:hint="eastAsia" w:ascii="Arial" w:hAnsi="Arial" w:cs="Arial"/>
                  <w:sz w:val="18"/>
                  <w:lang w:val="en-US" w:eastAsia="zh-CN"/>
                </w:rPr>
                <w:t>6</w:t>
              </w:r>
            </w:ins>
            <w:ins w:id="2529" w:author="ZTE-KUN" w:date="2025-11-20T01:42:00Z">
              <w:r>
                <w:rPr>
                  <w:rFonts w:ascii="Arial" w:hAnsi="Arial" w:cs="Arial"/>
                  <w:sz w:val="18"/>
                </w:rPr>
                <w:t>.2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4D267C92">
            <w:pPr>
              <w:keepNext/>
              <w:keepLines/>
              <w:spacing w:after="0"/>
              <w:jc w:val="center"/>
              <w:rPr>
                <w:ins w:id="2530" w:author="ZTE-KUN" w:date="2025-10-22T11:48:00Z"/>
                <w:rFonts w:ascii="Arial" w:hAnsi="Arial" w:eastAsia="Malgun Gothic"/>
                <w:sz w:val="18"/>
              </w:rPr>
            </w:pPr>
            <w:ins w:id="2531" w:author="ZTE-KUN" w:date="2025-10-22T11:48: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2C8BC662">
            <w:pPr>
              <w:keepNext/>
              <w:keepLines/>
              <w:spacing w:after="0"/>
              <w:jc w:val="center"/>
              <w:rPr>
                <w:ins w:id="2532" w:author="ZTE-KUN" w:date="2025-10-22T11:48:00Z"/>
                <w:rFonts w:ascii="Arial" w:hAnsi="Arial" w:eastAsia="宋体" w:cs="Arial"/>
                <w:sz w:val="18"/>
              </w:rPr>
            </w:pPr>
            <w:ins w:id="2533" w:author="ZTE-KUN" w:date="2025-10-22T11:48: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5D056E34">
            <w:pPr>
              <w:keepNext/>
              <w:keepLines/>
              <w:spacing w:after="0"/>
              <w:jc w:val="center"/>
              <w:rPr>
                <w:ins w:id="2534" w:author="ZTE-KUN" w:date="2025-10-22T11:48:00Z"/>
                <w:rFonts w:ascii="Arial" w:hAnsi="Arial" w:eastAsia="宋体" w:cs="Arial"/>
                <w:sz w:val="18"/>
              </w:rPr>
            </w:pPr>
            <w:ins w:id="2535" w:author="ZTE-KUN" w:date="2025-10-22T11:48: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0B509D8">
            <w:pPr>
              <w:keepNext/>
              <w:keepLines/>
              <w:spacing w:after="0"/>
              <w:jc w:val="center"/>
              <w:rPr>
                <w:ins w:id="2536" w:author="ZTE-KUN" w:date="2025-10-22T11:48:00Z"/>
                <w:rFonts w:ascii="Arial" w:hAnsi="Arial" w:eastAsia="宋体" w:cs="Arial"/>
                <w:sz w:val="18"/>
              </w:rPr>
            </w:pPr>
            <w:ins w:id="2537" w:author="ZTE-KUN" w:date="2025-10-22T11:48:00Z">
              <w:r>
                <w:rPr>
                  <w:rFonts w:ascii="Arial" w:hAnsi="Arial" w:eastAsia="宋体" w:cs="Arial"/>
                  <w:sz w:val="18"/>
                </w:rPr>
                <w:t>2x</w:t>
              </w:r>
            </w:ins>
            <w:ins w:id="2538" w:author="ZTE-KUN" w:date="2025-10-22T11:54:00Z">
              <w:r>
                <w:rPr>
                  <w:rFonts w:ascii="Arial" w:hAnsi="Arial" w:eastAsia="宋体" w:cs="Arial"/>
                  <w:sz w:val="18"/>
                </w:rPr>
                <w:t>4</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19877638">
            <w:pPr>
              <w:keepNext/>
              <w:keepLines/>
              <w:spacing w:after="0"/>
              <w:jc w:val="center"/>
              <w:rPr>
                <w:ins w:id="2539" w:author="ZTE-KUN" w:date="2025-10-22T11:48:00Z"/>
                <w:rFonts w:ascii="Arial" w:hAnsi="Arial" w:eastAsia="宋体" w:cs="Arial"/>
                <w:sz w:val="18"/>
              </w:rPr>
            </w:pPr>
            <w:ins w:id="2540"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47F49B60">
            <w:pPr>
              <w:pStyle w:val="75"/>
              <w:rPr>
                <w:ins w:id="2541" w:author="ZTE-KUN" w:date="2025-10-22T11:48:00Z"/>
                <w:rFonts w:hint="default" w:eastAsia="宋体"/>
                <w:lang w:val="en-US" w:eastAsia="zh-CN"/>
              </w:rPr>
            </w:pPr>
            <w:ins w:id="2542" w:author="CMCC-bigCR-RAN4117" w:date="2025-11-24T11:31:19Z">
              <w:r>
                <w:rPr>
                  <w:rFonts w:hint="eastAsia" w:eastAsia="宋体"/>
                  <w:lang w:val="en-US" w:eastAsia="zh-CN"/>
                </w:rPr>
                <w:t>[</w:t>
              </w:r>
            </w:ins>
            <w:ins w:id="2543" w:author="ZTE-KUN" w:date="2025-11-21T08:57:00Z">
              <w:r>
                <w:rPr>
                  <w:rFonts w:hint="eastAsia" w:eastAsia="宋体"/>
                  <w:lang w:eastAsia="zh-CN"/>
                </w:rPr>
                <w:t>9</w:t>
              </w:r>
            </w:ins>
            <w:ins w:id="2544" w:author="ZTE-KUN" w:date="2025-11-21T08:57:00Z">
              <w:r>
                <w:rPr>
                  <w:rFonts w:eastAsia="宋体"/>
                  <w:lang w:eastAsia="zh-CN"/>
                </w:rPr>
                <w:t>.73</w:t>
              </w:r>
            </w:ins>
            <w:ins w:id="2545" w:author="CMCC-bigCR-RAN4117" w:date="2025-11-24T11:31:20Z">
              <w:r>
                <w:rPr>
                  <w:rFonts w:hint="eastAsia" w:eastAsia="宋体"/>
                  <w:lang w:val="en-US" w:eastAsia="zh-CN"/>
                </w:rPr>
                <w:t>]</w:t>
              </w:r>
            </w:ins>
          </w:p>
        </w:tc>
      </w:tr>
      <w:tr w14:paraId="56F26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546" w:author="ZTE-KUN" w:date="2025-10-22T11:48: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76F58F06">
            <w:pPr>
              <w:keepNext/>
              <w:keepLines/>
              <w:spacing w:after="0"/>
              <w:jc w:val="center"/>
              <w:rPr>
                <w:ins w:id="2547" w:author="ZTE-KUN" w:date="2025-10-22T11:48:00Z"/>
                <w:rFonts w:ascii="Arial" w:hAnsi="Arial" w:eastAsia="Malgun Gothic"/>
                <w:sz w:val="18"/>
                <w:lang w:eastAsia="zh-CN"/>
              </w:rPr>
            </w:pPr>
            <w:ins w:id="2548" w:author="ZTE-KUN" w:date="2025-10-22T11:48:00Z">
              <w:r>
                <w:rPr>
                  <w:rFonts w:ascii="Arial" w:hAnsi="Arial" w:eastAsia="Malgun Gothic"/>
                  <w:sz w:val="18"/>
                  <w:lang w:eastAsia="zh-CN"/>
                </w:rPr>
                <w:t>20</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07D0F478">
            <w:pPr>
              <w:keepNext/>
              <w:keepLines/>
              <w:spacing w:after="0"/>
              <w:jc w:val="center"/>
              <w:rPr>
                <w:ins w:id="2549" w:author="ZTE-KUN" w:date="2025-10-22T11:48:00Z"/>
                <w:rFonts w:ascii="Arial" w:hAnsi="Arial" w:eastAsia="宋体" w:cs="Arial"/>
                <w:sz w:val="18"/>
              </w:rPr>
            </w:pPr>
            <w:ins w:id="2550" w:author="ZTE-KUN" w:date="2025-11-20T01:42:00Z">
              <w:r>
                <w:rPr>
                  <w:rFonts w:ascii="Arial" w:hAnsi="Arial" w:cs="Arial"/>
                  <w:sz w:val="18"/>
                </w:rPr>
                <w:t>R.PDSCH.1-2</w:t>
              </w:r>
            </w:ins>
            <w:ins w:id="2551" w:author="ZTE-KUN" w:date="2025-11-20T01:42:00Z">
              <w:r>
                <w:rPr>
                  <w:rFonts w:hint="eastAsia" w:ascii="Arial" w:hAnsi="Arial" w:cs="Arial"/>
                  <w:sz w:val="18"/>
                  <w:lang w:val="en-US" w:eastAsia="zh-CN"/>
                </w:rPr>
                <w:t>6</w:t>
              </w:r>
            </w:ins>
            <w:ins w:id="2552" w:author="ZTE-KUN" w:date="2025-11-20T01:42:00Z">
              <w:r>
                <w:rPr>
                  <w:rFonts w:ascii="Arial" w:hAnsi="Arial" w:cs="Arial"/>
                  <w:sz w:val="18"/>
                </w:rPr>
                <w:t>.3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74E9E351">
            <w:pPr>
              <w:keepNext/>
              <w:keepLines/>
              <w:spacing w:after="0"/>
              <w:jc w:val="center"/>
              <w:rPr>
                <w:ins w:id="2553" w:author="ZTE-KUN" w:date="2025-10-22T11:48:00Z"/>
                <w:rFonts w:ascii="Arial" w:hAnsi="Arial" w:eastAsia="Malgun Gothic"/>
                <w:sz w:val="18"/>
              </w:rPr>
            </w:pPr>
            <w:ins w:id="2554" w:author="ZTE-KUN" w:date="2025-10-22T11:48: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47F1F216">
            <w:pPr>
              <w:keepNext/>
              <w:keepLines/>
              <w:spacing w:after="0"/>
              <w:jc w:val="center"/>
              <w:rPr>
                <w:ins w:id="2555" w:author="ZTE-KUN" w:date="2025-10-22T11:48:00Z"/>
                <w:rFonts w:ascii="Arial" w:hAnsi="Arial" w:eastAsia="宋体" w:cs="Arial"/>
                <w:sz w:val="18"/>
              </w:rPr>
            </w:pPr>
            <w:ins w:id="2556" w:author="ZTE-KUN" w:date="2025-10-22T11:48: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73328097">
            <w:pPr>
              <w:keepNext/>
              <w:keepLines/>
              <w:spacing w:after="0"/>
              <w:jc w:val="center"/>
              <w:rPr>
                <w:ins w:id="2557" w:author="ZTE-KUN" w:date="2025-10-22T11:48:00Z"/>
                <w:rFonts w:ascii="Arial" w:hAnsi="Arial" w:eastAsia="宋体" w:cs="Arial"/>
                <w:sz w:val="18"/>
              </w:rPr>
            </w:pPr>
            <w:ins w:id="2558" w:author="ZTE-KUN" w:date="2025-10-22T11:48: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7BA29EA">
            <w:pPr>
              <w:keepNext/>
              <w:keepLines/>
              <w:spacing w:after="0"/>
              <w:jc w:val="center"/>
              <w:rPr>
                <w:ins w:id="2559" w:author="ZTE-KUN" w:date="2025-10-22T11:48:00Z"/>
                <w:rFonts w:ascii="Arial" w:hAnsi="Arial" w:eastAsia="宋体" w:cs="Arial"/>
                <w:sz w:val="18"/>
              </w:rPr>
            </w:pPr>
            <w:ins w:id="2560" w:author="ZTE-KUN" w:date="2025-10-22T11:48:00Z">
              <w:r>
                <w:rPr>
                  <w:rFonts w:ascii="Arial" w:hAnsi="Arial" w:eastAsia="宋体" w:cs="Arial"/>
                  <w:sz w:val="18"/>
                </w:rPr>
                <w:t>2x</w:t>
              </w:r>
            </w:ins>
            <w:ins w:id="2561" w:author="ZTE-KUN" w:date="2025-10-22T11:54:00Z">
              <w:r>
                <w:rPr>
                  <w:rFonts w:ascii="Arial" w:hAnsi="Arial" w:eastAsia="宋体" w:cs="Arial"/>
                  <w:sz w:val="18"/>
                </w:rPr>
                <w:t>4</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142B98C8">
            <w:pPr>
              <w:keepNext/>
              <w:keepLines/>
              <w:spacing w:after="0"/>
              <w:jc w:val="center"/>
              <w:rPr>
                <w:ins w:id="2562" w:author="ZTE-KUN" w:date="2025-10-22T11:48:00Z"/>
                <w:rFonts w:ascii="Arial" w:hAnsi="Arial" w:eastAsia="宋体" w:cs="Arial"/>
                <w:sz w:val="18"/>
              </w:rPr>
            </w:pPr>
            <w:ins w:id="2563"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5BC0D4D3">
            <w:pPr>
              <w:pStyle w:val="75"/>
              <w:rPr>
                <w:ins w:id="2564" w:author="ZTE-KUN" w:date="2025-10-22T11:48:00Z"/>
                <w:rFonts w:hint="default" w:eastAsia="宋体"/>
                <w:lang w:val="en-US" w:eastAsia="zh-CN"/>
              </w:rPr>
            </w:pPr>
            <w:ins w:id="2565" w:author="CMCC-bigCR-RAN4117" w:date="2025-11-24T11:31:21Z">
              <w:r>
                <w:rPr>
                  <w:rFonts w:hint="eastAsia" w:eastAsia="宋体"/>
                  <w:lang w:val="en-US" w:eastAsia="zh-CN"/>
                </w:rPr>
                <w:t>[</w:t>
              </w:r>
            </w:ins>
            <w:ins w:id="2566" w:author="ZTE-KUN" w:date="2025-11-21T08:57:00Z">
              <w:r>
                <w:rPr>
                  <w:rFonts w:hint="eastAsia" w:eastAsia="宋体"/>
                  <w:lang w:eastAsia="zh-CN"/>
                </w:rPr>
                <w:t>9</w:t>
              </w:r>
            </w:ins>
            <w:ins w:id="2567" w:author="ZTE-KUN" w:date="2025-11-21T08:57:00Z">
              <w:r>
                <w:rPr>
                  <w:rFonts w:eastAsia="宋体"/>
                  <w:lang w:eastAsia="zh-CN"/>
                </w:rPr>
                <w:t>.63</w:t>
              </w:r>
            </w:ins>
            <w:ins w:id="2568" w:author="CMCC-bigCR-RAN4117" w:date="2025-11-24T11:31:22Z">
              <w:r>
                <w:rPr>
                  <w:rFonts w:hint="eastAsia" w:eastAsia="宋体"/>
                  <w:lang w:val="en-US" w:eastAsia="zh-CN"/>
                </w:rPr>
                <w:t>]</w:t>
              </w:r>
            </w:ins>
          </w:p>
        </w:tc>
      </w:tr>
      <w:tr w14:paraId="49854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569" w:author="ZTE-KUN" w:date="2025-10-22T11:48: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18D04D84">
            <w:pPr>
              <w:keepNext/>
              <w:keepLines/>
              <w:spacing w:after="0"/>
              <w:jc w:val="center"/>
              <w:rPr>
                <w:ins w:id="2570" w:author="ZTE-KUN" w:date="2025-10-22T11:48:00Z"/>
                <w:rFonts w:ascii="Arial" w:hAnsi="Arial" w:eastAsia="Malgun Gothic"/>
                <w:sz w:val="18"/>
                <w:lang w:eastAsia="zh-CN"/>
              </w:rPr>
            </w:pPr>
            <w:ins w:id="2571" w:author="ZTE-KUN" w:date="2025-10-22T11:48:00Z">
              <w:r>
                <w:rPr>
                  <w:rFonts w:ascii="Arial" w:hAnsi="Arial" w:eastAsia="Malgun Gothic"/>
                  <w:sz w:val="18"/>
                  <w:lang w:eastAsia="zh-CN"/>
                </w:rPr>
                <w:t>25</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7AF4536E">
            <w:pPr>
              <w:keepNext/>
              <w:keepLines/>
              <w:spacing w:after="0"/>
              <w:jc w:val="center"/>
              <w:rPr>
                <w:ins w:id="2572" w:author="ZTE-KUN" w:date="2025-10-22T11:48:00Z"/>
                <w:rFonts w:ascii="Arial" w:hAnsi="Arial" w:eastAsia="宋体" w:cs="Arial"/>
                <w:sz w:val="18"/>
              </w:rPr>
            </w:pPr>
            <w:ins w:id="2573" w:author="ZTE-KUN" w:date="2025-11-20T01:42:00Z">
              <w:r>
                <w:rPr>
                  <w:rFonts w:ascii="Arial" w:hAnsi="Arial" w:cs="Arial"/>
                  <w:sz w:val="18"/>
                </w:rPr>
                <w:t>R.PDSCH.1-2</w:t>
              </w:r>
            </w:ins>
            <w:ins w:id="2574" w:author="ZTE-KUN" w:date="2025-11-20T01:42:00Z">
              <w:r>
                <w:rPr>
                  <w:rFonts w:hint="eastAsia" w:ascii="Arial" w:hAnsi="Arial" w:cs="Arial"/>
                  <w:sz w:val="18"/>
                  <w:lang w:val="en-US" w:eastAsia="zh-CN"/>
                </w:rPr>
                <w:t>6</w:t>
              </w:r>
            </w:ins>
            <w:ins w:id="2575" w:author="ZTE-KUN" w:date="2025-11-20T01:42:00Z">
              <w:r>
                <w:rPr>
                  <w:rFonts w:ascii="Arial" w:hAnsi="Arial" w:cs="Arial"/>
                  <w:sz w:val="18"/>
                </w:rPr>
                <w:t>.4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08E4319B">
            <w:pPr>
              <w:keepNext/>
              <w:keepLines/>
              <w:spacing w:after="0"/>
              <w:jc w:val="center"/>
              <w:rPr>
                <w:ins w:id="2576" w:author="ZTE-KUN" w:date="2025-10-22T11:48:00Z"/>
                <w:rFonts w:ascii="Arial" w:hAnsi="Arial" w:eastAsia="Malgun Gothic"/>
                <w:sz w:val="18"/>
              </w:rPr>
            </w:pPr>
            <w:ins w:id="2577" w:author="ZTE-KUN" w:date="2025-10-22T11:48: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5195C507">
            <w:pPr>
              <w:keepNext/>
              <w:keepLines/>
              <w:spacing w:after="0"/>
              <w:jc w:val="center"/>
              <w:rPr>
                <w:ins w:id="2578" w:author="ZTE-KUN" w:date="2025-10-22T11:48:00Z"/>
                <w:rFonts w:ascii="Arial" w:hAnsi="Arial" w:eastAsia="宋体" w:cs="Arial"/>
                <w:sz w:val="18"/>
              </w:rPr>
            </w:pPr>
            <w:ins w:id="2579" w:author="ZTE-KUN" w:date="2025-10-22T11:48: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736CDD0F">
            <w:pPr>
              <w:keepNext/>
              <w:keepLines/>
              <w:spacing w:after="0"/>
              <w:jc w:val="center"/>
              <w:rPr>
                <w:ins w:id="2580" w:author="ZTE-KUN" w:date="2025-10-22T11:48:00Z"/>
                <w:rFonts w:ascii="Arial" w:hAnsi="Arial" w:eastAsia="宋体" w:cs="Arial"/>
                <w:sz w:val="18"/>
              </w:rPr>
            </w:pPr>
            <w:ins w:id="2581" w:author="ZTE-KUN" w:date="2025-10-22T11:48: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19B34EAC">
            <w:pPr>
              <w:keepNext/>
              <w:keepLines/>
              <w:spacing w:after="0"/>
              <w:jc w:val="center"/>
              <w:rPr>
                <w:ins w:id="2582" w:author="ZTE-KUN" w:date="2025-10-22T11:48:00Z"/>
                <w:rFonts w:ascii="Arial" w:hAnsi="Arial" w:eastAsia="宋体" w:cs="Arial"/>
                <w:sz w:val="18"/>
              </w:rPr>
            </w:pPr>
            <w:ins w:id="2583" w:author="ZTE-KUN" w:date="2025-10-22T11:48:00Z">
              <w:r>
                <w:rPr>
                  <w:rFonts w:ascii="Arial" w:hAnsi="Arial" w:eastAsia="宋体" w:cs="Arial"/>
                  <w:sz w:val="18"/>
                </w:rPr>
                <w:t>2x</w:t>
              </w:r>
            </w:ins>
            <w:ins w:id="2584" w:author="ZTE-KUN" w:date="2025-10-22T11:54:00Z">
              <w:r>
                <w:rPr>
                  <w:rFonts w:ascii="Arial" w:hAnsi="Arial" w:eastAsia="宋体" w:cs="Arial"/>
                  <w:sz w:val="18"/>
                </w:rPr>
                <w:t>4</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501FB35E">
            <w:pPr>
              <w:keepNext/>
              <w:keepLines/>
              <w:spacing w:after="0"/>
              <w:jc w:val="center"/>
              <w:rPr>
                <w:ins w:id="2585" w:author="ZTE-KUN" w:date="2025-10-22T11:48:00Z"/>
                <w:rFonts w:ascii="Arial" w:hAnsi="Arial" w:eastAsia="宋体" w:cs="Arial"/>
                <w:sz w:val="18"/>
              </w:rPr>
            </w:pPr>
            <w:ins w:id="2586"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504C59ED">
            <w:pPr>
              <w:pStyle w:val="75"/>
              <w:rPr>
                <w:ins w:id="2587" w:author="ZTE-KUN" w:date="2025-10-22T11:48:00Z"/>
                <w:rFonts w:hint="default" w:eastAsia="宋体"/>
                <w:lang w:val="en-US" w:eastAsia="zh-CN"/>
              </w:rPr>
            </w:pPr>
            <w:ins w:id="2588" w:author="CMCC-bigCR-RAN4117" w:date="2025-11-24T11:31:23Z">
              <w:r>
                <w:rPr>
                  <w:rFonts w:hint="eastAsia" w:eastAsia="宋体"/>
                  <w:lang w:val="en-US" w:eastAsia="zh-CN"/>
                </w:rPr>
                <w:t>[</w:t>
              </w:r>
            </w:ins>
            <w:ins w:id="2589" w:author="ZTE-KUN" w:date="2025-11-21T08:57:00Z">
              <w:r>
                <w:rPr>
                  <w:rFonts w:hint="eastAsia" w:eastAsia="宋体"/>
                  <w:lang w:eastAsia="zh-CN"/>
                </w:rPr>
                <w:t>9</w:t>
              </w:r>
            </w:ins>
            <w:ins w:id="2590" w:author="ZTE-KUN" w:date="2025-11-21T08:57:00Z">
              <w:r>
                <w:rPr>
                  <w:rFonts w:eastAsia="宋体"/>
                  <w:lang w:eastAsia="zh-CN"/>
                </w:rPr>
                <w:t>.67</w:t>
              </w:r>
            </w:ins>
            <w:ins w:id="2591" w:author="CMCC-bigCR-RAN4117" w:date="2025-11-24T11:31:25Z">
              <w:r>
                <w:rPr>
                  <w:rFonts w:hint="eastAsia" w:eastAsia="宋体"/>
                  <w:lang w:val="en-US" w:eastAsia="zh-CN"/>
                </w:rPr>
                <w:t>]</w:t>
              </w:r>
            </w:ins>
          </w:p>
        </w:tc>
      </w:tr>
      <w:tr w14:paraId="28BE2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592" w:author="ZTE-KUN" w:date="2025-10-22T11:48: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01B0AB10">
            <w:pPr>
              <w:keepNext/>
              <w:keepLines/>
              <w:spacing w:after="0"/>
              <w:jc w:val="center"/>
              <w:rPr>
                <w:ins w:id="2593" w:author="ZTE-KUN" w:date="2025-10-22T11:48:00Z"/>
                <w:rFonts w:ascii="Arial" w:hAnsi="Arial" w:eastAsia="Malgun Gothic"/>
                <w:sz w:val="18"/>
                <w:lang w:eastAsia="zh-CN"/>
              </w:rPr>
            </w:pPr>
            <w:ins w:id="2594" w:author="ZTE-KUN" w:date="2025-10-22T11:48:00Z">
              <w:r>
                <w:rPr>
                  <w:rFonts w:ascii="Arial" w:hAnsi="Arial" w:eastAsia="Malgun Gothic"/>
                  <w:sz w:val="18"/>
                  <w:lang w:eastAsia="zh-CN"/>
                </w:rPr>
                <w:t>30</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6A6B2EA8">
            <w:pPr>
              <w:keepNext/>
              <w:keepLines/>
              <w:spacing w:after="0"/>
              <w:jc w:val="center"/>
              <w:rPr>
                <w:ins w:id="2595" w:author="ZTE-KUN" w:date="2025-10-22T11:48:00Z"/>
                <w:rFonts w:ascii="Arial" w:hAnsi="Arial" w:eastAsia="宋体" w:cs="Arial"/>
                <w:sz w:val="18"/>
              </w:rPr>
            </w:pPr>
            <w:ins w:id="2596" w:author="ZTE-KUN" w:date="2025-11-20T01:42:00Z">
              <w:r>
                <w:rPr>
                  <w:rFonts w:ascii="Arial" w:hAnsi="Arial" w:cs="Arial"/>
                  <w:sz w:val="18"/>
                </w:rPr>
                <w:t>R.PDSCH.1-2</w:t>
              </w:r>
            </w:ins>
            <w:ins w:id="2597" w:author="ZTE-KUN" w:date="2025-11-20T01:42:00Z">
              <w:r>
                <w:rPr>
                  <w:rFonts w:hint="eastAsia" w:ascii="Arial" w:hAnsi="Arial" w:cs="Arial"/>
                  <w:sz w:val="18"/>
                  <w:lang w:val="en-US" w:eastAsia="zh-CN"/>
                </w:rPr>
                <w:t>7</w:t>
              </w:r>
            </w:ins>
            <w:ins w:id="2598" w:author="ZTE-KUN" w:date="2025-11-20T01:42:00Z">
              <w:r>
                <w:rPr>
                  <w:rFonts w:ascii="Arial" w:hAnsi="Arial" w:cs="Arial"/>
                  <w:sz w:val="18"/>
                </w:rPr>
                <w:t>.1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3B760636">
            <w:pPr>
              <w:keepNext/>
              <w:keepLines/>
              <w:spacing w:after="0"/>
              <w:jc w:val="center"/>
              <w:rPr>
                <w:ins w:id="2599" w:author="ZTE-KUN" w:date="2025-10-22T11:48:00Z"/>
                <w:rFonts w:ascii="Arial" w:hAnsi="Arial" w:eastAsia="Malgun Gothic"/>
                <w:sz w:val="18"/>
              </w:rPr>
            </w:pPr>
            <w:ins w:id="2600" w:author="ZTE-KUN" w:date="2025-10-22T11:48: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5F673485">
            <w:pPr>
              <w:keepNext/>
              <w:keepLines/>
              <w:spacing w:after="0"/>
              <w:jc w:val="center"/>
              <w:rPr>
                <w:ins w:id="2601" w:author="ZTE-KUN" w:date="2025-10-22T11:48:00Z"/>
                <w:rFonts w:ascii="Arial" w:hAnsi="Arial" w:eastAsia="宋体" w:cs="Arial"/>
                <w:sz w:val="18"/>
              </w:rPr>
            </w:pPr>
            <w:ins w:id="2602" w:author="ZTE-KUN" w:date="2025-10-22T11:48: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23D29E09">
            <w:pPr>
              <w:keepNext/>
              <w:keepLines/>
              <w:spacing w:after="0"/>
              <w:jc w:val="center"/>
              <w:rPr>
                <w:ins w:id="2603" w:author="ZTE-KUN" w:date="2025-10-22T11:48:00Z"/>
                <w:rFonts w:ascii="Arial" w:hAnsi="Arial" w:eastAsia="宋体" w:cs="Arial"/>
                <w:sz w:val="18"/>
              </w:rPr>
            </w:pPr>
            <w:ins w:id="2604" w:author="ZTE-KUN" w:date="2025-10-22T11:48: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16193ED1">
            <w:pPr>
              <w:keepNext/>
              <w:keepLines/>
              <w:spacing w:after="0"/>
              <w:jc w:val="center"/>
              <w:rPr>
                <w:ins w:id="2605" w:author="ZTE-KUN" w:date="2025-10-22T11:48:00Z"/>
                <w:rFonts w:ascii="Arial" w:hAnsi="Arial" w:eastAsia="宋体" w:cs="Arial"/>
                <w:sz w:val="18"/>
              </w:rPr>
            </w:pPr>
            <w:ins w:id="2606" w:author="ZTE-KUN" w:date="2025-10-22T11:48:00Z">
              <w:r>
                <w:rPr>
                  <w:rFonts w:ascii="Arial" w:hAnsi="Arial" w:eastAsia="宋体" w:cs="Arial"/>
                  <w:sz w:val="18"/>
                </w:rPr>
                <w:t>2x</w:t>
              </w:r>
            </w:ins>
            <w:ins w:id="2607" w:author="ZTE-KUN" w:date="2025-10-22T11:54:00Z">
              <w:r>
                <w:rPr>
                  <w:rFonts w:ascii="Arial" w:hAnsi="Arial" w:eastAsia="宋体" w:cs="Arial"/>
                  <w:sz w:val="18"/>
                </w:rPr>
                <w:t>4</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77E684AD">
            <w:pPr>
              <w:keepNext/>
              <w:keepLines/>
              <w:spacing w:after="0"/>
              <w:jc w:val="center"/>
              <w:rPr>
                <w:ins w:id="2608" w:author="ZTE-KUN" w:date="2025-10-22T11:48:00Z"/>
                <w:rFonts w:ascii="Arial" w:hAnsi="Arial" w:eastAsia="宋体" w:cs="Arial"/>
                <w:sz w:val="18"/>
              </w:rPr>
            </w:pPr>
            <w:ins w:id="2609"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3A568494">
            <w:pPr>
              <w:pStyle w:val="75"/>
              <w:rPr>
                <w:ins w:id="2610" w:author="ZTE-KUN" w:date="2025-10-22T11:48:00Z"/>
                <w:rFonts w:hint="default" w:eastAsia="宋体"/>
                <w:lang w:val="en-US" w:eastAsia="zh-CN"/>
              </w:rPr>
            </w:pPr>
            <w:ins w:id="2611" w:author="CMCC-bigCR-RAN4117" w:date="2025-11-24T11:31:27Z">
              <w:r>
                <w:rPr>
                  <w:rFonts w:hint="eastAsia" w:eastAsia="宋体"/>
                  <w:lang w:val="en-US" w:eastAsia="zh-CN"/>
                </w:rPr>
                <w:t>[</w:t>
              </w:r>
            </w:ins>
            <w:ins w:id="2612" w:author="ZTE-KUN" w:date="2025-11-21T08:57:00Z">
              <w:r>
                <w:rPr>
                  <w:rFonts w:hint="eastAsia" w:eastAsia="宋体"/>
                  <w:lang w:eastAsia="zh-CN"/>
                </w:rPr>
                <w:t>9</w:t>
              </w:r>
            </w:ins>
            <w:ins w:id="2613" w:author="ZTE-KUN" w:date="2025-11-21T08:57:00Z">
              <w:r>
                <w:rPr>
                  <w:rFonts w:eastAsia="宋体"/>
                  <w:lang w:eastAsia="zh-CN"/>
                </w:rPr>
                <w:t>.73</w:t>
              </w:r>
            </w:ins>
            <w:ins w:id="2614" w:author="CMCC-bigCR-RAN4117" w:date="2025-11-24T11:31:28Z">
              <w:r>
                <w:rPr>
                  <w:rFonts w:hint="eastAsia" w:eastAsia="宋体"/>
                  <w:lang w:val="en-US" w:eastAsia="zh-CN"/>
                </w:rPr>
                <w:t>]</w:t>
              </w:r>
            </w:ins>
          </w:p>
        </w:tc>
      </w:tr>
      <w:tr w14:paraId="65954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615" w:author="ZTE-KUN" w:date="2025-10-22T11:48: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4983E0BA">
            <w:pPr>
              <w:keepNext/>
              <w:keepLines/>
              <w:spacing w:after="0"/>
              <w:jc w:val="center"/>
              <w:rPr>
                <w:ins w:id="2616" w:author="ZTE-KUN" w:date="2025-10-22T11:48:00Z"/>
                <w:rFonts w:ascii="Arial" w:hAnsi="Arial" w:eastAsia="Malgun Gothic"/>
                <w:sz w:val="18"/>
                <w:lang w:eastAsia="zh-CN"/>
              </w:rPr>
            </w:pPr>
            <w:ins w:id="2617" w:author="ZTE-KUN" w:date="2025-10-22T11:48:00Z">
              <w:r>
                <w:rPr>
                  <w:rFonts w:ascii="Arial" w:hAnsi="Arial" w:eastAsia="Malgun Gothic"/>
                  <w:sz w:val="18"/>
                  <w:lang w:eastAsia="zh-CN"/>
                </w:rPr>
                <w:t>35</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7B00EF98">
            <w:pPr>
              <w:keepNext/>
              <w:keepLines/>
              <w:spacing w:after="0"/>
              <w:jc w:val="center"/>
              <w:rPr>
                <w:ins w:id="2618" w:author="ZTE-KUN" w:date="2025-10-22T11:48:00Z"/>
                <w:rFonts w:ascii="Arial" w:hAnsi="Arial" w:eastAsia="宋体"/>
                <w:sz w:val="18"/>
                <w:szCs w:val="18"/>
              </w:rPr>
            </w:pPr>
            <w:ins w:id="2619" w:author="ZTE-KUN" w:date="2025-11-20T01:42:00Z">
              <w:r>
                <w:rPr>
                  <w:rFonts w:ascii="Arial" w:hAnsi="Arial" w:cs="Arial"/>
                  <w:sz w:val="18"/>
                </w:rPr>
                <w:t>R.PDSCH.1-2</w:t>
              </w:r>
            </w:ins>
            <w:ins w:id="2620" w:author="ZTE-KUN" w:date="2025-11-20T01:42:00Z">
              <w:r>
                <w:rPr>
                  <w:rFonts w:hint="eastAsia" w:ascii="Arial" w:hAnsi="Arial" w:cs="Arial"/>
                  <w:sz w:val="18"/>
                  <w:lang w:val="en-US" w:eastAsia="zh-CN"/>
                </w:rPr>
                <w:t>7</w:t>
              </w:r>
            </w:ins>
            <w:ins w:id="2621" w:author="ZTE-KUN" w:date="2025-11-20T01:42:00Z">
              <w:r>
                <w:rPr>
                  <w:rFonts w:ascii="Arial" w:hAnsi="Arial" w:cs="Arial"/>
                  <w:sz w:val="18"/>
                </w:rPr>
                <w:t>.2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4693BFA5">
            <w:pPr>
              <w:keepNext/>
              <w:keepLines/>
              <w:spacing w:after="0"/>
              <w:jc w:val="center"/>
              <w:rPr>
                <w:ins w:id="2622" w:author="ZTE-KUN" w:date="2025-10-22T11:48:00Z"/>
                <w:rFonts w:ascii="Arial" w:hAnsi="Arial" w:eastAsia="Malgun Gothic"/>
                <w:sz w:val="18"/>
              </w:rPr>
            </w:pPr>
            <w:ins w:id="2623" w:author="ZTE-KUN" w:date="2025-10-22T11:48: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0215DDB4">
            <w:pPr>
              <w:keepNext/>
              <w:keepLines/>
              <w:spacing w:after="0"/>
              <w:jc w:val="center"/>
              <w:rPr>
                <w:ins w:id="2624" w:author="ZTE-KUN" w:date="2025-10-22T11:48:00Z"/>
                <w:rFonts w:ascii="Arial" w:hAnsi="Arial" w:eastAsia="宋体" w:cs="Arial"/>
                <w:sz w:val="18"/>
              </w:rPr>
            </w:pPr>
            <w:ins w:id="2625" w:author="ZTE-KUN" w:date="2025-10-22T11:48: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25B0213A">
            <w:pPr>
              <w:keepNext/>
              <w:keepLines/>
              <w:spacing w:after="0"/>
              <w:jc w:val="center"/>
              <w:rPr>
                <w:ins w:id="2626" w:author="ZTE-KUN" w:date="2025-10-22T11:48:00Z"/>
                <w:rFonts w:ascii="Arial" w:hAnsi="Arial" w:eastAsia="宋体" w:cs="Arial"/>
                <w:sz w:val="18"/>
              </w:rPr>
            </w:pPr>
            <w:ins w:id="2627" w:author="ZTE-KUN" w:date="2025-10-22T11:48: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114B3512">
            <w:pPr>
              <w:keepNext/>
              <w:keepLines/>
              <w:spacing w:after="0"/>
              <w:jc w:val="center"/>
              <w:rPr>
                <w:ins w:id="2628" w:author="ZTE-KUN" w:date="2025-10-22T11:48:00Z"/>
                <w:rFonts w:ascii="Arial" w:hAnsi="Arial" w:eastAsia="宋体" w:cs="Arial"/>
                <w:sz w:val="18"/>
              </w:rPr>
            </w:pPr>
            <w:ins w:id="2629" w:author="ZTE-KUN" w:date="2025-10-22T11:48:00Z">
              <w:r>
                <w:rPr>
                  <w:rFonts w:ascii="Arial" w:hAnsi="Arial" w:eastAsia="宋体" w:cs="Arial"/>
                  <w:sz w:val="18"/>
                </w:rPr>
                <w:t>2x</w:t>
              </w:r>
            </w:ins>
            <w:ins w:id="2630" w:author="ZTE-KUN" w:date="2025-10-22T11:54:00Z">
              <w:r>
                <w:rPr>
                  <w:rFonts w:ascii="Arial" w:hAnsi="Arial" w:eastAsia="宋体" w:cs="Arial"/>
                  <w:sz w:val="18"/>
                </w:rPr>
                <w:t>4</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7A171DC7">
            <w:pPr>
              <w:keepNext/>
              <w:keepLines/>
              <w:spacing w:after="0"/>
              <w:jc w:val="center"/>
              <w:rPr>
                <w:ins w:id="2631" w:author="ZTE-KUN" w:date="2025-10-22T11:48:00Z"/>
                <w:rFonts w:ascii="Arial" w:hAnsi="Arial" w:eastAsia="宋体" w:cs="Arial"/>
                <w:sz w:val="18"/>
              </w:rPr>
            </w:pPr>
            <w:ins w:id="2632"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7B8A3E21">
            <w:pPr>
              <w:pStyle w:val="75"/>
              <w:rPr>
                <w:ins w:id="2633" w:author="ZTE-KUN" w:date="2025-10-22T11:48:00Z"/>
                <w:rFonts w:hint="default" w:eastAsia="宋体"/>
                <w:lang w:val="en-US" w:eastAsia="zh-CN"/>
              </w:rPr>
            </w:pPr>
            <w:ins w:id="2634" w:author="CMCC-bigCR-RAN4117" w:date="2025-11-24T11:31:29Z">
              <w:r>
                <w:rPr>
                  <w:rFonts w:hint="eastAsia" w:eastAsia="宋体"/>
                  <w:lang w:val="en-US" w:eastAsia="zh-CN"/>
                </w:rPr>
                <w:t>[</w:t>
              </w:r>
            </w:ins>
            <w:ins w:id="2635" w:author="ZTE-KUN" w:date="2025-11-21T08:57:00Z">
              <w:r>
                <w:rPr>
                  <w:rFonts w:hint="eastAsia" w:eastAsia="宋体"/>
                  <w:lang w:eastAsia="zh-CN"/>
                </w:rPr>
                <w:t>9</w:t>
              </w:r>
            </w:ins>
            <w:ins w:id="2636" w:author="ZTE-KUN" w:date="2025-11-21T08:57:00Z">
              <w:r>
                <w:rPr>
                  <w:rFonts w:eastAsia="宋体"/>
                  <w:lang w:eastAsia="zh-CN"/>
                </w:rPr>
                <w:t>.60</w:t>
              </w:r>
            </w:ins>
            <w:ins w:id="2637" w:author="CMCC-bigCR-RAN4117" w:date="2025-11-24T11:31:30Z">
              <w:r>
                <w:rPr>
                  <w:rFonts w:hint="eastAsia" w:eastAsia="宋体"/>
                  <w:lang w:val="en-US" w:eastAsia="zh-CN"/>
                </w:rPr>
                <w:t>]</w:t>
              </w:r>
            </w:ins>
          </w:p>
        </w:tc>
      </w:tr>
      <w:tr w14:paraId="49BC9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638" w:author="ZTE-KUN" w:date="2025-10-22T11:48: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78B3E94A">
            <w:pPr>
              <w:keepNext/>
              <w:keepLines/>
              <w:spacing w:after="0"/>
              <w:jc w:val="center"/>
              <w:rPr>
                <w:ins w:id="2639" w:author="ZTE-KUN" w:date="2025-10-22T11:48:00Z"/>
                <w:rFonts w:ascii="Arial" w:hAnsi="Arial" w:eastAsia="Malgun Gothic"/>
                <w:sz w:val="18"/>
              </w:rPr>
            </w:pPr>
            <w:ins w:id="2640" w:author="ZTE-KUN" w:date="2025-10-22T11:48:00Z">
              <w:r>
                <w:rPr>
                  <w:rFonts w:ascii="Arial" w:hAnsi="Arial" w:eastAsia="Malgun Gothic"/>
                  <w:sz w:val="18"/>
                </w:rPr>
                <w:t>40</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4A7CEF11">
            <w:pPr>
              <w:keepNext/>
              <w:keepLines/>
              <w:spacing w:after="0"/>
              <w:jc w:val="center"/>
              <w:rPr>
                <w:ins w:id="2641" w:author="ZTE-KUN" w:date="2025-10-22T11:48:00Z"/>
                <w:rFonts w:ascii="Arial" w:hAnsi="Arial" w:eastAsia="宋体" w:cs="Arial"/>
                <w:sz w:val="18"/>
              </w:rPr>
            </w:pPr>
            <w:ins w:id="2642" w:author="ZTE-KUN" w:date="2025-11-20T01:42:00Z">
              <w:r>
                <w:rPr>
                  <w:rFonts w:ascii="Arial" w:hAnsi="Arial" w:cs="Arial"/>
                  <w:sz w:val="18"/>
                </w:rPr>
                <w:t>R.PDSCH.1-2</w:t>
              </w:r>
            </w:ins>
            <w:ins w:id="2643" w:author="ZTE-KUN" w:date="2025-11-20T01:42:00Z">
              <w:r>
                <w:rPr>
                  <w:rFonts w:hint="eastAsia" w:ascii="Arial" w:hAnsi="Arial" w:cs="Arial"/>
                  <w:sz w:val="18"/>
                  <w:lang w:val="en-US" w:eastAsia="zh-CN"/>
                </w:rPr>
                <w:t>7</w:t>
              </w:r>
            </w:ins>
            <w:ins w:id="2644" w:author="ZTE-KUN" w:date="2025-11-20T01:42:00Z">
              <w:r>
                <w:rPr>
                  <w:rFonts w:ascii="Arial" w:hAnsi="Arial" w:cs="Arial"/>
                  <w:sz w:val="18"/>
                </w:rPr>
                <w:t>.3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0704CE46">
            <w:pPr>
              <w:keepNext/>
              <w:keepLines/>
              <w:spacing w:after="0"/>
              <w:jc w:val="center"/>
              <w:rPr>
                <w:ins w:id="2645" w:author="ZTE-KUN" w:date="2025-10-22T11:48:00Z"/>
                <w:rFonts w:ascii="Arial" w:hAnsi="Arial" w:eastAsia="Malgun Gothic"/>
                <w:sz w:val="18"/>
              </w:rPr>
            </w:pPr>
            <w:ins w:id="2646" w:author="ZTE-KUN" w:date="2025-10-22T11:48: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62E6335D">
            <w:pPr>
              <w:keepNext/>
              <w:keepLines/>
              <w:spacing w:after="0"/>
              <w:jc w:val="center"/>
              <w:rPr>
                <w:ins w:id="2647" w:author="ZTE-KUN" w:date="2025-10-22T11:48:00Z"/>
                <w:rFonts w:ascii="Arial" w:hAnsi="Arial" w:eastAsia="宋体" w:cs="Arial"/>
                <w:sz w:val="18"/>
              </w:rPr>
            </w:pPr>
            <w:ins w:id="2648" w:author="ZTE-KUN" w:date="2025-10-22T11:48: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5F715BA1">
            <w:pPr>
              <w:keepNext/>
              <w:keepLines/>
              <w:spacing w:after="0"/>
              <w:jc w:val="center"/>
              <w:rPr>
                <w:ins w:id="2649" w:author="ZTE-KUN" w:date="2025-10-22T11:48:00Z"/>
                <w:rFonts w:ascii="Arial" w:hAnsi="Arial" w:eastAsia="宋体" w:cs="Arial"/>
                <w:sz w:val="18"/>
              </w:rPr>
            </w:pPr>
            <w:ins w:id="2650" w:author="ZTE-KUN" w:date="2025-10-22T11:48: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FE17728">
            <w:pPr>
              <w:keepNext/>
              <w:keepLines/>
              <w:spacing w:after="0"/>
              <w:jc w:val="center"/>
              <w:rPr>
                <w:ins w:id="2651" w:author="ZTE-KUN" w:date="2025-10-22T11:48:00Z"/>
                <w:rFonts w:ascii="Arial" w:hAnsi="Arial" w:eastAsia="宋体" w:cs="Arial"/>
                <w:sz w:val="18"/>
              </w:rPr>
            </w:pPr>
            <w:ins w:id="2652" w:author="ZTE-KUN" w:date="2025-10-22T11:48:00Z">
              <w:r>
                <w:rPr>
                  <w:rFonts w:ascii="Arial" w:hAnsi="Arial" w:eastAsia="宋体" w:cs="Arial"/>
                  <w:sz w:val="18"/>
                </w:rPr>
                <w:t>2x</w:t>
              </w:r>
            </w:ins>
            <w:ins w:id="2653" w:author="ZTE-KUN" w:date="2025-10-22T11:54:00Z">
              <w:r>
                <w:rPr>
                  <w:rFonts w:ascii="Arial" w:hAnsi="Arial" w:eastAsia="宋体" w:cs="Arial"/>
                  <w:sz w:val="18"/>
                </w:rPr>
                <w:t>4</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6B5C6FEC">
            <w:pPr>
              <w:keepNext/>
              <w:keepLines/>
              <w:spacing w:after="0"/>
              <w:jc w:val="center"/>
              <w:rPr>
                <w:ins w:id="2654" w:author="ZTE-KUN" w:date="2025-10-22T11:48:00Z"/>
                <w:rFonts w:ascii="Arial" w:hAnsi="Arial" w:eastAsia="宋体" w:cs="Arial"/>
                <w:sz w:val="18"/>
              </w:rPr>
            </w:pPr>
            <w:ins w:id="2655"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EA0BF7D">
            <w:pPr>
              <w:pStyle w:val="75"/>
              <w:rPr>
                <w:ins w:id="2656" w:author="ZTE-KUN" w:date="2025-10-22T11:48:00Z"/>
                <w:rFonts w:hint="default" w:eastAsia="宋体"/>
                <w:lang w:val="en-US" w:eastAsia="zh-CN"/>
              </w:rPr>
            </w:pPr>
            <w:ins w:id="2657" w:author="CMCC-bigCR-RAN4117" w:date="2025-11-24T11:31:32Z">
              <w:r>
                <w:rPr>
                  <w:rFonts w:hint="eastAsia" w:eastAsia="宋体"/>
                  <w:lang w:val="en-US" w:eastAsia="zh-CN"/>
                </w:rPr>
                <w:t>[</w:t>
              </w:r>
            </w:ins>
            <w:ins w:id="2658" w:author="ZTE-KUN" w:date="2025-11-21T08:57:00Z">
              <w:r>
                <w:rPr>
                  <w:rFonts w:hint="eastAsia" w:eastAsia="宋体"/>
                  <w:lang w:eastAsia="zh-CN"/>
                </w:rPr>
                <w:t>9</w:t>
              </w:r>
            </w:ins>
            <w:ins w:id="2659" w:author="ZTE-KUN" w:date="2025-11-21T08:57:00Z">
              <w:r>
                <w:rPr>
                  <w:rFonts w:eastAsia="宋体"/>
                  <w:lang w:eastAsia="zh-CN"/>
                </w:rPr>
                <w:t>.67</w:t>
              </w:r>
            </w:ins>
            <w:ins w:id="2660" w:author="CMCC-bigCR-RAN4117" w:date="2025-11-24T11:31:33Z">
              <w:r>
                <w:rPr>
                  <w:rFonts w:hint="eastAsia" w:eastAsia="宋体"/>
                  <w:lang w:val="en-US" w:eastAsia="zh-CN"/>
                </w:rPr>
                <w:t>]</w:t>
              </w:r>
            </w:ins>
          </w:p>
        </w:tc>
      </w:tr>
      <w:tr w14:paraId="578C2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661" w:author="ZTE-KUN" w:date="2025-10-22T11:48: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47BF77AD">
            <w:pPr>
              <w:keepNext/>
              <w:keepLines/>
              <w:spacing w:after="0"/>
              <w:jc w:val="center"/>
              <w:rPr>
                <w:ins w:id="2662" w:author="ZTE-KUN" w:date="2025-10-22T11:48:00Z"/>
                <w:rFonts w:ascii="Arial" w:hAnsi="Arial" w:eastAsia="Malgun Gothic"/>
                <w:sz w:val="18"/>
              </w:rPr>
            </w:pPr>
            <w:ins w:id="2663" w:author="ZTE-KUN" w:date="2025-10-22T11:48:00Z">
              <w:r>
                <w:rPr>
                  <w:rFonts w:ascii="Arial" w:hAnsi="Arial" w:eastAsia="Malgun Gothic"/>
                  <w:sz w:val="18"/>
                </w:rPr>
                <w:t>45</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1A6F66E7">
            <w:pPr>
              <w:keepNext/>
              <w:keepLines/>
              <w:spacing w:after="0"/>
              <w:jc w:val="center"/>
              <w:rPr>
                <w:ins w:id="2664" w:author="ZTE-KUN" w:date="2025-10-22T11:48:00Z"/>
                <w:rFonts w:ascii="Arial" w:hAnsi="Arial" w:eastAsia="宋体"/>
                <w:sz w:val="18"/>
                <w:szCs w:val="18"/>
              </w:rPr>
            </w:pPr>
            <w:ins w:id="2665" w:author="ZTE-KUN" w:date="2025-11-20T01:42:00Z">
              <w:r>
                <w:rPr>
                  <w:rFonts w:ascii="Arial" w:hAnsi="Arial" w:cs="Arial"/>
                  <w:sz w:val="18"/>
                </w:rPr>
                <w:t>R.PDSCH.1-2</w:t>
              </w:r>
            </w:ins>
            <w:ins w:id="2666" w:author="ZTE-KUN" w:date="2025-11-20T01:42:00Z">
              <w:r>
                <w:rPr>
                  <w:rFonts w:hint="eastAsia" w:ascii="Arial" w:hAnsi="Arial" w:cs="Arial"/>
                  <w:sz w:val="18"/>
                  <w:lang w:val="en-US" w:eastAsia="zh-CN"/>
                </w:rPr>
                <w:t>7</w:t>
              </w:r>
            </w:ins>
            <w:ins w:id="2667" w:author="ZTE-KUN" w:date="2025-11-20T01:42:00Z">
              <w:r>
                <w:rPr>
                  <w:rFonts w:ascii="Arial" w:hAnsi="Arial" w:cs="Arial"/>
                  <w:sz w:val="18"/>
                </w:rPr>
                <w:t>.4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292FD1E5">
            <w:pPr>
              <w:keepNext/>
              <w:keepLines/>
              <w:spacing w:after="0"/>
              <w:jc w:val="center"/>
              <w:rPr>
                <w:ins w:id="2668" w:author="ZTE-KUN" w:date="2025-10-22T11:48:00Z"/>
                <w:rFonts w:ascii="Arial" w:hAnsi="Arial" w:eastAsia="Malgun Gothic"/>
                <w:sz w:val="18"/>
              </w:rPr>
            </w:pPr>
            <w:ins w:id="2669" w:author="ZTE-KUN" w:date="2025-10-22T11:48: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1A3EE119">
            <w:pPr>
              <w:keepNext/>
              <w:keepLines/>
              <w:spacing w:after="0"/>
              <w:jc w:val="center"/>
              <w:rPr>
                <w:ins w:id="2670" w:author="ZTE-KUN" w:date="2025-10-22T11:48:00Z"/>
                <w:rFonts w:ascii="Arial" w:hAnsi="Arial" w:eastAsia="宋体" w:cs="Arial"/>
                <w:sz w:val="18"/>
              </w:rPr>
            </w:pPr>
            <w:ins w:id="2671" w:author="ZTE-KUN" w:date="2025-10-22T11:48: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1706B461">
            <w:pPr>
              <w:keepNext/>
              <w:keepLines/>
              <w:spacing w:after="0"/>
              <w:jc w:val="center"/>
              <w:rPr>
                <w:ins w:id="2672" w:author="ZTE-KUN" w:date="2025-10-22T11:48:00Z"/>
                <w:rFonts w:ascii="Arial" w:hAnsi="Arial" w:eastAsia="宋体" w:cs="Arial"/>
                <w:sz w:val="18"/>
              </w:rPr>
            </w:pPr>
            <w:ins w:id="2673" w:author="ZTE-KUN" w:date="2025-10-22T11:48: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5B32E10">
            <w:pPr>
              <w:keepNext/>
              <w:keepLines/>
              <w:spacing w:after="0"/>
              <w:jc w:val="center"/>
              <w:rPr>
                <w:ins w:id="2674" w:author="ZTE-KUN" w:date="2025-10-22T11:48:00Z"/>
                <w:rFonts w:ascii="Arial" w:hAnsi="Arial" w:eastAsia="宋体" w:cs="Arial"/>
                <w:sz w:val="18"/>
              </w:rPr>
            </w:pPr>
            <w:ins w:id="2675" w:author="ZTE-KUN" w:date="2025-10-22T11:48:00Z">
              <w:r>
                <w:rPr>
                  <w:rFonts w:ascii="Arial" w:hAnsi="Arial" w:eastAsia="宋体" w:cs="Arial"/>
                  <w:sz w:val="18"/>
                </w:rPr>
                <w:t>2x</w:t>
              </w:r>
            </w:ins>
            <w:ins w:id="2676" w:author="ZTE-KUN" w:date="2025-10-22T11:54:00Z">
              <w:r>
                <w:rPr>
                  <w:rFonts w:ascii="Arial" w:hAnsi="Arial" w:eastAsia="宋体" w:cs="Arial"/>
                  <w:sz w:val="18"/>
                </w:rPr>
                <w:t>4</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7A988655">
            <w:pPr>
              <w:keepNext/>
              <w:keepLines/>
              <w:spacing w:after="0"/>
              <w:jc w:val="center"/>
              <w:rPr>
                <w:ins w:id="2677" w:author="ZTE-KUN" w:date="2025-10-22T11:48:00Z"/>
                <w:rFonts w:ascii="Arial" w:hAnsi="Arial" w:eastAsia="宋体" w:cs="Arial"/>
                <w:sz w:val="18"/>
              </w:rPr>
            </w:pPr>
            <w:ins w:id="2678"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2C8923B1">
            <w:pPr>
              <w:pStyle w:val="75"/>
              <w:rPr>
                <w:ins w:id="2679" w:author="ZTE-KUN" w:date="2025-10-22T11:48:00Z"/>
                <w:rFonts w:hint="default" w:eastAsia="宋体"/>
                <w:lang w:val="en-US" w:eastAsia="zh-CN"/>
              </w:rPr>
            </w:pPr>
            <w:ins w:id="2680" w:author="CMCC-bigCR-RAN4117" w:date="2025-11-24T11:31:35Z">
              <w:r>
                <w:rPr>
                  <w:rFonts w:hint="eastAsia" w:eastAsia="宋体"/>
                  <w:lang w:val="en-US" w:eastAsia="zh-CN"/>
                </w:rPr>
                <w:t>[</w:t>
              </w:r>
            </w:ins>
            <w:ins w:id="2681" w:author="ZTE-KUN" w:date="2025-11-21T08:57:00Z">
              <w:r>
                <w:rPr>
                  <w:rFonts w:hint="eastAsia" w:eastAsia="宋体"/>
                  <w:lang w:eastAsia="zh-CN"/>
                </w:rPr>
                <w:t>9</w:t>
              </w:r>
            </w:ins>
            <w:ins w:id="2682" w:author="ZTE-KUN" w:date="2025-11-21T08:57:00Z">
              <w:r>
                <w:rPr>
                  <w:rFonts w:eastAsia="宋体"/>
                  <w:lang w:eastAsia="zh-CN"/>
                </w:rPr>
                <w:t>.</w:t>
              </w:r>
            </w:ins>
            <w:ins w:id="2683" w:author="ZTE-KUN" w:date="2025-11-21T08:58:00Z">
              <w:r>
                <w:rPr>
                  <w:rFonts w:eastAsia="宋体"/>
                  <w:lang w:eastAsia="zh-CN"/>
                </w:rPr>
                <w:t>8</w:t>
              </w:r>
            </w:ins>
            <w:ins w:id="2684" w:author="ZTE-KUN" w:date="2025-11-21T08:57:00Z">
              <w:r>
                <w:rPr>
                  <w:rFonts w:eastAsia="宋体"/>
                  <w:lang w:eastAsia="zh-CN"/>
                </w:rPr>
                <w:t>3</w:t>
              </w:r>
            </w:ins>
            <w:ins w:id="2685" w:author="CMCC-bigCR-RAN4117" w:date="2025-11-24T11:31:36Z">
              <w:r>
                <w:rPr>
                  <w:rFonts w:hint="eastAsia" w:eastAsia="宋体"/>
                  <w:lang w:val="en-US" w:eastAsia="zh-CN"/>
                </w:rPr>
                <w:t>]</w:t>
              </w:r>
            </w:ins>
          </w:p>
        </w:tc>
      </w:tr>
      <w:tr w14:paraId="6930C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686" w:author="ZTE-KUN" w:date="2025-10-22T11:48: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23216CB2">
            <w:pPr>
              <w:keepNext/>
              <w:keepLines/>
              <w:spacing w:after="0"/>
              <w:jc w:val="center"/>
              <w:rPr>
                <w:ins w:id="2687" w:author="ZTE-KUN" w:date="2025-10-22T11:48:00Z"/>
                <w:rFonts w:ascii="Arial" w:hAnsi="Arial" w:eastAsia="Malgun Gothic"/>
                <w:sz w:val="18"/>
                <w:lang w:eastAsia="zh-CN"/>
              </w:rPr>
            </w:pPr>
            <w:ins w:id="2688" w:author="ZTE-KUN" w:date="2025-10-22T11:48:00Z">
              <w:r>
                <w:rPr>
                  <w:rFonts w:ascii="Arial" w:hAnsi="Arial" w:eastAsia="Malgun Gothic"/>
                  <w:sz w:val="18"/>
                  <w:lang w:eastAsia="zh-CN"/>
                </w:rPr>
                <w:t>50</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72131F3D">
            <w:pPr>
              <w:keepNext/>
              <w:keepLines/>
              <w:spacing w:after="0"/>
              <w:jc w:val="center"/>
              <w:rPr>
                <w:ins w:id="2689" w:author="ZTE-KUN" w:date="2025-10-22T11:48:00Z"/>
                <w:rFonts w:ascii="Arial" w:hAnsi="Arial" w:eastAsia="宋体" w:cs="Arial"/>
                <w:sz w:val="18"/>
              </w:rPr>
            </w:pPr>
            <w:ins w:id="2690" w:author="ZTE-KUN" w:date="2025-11-20T01:42:00Z">
              <w:r>
                <w:rPr>
                  <w:rFonts w:ascii="Arial" w:hAnsi="Arial" w:cs="Arial"/>
                  <w:sz w:val="18"/>
                </w:rPr>
                <w:t>R.PDSCH.1-2</w:t>
              </w:r>
            </w:ins>
            <w:ins w:id="2691" w:author="ZTE-KUN" w:date="2025-11-20T01:42:00Z">
              <w:r>
                <w:rPr>
                  <w:rFonts w:hint="eastAsia" w:ascii="Arial" w:hAnsi="Arial" w:cs="Arial"/>
                  <w:sz w:val="18"/>
                  <w:lang w:val="en-US" w:eastAsia="zh-CN"/>
                </w:rPr>
                <w:t>7</w:t>
              </w:r>
            </w:ins>
            <w:ins w:id="2692" w:author="ZTE-KUN" w:date="2025-11-20T01:42:00Z">
              <w:r>
                <w:rPr>
                  <w:rFonts w:ascii="Arial" w:hAnsi="Arial" w:cs="Arial"/>
                  <w:sz w:val="18"/>
                </w:rPr>
                <w:t>.5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3E7E3A44">
            <w:pPr>
              <w:keepNext/>
              <w:keepLines/>
              <w:spacing w:after="0"/>
              <w:jc w:val="center"/>
              <w:rPr>
                <w:ins w:id="2693" w:author="ZTE-KUN" w:date="2025-10-22T11:48:00Z"/>
                <w:rFonts w:ascii="Arial" w:hAnsi="Arial" w:eastAsia="Malgun Gothic"/>
                <w:sz w:val="18"/>
              </w:rPr>
            </w:pPr>
            <w:ins w:id="2694" w:author="ZTE-KUN" w:date="2025-10-22T11:48: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64984D61">
            <w:pPr>
              <w:keepNext/>
              <w:keepLines/>
              <w:spacing w:after="0"/>
              <w:jc w:val="center"/>
              <w:rPr>
                <w:ins w:id="2695" w:author="ZTE-KUN" w:date="2025-10-22T11:48:00Z"/>
                <w:rFonts w:ascii="Arial" w:hAnsi="Arial" w:eastAsia="宋体" w:cs="Arial"/>
                <w:sz w:val="18"/>
              </w:rPr>
            </w:pPr>
            <w:ins w:id="2696" w:author="ZTE-KUN" w:date="2025-10-22T11:48: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5D9F5D3B">
            <w:pPr>
              <w:keepNext/>
              <w:keepLines/>
              <w:spacing w:after="0"/>
              <w:jc w:val="center"/>
              <w:rPr>
                <w:ins w:id="2697" w:author="ZTE-KUN" w:date="2025-10-22T11:48:00Z"/>
                <w:rFonts w:ascii="Arial" w:hAnsi="Arial" w:eastAsia="宋体" w:cs="Arial"/>
                <w:sz w:val="18"/>
              </w:rPr>
            </w:pPr>
            <w:ins w:id="2698" w:author="ZTE-KUN" w:date="2025-10-22T11:48: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1B0EB6A5">
            <w:pPr>
              <w:keepNext/>
              <w:keepLines/>
              <w:spacing w:after="0"/>
              <w:jc w:val="center"/>
              <w:rPr>
                <w:ins w:id="2699" w:author="ZTE-KUN" w:date="2025-10-22T11:48:00Z"/>
                <w:rFonts w:ascii="Arial" w:hAnsi="Arial" w:eastAsia="宋体" w:cs="Arial"/>
                <w:sz w:val="18"/>
              </w:rPr>
            </w:pPr>
            <w:ins w:id="2700" w:author="ZTE-KUN" w:date="2025-10-22T11:48:00Z">
              <w:r>
                <w:rPr>
                  <w:rFonts w:ascii="Arial" w:hAnsi="Arial" w:eastAsia="宋体" w:cs="Arial"/>
                  <w:sz w:val="18"/>
                </w:rPr>
                <w:t>2x</w:t>
              </w:r>
            </w:ins>
            <w:ins w:id="2701" w:author="ZTE-KUN" w:date="2025-10-22T11:54:00Z">
              <w:r>
                <w:rPr>
                  <w:rFonts w:ascii="Arial" w:hAnsi="Arial" w:eastAsia="宋体" w:cs="Arial"/>
                  <w:sz w:val="18"/>
                </w:rPr>
                <w:t>4</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768022DF">
            <w:pPr>
              <w:keepNext/>
              <w:keepLines/>
              <w:spacing w:after="0"/>
              <w:jc w:val="center"/>
              <w:rPr>
                <w:ins w:id="2702" w:author="ZTE-KUN" w:date="2025-10-22T11:48:00Z"/>
                <w:rFonts w:ascii="Arial" w:hAnsi="Arial" w:eastAsia="宋体" w:cs="Arial"/>
                <w:sz w:val="18"/>
              </w:rPr>
            </w:pPr>
            <w:ins w:id="2703"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13B6B634">
            <w:pPr>
              <w:pStyle w:val="75"/>
              <w:rPr>
                <w:ins w:id="2704" w:author="ZTE-KUN" w:date="2025-10-22T11:48:00Z"/>
                <w:rFonts w:hint="default" w:eastAsia="宋体"/>
                <w:lang w:val="en-US" w:eastAsia="zh-CN"/>
              </w:rPr>
            </w:pPr>
            <w:ins w:id="2705" w:author="CMCC-bigCR-RAN4117" w:date="2025-11-24T11:31:37Z">
              <w:r>
                <w:rPr>
                  <w:rFonts w:hint="eastAsia" w:eastAsia="宋体"/>
                  <w:lang w:val="en-US" w:eastAsia="zh-CN"/>
                </w:rPr>
                <w:t>[</w:t>
              </w:r>
            </w:ins>
            <w:ins w:id="2706" w:author="ZTE-KUN" w:date="2025-11-21T08:58:00Z">
              <w:r>
                <w:rPr>
                  <w:rFonts w:hint="eastAsia" w:eastAsia="宋体"/>
                  <w:lang w:eastAsia="zh-CN"/>
                </w:rPr>
                <w:t>9</w:t>
              </w:r>
            </w:ins>
            <w:ins w:id="2707" w:author="ZTE-KUN" w:date="2025-11-21T08:58:00Z">
              <w:r>
                <w:rPr>
                  <w:rFonts w:eastAsia="宋体"/>
                  <w:lang w:eastAsia="zh-CN"/>
                </w:rPr>
                <w:t>.8</w:t>
              </w:r>
            </w:ins>
            <w:ins w:id="2708" w:author="CMCC-bigCR-RAN4117" w:date="2025-11-24T11:31:39Z">
              <w:r>
                <w:rPr>
                  <w:rFonts w:hint="eastAsia" w:eastAsia="宋体"/>
                  <w:lang w:val="en-US" w:eastAsia="zh-CN"/>
                </w:rPr>
                <w:t>]</w:t>
              </w:r>
            </w:ins>
          </w:p>
        </w:tc>
      </w:tr>
    </w:tbl>
    <w:p w14:paraId="34B83DD4">
      <w:pPr>
        <w:rPr>
          <w:ins w:id="2709" w:author="ZTE-KUN" w:date="2025-10-22T11:48:00Z"/>
          <w:rFonts w:eastAsia="宋体"/>
        </w:rPr>
      </w:pPr>
    </w:p>
    <w:p w14:paraId="4CA1EC64">
      <w:pPr>
        <w:pStyle w:val="78"/>
        <w:rPr>
          <w:ins w:id="2710" w:author="ZTE-KUN" w:date="2025-10-22T11:48:00Z"/>
          <w:rFonts w:eastAsia="Malgun Gothic"/>
        </w:rPr>
      </w:pPr>
      <w:ins w:id="2711" w:author="ZTE-KUN" w:date="2025-10-22T11:48:00Z">
        <w:r>
          <w:rPr>
            <w:rFonts w:eastAsia="Malgun Gothic"/>
          </w:rPr>
          <w:t xml:space="preserve">Table </w:t>
        </w:r>
      </w:ins>
      <w:ins w:id="2712" w:author="ZTE-KUN" w:date="2025-10-22T11:50:00Z">
        <w:r>
          <w:rPr>
            <w:rFonts w:eastAsia="Malgun Gothic"/>
          </w:rPr>
          <w:t>5.2A.3.6</w:t>
        </w:r>
      </w:ins>
      <w:ins w:id="2713" w:author="ZTE-KUN" w:date="2025-10-22T11:48:00Z">
        <w:r>
          <w:rPr>
            <w:rFonts w:eastAsia="Malgun Gothic"/>
          </w:rPr>
          <w:t>-</w:t>
        </w:r>
      </w:ins>
      <w:ins w:id="2714" w:author="ZTE-KUN" w:date="2025-10-22T11:48:00Z">
        <w:r>
          <w:rPr>
            <w:rFonts w:eastAsia="Malgun Gothic"/>
            <w:lang w:eastAsia="zh-CN"/>
          </w:rPr>
          <w:t>4</w:t>
        </w:r>
      </w:ins>
      <w:ins w:id="2715" w:author="ZTE-KUN" w:date="2025-10-22T11:48:00Z">
        <w:r>
          <w:rPr>
            <w:rFonts w:eastAsia="Malgun Gothic"/>
          </w:rPr>
          <w:t xml:space="preserve"> Single carrier performance for TDD 30 kHz SCS for CA configurations</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249"/>
        <w:gridCol w:w="1291"/>
        <w:gridCol w:w="1222"/>
        <w:gridCol w:w="1389"/>
        <w:gridCol w:w="1242"/>
        <w:gridCol w:w="1389"/>
        <w:gridCol w:w="1405"/>
        <w:gridCol w:w="668"/>
      </w:tblGrid>
      <w:tr w14:paraId="48834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ins w:id="2716" w:author="ZTE-KUN" w:date="2025-10-22T11:48:00Z"/>
        </w:trPr>
        <w:tc>
          <w:tcPr>
            <w:tcW w:w="638"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E5D817">
            <w:pPr>
              <w:keepNext/>
              <w:keepLines/>
              <w:spacing w:after="0"/>
              <w:jc w:val="center"/>
              <w:rPr>
                <w:ins w:id="2717" w:author="ZTE-KUN" w:date="2025-10-22T11:48:00Z"/>
                <w:rFonts w:ascii="Arial" w:hAnsi="Arial" w:eastAsia="Malgun Gothic" w:cs="Arial"/>
                <w:b/>
                <w:sz w:val="18"/>
              </w:rPr>
            </w:pPr>
            <w:ins w:id="2718" w:author="ZTE-KUN" w:date="2025-10-22T11:48:00Z">
              <w:r>
                <w:rPr>
                  <w:rFonts w:ascii="Arial" w:hAnsi="Arial" w:eastAsia="Malgun Gothic"/>
                  <w:b/>
                  <w:sz w:val="18"/>
                </w:rPr>
                <w:t xml:space="preserve">Bandwidth (MHz) </w:t>
              </w:r>
            </w:ins>
          </w:p>
        </w:tc>
        <w:tc>
          <w:tcPr>
            <w:tcW w:w="65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2B4D70">
            <w:pPr>
              <w:keepNext/>
              <w:keepLines/>
              <w:spacing w:after="0"/>
              <w:jc w:val="center"/>
              <w:rPr>
                <w:ins w:id="2719" w:author="ZTE-KUN" w:date="2025-10-22T11:48:00Z"/>
                <w:rFonts w:ascii="Arial" w:hAnsi="Arial" w:eastAsia="Malgun Gothic" w:cs="Arial"/>
                <w:b/>
                <w:sz w:val="18"/>
              </w:rPr>
            </w:pPr>
            <w:ins w:id="2720" w:author="ZTE-KUN" w:date="2025-10-22T11:48:00Z">
              <w:r>
                <w:rPr>
                  <w:rFonts w:ascii="Arial" w:hAnsi="Arial" w:eastAsia="Malgun Gothic" w:cs="Arial"/>
                  <w:b/>
                  <w:sz w:val="18"/>
                </w:rPr>
                <w:t>Reference</w:t>
              </w:r>
            </w:ins>
            <w:ins w:id="2721" w:author="ZTE-KUN" w:date="2025-10-22T11:48:00Z">
              <w:r>
                <w:rPr>
                  <w:rFonts w:ascii="Arial" w:hAnsi="Arial" w:eastAsia="Malgun Gothic" w:cs="Arial"/>
                  <w:b/>
                  <w:sz w:val="18"/>
                  <w:lang w:eastAsia="zh-CN"/>
                </w:rPr>
                <w:t xml:space="preserve"> </w:t>
              </w:r>
            </w:ins>
            <w:ins w:id="2722" w:author="ZTE-KUN" w:date="2025-10-22T11:48:00Z">
              <w:r>
                <w:rPr>
                  <w:rFonts w:ascii="Arial" w:hAnsi="Arial" w:eastAsia="Malgun Gothic" w:cs="Arial"/>
                  <w:b/>
                  <w:sz w:val="18"/>
                </w:rPr>
                <w:t>channel</w:t>
              </w:r>
            </w:ins>
          </w:p>
        </w:tc>
        <w:tc>
          <w:tcPr>
            <w:tcW w:w="624"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F7DF6F">
            <w:pPr>
              <w:keepNext/>
              <w:keepLines/>
              <w:spacing w:after="0"/>
              <w:jc w:val="center"/>
              <w:rPr>
                <w:ins w:id="2723" w:author="ZTE-KUN" w:date="2025-10-22T11:48:00Z"/>
                <w:rFonts w:ascii="Arial" w:hAnsi="Arial" w:eastAsia="Malgun Gothic" w:cs="Arial"/>
                <w:b/>
                <w:sz w:val="18"/>
                <w:lang w:eastAsia="zh-CN"/>
              </w:rPr>
            </w:pPr>
            <w:ins w:id="2724" w:author="ZTE-KUN" w:date="2025-10-22T11:48:00Z">
              <w:r>
                <w:rPr>
                  <w:rFonts w:ascii="Arial" w:hAnsi="Arial" w:eastAsia="Malgun Gothic" w:cs="Arial"/>
                  <w:b/>
                  <w:sz w:val="18"/>
                </w:rPr>
                <w:t>Modulation format</w:t>
              </w:r>
            </w:ins>
            <w:ins w:id="2725" w:author="ZTE-KUN" w:date="2025-10-22T11:48:00Z">
              <w:r>
                <w:rPr>
                  <w:rFonts w:ascii="Arial" w:hAnsi="Arial" w:eastAsia="Malgun Gothic" w:cs="Arial"/>
                  <w:b/>
                  <w:sz w:val="18"/>
                  <w:lang w:eastAsia="zh-CN"/>
                </w:rPr>
                <w:t xml:space="preserve"> and code rate</w:t>
              </w:r>
            </w:ins>
          </w:p>
        </w:tc>
        <w:tc>
          <w:tcPr>
            <w:tcW w:w="70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5FB897">
            <w:pPr>
              <w:keepNext/>
              <w:keepLines/>
              <w:spacing w:after="0"/>
              <w:jc w:val="center"/>
              <w:rPr>
                <w:ins w:id="2726" w:author="ZTE-KUN" w:date="2025-10-22T11:48:00Z"/>
                <w:rFonts w:ascii="Arial" w:hAnsi="Arial" w:eastAsia="Malgun Gothic" w:cs="Arial"/>
                <w:b/>
                <w:sz w:val="18"/>
              </w:rPr>
            </w:pPr>
            <w:ins w:id="2727" w:author="ZTE-KUN" w:date="2025-10-22T11:48:00Z">
              <w:r>
                <w:rPr>
                  <w:rFonts w:ascii="Arial" w:hAnsi="Arial" w:eastAsia="Malgun Gothic" w:cs="Arial"/>
                  <w:b/>
                  <w:sz w:val="18"/>
                </w:rPr>
                <w:t>Propagation condition</w:t>
              </w:r>
            </w:ins>
          </w:p>
        </w:tc>
        <w:tc>
          <w:tcPr>
            <w:tcW w:w="634" w:type="pct"/>
            <w:vMerge w:val="restart"/>
            <w:tcBorders>
              <w:top w:val="single" w:color="auto" w:sz="4" w:space="0"/>
              <w:left w:val="single" w:color="auto" w:sz="4" w:space="0"/>
              <w:right w:val="single" w:color="auto" w:sz="4" w:space="0"/>
            </w:tcBorders>
            <w:shd w:val="clear" w:color="auto" w:fill="FFFFFF"/>
            <w:vAlign w:val="center"/>
          </w:tcPr>
          <w:p w14:paraId="35A2DCF2">
            <w:pPr>
              <w:keepNext/>
              <w:keepLines/>
              <w:spacing w:after="0"/>
              <w:jc w:val="center"/>
              <w:rPr>
                <w:ins w:id="2728" w:author="ZTE-KUN" w:date="2025-10-22T11:48:00Z"/>
                <w:rFonts w:ascii="Arial" w:hAnsi="Arial" w:eastAsia="Malgun Gothic" w:cs="Arial"/>
                <w:b/>
                <w:sz w:val="18"/>
              </w:rPr>
            </w:pPr>
            <w:ins w:id="2729" w:author="ZTE-KUN" w:date="2025-10-22T11:48:00Z">
              <w:r>
                <w:rPr>
                  <w:rFonts w:ascii="Arial" w:hAnsi="Arial" w:eastAsia="宋体"/>
                  <w:b/>
                  <w:sz w:val="18"/>
                  <w:lang w:eastAsia="zh-CN"/>
                </w:rPr>
                <w:t>Frequency offset</w:t>
              </w:r>
            </w:ins>
          </w:p>
        </w:tc>
        <w:tc>
          <w:tcPr>
            <w:tcW w:w="70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F81242">
            <w:pPr>
              <w:keepNext/>
              <w:keepLines/>
              <w:spacing w:after="0"/>
              <w:jc w:val="center"/>
              <w:rPr>
                <w:ins w:id="2730" w:author="ZTE-KUN" w:date="2025-10-22T11:48:00Z"/>
                <w:rFonts w:ascii="Arial" w:hAnsi="Arial" w:eastAsia="Malgun Gothic" w:cs="Arial"/>
                <w:b/>
                <w:sz w:val="18"/>
              </w:rPr>
            </w:pPr>
            <w:ins w:id="2731" w:author="ZTE-KUN" w:date="2025-10-22T11:48:00Z">
              <w:r>
                <w:rPr>
                  <w:rFonts w:ascii="Arial" w:hAnsi="Arial" w:eastAsia="Malgun Gothic" w:cs="Arial"/>
                  <w:b/>
                  <w:sz w:val="18"/>
                </w:rPr>
                <w:t>Correlation matrix and antenna configuration</w:t>
              </w:r>
            </w:ins>
          </w:p>
        </w:tc>
        <w:tc>
          <w:tcPr>
            <w:tcW w:w="1027"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A29920">
            <w:pPr>
              <w:keepNext/>
              <w:keepLines/>
              <w:spacing w:after="0"/>
              <w:jc w:val="center"/>
              <w:rPr>
                <w:ins w:id="2732" w:author="ZTE-KUN" w:date="2025-10-22T11:48:00Z"/>
                <w:rFonts w:ascii="Arial" w:hAnsi="Arial" w:eastAsia="Malgun Gothic" w:cs="Arial"/>
                <w:b/>
                <w:sz w:val="18"/>
              </w:rPr>
            </w:pPr>
            <w:ins w:id="2733" w:author="ZTE-KUN" w:date="2025-10-22T11:48:00Z">
              <w:r>
                <w:rPr>
                  <w:rFonts w:ascii="Arial" w:hAnsi="Arial" w:eastAsia="Malgun Gothic" w:cs="Arial"/>
                  <w:b/>
                  <w:sz w:val="18"/>
                </w:rPr>
                <w:t>Reference value</w:t>
              </w:r>
            </w:ins>
          </w:p>
        </w:tc>
      </w:tr>
      <w:tr w14:paraId="6CE5F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ins w:id="2734" w:author="ZTE-KUN" w:date="2025-10-22T11:48:00Z"/>
        </w:trPr>
        <w:tc>
          <w:tcPr>
            <w:tcW w:w="638"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B6857">
            <w:pPr>
              <w:spacing w:after="0"/>
              <w:rPr>
                <w:ins w:id="2735" w:author="ZTE-KUN" w:date="2025-10-22T11:48:00Z"/>
                <w:rFonts w:ascii="Arial" w:hAnsi="Arial" w:eastAsia="Malgun Gothic" w:cs="Arial"/>
                <w:b/>
                <w:sz w:val="18"/>
              </w:rPr>
            </w:pPr>
          </w:p>
        </w:tc>
        <w:tc>
          <w:tcPr>
            <w:tcW w:w="65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48878">
            <w:pPr>
              <w:spacing w:after="0"/>
              <w:rPr>
                <w:ins w:id="2736" w:author="ZTE-KUN" w:date="2025-10-22T11:48:00Z"/>
                <w:rFonts w:ascii="Arial" w:hAnsi="Arial" w:eastAsia="Malgun Gothic" w:cs="Arial"/>
                <w:b/>
                <w:sz w:val="18"/>
              </w:rPr>
            </w:pPr>
          </w:p>
        </w:tc>
        <w:tc>
          <w:tcPr>
            <w:tcW w:w="62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688F19">
            <w:pPr>
              <w:spacing w:after="0"/>
              <w:rPr>
                <w:ins w:id="2737" w:author="ZTE-KUN" w:date="2025-10-22T11:48:00Z"/>
                <w:rFonts w:ascii="Arial" w:hAnsi="Arial" w:eastAsia="Malgun Gothic" w:cs="Arial"/>
                <w:b/>
                <w:sz w:val="18"/>
                <w:lang w:eastAsia="zh-CN"/>
              </w:rPr>
            </w:pPr>
          </w:p>
        </w:tc>
        <w:tc>
          <w:tcPr>
            <w:tcW w:w="70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465ED">
            <w:pPr>
              <w:spacing w:after="0"/>
              <w:rPr>
                <w:ins w:id="2738" w:author="ZTE-KUN" w:date="2025-10-22T11:48:00Z"/>
                <w:rFonts w:ascii="Arial" w:hAnsi="Arial" w:eastAsia="Malgun Gothic" w:cs="Arial"/>
                <w:b/>
                <w:sz w:val="18"/>
              </w:rPr>
            </w:pPr>
          </w:p>
        </w:tc>
        <w:tc>
          <w:tcPr>
            <w:tcW w:w="634" w:type="pct"/>
            <w:vMerge w:val="continue"/>
            <w:tcBorders>
              <w:left w:val="single" w:color="auto" w:sz="4" w:space="0"/>
              <w:bottom w:val="single" w:color="auto" w:sz="4" w:space="0"/>
              <w:right w:val="single" w:color="auto" w:sz="4" w:space="0"/>
            </w:tcBorders>
            <w:shd w:val="clear" w:color="auto" w:fill="FFFFFF"/>
          </w:tcPr>
          <w:p w14:paraId="273812A7">
            <w:pPr>
              <w:spacing w:after="0"/>
              <w:rPr>
                <w:ins w:id="2739" w:author="ZTE-KUN" w:date="2025-10-22T11:48:00Z"/>
                <w:rFonts w:ascii="Arial" w:hAnsi="Arial" w:eastAsia="Malgun Gothic" w:cs="Arial"/>
                <w:b/>
                <w:sz w:val="18"/>
              </w:rPr>
            </w:pPr>
          </w:p>
        </w:tc>
        <w:tc>
          <w:tcPr>
            <w:tcW w:w="70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3A1E9">
            <w:pPr>
              <w:spacing w:after="0"/>
              <w:rPr>
                <w:ins w:id="2740" w:author="ZTE-KUN" w:date="2025-10-22T11:48:00Z"/>
                <w:rFonts w:ascii="Arial" w:hAnsi="Arial" w:eastAsia="Malgun Gothic" w:cs="Arial"/>
                <w:b/>
                <w:sz w:val="18"/>
              </w:rPr>
            </w:pPr>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63A39F49">
            <w:pPr>
              <w:keepNext/>
              <w:keepLines/>
              <w:spacing w:after="0"/>
              <w:jc w:val="center"/>
              <w:rPr>
                <w:ins w:id="2741" w:author="ZTE-KUN" w:date="2025-10-22T11:48:00Z"/>
                <w:rFonts w:ascii="Arial" w:hAnsi="Arial" w:eastAsia="Malgun Gothic" w:cs="Arial"/>
                <w:b/>
                <w:sz w:val="18"/>
              </w:rPr>
            </w:pPr>
            <w:ins w:id="2742" w:author="ZTE-KUN" w:date="2025-10-22T11:48:00Z">
              <w:r>
                <w:rPr>
                  <w:rFonts w:ascii="Arial" w:hAnsi="Arial" w:eastAsia="Malgun Gothic" w:cs="Arial"/>
                  <w:b/>
                  <w:sz w:val="18"/>
                </w:rPr>
                <w:t>Fraction of maximum throughput (%)</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7731991A">
            <w:pPr>
              <w:keepNext/>
              <w:keepLines/>
              <w:spacing w:after="0"/>
              <w:jc w:val="center"/>
              <w:rPr>
                <w:ins w:id="2743" w:author="ZTE-KUN" w:date="2025-10-22T11:48:00Z"/>
                <w:rFonts w:ascii="Arial" w:hAnsi="Arial" w:eastAsia="Malgun Gothic" w:cs="Arial"/>
                <w:b/>
                <w:sz w:val="18"/>
              </w:rPr>
            </w:pPr>
            <w:ins w:id="2744" w:author="ZTE-KUN" w:date="2025-10-22T11:48:00Z">
              <w:r>
                <w:rPr>
                  <w:rFonts w:ascii="Arial" w:hAnsi="Arial" w:eastAsia="Malgun Gothic" w:cs="Arial"/>
                  <w:b/>
                  <w:sz w:val="18"/>
                </w:rPr>
                <w:t>SNR (dB)</w:t>
              </w:r>
            </w:ins>
          </w:p>
        </w:tc>
      </w:tr>
      <w:tr w14:paraId="72F9A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745"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7FB7B3FA">
            <w:pPr>
              <w:keepNext/>
              <w:keepLines/>
              <w:spacing w:after="0"/>
              <w:jc w:val="center"/>
              <w:rPr>
                <w:ins w:id="2746" w:author="ZTE-KUN" w:date="2025-10-22T11:48:00Z"/>
                <w:rFonts w:ascii="Arial" w:hAnsi="Arial" w:eastAsia="Malgun Gothic" w:cs="Arial"/>
                <w:sz w:val="18"/>
              </w:rPr>
            </w:pPr>
            <w:ins w:id="2747" w:author="ZTE-KUN" w:date="2025-10-22T11:48:00Z">
              <w:r>
                <w:rPr>
                  <w:rFonts w:ascii="Arial" w:hAnsi="Arial" w:eastAsia="Malgun Gothic"/>
                  <w:sz w:val="18"/>
                </w:rPr>
                <w:t>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3B4E23BE">
            <w:pPr>
              <w:keepNext/>
              <w:keepLines/>
              <w:spacing w:after="0"/>
              <w:jc w:val="center"/>
              <w:rPr>
                <w:ins w:id="2748" w:author="ZTE-KUN" w:date="2025-10-22T11:48:00Z"/>
                <w:rFonts w:hint="default" w:ascii="Arial" w:hAnsi="Arial" w:eastAsia="宋体" w:cs="Arial"/>
                <w:sz w:val="18"/>
                <w:szCs w:val="18"/>
                <w:lang w:eastAsia="zh-CN"/>
              </w:rPr>
            </w:pPr>
            <w:ins w:id="2749" w:author="ZTE-KUN" w:date="2025-11-20T01:42:00Z">
              <w:r>
                <w:rPr>
                  <w:rFonts w:hint="default" w:ascii="Arial" w:hAnsi="Arial" w:eastAsia="宋体" w:cs="Arial"/>
                  <w:sz w:val="18"/>
                  <w:szCs w:val="18"/>
                </w:rPr>
                <w:t>R.PDSCH.2-</w:t>
              </w:r>
            </w:ins>
            <w:ins w:id="2750" w:author="ZTE-KUN" w:date="2025-11-20T01:42:00Z">
              <w:r>
                <w:rPr>
                  <w:rFonts w:hint="default" w:ascii="Arial" w:hAnsi="Arial" w:eastAsia="宋体" w:cs="Arial"/>
                  <w:sz w:val="18"/>
                  <w:szCs w:val="18"/>
                  <w:lang w:val="en-US" w:eastAsia="zh-CN"/>
                </w:rPr>
                <w:t>4</w:t>
              </w:r>
            </w:ins>
            <w:ins w:id="2751" w:author="ZTE-KUN" w:date="2025-11-20T01:42:00Z">
              <w:r>
                <w:rPr>
                  <w:rFonts w:hint="default" w:ascii="Arial" w:hAnsi="Arial" w:eastAsia="宋体" w:cs="Arial"/>
                  <w:sz w:val="18"/>
                  <w:szCs w:val="18"/>
                </w:rPr>
                <w:t>3.1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47A76069">
            <w:pPr>
              <w:keepNext/>
              <w:keepLines/>
              <w:spacing w:after="0"/>
              <w:jc w:val="center"/>
              <w:rPr>
                <w:ins w:id="2752" w:author="ZTE-KUN" w:date="2025-10-22T11:48:00Z"/>
                <w:rFonts w:ascii="Arial" w:hAnsi="Arial" w:eastAsia="Malgun Gothic" w:cs="Arial"/>
                <w:sz w:val="18"/>
              </w:rPr>
            </w:pPr>
            <w:ins w:id="2753"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66718E2">
            <w:pPr>
              <w:keepNext/>
              <w:keepLines/>
              <w:spacing w:after="0"/>
              <w:jc w:val="center"/>
              <w:rPr>
                <w:ins w:id="2754" w:author="ZTE-KUN" w:date="2025-10-22T11:48:00Z"/>
                <w:rFonts w:ascii="Arial" w:hAnsi="Arial" w:eastAsia="Malgun Gothic" w:cs="Arial"/>
                <w:sz w:val="18"/>
              </w:rPr>
            </w:pPr>
            <w:ins w:id="2755"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27DDA63F">
            <w:pPr>
              <w:keepNext/>
              <w:keepLines/>
              <w:spacing w:after="0"/>
              <w:jc w:val="center"/>
              <w:rPr>
                <w:ins w:id="2756" w:author="ZTE-KUN" w:date="2025-10-22T11:48:00Z"/>
                <w:rFonts w:ascii="Arial" w:hAnsi="Arial" w:eastAsia="宋体" w:cs="Arial"/>
                <w:sz w:val="18"/>
              </w:rPr>
            </w:pPr>
            <w:ins w:id="2757"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06460C0">
            <w:pPr>
              <w:keepNext/>
              <w:keepLines/>
              <w:spacing w:after="0"/>
              <w:jc w:val="center"/>
              <w:rPr>
                <w:ins w:id="2758" w:author="ZTE-KUN" w:date="2025-10-22T11:48:00Z"/>
                <w:rFonts w:ascii="Arial" w:hAnsi="Arial" w:eastAsia="Malgun Gothic" w:cs="Arial"/>
                <w:sz w:val="18"/>
              </w:rPr>
            </w:pPr>
            <w:ins w:id="2759" w:author="ZTE-KUN" w:date="2025-10-22T11:48:00Z">
              <w:r>
                <w:rPr>
                  <w:rFonts w:ascii="Arial" w:hAnsi="Arial" w:eastAsia="宋体" w:cs="Arial"/>
                  <w:sz w:val="18"/>
                </w:rPr>
                <w:t>2x</w:t>
              </w:r>
            </w:ins>
            <w:ins w:id="2760"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5F172D53">
            <w:pPr>
              <w:keepNext/>
              <w:keepLines/>
              <w:spacing w:after="0"/>
              <w:jc w:val="center"/>
              <w:rPr>
                <w:ins w:id="2761" w:author="ZTE-KUN" w:date="2025-10-22T11:48:00Z"/>
                <w:rFonts w:ascii="Arial" w:hAnsi="Arial" w:eastAsia="Malgun Gothic" w:cs="Arial"/>
                <w:sz w:val="18"/>
              </w:rPr>
            </w:pPr>
            <w:ins w:id="2762"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27272EF8">
            <w:pPr>
              <w:pStyle w:val="75"/>
              <w:rPr>
                <w:ins w:id="2763" w:author="ZTE-KUN" w:date="2025-10-22T11:48:00Z"/>
                <w:rFonts w:hint="default" w:eastAsia="宋体"/>
                <w:lang w:val="en-US" w:eastAsia="zh-CN"/>
              </w:rPr>
            </w:pPr>
            <w:ins w:id="2764" w:author="CMCC-bigCR-RAN4117" w:date="2025-11-24T11:31:44Z">
              <w:r>
                <w:rPr>
                  <w:rFonts w:hint="eastAsia" w:eastAsia="宋体"/>
                  <w:lang w:val="en-US" w:eastAsia="zh-CN"/>
                </w:rPr>
                <w:t>[</w:t>
              </w:r>
            </w:ins>
            <w:ins w:id="2765" w:author="ZTE-KUN" w:date="2025-11-21T09:06:00Z">
              <w:r>
                <w:rPr>
                  <w:rFonts w:hint="eastAsia" w:eastAsia="宋体"/>
                  <w:lang w:eastAsia="zh-CN"/>
                </w:rPr>
                <w:t>9</w:t>
              </w:r>
            </w:ins>
            <w:ins w:id="2766" w:author="ZTE-KUN" w:date="2025-11-21T09:06:00Z">
              <w:r>
                <w:rPr>
                  <w:rFonts w:eastAsia="宋体"/>
                  <w:lang w:eastAsia="zh-CN"/>
                </w:rPr>
                <w:t>.63</w:t>
              </w:r>
            </w:ins>
            <w:ins w:id="2767" w:author="CMCC-bigCR-RAN4117" w:date="2025-11-24T11:31:45Z">
              <w:r>
                <w:rPr>
                  <w:rFonts w:hint="eastAsia" w:eastAsia="宋体"/>
                  <w:lang w:val="en-US" w:eastAsia="zh-CN"/>
                </w:rPr>
                <w:t>]</w:t>
              </w:r>
            </w:ins>
          </w:p>
        </w:tc>
      </w:tr>
      <w:tr w14:paraId="7D772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768"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7F8CFAD5">
            <w:pPr>
              <w:keepNext/>
              <w:keepLines/>
              <w:spacing w:after="0"/>
              <w:jc w:val="center"/>
              <w:rPr>
                <w:ins w:id="2769" w:author="ZTE-KUN" w:date="2025-10-22T11:48:00Z"/>
                <w:rFonts w:ascii="Arial" w:hAnsi="Arial" w:eastAsia="Malgun Gothic"/>
                <w:sz w:val="18"/>
                <w:lang w:eastAsia="zh-CN"/>
              </w:rPr>
            </w:pPr>
            <w:ins w:id="2770" w:author="ZTE-KUN" w:date="2025-10-22T11:48:00Z">
              <w:r>
                <w:rPr>
                  <w:rFonts w:ascii="Arial" w:hAnsi="Arial" w:eastAsia="Malgun Gothic"/>
                  <w:sz w:val="18"/>
                  <w:lang w:eastAsia="zh-CN"/>
                </w:rPr>
                <w:t>10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35E0668C">
            <w:pPr>
              <w:keepNext/>
              <w:keepLines/>
              <w:spacing w:after="0"/>
              <w:jc w:val="center"/>
              <w:rPr>
                <w:ins w:id="2771" w:author="ZTE-KUN" w:date="2025-10-22T11:48:00Z"/>
                <w:rFonts w:hint="default" w:ascii="Arial" w:hAnsi="Arial" w:eastAsia="宋体" w:cs="Arial"/>
                <w:sz w:val="18"/>
                <w:szCs w:val="18"/>
                <w:lang w:eastAsia="zh-CN"/>
              </w:rPr>
            </w:pPr>
            <w:ins w:id="2772" w:author="ZTE-KUN" w:date="2025-11-20T01:42:00Z">
              <w:r>
                <w:rPr>
                  <w:rFonts w:hint="default" w:ascii="Arial" w:hAnsi="Arial" w:eastAsia="宋体" w:cs="Arial"/>
                  <w:sz w:val="18"/>
                  <w:szCs w:val="18"/>
                </w:rPr>
                <w:t>R.PDSCH.2-</w:t>
              </w:r>
            </w:ins>
            <w:ins w:id="2773" w:author="ZTE-KUN" w:date="2025-11-20T01:42:00Z">
              <w:r>
                <w:rPr>
                  <w:rFonts w:hint="default" w:ascii="Arial" w:hAnsi="Arial" w:eastAsia="宋体" w:cs="Arial"/>
                  <w:sz w:val="18"/>
                  <w:szCs w:val="18"/>
                  <w:lang w:val="en-US" w:eastAsia="zh-CN"/>
                </w:rPr>
                <w:t>4</w:t>
              </w:r>
            </w:ins>
            <w:ins w:id="2774" w:author="ZTE-KUN" w:date="2025-11-20T01:42:00Z">
              <w:r>
                <w:rPr>
                  <w:rFonts w:hint="default" w:ascii="Arial" w:hAnsi="Arial" w:eastAsia="宋体" w:cs="Arial"/>
                  <w:sz w:val="18"/>
                  <w:szCs w:val="18"/>
                </w:rPr>
                <w:t>3.2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69E1354A">
            <w:pPr>
              <w:keepNext/>
              <w:keepLines/>
              <w:spacing w:after="0"/>
              <w:jc w:val="center"/>
              <w:rPr>
                <w:ins w:id="2775" w:author="ZTE-KUN" w:date="2025-10-22T11:48:00Z"/>
                <w:rFonts w:ascii="Arial" w:hAnsi="Arial" w:eastAsia="Malgun Gothic"/>
                <w:sz w:val="18"/>
              </w:rPr>
            </w:pPr>
            <w:ins w:id="2776"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8AD9A8D">
            <w:pPr>
              <w:keepNext/>
              <w:keepLines/>
              <w:spacing w:after="0"/>
              <w:jc w:val="center"/>
              <w:rPr>
                <w:ins w:id="2777" w:author="ZTE-KUN" w:date="2025-10-22T11:48:00Z"/>
                <w:rFonts w:ascii="Arial" w:hAnsi="Arial" w:eastAsia="宋体" w:cs="Arial"/>
                <w:sz w:val="18"/>
              </w:rPr>
            </w:pPr>
            <w:ins w:id="2778"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13C5B5A3">
            <w:pPr>
              <w:keepNext/>
              <w:keepLines/>
              <w:spacing w:after="0"/>
              <w:jc w:val="center"/>
              <w:rPr>
                <w:ins w:id="2779" w:author="ZTE-KUN" w:date="2025-10-22T11:48:00Z"/>
                <w:rFonts w:ascii="Arial" w:hAnsi="Arial" w:eastAsia="宋体" w:cs="Arial"/>
                <w:sz w:val="18"/>
              </w:rPr>
            </w:pPr>
            <w:ins w:id="2780"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8227037">
            <w:pPr>
              <w:keepNext/>
              <w:keepLines/>
              <w:spacing w:after="0"/>
              <w:jc w:val="center"/>
              <w:rPr>
                <w:ins w:id="2781" w:author="ZTE-KUN" w:date="2025-10-22T11:48:00Z"/>
                <w:rFonts w:ascii="Arial" w:hAnsi="Arial" w:eastAsia="宋体" w:cs="Arial"/>
                <w:sz w:val="18"/>
              </w:rPr>
            </w:pPr>
            <w:ins w:id="2782" w:author="ZTE-KUN" w:date="2025-10-22T11:48:00Z">
              <w:r>
                <w:rPr>
                  <w:rFonts w:ascii="Arial" w:hAnsi="Arial" w:eastAsia="宋体" w:cs="Arial"/>
                  <w:sz w:val="18"/>
                </w:rPr>
                <w:t>2x</w:t>
              </w:r>
            </w:ins>
            <w:ins w:id="2783"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53D5C2E8">
            <w:pPr>
              <w:keepNext/>
              <w:keepLines/>
              <w:spacing w:after="0"/>
              <w:jc w:val="center"/>
              <w:rPr>
                <w:ins w:id="2784" w:author="ZTE-KUN" w:date="2025-10-22T11:48:00Z"/>
                <w:rFonts w:ascii="Arial" w:hAnsi="Arial" w:eastAsia="宋体" w:cs="Arial"/>
                <w:sz w:val="18"/>
              </w:rPr>
            </w:pPr>
            <w:ins w:id="2785"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3045C0C3">
            <w:pPr>
              <w:pStyle w:val="75"/>
              <w:rPr>
                <w:ins w:id="2786" w:author="ZTE-KUN" w:date="2025-10-22T11:48:00Z"/>
                <w:rFonts w:hint="default" w:eastAsia="宋体"/>
                <w:lang w:val="en-US" w:eastAsia="zh-CN"/>
              </w:rPr>
            </w:pPr>
            <w:ins w:id="2787" w:author="CMCC-bigCR-RAN4117" w:date="2025-11-24T11:31:47Z">
              <w:r>
                <w:rPr>
                  <w:rFonts w:hint="eastAsia" w:eastAsia="宋体"/>
                  <w:lang w:val="en-US" w:eastAsia="zh-CN"/>
                </w:rPr>
                <w:t>[</w:t>
              </w:r>
            </w:ins>
            <w:ins w:id="2788" w:author="ZTE-KUN" w:date="2025-11-21T09:07:00Z">
              <w:r>
                <w:rPr>
                  <w:rFonts w:hint="eastAsia" w:eastAsia="宋体"/>
                  <w:lang w:eastAsia="zh-CN"/>
                </w:rPr>
                <w:t>9</w:t>
              </w:r>
            </w:ins>
            <w:ins w:id="2789" w:author="ZTE-KUN" w:date="2025-11-21T09:07:00Z">
              <w:r>
                <w:rPr>
                  <w:rFonts w:eastAsia="宋体"/>
                  <w:lang w:eastAsia="zh-CN"/>
                </w:rPr>
                <w:t>.67</w:t>
              </w:r>
            </w:ins>
            <w:ins w:id="2790" w:author="CMCC-bigCR-RAN4117" w:date="2025-11-24T11:31:48Z">
              <w:r>
                <w:rPr>
                  <w:rFonts w:hint="eastAsia" w:eastAsia="宋体"/>
                  <w:lang w:val="en-US" w:eastAsia="zh-CN"/>
                </w:rPr>
                <w:t>]</w:t>
              </w:r>
            </w:ins>
          </w:p>
        </w:tc>
      </w:tr>
      <w:tr w14:paraId="66FCB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791"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256983FB">
            <w:pPr>
              <w:keepNext/>
              <w:keepLines/>
              <w:spacing w:after="0"/>
              <w:jc w:val="center"/>
              <w:rPr>
                <w:ins w:id="2792" w:author="ZTE-KUN" w:date="2025-10-22T11:48:00Z"/>
                <w:rFonts w:ascii="Arial" w:hAnsi="Arial" w:eastAsia="Malgun Gothic"/>
                <w:sz w:val="18"/>
                <w:lang w:eastAsia="zh-CN"/>
              </w:rPr>
            </w:pPr>
            <w:ins w:id="2793" w:author="ZTE-KUN" w:date="2025-10-22T11:48:00Z">
              <w:r>
                <w:rPr>
                  <w:rFonts w:ascii="Arial" w:hAnsi="Arial" w:eastAsia="Malgun Gothic"/>
                  <w:sz w:val="18"/>
                  <w:lang w:eastAsia="zh-CN"/>
                </w:rPr>
                <w:t>15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1892FD18">
            <w:pPr>
              <w:keepNext/>
              <w:keepLines/>
              <w:spacing w:after="0"/>
              <w:jc w:val="center"/>
              <w:rPr>
                <w:ins w:id="2794" w:author="ZTE-KUN" w:date="2025-10-22T11:48:00Z"/>
                <w:rFonts w:hint="default" w:ascii="Arial" w:hAnsi="Arial" w:eastAsia="宋体" w:cs="Arial"/>
                <w:sz w:val="18"/>
                <w:szCs w:val="18"/>
                <w:lang w:eastAsia="zh-CN"/>
              </w:rPr>
            </w:pPr>
            <w:ins w:id="2795" w:author="ZTE-KUN" w:date="2025-11-20T01:42:00Z">
              <w:r>
                <w:rPr>
                  <w:rFonts w:hint="default" w:ascii="Arial" w:hAnsi="Arial" w:eastAsia="宋体" w:cs="Arial"/>
                  <w:sz w:val="18"/>
                  <w:szCs w:val="18"/>
                </w:rPr>
                <w:t>R.PDSCH.2-</w:t>
              </w:r>
            </w:ins>
            <w:ins w:id="2796" w:author="ZTE-KUN" w:date="2025-11-20T01:42:00Z">
              <w:r>
                <w:rPr>
                  <w:rFonts w:hint="default" w:ascii="Arial" w:hAnsi="Arial" w:eastAsia="宋体" w:cs="Arial"/>
                  <w:sz w:val="18"/>
                  <w:szCs w:val="18"/>
                  <w:lang w:val="en-US" w:eastAsia="zh-CN"/>
                </w:rPr>
                <w:t>4</w:t>
              </w:r>
            </w:ins>
            <w:ins w:id="2797" w:author="ZTE-KUN" w:date="2025-11-20T01:42:00Z">
              <w:r>
                <w:rPr>
                  <w:rFonts w:hint="default" w:ascii="Arial" w:hAnsi="Arial" w:eastAsia="宋体" w:cs="Arial"/>
                  <w:sz w:val="18"/>
                  <w:szCs w:val="18"/>
                </w:rPr>
                <w:t>3.3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0AF14737">
            <w:pPr>
              <w:keepNext/>
              <w:keepLines/>
              <w:spacing w:after="0"/>
              <w:jc w:val="center"/>
              <w:rPr>
                <w:ins w:id="2798" w:author="ZTE-KUN" w:date="2025-10-22T11:48:00Z"/>
                <w:rFonts w:ascii="Arial" w:hAnsi="Arial" w:eastAsia="Malgun Gothic"/>
                <w:sz w:val="18"/>
              </w:rPr>
            </w:pPr>
            <w:ins w:id="2799"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A05DD36">
            <w:pPr>
              <w:keepNext/>
              <w:keepLines/>
              <w:spacing w:after="0"/>
              <w:jc w:val="center"/>
              <w:rPr>
                <w:ins w:id="2800" w:author="ZTE-KUN" w:date="2025-10-22T11:48:00Z"/>
                <w:rFonts w:ascii="Arial" w:hAnsi="Arial" w:eastAsia="宋体" w:cs="Arial"/>
                <w:sz w:val="18"/>
              </w:rPr>
            </w:pPr>
            <w:ins w:id="2801"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2436A74D">
            <w:pPr>
              <w:keepNext/>
              <w:keepLines/>
              <w:spacing w:after="0"/>
              <w:jc w:val="center"/>
              <w:rPr>
                <w:ins w:id="2802" w:author="ZTE-KUN" w:date="2025-10-22T11:48:00Z"/>
                <w:rFonts w:ascii="Arial" w:hAnsi="Arial" w:eastAsia="宋体" w:cs="Arial"/>
                <w:sz w:val="18"/>
              </w:rPr>
            </w:pPr>
            <w:ins w:id="2803"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1134F5D">
            <w:pPr>
              <w:keepNext/>
              <w:keepLines/>
              <w:spacing w:after="0"/>
              <w:jc w:val="center"/>
              <w:rPr>
                <w:ins w:id="2804" w:author="ZTE-KUN" w:date="2025-10-22T11:48:00Z"/>
                <w:rFonts w:ascii="Arial" w:hAnsi="Arial" w:eastAsia="宋体" w:cs="Arial"/>
                <w:sz w:val="18"/>
              </w:rPr>
            </w:pPr>
            <w:ins w:id="2805" w:author="ZTE-KUN" w:date="2025-10-22T11:48:00Z">
              <w:r>
                <w:rPr>
                  <w:rFonts w:ascii="Arial" w:hAnsi="Arial" w:eastAsia="宋体" w:cs="Arial"/>
                  <w:sz w:val="18"/>
                </w:rPr>
                <w:t>2x</w:t>
              </w:r>
            </w:ins>
            <w:ins w:id="2806"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28266A5C">
            <w:pPr>
              <w:keepNext/>
              <w:keepLines/>
              <w:spacing w:after="0"/>
              <w:jc w:val="center"/>
              <w:rPr>
                <w:ins w:id="2807" w:author="ZTE-KUN" w:date="2025-10-22T11:48:00Z"/>
                <w:rFonts w:ascii="Arial" w:hAnsi="Arial" w:eastAsia="宋体" w:cs="Arial"/>
                <w:sz w:val="18"/>
              </w:rPr>
            </w:pPr>
            <w:ins w:id="2808"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425C4DA2">
            <w:pPr>
              <w:pStyle w:val="75"/>
              <w:rPr>
                <w:ins w:id="2809" w:author="ZTE-KUN" w:date="2025-10-22T11:48:00Z"/>
                <w:rFonts w:hint="default" w:eastAsia="宋体"/>
                <w:lang w:val="en-US" w:eastAsia="zh-CN"/>
              </w:rPr>
            </w:pPr>
            <w:ins w:id="2810" w:author="CMCC-bigCR-RAN4117" w:date="2025-11-24T11:31:50Z">
              <w:r>
                <w:rPr>
                  <w:rFonts w:hint="eastAsia" w:eastAsia="宋体"/>
                  <w:lang w:val="en-US" w:eastAsia="zh-CN"/>
                </w:rPr>
                <w:t>[</w:t>
              </w:r>
            </w:ins>
            <w:ins w:id="2811" w:author="ZTE-KUN" w:date="2025-11-21T09:07:00Z">
              <w:r>
                <w:rPr>
                  <w:rFonts w:hint="eastAsia" w:eastAsia="宋体"/>
                  <w:lang w:eastAsia="zh-CN"/>
                </w:rPr>
                <w:t>9</w:t>
              </w:r>
            </w:ins>
            <w:ins w:id="2812" w:author="ZTE-KUN" w:date="2025-11-21T09:07:00Z">
              <w:r>
                <w:rPr>
                  <w:rFonts w:eastAsia="宋体"/>
                  <w:lang w:eastAsia="zh-CN"/>
                </w:rPr>
                <w:t>.70</w:t>
              </w:r>
            </w:ins>
            <w:ins w:id="2813" w:author="CMCC-bigCR-RAN4117" w:date="2025-11-24T11:31:51Z">
              <w:r>
                <w:rPr>
                  <w:rFonts w:hint="eastAsia" w:eastAsia="宋体"/>
                  <w:lang w:val="en-US" w:eastAsia="zh-CN"/>
                </w:rPr>
                <w:t>]</w:t>
              </w:r>
            </w:ins>
          </w:p>
        </w:tc>
      </w:tr>
      <w:tr w14:paraId="27E0E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814"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2707F97B">
            <w:pPr>
              <w:keepNext/>
              <w:keepLines/>
              <w:spacing w:after="0"/>
              <w:jc w:val="center"/>
              <w:rPr>
                <w:ins w:id="2815" w:author="ZTE-KUN" w:date="2025-10-22T11:48:00Z"/>
                <w:rFonts w:ascii="Arial" w:hAnsi="Arial" w:eastAsia="Malgun Gothic"/>
                <w:sz w:val="18"/>
                <w:lang w:eastAsia="zh-CN"/>
              </w:rPr>
            </w:pPr>
            <w:ins w:id="2816" w:author="ZTE-KUN" w:date="2025-10-22T11:48:00Z">
              <w:r>
                <w:rPr>
                  <w:rFonts w:ascii="Arial" w:hAnsi="Arial" w:eastAsia="Malgun Gothic"/>
                  <w:sz w:val="18"/>
                  <w:lang w:eastAsia="zh-CN"/>
                </w:rPr>
                <w:t>20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3AE15F9A">
            <w:pPr>
              <w:keepNext/>
              <w:keepLines/>
              <w:spacing w:after="0"/>
              <w:jc w:val="center"/>
              <w:rPr>
                <w:ins w:id="2817" w:author="ZTE-KUN" w:date="2025-10-22T11:48:00Z"/>
                <w:rFonts w:hint="default" w:ascii="Arial" w:hAnsi="Arial" w:eastAsia="宋体" w:cs="Arial"/>
                <w:sz w:val="18"/>
                <w:szCs w:val="18"/>
              </w:rPr>
            </w:pPr>
            <w:ins w:id="2818" w:author="ZTE-KUN" w:date="2025-11-20T01:42:00Z">
              <w:r>
                <w:rPr>
                  <w:rFonts w:hint="default" w:ascii="Arial" w:hAnsi="Arial" w:eastAsia="宋体" w:cs="Arial"/>
                  <w:sz w:val="18"/>
                  <w:szCs w:val="18"/>
                </w:rPr>
                <w:t>R.PDSCH.2-</w:t>
              </w:r>
            </w:ins>
            <w:ins w:id="2819" w:author="ZTE-KUN" w:date="2025-11-20T01:42:00Z">
              <w:r>
                <w:rPr>
                  <w:rFonts w:hint="default" w:ascii="Arial" w:hAnsi="Arial" w:eastAsia="宋体" w:cs="Arial"/>
                  <w:sz w:val="18"/>
                  <w:szCs w:val="18"/>
                  <w:lang w:val="en-US" w:eastAsia="zh-CN"/>
                </w:rPr>
                <w:t>4</w:t>
              </w:r>
            </w:ins>
            <w:ins w:id="2820" w:author="ZTE-KUN" w:date="2025-11-20T01:42:00Z">
              <w:r>
                <w:rPr>
                  <w:rFonts w:hint="default" w:ascii="Arial" w:hAnsi="Arial" w:eastAsia="宋体" w:cs="Arial"/>
                  <w:sz w:val="18"/>
                  <w:szCs w:val="18"/>
                </w:rPr>
                <w:t>3.4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2164293D">
            <w:pPr>
              <w:keepNext/>
              <w:keepLines/>
              <w:spacing w:after="0"/>
              <w:jc w:val="center"/>
              <w:rPr>
                <w:ins w:id="2821" w:author="ZTE-KUN" w:date="2025-10-22T11:48:00Z"/>
                <w:rFonts w:ascii="Arial" w:hAnsi="Arial" w:eastAsia="Malgun Gothic"/>
                <w:sz w:val="18"/>
              </w:rPr>
            </w:pPr>
            <w:ins w:id="2822"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2D6614D">
            <w:pPr>
              <w:keepNext/>
              <w:keepLines/>
              <w:spacing w:after="0"/>
              <w:jc w:val="center"/>
              <w:rPr>
                <w:ins w:id="2823" w:author="ZTE-KUN" w:date="2025-10-22T11:48:00Z"/>
                <w:rFonts w:ascii="Arial" w:hAnsi="Arial" w:eastAsia="宋体" w:cs="Arial"/>
                <w:sz w:val="18"/>
              </w:rPr>
            </w:pPr>
            <w:ins w:id="2824"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2E2C185E">
            <w:pPr>
              <w:keepNext/>
              <w:keepLines/>
              <w:spacing w:after="0"/>
              <w:jc w:val="center"/>
              <w:rPr>
                <w:ins w:id="2825" w:author="ZTE-KUN" w:date="2025-10-22T11:48:00Z"/>
                <w:rFonts w:ascii="Arial" w:hAnsi="Arial" w:eastAsia="宋体" w:cs="Arial"/>
                <w:sz w:val="18"/>
              </w:rPr>
            </w:pPr>
            <w:ins w:id="2826"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293A598C">
            <w:pPr>
              <w:keepNext/>
              <w:keepLines/>
              <w:spacing w:after="0"/>
              <w:jc w:val="center"/>
              <w:rPr>
                <w:ins w:id="2827" w:author="ZTE-KUN" w:date="2025-10-22T11:48:00Z"/>
                <w:rFonts w:ascii="Arial" w:hAnsi="Arial" w:eastAsia="宋体" w:cs="Arial"/>
                <w:sz w:val="18"/>
              </w:rPr>
            </w:pPr>
            <w:ins w:id="2828" w:author="ZTE-KUN" w:date="2025-10-22T11:48:00Z">
              <w:r>
                <w:rPr>
                  <w:rFonts w:ascii="Arial" w:hAnsi="Arial" w:eastAsia="宋体" w:cs="Arial"/>
                  <w:sz w:val="18"/>
                </w:rPr>
                <w:t>2x</w:t>
              </w:r>
            </w:ins>
            <w:ins w:id="2829"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3A31AED1">
            <w:pPr>
              <w:keepNext/>
              <w:keepLines/>
              <w:spacing w:after="0"/>
              <w:jc w:val="center"/>
              <w:rPr>
                <w:ins w:id="2830" w:author="ZTE-KUN" w:date="2025-10-22T11:48:00Z"/>
                <w:rFonts w:ascii="Arial" w:hAnsi="Arial" w:eastAsia="宋体" w:cs="Arial"/>
                <w:sz w:val="18"/>
              </w:rPr>
            </w:pPr>
            <w:ins w:id="2831"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4867E08A">
            <w:pPr>
              <w:pStyle w:val="75"/>
              <w:rPr>
                <w:ins w:id="2832" w:author="ZTE-KUN" w:date="2025-10-22T11:48:00Z"/>
                <w:rFonts w:hint="default" w:eastAsia="宋体"/>
                <w:lang w:val="en-US" w:eastAsia="zh-CN"/>
              </w:rPr>
            </w:pPr>
            <w:ins w:id="2833" w:author="CMCC-bigCR-RAN4117" w:date="2025-11-24T11:31:52Z">
              <w:r>
                <w:rPr>
                  <w:rFonts w:hint="eastAsia" w:eastAsia="宋体"/>
                  <w:lang w:val="en-US" w:eastAsia="zh-CN"/>
                </w:rPr>
                <w:t>[</w:t>
              </w:r>
            </w:ins>
            <w:ins w:id="2834" w:author="ZTE-KUN" w:date="2025-11-21T09:07:00Z">
              <w:r>
                <w:rPr>
                  <w:rFonts w:hint="eastAsia" w:eastAsia="宋体"/>
                  <w:lang w:eastAsia="zh-CN"/>
                </w:rPr>
                <w:t>9</w:t>
              </w:r>
            </w:ins>
            <w:ins w:id="2835" w:author="ZTE-KUN" w:date="2025-11-21T09:07:00Z">
              <w:r>
                <w:rPr>
                  <w:rFonts w:eastAsia="宋体"/>
                  <w:lang w:eastAsia="zh-CN"/>
                </w:rPr>
                <w:t>.67</w:t>
              </w:r>
            </w:ins>
            <w:ins w:id="2836" w:author="CMCC-bigCR-RAN4117" w:date="2025-11-24T11:31:53Z">
              <w:r>
                <w:rPr>
                  <w:rFonts w:hint="eastAsia" w:eastAsia="宋体"/>
                  <w:lang w:val="en-US" w:eastAsia="zh-CN"/>
                </w:rPr>
                <w:t>]</w:t>
              </w:r>
            </w:ins>
          </w:p>
        </w:tc>
      </w:tr>
      <w:tr w14:paraId="3086B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837"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681373AB">
            <w:pPr>
              <w:keepNext/>
              <w:keepLines/>
              <w:spacing w:after="0"/>
              <w:jc w:val="center"/>
              <w:rPr>
                <w:ins w:id="2838" w:author="ZTE-KUN" w:date="2025-10-22T11:48:00Z"/>
                <w:rFonts w:ascii="Arial" w:hAnsi="Arial" w:eastAsia="Malgun Gothic"/>
                <w:sz w:val="18"/>
                <w:lang w:eastAsia="zh-CN"/>
              </w:rPr>
            </w:pPr>
            <w:ins w:id="2839" w:author="ZTE-KUN" w:date="2025-10-22T11:48:00Z">
              <w:r>
                <w:rPr>
                  <w:rFonts w:ascii="Arial" w:hAnsi="Arial" w:eastAsia="Malgun Gothic"/>
                  <w:sz w:val="18"/>
                  <w:lang w:eastAsia="zh-CN"/>
                </w:rPr>
                <w:t>25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5C68706B">
            <w:pPr>
              <w:keepNext/>
              <w:keepLines/>
              <w:spacing w:after="0"/>
              <w:jc w:val="center"/>
              <w:rPr>
                <w:ins w:id="2840" w:author="ZTE-KUN" w:date="2025-10-22T11:48:00Z"/>
                <w:rFonts w:hint="default" w:ascii="Arial" w:hAnsi="Arial" w:eastAsia="宋体" w:cs="Arial"/>
                <w:sz w:val="18"/>
                <w:szCs w:val="18"/>
              </w:rPr>
            </w:pPr>
            <w:ins w:id="2841" w:author="ZTE-KUN" w:date="2025-11-20T01:42:00Z">
              <w:r>
                <w:rPr>
                  <w:rFonts w:hint="default" w:ascii="Arial" w:hAnsi="Arial" w:eastAsia="宋体" w:cs="Arial"/>
                  <w:sz w:val="18"/>
                  <w:szCs w:val="18"/>
                </w:rPr>
                <w:t>R.PDSCH.2-</w:t>
              </w:r>
            </w:ins>
            <w:ins w:id="2842" w:author="ZTE-KUN" w:date="2025-11-20T01:42:00Z">
              <w:r>
                <w:rPr>
                  <w:rFonts w:hint="default" w:ascii="Arial" w:hAnsi="Arial" w:eastAsia="宋体" w:cs="Arial"/>
                  <w:sz w:val="18"/>
                  <w:szCs w:val="18"/>
                  <w:lang w:val="en-US" w:eastAsia="zh-CN"/>
                </w:rPr>
                <w:t>4</w:t>
              </w:r>
            </w:ins>
            <w:ins w:id="2843" w:author="ZTE-KUN" w:date="2025-11-20T01:42:00Z">
              <w:r>
                <w:rPr>
                  <w:rFonts w:hint="default" w:ascii="Arial" w:hAnsi="Arial" w:eastAsia="宋体" w:cs="Arial"/>
                  <w:sz w:val="18"/>
                  <w:szCs w:val="18"/>
                </w:rPr>
                <w:t>3.5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2348CEBE">
            <w:pPr>
              <w:keepNext/>
              <w:keepLines/>
              <w:spacing w:after="0"/>
              <w:jc w:val="center"/>
              <w:rPr>
                <w:ins w:id="2844" w:author="ZTE-KUN" w:date="2025-10-22T11:48:00Z"/>
                <w:rFonts w:ascii="Arial" w:hAnsi="Arial" w:eastAsia="Malgun Gothic"/>
                <w:sz w:val="18"/>
              </w:rPr>
            </w:pPr>
            <w:ins w:id="2845"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82C6940">
            <w:pPr>
              <w:keepNext/>
              <w:keepLines/>
              <w:spacing w:after="0"/>
              <w:jc w:val="center"/>
              <w:rPr>
                <w:ins w:id="2846" w:author="ZTE-KUN" w:date="2025-10-22T11:48:00Z"/>
                <w:rFonts w:ascii="Arial" w:hAnsi="Arial" w:eastAsia="宋体" w:cs="Arial"/>
                <w:sz w:val="18"/>
              </w:rPr>
            </w:pPr>
            <w:ins w:id="2847"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298DF4C1">
            <w:pPr>
              <w:keepNext/>
              <w:keepLines/>
              <w:spacing w:after="0"/>
              <w:jc w:val="center"/>
              <w:rPr>
                <w:ins w:id="2848" w:author="ZTE-KUN" w:date="2025-10-22T11:48:00Z"/>
                <w:rFonts w:ascii="Arial" w:hAnsi="Arial" w:eastAsia="宋体" w:cs="Arial"/>
                <w:sz w:val="18"/>
              </w:rPr>
            </w:pPr>
            <w:ins w:id="2849"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88EF55C">
            <w:pPr>
              <w:keepNext/>
              <w:keepLines/>
              <w:spacing w:after="0"/>
              <w:jc w:val="center"/>
              <w:rPr>
                <w:ins w:id="2850" w:author="ZTE-KUN" w:date="2025-10-22T11:48:00Z"/>
                <w:rFonts w:ascii="Arial" w:hAnsi="Arial" w:eastAsia="宋体" w:cs="Arial"/>
                <w:sz w:val="18"/>
              </w:rPr>
            </w:pPr>
            <w:ins w:id="2851" w:author="ZTE-KUN" w:date="2025-10-22T11:48:00Z">
              <w:r>
                <w:rPr>
                  <w:rFonts w:ascii="Arial" w:hAnsi="Arial" w:eastAsia="宋体" w:cs="Arial"/>
                  <w:sz w:val="18"/>
                </w:rPr>
                <w:t>2x</w:t>
              </w:r>
            </w:ins>
            <w:ins w:id="2852"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7B6AB8CD">
            <w:pPr>
              <w:keepNext/>
              <w:keepLines/>
              <w:spacing w:after="0"/>
              <w:jc w:val="center"/>
              <w:rPr>
                <w:ins w:id="2853" w:author="ZTE-KUN" w:date="2025-10-22T11:48:00Z"/>
                <w:rFonts w:ascii="Arial" w:hAnsi="Arial" w:eastAsia="宋体" w:cs="Arial"/>
                <w:sz w:val="18"/>
              </w:rPr>
            </w:pPr>
            <w:ins w:id="2854"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6C19D7FB">
            <w:pPr>
              <w:pStyle w:val="75"/>
              <w:rPr>
                <w:ins w:id="2855" w:author="ZTE-KUN" w:date="2025-10-22T11:48:00Z"/>
                <w:rFonts w:hint="default" w:eastAsia="宋体"/>
                <w:lang w:val="en-US" w:eastAsia="zh-CN"/>
              </w:rPr>
            </w:pPr>
            <w:ins w:id="2856" w:author="CMCC-bigCR-RAN4117" w:date="2025-11-24T11:31:54Z">
              <w:r>
                <w:rPr>
                  <w:rFonts w:hint="eastAsia" w:eastAsia="宋体"/>
                  <w:lang w:val="en-US" w:eastAsia="zh-CN"/>
                </w:rPr>
                <w:t>[</w:t>
              </w:r>
            </w:ins>
            <w:ins w:id="2857" w:author="ZTE-KUN" w:date="2025-11-21T09:07:00Z">
              <w:r>
                <w:rPr>
                  <w:rFonts w:hint="eastAsia" w:eastAsia="宋体"/>
                  <w:lang w:eastAsia="zh-CN"/>
                </w:rPr>
                <w:t>9</w:t>
              </w:r>
            </w:ins>
            <w:ins w:id="2858" w:author="ZTE-KUN" w:date="2025-11-21T09:07:00Z">
              <w:r>
                <w:rPr>
                  <w:rFonts w:eastAsia="宋体"/>
                  <w:lang w:eastAsia="zh-CN"/>
                </w:rPr>
                <w:t>.77</w:t>
              </w:r>
            </w:ins>
            <w:ins w:id="2859" w:author="CMCC-bigCR-RAN4117" w:date="2025-11-24T11:31:55Z">
              <w:r>
                <w:rPr>
                  <w:rFonts w:hint="eastAsia" w:eastAsia="宋体"/>
                  <w:lang w:val="en-US" w:eastAsia="zh-CN"/>
                </w:rPr>
                <w:t>]</w:t>
              </w:r>
            </w:ins>
          </w:p>
        </w:tc>
      </w:tr>
      <w:tr w14:paraId="3CBD9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860"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55523A5C">
            <w:pPr>
              <w:keepNext/>
              <w:keepLines/>
              <w:spacing w:after="0"/>
              <w:jc w:val="center"/>
              <w:rPr>
                <w:ins w:id="2861" w:author="ZTE-KUN" w:date="2025-10-22T11:48:00Z"/>
                <w:rFonts w:ascii="Arial" w:hAnsi="Arial" w:eastAsia="Malgun Gothic"/>
                <w:sz w:val="18"/>
                <w:lang w:eastAsia="zh-CN"/>
              </w:rPr>
            </w:pPr>
            <w:ins w:id="2862" w:author="ZTE-KUN" w:date="2025-10-22T11:48:00Z">
              <w:r>
                <w:rPr>
                  <w:rFonts w:ascii="Arial" w:hAnsi="Arial" w:eastAsia="Malgun Gothic"/>
                  <w:sz w:val="18"/>
                  <w:lang w:eastAsia="zh-CN"/>
                </w:rPr>
                <w:t>30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7E730549">
            <w:pPr>
              <w:keepNext/>
              <w:keepLines/>
              <w:spacing w:after="0"/>
              <w:jc w:val="center"/>
              <w:rPr>
                <w:ins w:id="2863" w:author="ZTE-KUN" w:date="2025-10-22T11:48:00Z"/>
                <w:rFonts w:hint="default" w:ascii="Arial" w:hAnsi="Arial" w:eastAsia="宋体" w:cs="Arial"/>
                <w:sz w:val="18"/>
                <w:szCs w:val="18"/>
              </w:rPr>
            </w:pPr>
            <w:ins w:id="2864" w:author="ZTE-KUN" w:date="2025-11-20T01:42:00Z">
              <w:r>
                <w:rPr>
                  <w:rFonts w:hint="default" w:ascii="Arial" w:hAnsi="Arial" w:eastAsia="宋体" w:cs="Arial"/>
                  <w:sz w:val="18"/>
                  <w:szCs w:val="18"/>
                </w:rPr>
                <w:t>R.PDSCH.2-</w:t>
              </w:r>
            </w:ins>
            <w:ins w:id="2865" w:author="ZTE-KUN" w:date="2025-11-20T01:42:00Z">
              <w:r>
                <w:rPr>
                  <w:rFonts w:hint="default" w:ascii="Arial" w:hAnsi="Arial" w:eastAsia="宋体" w:cs="Arial"/>
                  <w:sz w:val="18"/>
                  <w:szCs w:val="18"/>
                  <w:lang w:val="en-US" w:eastAsia="zh-CN"/>
                </w:rPr>
                <w:t>4</w:t>
              </w:r>
            </w:ins>
            <w:ins w:id="2866" w:author="ZTE-KUN" w:date="2025-11-20T01:42:00Z">
              <w:r>
                <w:rPr>
                  <w:rFonts w:hint="default" w:ascii="Arial" w:hAnsi="Arial" w:eastAsia="宋体" w:cs="Arial"/>
                  <w:sz w:val="18"/>
                  <w:szCs w:val="18"/>
                </w:rPr>
                <w:t>4.1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726DB4C8">
            <w:pPr>
              <w:keepNext/>
              <w:keepLines/>
              <w:spacing w:after="0"/>
              <w:jc w:val="center"/>
              <w:rPr>
                <w:ins w:id="2867" w:author="ZTE-KUN" w:date="2025-10-22T11:48:00Z"/>
                <w:rFonts w:ascii="Arial" w:hAnsi="Arial" w:eastAsia="Malgun Gothic"/>
                <w:sz w:val="18"/>
              </w:rPr>
            </w:pPr>
            <w:ins w:id="2868"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753562F">
            <w:pPr>
              <w:keepNext/>
              <w:keepLines/>
              <w:spacing w:after="0"/>
              <w:jc w:val="center"/>
              <w:rPr>
                <w:ins w:id="2869" w:author="ZTE-KUN" w:date="2025-10-22T11:48:00Z"/>
                <w:rFonts w:ascii="Arial" w:hAnsi="Arial" w:eastAsia="宋体" w:cs="Arial"/>
                <w:sz w:val="18"/>
              </w:rPr>
            </w:pPr>
            <w:ins w:id="2870"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17B82BA6">
            <w:pPr>
              <w:keepNext/>
              <w:keepLines/>
              <w:spacing w:after="0"/>
              <w:jc w:val="center"/>
              <w:rPr>
                <w:ins w:id="2871" w:author="ZTE-KUN" w:date="2025-10-22T11:48:00Z"/>
                <w:rFonts w:ascii="Arial" w:hAnsi="Arial" w:eastAsia="宋体" w:cs="Arial"/>
                <w:sz w:val="18"/>
              </w:rPr>
            </w:pPr>
            <w:ins w:id="2872"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2B818AE">
            <w:pPr>
              <w:keepNext/>
              <w:keepLines/>
              <w:spacing w:after="0"/>
              <w:jc w:val="center"/>
              <w:rPr>
                <w:ins w:id="2873" w:author="ZTE-KUN" w:date="2025-10-22T11:48:00Z"/>
                <w:rFonts w:ascii="Arial" w:hAnsi="Arial" w:eastAsia="宋体" w:cs="Arial"/>
                <w:sz w:val="18"/>
              </w:rPr>
            </w:pPr>
            <w:ins w:id="2874" w:author="ZTE-KUN" w:date="2025-10-22T11:48:00Z">
              <w:r>
                <w:rPr>
                  <w:rFonts w:ascii="Arial" w:hAnsi="Arial" w:eastAsia="宋体" w:cs="Arial"/>
                  <w:sz w:val="18"/>
                </w:rPr>
                <w:t>2x</w:t>
              </w:r>
            </w:ins>
            <w:ins w:id="2875"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000CDA2A">
            <w:pPr>
              <w:keepNext/>
              <w:keepLines/>
              <w:spacing w:after="0"/>
              <w:jc w:val="center"/>
              <w:rPr>
                <w:ins w:id="2876" w:author="ZTE-KUN" w:date="2025-10-22T11:48:00Z"/>
                <w:rFonts w:ascii="Arial" w:hAnsi="Arial" w:eastAsia="宋体" w:cs="Arial"/>
                <w:sz w:val="18"/>
              </w:rPr>
            </w:pPr>
            <w:ins w:id="2877"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63E3EDDA">
            <w:pPr>
              <w:pStyle w:val="75"/>
              <w:rPr>
                <w:ins w:id="2878" w:author="ZTE-KUN" w:date="2025-10-22T11:48:00Z"/>
                <w:rFonts w:hint="default" w:eastAsia="宋体"/>
                <w:lang w:val="en-US" w:eastAsia="zh-CN"/>
              </w:rPr>
            </w:pPr>
            <w:ins w:id="2879" w:author="CMCC-bigCR-RAN4117" w:date="2025-11-24T11:31:56Z">
              <w:r>
                <w:rPr>
                  <w:rFonts w:hint="eastAsia" w:eastAsia="宋体"/>
                  <w:lang w:val="en-US" w:eastAsia="zh-CN"/>
                </w:rPr>
                <w:t>[</w:t>
              </w:r>
            </w:ins>
            <w:ins w:id="2880" w:author="ZTE-KUN" w:date="2025-11-21T09:07:00Z">
              <w:r>
                <w:rPr>
                  <w:rFonts w:hint="eastAsia" w:eastAsia="宋体"/>
                  <w:lang w:eastAsia="zh-CN"/>
                </w:rPr>
                <w:t>9</w:t>
              </w:r>
            </w:ins>
            <w:ins w:id="2881" w:author="ZTE-KUN" w:date="2025-11-21T09:07:00Z">
              <w:r>
                <w:rPr>
                  <w:rFonts w:eastAsia="宋体"/>
                  <w:lang w:eastAsia="zh-CN"/>
                </w:rPr>
                <w:t>.70</w:t>
              </w:r>
            </w:ins>
            <w:ins w:id="2882" w:author="CMCC-bigCR-RAN4117" w:date="2025-11-24T11:31:58Z">
              <w:r>
                <w:rPr>
                  <w:rFonts w:hint="eastAsia" w:eastAsia="宋体"/>
                  <w:lang w:val="en-US" w:eastAsia="zh-CN"/>
                </w:rPr>
                <w:t>]</w:t>
              </w:r>
            </w:ins>
          </w:p>
        </w:tc>
      </w:tr>
      <w:tr w14:paraId="6AFAF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883"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492E5CD2">
            <w:pPr>
              <w:keepNext/>
              <w:keepLines/>
              <w:spacing w:after="0"/>
              <w:jc w:val="center"/>
              <w:rPr>
                <w:ins w:id="2884" w:author="ZTE-KUN" w:date="2025-10-22T11:48:00Z"/>
                <w:rFonts w:ascii="Arial" w:hAnsi="Arial" w:eastAsia="Malgun Gothic"/>
                <w:sz w:val="18"/>
              </w:rPr>
            </w:pPr>
            <w:ins w:id="2885" w:author="ZTE-KUN" w:date="2025-10-22T11:48:00Z">
              <w:r>
                <w:rPr>
                  <w:rFonts w:ascii="Arial" w:hAnsi="Arial" w:eastAsia="Malgun Gothic"/>
                  <w:sz w:val="18"/>
                </w:rPr>
                <w:t>40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43DF9963">
            <w:pPr>
              <w:keepNext/>
              <w:keepLines/>
              <w:spacing w:after="0"/>
              <w:jc w:val="center"/>
              <w:rPr>
                <w:ins w:id="2886" w:author="ZTE-KUN" w:date="2025-10-22T11:48:00Z"/>
                <w:rFonts w:hint="default" w:ascii="Arial" w:hAnsi="Arial" w:eastAsia="宋体" w:cs="Arial"/>
                <w:sz w:val="18"/>
                <w:szCs w:val="18"/>
              </w:rPr>
            </w:pPr>
            <w:ins w:id="2887" w:author="ZTE-KUN" w:date="2025-11-20T01:42:00Z">
              <w:r>
                <w:rPr>
                  <w:rFonts w:hint="default" w:ascii="Arial" w:hAnsi="Arial" w:eastAsia="宋体" w:cs="Arial"/>
                  <w:sz w:val="18"/>
                  <w:szCs w:val="18"/>
                </w:rPr>
                <w:t>R.PDSCH.2-3.6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2EE35837">
            <w:pPr>
              <w:keepNext/>
              <w:keepLines/>
              <w:spacing w:after="0"/>
              <w:jc w:val="center"/>
              <w:rPr>
                <w:ins w:id="2888" w:author="ZTE-KUN" w:date="2025-10-22T11:48:00Z"/>
                <w:rFonts w:ascii="Arial" w:hAnsi="Arial" w:eastAsia="Malgun Gothic"/>
                <w:sz w:val="18"/>
              </w:rPr>
            </w:pPr>
            <w:ins w:id="2889"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299CB1C">
            <w:pPr>
              <w:keepNext/>
              <w:keepLines/>
              <w:spacing w:after="0"/>
              <w:jc w:val="center"/>
              <w:rPr>
                <w:ins w:id="2890" w:author="ZTE-KUN" w:date="2025-10-22T11:48:00Z"/>
                <w:rFonts w:ascii="Arial" w:hAnsi="Arial" w:eastAsia="宋体" w:cs="Arial"/>
                <w:sz w:val="18"/>
              </w:rPr>
            </w:pPr>
            <w:ins w:id="2891"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093D1FBF">
            <w:pPr>
              <w:keepNext/>
              <w:keepLines/>
              <w:spacing w:after="0"/>
              <w:jc w:val="center"/>
              <w:rPr>
                <w:ins w:id="2892" w:author="ZTE-KUN" w:date="2025-10-22T11:48:00Z"/>
                <w:rFonts w:ascii="Arial" w:hAnsi="Arial" w:eastAsia="宋体" w:cs="Arial"/>
                <w:sz w:val="18"/>
              </w:rPr>
            </w:pPr>
            <w:ins w:id="2893"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1BD5126D">
            <w:pPr>
              <w:keepNext/>
              <w:keepLines/>
              <w:spacing w:after="0"/>
              <w:jc w:val="center"/>
              <w:rPr>
                <w:ins w:id="2894" w:author="ZTE-KUN" w:date="2025-10-22T11:48:00Z"/>
                <w:rFonts w:ascii="Arial" w:hAnsi="Arial" w:eastAsia="宋体" w:cs="Arial"/>
                <w:sz w:val="18"/>
              </w:rPr>
            </w:pPr>
            <w:ins w:id="2895" w:author="ZTE-KUN" w:date="2025-10-22T11:48:00Z">
              <w:r>
                <w:rPr>
                  <w:rFonts w:ascii="Arial" w:hAnsi="Arial" w:eastAsia="宋体" w:cs="Arial"/>
                  <w:sz w:val="18"/>
                </w:rPr>
                <w:t>2x</w:t>
              </w:r>
            </w:ins>
            <w:ins w:id="2896"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70C543E1">
            <w:pPr>
              <w:keepNext/>
              <w:keepLines/>
              <w:spacing w:after="0"/>
              <w:jc w:val="center"/>
              <w:rPr>
                <w:ins w:id="2897" w:author="ZTE-KUN" w:date="2025-10-22T11:48:00Z"/>
                <w:rFonts w:ascii="Arial" w:hAnsi="Arial" w:eastAsia="宋体" w:cs="Arial"/>
                <w:sz w:val="18"/>
              </w:rPr>
            </w:pPr>
            <w:ins w:id="2898"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5F10DD2">
            <w:pPr>
              <w:pStyle w:val="75"/>
              <w:rPr>
                <w:ins w:id="2899" w:author="ZTE-KUN" w:date="2025-10-22T11:48:00Z"/>
                <w:rFonts w:hint="default" w:eastAsia="宋体"/>
                <w:lang w:val="en-US" w:eastAsia="zh-CN"/>
              </w:rPr>
            </w:pPr>
            <w:ins w:id="2900" w:author="CMCC-bigCR-RAN4117" w:date="2025-11-24T11:31:59Z">
              <w:r>
                <w:rPr>
                  <w:rFonts w:hint="eastAsia" w:eastAsia="宋体"/>
                  <w:lang w:val="en-US" w:eastAsia="zh-CN"/>
                </w:rPr>
                <w:t>[</w:t>
              </w:r>
            </w:ins>
            <w:ins w:id="2901" w:author="ZTE-KUN" w:date="2025-11-21T09:07:00Z">
              <w:r>
                <w:rPr>
                  <w:rFonts w:hint="eastAsia" w:eastAsia="宋体"/>
                  <w:lang w:eastAsia="zh-CN"/>
                </w:rPr>
                <w:t>9</w:t>
              </w:r>
            </w:ins>
            <w:ins w:id="2902" w:author="ZTE-KUN" w:date="2025-11-21T09:07:00Z">
              <w:r>
                <w:rPr>
                  <w:rFonts w:eastAsia="宋体"/>
                  <w:lang w:eastAsia="zh-CN"/>
                </w:rPr>
                <w:t>.60</w:t>
              </w:r>
            </w:ins>
            <w:ins w:id="2903" w:author="CMCC-bigCR-RAN4117" w:date="2025-11-24T11:32:00Z">
              <w:r>
                <w:rPr>
                  <w:rFonts w:hint="eastAsia" w:eastAsia="宋体"/>
                  <w:lang w:val="en-US" w:eastAsia="zh-CN"/>
                </w:rPr>
                <w:t>]</w:t>
              </w:r>
            </w:ins>
          </w:p>
        </w:tc>
      </w:tr>
      <w:tr w14:paraId="5BCC2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904"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0B94949C">
            <w:pPr>
              <w:keepNext/>
              <w:keepLines/>
              <w:spacing w:after="0"/>
              <w:jc w:val="center"/>
              <w:rPr>
                <w:ins w:id="2905" w:author="ZTE-KUN" w:date="2025-10-22T11:48:00Z"/>
                <w:rFonts w:ascii="Arial" w:hAnsi="Arial" w:eastAsia="Malgun Gothic"/>
                <w:sz w:val="18"/>
                <w:lang w:eastAsia="zh-CN"/>
              </w:rPr>
            </w:pPr>
            <w:ins w:id="2906" w:author="ZTE-KUN" w:date="2025-10-22T11:48:00Z">
              <w:r>
                <w:rPr>
                  <w:rFonts w:ascii="Arial" w:hAnsi="Arial" w:eastAsia="Malgun Gothic"/>
                  <w:sz w:val="18"/>
                  <w:lang w:eastAsia="zh-CN"/>
                </w:rPr>
                <w:t>50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568B0D4E">
            <w:pPr>
              <w:keepNext/>
              <w:keepLines/>
              <w:spacing w:after="0"/>
              <w:jc w:val="center"/>
              <w:rPr>
                <w:ins w:id="2907" w:author="ZTE-KUN" w:date="2025-10-22T11:48:00Z"/>
                <w:rFonts w:hint="default" w:ascii="Arial" w:hAnsi="Arial" w:eastAsia="宋体" w:cs="Arial"/>
                <w:sz w:val="18"/>
                <w:szCs w:val="18"/>
              </w:rPr>
            </w:pPr>
            <w:ins w:id="2908" w:author="ZTE-KUN" w:date="2025-11-20T01:42:00Z">
              <w:r>
                <w:rPr>
                  <w:rFonts w:hint="default" w:ascii="Arial" w:hAnsi="Arial" w:eastAsia="宋体" w:cs="Arial"/>
                  <w:sz w:val="18"/>
                  <w:szCs w:val="18"/>
                </w:rPr>
                <w:t>R.PDSCH.2-</w:t>
              </w:r>
            </w:ins>
            <w:ins w:id="2909" w:author="ZTE-KUN" w:date="2025-11-20T01:42:00Z">
              <w:r>
                <w:rPr>
                  <w:rFonts w:hint="default" w:ascii="Arial" w:hAnsi="Arial" w:eastAsia="宋体" w:cs="Arial"/>
                  <w:sz w:val="18"/>
                  <w:szCs w:val="18"/>
                  <w:lang w:val="en-US" w:eastAsia="zh-CN"/>
                </w:rPr>
                <w:t>4</w:t>
              </w:r>
            </w:ins>
            <w:ins w:id="2910" w:author="ZTE-KUN" w:date="2025-11-20T01:42:00Z">
              <w:r>
                <w:rPr>
                  <w:rFonts w:hint="default" w:ascii="Arial" w:hAnsi="Arial" w:eastAsia="宋体" w:cs="Arial"/>
                  <w:sz w:val="18"/>
                  <w:szCs w:val="18"/>
                </w:rPr>
                <w:t>4.2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415ABF0B">
            <w:pPr>
              <w:keepNext/>
              <w:keepLines/>
              <w:spacing w:after="0"/>
              <w:jc w:val="center"/>
              <w:rPr>
                <w:ins w:id="2911" w:author="ZTE-KUN" w:date="2025-10-22T11:48:00Z"/>
                <w:rFonts w:ascii="Arial" w:hAnsi="Arial" w:eastAsia="Malgun Gothic"/>
                <w:sz w:val="18"/>
              </w:rPr>
            </w:pPr>
            <w:ins w:id="2912"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5766E92">
            <w:pPr>
              <w:keepNext/>
              <w:keepLines/>
              <w:spacing w:after="0"/>
              <w:jc w:val="center"/>
              <w:rPr>
                <w:ins w:id="2913" w:author="ZTE-KUN" w:date="2025-10-22T11:48:00Z"/>
                <w:rFonts w:ascii="Arial" w:hAnsi="Arial" w:eastAsia="宋体" w:cs="Arial"/>
                <w:sz w:val="18"/>
              </w:rPr>
            </w:pPr>
            <w:ins w:id="2914"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64F3A454">
            <w:pPr>
              <w:keepNext/>
              <w:keepLines/>
              <w:spacing w:after="0"/>
              <w:jc w:val="center"/>
              <w:rPr>
                <w:ins w:id="2915" w:author="ZTE-KUN" w:date="2025-10-22T11:48:00Z"/>
                <w:rFonts w:ascii="Arial" w:hAnsi="Arial" w:eastAsia="宋体" w:cs="Arial"/>
                <w:sz w:val="18"/>
              </w:rPr>
            </w:pPr>
            <w:ins w:id="2916"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E397010">
            <w:pPr>
              <w:keepNext/>
              <w:keepLines/>
              <w:spacing w:after="0"/>
              <w:jc w:val="center"/>
              <w:rPr>
                <w:ins w:id="2917" w:author="ZTE-KUN" w:date="2025-10-22T11:48:00Z"/>
                <w:rFonts w:ascii="Arial" w:hAnsi="Arial" w:eastAsia="宋体" w:cs="Arial"/>
                <w:sz w:val="18"/>
              </w:rPr>
            </w:pPr>
            <w:ins w:id="2918" w:author="ZTE-KUN" w:date="2025-10-22T11:48:00Z">
              <w:r>
                <w:rPr>
                  <w:rFonts w:ascii="Arial" w:hAnsi="Arial" w:eastAsia="宋体" w:cs="Arial"/>
                  <w:sz w:val="18"/>
                </w:rPr>
                <w:t>2x</w:t>
              </w:r>
            </w:ins>
            <w:ins w:id="2919"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39533FBA">
            <w:pPr>
              <w:keepNext/>
              <w:keepLines/>
              <w:spacing w:after="0"/>
              <w:jc w:val="center"/>
              <w:rPr>
                <w:ins w:id="2920" w:author="ZTE-KUN" w:date="2025-10-22T11:48:00Z"/>
                <w:rFonts w:ascii="Arial" w:hAnsi="Arial" w:eastAsia="宋体" w:cs="Arial"/>
                <w:sz w:val="18"/>
              </w:rPr>
            </w:pPr>
            <w:ins w:id="2921"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772DB3D9">
            <w:pPr>
              <w:pStyle w:val="75"/>
              <w:rPr>
                <w:ins w:id="2922" w:author="ZTE-KUN" w:date="2025-10-22T11:48:00Z"/>
                <w:rFonts w:hint="default" w:eastAsia="宋体"/>
                <w:lang w:val="en-US" w:eastAsia="zh-CN"/>
              </w:rPr>
            </w:pPr>
            <w:ins w:id="2923" w:author="CMCC-bigCR-RAN4117" w:date="2025-11-24T11:32:02Z">
              <w:r>
                <w:rPr>
                  <w:rFonts w:hint="eastAsia" w:eastAsia="宋体"/>
                  <w:lang w:val="en-US" w:eastAsia="zh-CN"/>
                </w:rPr>
                <w:t>[</w:t>
              </w:r>
            </w:ins>
            <w:ins w:id="2924" w:author="ZTE-KUN" w:date="2025-11-21T09:07:00Z">
              <w:r>
                <w:rPr>
                  <w:rFonts w:hint="eastAsia" w:eastAsia="宋体"/>
                  <w:lang w:eastAsia="zh-CN"/>
                </w:rPr>
                <w:t>9</w:t>
              </w:r>
            </w:ins>
            <w:ins w:id="2925" w:author="ZTE-KUN" w:date="2025-11-21T09:07:00Z">
              <w:r>
                <w:rPr>
                  <w:rFonts w:eastAsia="宋体"/>
                  <w:lang w:eastAsia="zh-CN"/>
                </w:rPr>
                <w:t>.67</w:t>
              </w:r>
            </w:ins>
            <w:ins w:id="2926" w:author="CMCC-bigCR-RAN4117" w:date="2025-11-24T11:32:02Z">
              <w:r>
                <w:rPr>
                  <w:rFonts w:hint="eastAsia" w:eastAsia="宋体"/>
                  <w:lang w:val="en-US" w:eastAsia="zh-CN"/>
                </w:rPr>
                <w:t>]</w:t>
              </w:r>
            </w:ins>
          </w:p>
        </w:tc>
      </w:tr>
      <w:tr w14:paraId="48A3B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927"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7D3D8827">
            <w:pPr>
              <w:keepNext/>
              <w:keepLines/>
              <w:spacing w:after="0"/>
              <w:jc w:val="center"/>
              <w:rPr>
                <w:ins w:id="2928" w:author="ZTE-KUN" w:date="2025-10-22T11:48:00Z"/>
                <w:rFonts w:ascii="Arial" w:hAnsi="Arial" w:eastAsia="Malgun Gothic"/>
                <w:sz w:val="18"/>
                <w:lang w:eastAsia="zh-CN"/>
              </w:rPr>
            </w:pPr>
            <w:ins w:id="2929" w:author="ZTE-KUN" w:date="2025-10-22T11:48:00Z">
              <w:r>
                <w:rPr>
                  <w:rFonts w:ascii="Arial" w:hAnsi="Arial" w:eastAsia="Malgun Gothic"/>
                  <w:sz w:val="18"/>
                  <w:lang w:eastAsia="zh-CN"/>
                </w:rPr>
                <w:t>60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0A1723CC">
            <w:pPr>
              <w:keepNext/>
              <w:keepLines/>
              <w:spacing w:after="0"/>
              <w:jc w:val="center"/>
              <w:rPr>
                <w:ins w:id="2930" w:author="ZTE-KUN" w:date="2025-10-22T11:48:00Z"/>
                <w:rFonts w:hint="default" w:ascii="Arial" w:hAnsi="Arial" w:eastAsia="宋体" w:cs="Arial"/>
                <w:sz w:val="18"/>
                <w:szCs w:val="18"/>
              </w:rPr>
            </w:pPr>
            <w:ins w:id="2931" w:author="ZTE-KUN" w:date="2025-11-20T01:42:00Z">
              <w:r>
                <w:rPr>
                  <w:rFonts w:hint="default" w:ascii="Arial" w:hAnsi="Arial" w:eastAsia="宋体" w:cs="Arial"/>
                  <w:sz w:val="18"/>
                  <w:szCs w:val="18"/>
                </w:rPr>
                <w:t>R.PDSCH.2-</w:t>
              </w:r>
            </w:ins>
            <w:ins w:id="2932" w:author="ZTE-KUN" w:date="2025-11-20T01:42:00Z">
              <w:r>
                <w:rPr>
                  <w:rFonts w:hint="default" w:ascii="Arial" w:hAnsi="Arial" w:eastAsia="宋体" w:cs="Arial"/>
                  <w:sz w:val="18"/>
                  <w:szCs w:val="18"/>
                  <w:lang w:val="en-US" w:eastAsia="zh-CN"/>
                </w:rPr>
                <w:t>4</w:t>
              </w:r>
            </w:ins>
            <w:ins w:id="2933" w:author="ZTE-KUN" w:date="2025-11-20T01:42:00Z">
              <w:r>
                <w:rPr>
                  <w:rFonts w:hint="default" w:ascii="Arial" w:hAnsi="Arial" w:eastAsia="宋体" w:cs="Arial"/>
                  <w:sz w:val="18"/>
                  <w:szCs w:val="18"/>
                </w:rPr>
                <w:t>4.3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01D0B786">
            <w:pPr>
              <w:keepNext/>
              <w:keepLines/>
              <w:spacing w:after="0"/>
              <w:jc w:val="center"/>
              <w:rPr>
                <w:ins w:id="2934" w:author="ZTE-KUN" w:date="2025-10-22T11:48:00Z"/>
                <w:rFonts w:ascii="Arial" w:hAnsi="Arial" w:eastAsia="Malgun Gothic"/>
                <w:sz w:val="18"/>
              </w:rPr>
            </w:pPr>
            <w:ins w:id="2935"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F7C63A8">
            <w:pPr>
              <w:keepNext/>
              <w:keepLines/>
              <w:spacing w:after="0"/>
              <w:jc w:val="center"/>
              <w:rPr>
                <w:ins w:id="2936" w:author="ZTE-KUN" w:date="2025-10-22T11:48:00Z"/>
                <w:rFonts w:ascii="Arial" w:hAnsi="Arial" w:eastAsia="宋体" w:cs="Arial"/>
                <w:sz w:val="18"/>
              </w:rPr>
            </w:pPr>
            <w:ins w:id="2937"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16B3982F">
            <w:pPr>
              <w:keepNext/>
              <w:keepLines/>
              <w:spacing w:after="0"/>
              <w:jc w:val="center"/>
              <w:rPr>
                <w:ins w:id="2938" w:author="ZTE-KUN" w:date="2025-10-22T11:48:00Z"/>
                <w:rFonts w:ascii="Arial" w:hAnsi="Arial" w:eastAsia="宋体" w:cs="Arial"/>
                <w:sz w:val="18"/>
              </w:rPr>
            </w:pPr>
            <w:ins w:id="2939"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2B9E30FF">
            <w:pPr>
              <w:keepNext/>
              <w:keepLines/>
              <w:spacing w:after="0"/>
              <w:jc w:val="center"/>
              <w:rPr>
                <w:ins w:id="2940" w:author="ZTE-KUN" w:date="2025-10-22T11:48:00Z"/>
                <w:rFonts w:ascii="Arial" w:hAnsi="Arial" w:eastAsia="宋体" w:cs="Arial"/>
                <w:sz w:val="18"/>
              </w:rPr>
            </w:pPr>
            <w:ins w:id="2941" w:author="ZTE-KUN" w:date="2025-10-22T11:48:00Z">
              <w:r>
                <w:rPr>
                  <w:rFonts w:ascii="Arial" w:hAnsi="Arial" w:eastAsia="宋体" w:cs="Arial"/>
                  <w:sz w:val="18"/>
                </w:rPr>
                <w:t>2x</w:t>
              </w:r>
            </w:ins>
            <w:ins w:id="2942"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2007184E">
            <w:pPr>
              <w:keepNext/>
              <w:keepLines/>
              <w:spacing w:after="0"/>
              <w:jc w:val="center"/>
              <w:rPr>
                <w:ins w:id="2943" w:author="ZTE-KUN" w:date="2025-10-22T11:48:00Z"/>
                <w:rFonts w:ascii="Arial" w:hAnsi="Arial" w:eastAsia="宋体" w:cs="Arial"/>
                <w:sz w:val="18"/>
              </w:rPr>
            </w:pPr>
            <w:ins w:id="2944"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75B8A859">
            <w:pPr>
              <w:pStyle w:val="75"/>
              <w:rPr>
                <w:ins w:id="2945" w:author="ZTE-KUN" w:date="2025-10-22T11:48:00Z"/>
                <w:rFonts w:hint="default" w:eastAsia="宋体"/>
                <w:lang w:val="en-US" w:eastAsia="zh-CN"/>
              </w:rPr>
            </w:pPr>
            <w:ins w:id="2946" w:author="CMCC-bigCR-RAN4117" w:date="2025-11-24T11:32:04Z">
              <w:r>
                <w:rPr>
                  <w:rFonts w:hint="eastAsia" w:eastAsia="宋体"/>
                  <w:lang w:val="en-US" w:eastAsia="zh-CN"/>
                </w:rPr>
                <w:t>[</w:t>
              </w:r>
            </w:ins>
            <w:ins w:id="2947" w:author="ZTE-KUN" w:date="2025-11-21T09:07:00Z">
              <w:r>
                <w:rPr>
                  <w:rFonts w:hint="eastAsia" w:eastAsia="宋体"/>
                  <w:lang w:eastAsia="zh-CN"/>
                </w:rPr>
                <w:t>9</w:t>
              </w:r>
            </w:ins>
            <w:ins w:id="2948" w:author="ZTE-KUN" w:date="2025-11-21T09:07:00Z">
              <w:r>
                <w:rPr>
                  <w:rFonts w:eastAsia="宋体"/>
                  <w:lang w:eastAsia="zh-CN"/>
                </w:rPr>
                <w:t>.63</w:t>
              </w:r>
            </w:ins>
            <w:ins w:id="2949" w:author="CMCC-bigCR-RAN4117" w:date="2025-11-24T11:32:05Z">
              <w:r>
                <w:rPr>
                  <w:rFonts w:hint="eastAsia" w:eastAsia="宋体"/>
                  <w:lang w:val="en-US" w:eastAsia="zh-CN"/>
                </w:rPr>
                <w:t>]</w:t>
              </w:r>
            </w:ins>
          </w:p>
        </w:tc>
      </w:tr>
      <w:tr w14:paraId="39B53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950"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591F1FF7">
            <w:pPr>
              <w:keepNext/>
              <w:keepLines/>
              <w:spacing w:after="0"/>
              <w:jc w:val="center"/>
              <w:rPr>
                <w:ins w:id="2951" w:author="ZTE-KUN" w:date="2025-10-22T11:48:00Z"/>
                <w:rFonts w:ascii="Arial" w:hAnsi="Arial" w:eastAsia="Malgun Gothic"/>
                <w:sz w:val="18"/>
                <w:lang w:eastAsia="zh-CN"/>
              </w:rPr>
            </w:pPr>
            <w:ins w:id="2952" w:author="ZTE-KUN" w:date="2025-10-22T11:48:00Z">
              <w:r>
                <w:rPr>
                  <w:rFonts w:ascii="Arial" w:hAnsi="Arial" w:eastAsia="Malgun Gothic"/>
                  <w:sz w:val="18"/>
                  <w:lang w:eastAsia="zh-CN"/>
                </w:rPr>
                <w:t>80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165E60C9">
            <w:pPr>
              <w:keepNext/>
              <w:keepLines/>
              <w:spacing w:after="0"/>
              <w:jc w:val="center"/>
              <w:rPr>
                <w:ins w:id="2953" w:author="ZTE-KUN" w:date="2025-10-22T11:48:00Z"/>
                <w:rFonts w:hint="default" w:ascii="Arial" w:hAnsi="Arial" w:eastAsia="宋体" w:cs="Arial"/>
                <w:sz w:val="18"/>
                <w:szCs w:val="18"/>
                <w:lang w:eastAsia="zh-CN"/>
              </w:rPr>
            </w:pPr>
            <w:ins w:id="2954" w:author="ZTE-KUN" w:date="2025-11-20T01:42:00Z">
              <w:r>
                <w:rPr>
                  <w:rFonts w:hint="default" w:ascii="Arial" w:hAnsi="Arial" w:eastAsia="宋体" w:cs="Arial"/>
                  <w:sz w:val="18"/>
                  <w:szCs w:val="18"/>
                </w:rPr>
                <w:t>R.PDSCH.2-</w:t>
              </w:r>
            </w:ins>
            <w:ins w:id="2955" w:author="ZTE-KUN" w:date="2025-11-20T01:42:00Z">
              <w:r>
                <w:rPr>
                  <w:rFonts w:hint="default" w:ascii="Arial" w:hAnsi="Arial" w:eastAsia="宋体" w:cs="Arial"/>
                  <w:sz w:val="18"/>
                  <w:szCs w:val="18"/>
                  <w:lang w:val="en-US" w:eastAsia="zh-CN"/>
                </w:rPr>
                <w:t>4</w:t>
              </w:r>
            </w:ins>
            <w:ins w:id="2956" w:author="ZTE-KUN" w:date="2025-11-20T01:42:00Z">
              <w:r>
                <w:rPr>
                  <w:rFonts w:hint="default" w:ascii="Arial" w:hAnsi="Arial" w:eastAsia="宋体" w:cs="Arial"/>
                  <w:sz w:val="18"/>
                  <w:szCs w:val="18"/>
                </w:rPr>
                <w:t>4.4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7D29BDA3">
            <w:pPr>
              <w:keepNext/>
              <w:keepLines/>
              <w:spacing w:after="0"/>
              <w:jc w:val="center"/>
              <w:rPr>
                <w:ins w:id="2957" w:author="ZTE-KUN" w:date="2025-10-22T11:48:00Z"/>
                <w:rFonts w:ascii="Arial" w:hAnsi="Arial" w:eastAsia="Malgun Gothic"/>
                <w:sz w:val="18"/>
              </w:rPr>
            </w:pPr>
            <w:ins w:id="2958"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2724B6D5">
            <w:pPr>
              <w:keepNext/>
              <w:keepLines/>
              <w:spacing w:after="0"/>
              <w:jc w:val="center"/>
              <w:rPr>
                <w:ins w:id="2959" w:author="ZTE-KUN" w:date="2025-10-22T11:48:00Z"/>
                <w:rFonts w:ascii="Arial" w:hAnsi="Arial" w:eastAsia="宋体" w:cs="Arial"/>
                <w:sz w:val="18"/>
              </w:rPr>
            </w:pPr>
            <w:ins w:id="2960"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070E7B8D">
            <w:pPr>
              <w:keepNext/>
              <w:keepLines/>
              <w:spacing w:after="0"/>
              <w:jc w:val="center"/>
              <w:rPr>
                <w:ins w:id="2961" w:author="ZTE-KUN" w:date="2025-10-22T11:48:00Z"/>
                <w:rFonts w:ascii="Arial" w:hAnsi="Arial" w:eastAsia="宋体" w:cs="Arial"/>
                <w:sz w:val="18"/>
              </w:rPr>
            </w:pPr>
            <w:ins w:id="2962"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0DDD51B">
            <w:pPr>
              <w:keepNext/>
              <w:keepLines/>
              <w:spacing w:after="0"/>
              <w:jc w:val="center"/>
              <w:rPr>
                <w:ins w:id="2963" w:author="ZTE-KUN" w:date="2025-10-22T11:48:00Z"/>
                <w:rFonts w:ascii="Arial" w:hAnsi="Arial" w:eastAsia="宋体" w:cs="Arial"/>
                <w:sz w:val="18"/>
              </w:rPr>
            </w:pPr>
            <w:ins w:id="2964" w:author="ZTE-KUN" w:date="2025-10-22T11:48:00Z">
              <w:r>
                <w:rPr>
                  <w:rFonts w:ascii="Arial" w:hAnsi="Arial" w:eastAsia="宋体" w:cs="Arial"/>
                  <w:sz w:val="18"/>
                </w:rPr>
                <w:t>2x</w:t>
              </w:r>
            </w:ins>
            <w:ins w:id="2965"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2F7CD1E4">
            <w:pPr>
              <w:keepNext/>
              <w:keepLines/>
              <w:spacing w:after="0"/>
              <w:jc w:val="center"/>
              <w:rPr>
                <w:ins w:id="2966" w:author="ZTE-KUN" w:date="2025-10-22T11:48:00Z"/>
                <w:rFonts w:ascii="Arial" w:hAnsi="Arial" w:eastAsia="宋体" w:cs="Arial"/>
                <w:sz w:val="18"/>
              </w:rPr>
            </w:pPr>
            <w:ins w:id="2967"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5D32C8B3">
            <w:pPr>
              <w:pStyle w:val="75"/>
              <w:rPr>
                <w:ins w:id="2968" w:author="ZTE-KUN" w:date="2025-10-22T11:48:00Z"/>
                <w:rFonts w:hint="default" w:eastAsia="宋体"/>
                <w:lang w:val="en-US" w:eastAsia="zh-CN"/>
              </w:rPr>
            </w:pPr>
            <w:ins w:id="2969" w:author="CMCC-bigCR-RAN4117" w:date="2025-11-24T11:32:06Z">
              <w:r>
                <w:rPr>
                  <w:rFonts w:hint="eastAsia" w:eastAsia="宋体"/>
                  <w:lang w:val="en-US" w:eastAsia="zh-CN"/>
                </w:rPr>
                <w:t>[</w:t>
              </w:r>
            </w:ins>
            <w:ins w:id="2970" w:author="ZTE-KUN" w:date="2025-11-21T09:07:00Z">
              <w:r>
                <w:rPr>
                  <w:rFonts w:hint="eastAsia" w:eastAsia="宋体"/>
                  <w:lang w:eastAsia="zh-CN"/>
                </w:rPr>
                <w:t>9</w:t>
              </w:r>
            </w:ins>
            <w:ins w:id="2971" w:author="ZTE-KUN" w:date="2025-11-21T09:07:00Z">
              <w:r>
                <w:rPr>
                  <w:rFonts w:eastAsia="宋体"/>
                  <w:lang w:eastAsia="zh-CN"/>
                </w:rPr>
                <w:t>.73</w:t>
              </w:r>
            </w:ins>
            <w:ins w:id="2972" w:author="CMCC-bigCR-RAN4117" w:date="2025-11-24T11:32:07Z">
              <w:r>
                <w:rPr>
                  <w:rFonts w:hint="eastAsia" w:eastAsia="宋体"/>
                  <w:lang w:val="en-US" w:eastAsia="zh-CN"/>
                </w:rPr>
                <w:t>]</w:t>
              </w:r>
            </w:ins>
          </w:p>
        </w:tc>
      </w:tr>
      <w:tr w14:paraId="2AED4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973"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4250430C">
            <w:pPr>
              <w:keepNext/>
              <w:keepLines/>
              <w:spacing w:after="0"/>
              <w:jc w:val="center"/>
              <w:rPr>
                <w:ins w:id="2974" w:author="ZTE-KUN" w:date="2025-10-22T11:48:00Z"/>
                <w:rFonts w:ascii="Arial" w:hAnsi="Arial" w:eastAsia="Malgun Gothic"/>
                <w:sz w:val="18"/>
                <w:lang w:eastAsia="zh-CN"/>
              </w:rPr>
            </w:pPr>
            <w:ins w:id="2975" w:author="ZTE-KUN" w:date="2025-10-22T11:48:00Z">
              <w:r>
                <w:rPr>
                  <w:rFonts w:ascii="Arial" w:hAnsi="Arial" w:eastAsia="Malgun Gothic"/>
                  <w:sz w:val="18"/>
                  <w:lang w:eastAsia="zh-CN"/>
                </w:rPr>
                <w:t>90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0C498F39">
            <w:pPr>
              <w:keepNext/>
              <w:keepLines/>
              <w:spacing w:after="0"/>
              <w:jc w:val="center"/>
              <w:rPr>
                <w:ins w:id="2976" w:author="ZTE-KUN" w:date="2025-10-22T11:48:00Z"/>
                <w:rFonts w:hint="default" w:ascii="Arial" w:hAnsi="Arial" w:eastAsia="宋体" w:cs="Arial"/>
                <w:sz w:val="18"/>
                <w:szCs w:val="18"/>
                <w:lang w:eastAsia="zh-CN"/>
              </w:rPr>
            </w:pPr>
            <w:ins w:id="2977" w:author="ZTE-KUN" w:date="2025-11-20T01:42:00Z">
              <w:r>
                <w:rPr>
                  <w:rFonts w:hint="default" w:ascii="Arial" w:hAnsi="Arial" w:eastAsia="宋体" w:cs="Arial"/>
                  <w:sz w:val="18"/>
                  <w:szCs w:val="18"/>
                </w:rPr>
                <w:t>R.PDSCH.2-</w:t>
              </w:r>
            </w:ins>
            <w:ins w:id="2978" w:author="ZTE-KUN" w:date="2025-11-20T01:42:00Z">
              <w:r>
                <w:rPr>
                  <w:rFonts w:hint="default" w:ascii="Arial" w:hAnsi="Arial" w:eastAsia="宋体" w:cs="Arial"/>
                  <w:sz w:val="18"/>
                  <w:szCs w:val="18"/>
                  <w:lang w:val="en-US" w:eastAsia="zh-CN"/>
                </w:rPr>
                <w:t>4</w:t>
              </w:r>
            </w:ins>
            <w:ins w:id="2979" w:author="ZTE-KUN" w:date="2025-11-20T01:42:00Z">
              <w:r>
                <w:rPr>
                  <w:rFonts w:hint="default" w:ascii="Arial" w:hAnsi="Arial" w:eastAsia="宋体" w:cs="Arial"/>
                  <w:sz w:val="18"/>
                  <w:szCs w:val="18"/>
                </w:rPr>
                <w:t>4.5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762C3BFD">
            <w:pPr>
              <w:keepNext/>
              <w:keepLines/>
              <w:spacing w:after="0"/>
              <w:jc w:val="center"/>
              <w:rPr>
                <w:ins w:id="2980" w:author="ZTE-KUN" w:date="2025-10-22T11:48:00Z"/>
                <w:rFonts w:ascii="Arial" w:hAnsi="Arial" w:eastAsia="Malgun Gothic"/>
                <w:sz w:val="18"/>
              </w:rPr>
            </w:pPr>
            <w:ins w:id="2981"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3AD101F">
            <w:pPr>
              <w:keepNext/>
              <w:keepLines/>
              <w:spacing w:after="0"/>
              <w:jc w:val="center"/>
              <w:rPr>
                <w:ins w:id="2982" w:author="ZTE-KUN" w:date="2025-10-22T11:48:00Z"/>
                <w:rFonts w:ascii="Arial" w:hAnsi="Arial" w:eastAsia="宋体" w:cs="Arial"/>
                <w:sz w:val="18"/>
              </w:rPr>
            </w:pPr>
            <w:ins w:id="2983"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6828CE7A">
            <w:pPr>
              <w:keepNext/>
              <w:keepLines/>
              <w:spacing w:after="0"/>
              <w:jc w:val="center"/>
              <w:rPr>
                <w:ins w:id="2984" w:author="ZTE-KUN" w:date="2025-10-22T11:48:00Z"/>
                <w:rFonts w:ascii="Arial" w:hAnsi="Arial" w:eastAsia="宋体" w:cs="Arial"/>
                <w:sz w:val="18"/>
              </w:rPr>
            </w:pPr>
            <w:ins w:id="2985"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1838C3F">
            <w:pPr>
              <w:keepNext/>
              <w:keepLines/>
              <w:spacing w:after="0"/>
              <w:jc w:val="center"/>
              <w:rPr>
                <w:ins w:id="2986" w:author="ZTE-KUN" w:date="2025-10-22T11:48:00Z"/>
                <w:rFonts w:ascii="Arial" w:hAnsi="Arial" w:eastAsia="宋体" w:cs="Arial"/>
                <w:sz w:val="18"/>
              </w:rPr>
            </w:pPr>
            <w:ins w:id="2987" w:author="ZTE-KUN" w:date="2025-10-22T11:48:00Z">
              <w:r>
                <w:rPr>
                  <w:rFonts w:ascii="Arial" w:hAnsi="Arial" w:eastAsia="宋体" w:cs="Arial"/>
                  <w:sz w:val="18"/>
                </w:rPr>
                <w:t>2x</w:t>
              </w:r>
            </w:ins>
            <w:ins w:id="2988"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3D8EAC3C">
            <w:pPr>
              <w:keepNext/>
              <w:keepLines/>
              <w:spacing w:after="0"/>
              <w:jc w:val="center"/>
              <w:rPr>
                <w:ins w:id="2989" w:author="ZTE-KUN" w:date="2025-10-22T11:48:00Z"/>
                <w:rFonts w:ascii="Arial" w:hAnsi="Arial" w:eastAsia="宋体" w:cs="Arial"/>
                <w:sz w:val="18"/>
              </w:rPr>
            </w:pPr>
            <w:ins w:id="2990"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2BE8B28F">
            <w:pPr>
              <w:pStyle w:val="75"/>
              <w:rPr>
                <w:ins w:id="2991" w:author="ZTE-KUN" w:date="2025-10-22T11:48:00Z"/>
                <w:rFonts w:hint="default" w:eastAsia="宋体"/>
                <w:lang w:val="en-US" w:eastAsia="zh-CN"/>
              </w:rPr>
            </w:pPr>
            <w:ins w:id="2992" w:author="CMCC-bigCR-RAN4117" w:date="2025-11-24T11:32:09Z">
              <w:r>
                <w:rPr>
                  <w:rFonts w:hint="eastAsia" w:eastAsia="宋体"/>
                  <w:lang w:val="en-US" w:eastAsia="zh-CN"/>
                </w:rPr>
                <w:t>[</w:t>
              </w:r>
            </w:ins>
            <w:ins w:id="2993" w:author="ZTE-KUN" w:date="2025-11-21T09:07:00Z">
              <w:r>
                <w:rPr>
                  <w:rFonts w:hint="eastAsia" w:eastAsia="宋体"/>
                  <w:lang w:eastAsia="zh-CN"/>
                </w:rPr>
                <w:t>9</w:t>
              </w:r>
            </w:ins>
            <w:ins w:id="2994" w:author="ZTE-KUN" w:date="2025-11-21T09:07:00Z">
              <w:r>
                <w:rPr>
                  <w:rFonts w:eastAsia="宋体"/>
                  <w:lang w:eastAsia="zh-CN"/>
                </w:rPr>
                <w:t>.63</w:t>
              </w:r>
            </w:ins>
            <w:ins w:id="2995" w:author="CMCC-bigCR-RAN4117" w:date="2025-11-24T11:32:10Z">
              <w:r>
                <w:rPr>
                  <w:rFonts w:hint="eastAsia" w:eastAsia="宋体"/>
                  <w:lang w:val="en-US" w:eastAsia="zh-CN"/>
                </w:rPr>
                <w:t>]</w:t>
              </w:r>
            </w:ins>
          </w:p>
        </w:tc>
      </w:tr>
      <w:tr w14:paraId="51DE5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996"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4A201D9D">
            <w:pPr>
              <w:keepNext/>
              <w:keepLines/>
              <w:spacing w:after="0"/>
              <w:jc w:val="center"/>
              <w:rPr>
                <w:ins w:id="2997" w:author="ZTE-KUN" w:date="2025-10-22T11:48:00Z"/>
                <w:rFonts w:ascii="Arial" w:hAnsi="Arial" w:eastAsia="Malgun Gothic"/>
                <w:sz w:val="18"/>
                <w:lang w:eastAsia="zh-CN"/>
              </w:rPr>
            </w:pPr>
            <w:ins w:id="2998" w:author="ZTE-KUN" w:date="2025-10-22T11:48:00Z">
              <w:r>
                <w:rPr>
                  <w:rFonts w:ascii="Arial" w:hAnsi="Arial" w:eastAsia="Malgun Gothic"/>
                  <w:sz w:val="18"/>
                  <w:lang w:eastAsia="zh-CN"/>
                </w:rPr>
                <w:t>100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5B2A0668">
            <w:pPr>
              <w:keepNext/>
              <w:keepLines/>
              <w:spacing w:after="0"/>
              <w:jc w:val="center"/>
              <w:rPr>
                <w:ins w:id="2999" w:author="ZTE-KUN" w:date="2025-10-22T11:48:00Z"/>
                <w:rFonts w:hint="default" w:ascii="Arial" w:hAnsi="Arial" w:eastAsia="宋体" w:cs="Arial"/>
                <w:sz w:val="18"/>
                <w:szCs w:val="18"/>
                <w:lang w:eastAsia="zh-CN"/>
              </w:rPr>
            </w:pPr>
            <w:ins w:id="3000" w:author="ZTE-KUN" w:date="2025-11-20T01:42:00Z">
              <w:r>
                <w:rPr>
                  <w:rFonts w:hint="default" w:ascii="Arial" w:hAnsi="Arial" w:eastAsia="宋体" w:cs="Arial"/>
                  <w:sz w:val="18"/>
                  <w:szCs w:val="18"/>
                </w:rPr>
                <w:t>R.PDSCH.2-</w:t>
              </w:r>
            </w:ins>
            <w:ins w:id="3001" w:author="ZTE-KUN" w:date="2025-11-20T01:42:00Z">
              <w:r>
                <w:rPr>
                  <w:rFonts w:hint="default" w:ascii="Arial" w:hAnsi="Arial" w:eastAsia="宋体" w:cs="Arial"/>
                  <w:sz w:val="18"/>
                  <w:szCs w:val="18"/>
                  <w:lang w:val="en-US" w:eastAsia="zh-CN"/>
                </w:rPr>
                <w:t>44</w:t>
              </w:r>
            </w:ins>
            <w:ins w:id="3002" w:author="ZTE-KUN" w:date="2025-11-20T01:42:00Z">
              <w:r>
                <w:rPr>
                  <w:rFonts w:hint="default" w:ascii="Arial" w:hAnsi="Arial" w:eastAsia="宋体" w:cs="Arial"/>
                  <w:sz w:val="18"/>
                  <w:szCs w:val="18"/>
                </w:rPr>
                <w:t>.</w:t>
              </w:r>
            </w:ins>
            <w:ins w:id="3003" w:author="ZTE-KUN" w:date="2025-11-20T01:42:00Z">
              <w:r>
                <w:rPr>
                  <w:rFonts w:hint="default" w:ascii="Arial" w:hAnsi="Arial" w:eastAsia="宋体" w:cs="Arial"/>
                  <w:sz w:val="18"/>
                  <w:szCs w:val="18"/>
                  <w:lang w:val="en-US" w:eastAsia="zh-CN"/>
                </w:rPr>
                <w:t>6</w:t>
              </w:r>
            </w:ins>
            <w:ins w:id="3004" w:author="ZTE-KUN" w:date="2025-11-20T01:42:00Z">
              <w:r>
                <w:rPr>
                  <w:rFonts w:hint="default" w:ascii="Arial" w:hAnsi="Arial" w:eastAsia="宋体"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7A557CCB">
            <w:pPr>
              <w:keepNext/>
              <w:keepLines/>
              <w:spacing w:after="0"/>
              <w:jc w:val="center"/>
              <w:rPr>
                <w:ins w:id="3005" w:author="ZTE-KUN" w:date="2025-10-22T11:48:00Z"/>
                <w:rFonts w:ascii="Arial" w:hAnsi="Arial" w:eastAsia="Malgun Gothic"/>
                <w:sz w:val="18"/>
              </w:rPr>
            </w:pPr>
            <w:ins w:id="3006"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A65A27B">
            <w:pPr>
              <w:keepNext/>
              <w:keepLines/>
              <w:spacing w:after="0"/>
              <w:jc w:val="center"/>
              <w:rPr>
                <w:ins w:id="3007" w:author="ZTE-KUN" w:date="2025-10-22T11:48:00Z"/>
                <w:rFonts w:ascii="Arial" w:hAnsi="Arial" w:eastAsia="宋体" w:cs="Arial"/>
                <w:sz w:val="18"/>
              </w:rPr>
            </w:pPr>
            <w:ins w:id="3008"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32A536C4">
            <w:pPr>
              <w:keepNext/>
              <w:keepLines/>
              <w:spacing w:after="0"/>
              <w:jc w:val="center"/>
              <w:rPr>
                <w:ins w:id="3009" w:author="ZTE-KUN" w:date="2025-10-22T11:48:00Z"/>
                <w:rFonts w:ascii="Arial" w:hAnsi="Arial" w:eastAsia="宋体" w:cs="Arial"/>
                <w:sz w:val="18"/>
              </w:rPr>
            </w:pPr>
            <w:ins w:id="3010"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B62C742">
            <w:pPr>
              <w:keepNext/>
              <w:keepLines/>
              <w:spacing w:after="0"/>
              <w:jc w:val="center"/>
              <w:rPr>
                <w:ins w:id="3011" w:author="ZTE-KUN" w:date="2025-10-22T11:48:00Z"/>
                <w:rFonts w:ascii="Arial" w:hAnsi="Arial" w:eastAsia="宋体" w:cs="Arial"/>
                <w:sz w:val="18"/>
              </w:rPr>
            </w:pPr>
            <w:ins w:id="3012" w:author="ZTE-KUN" w:date="2025-10-22T11:48:00Z">
              <w:r>
                <w:rPr>
                  <w:rFonts w:ascii="Arial" w:hAnsi="Arial" w:eastAsia="宋体" w:cs="Arial"/>
                  <w:sz w:val="18"/>
                </w:rPr>
                <w:t>2x</w:t>
              </w:r>
            </w:ins>
            <w:ins w:id="3013"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154BCFC8">
            <w:pPr>
              <w:keepNext/>
              <w:keepLines/>
              <w:spacing w:after="0"/>
              <w:jc w:val="center"/>
              <w:rPr>
                <w:ins w:id="3014" w:author="ZTE-KUN" w:date="2025-10-22T11:48:00Z"/>
                <w:rFonts w:ascii="Arial" w:hAnsi="Arial" w:eastAsia="宋体" w:cs="Arial"/>
                <w:sz w:val="18"/>
              </w:rPr>
            </w:pPr>
            <w:ins w:id="3015"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11BB9B64">
            <w:pPr>
              <w:pStyle w:val="75"/>
              <w:rPr>
                <w:ins w:id="3016" w:author="ZTE-KUN" w:date="2025-10-22T11:48:00Z"/>
                <w:rFonts w:hint="default" w:eastAsia="宋体"/>
                <w:lang w:val="en-US" w:eastAsia="zh-CN"/>
              </w:rPr>
            </w:pPr>
            <w:ins w:id="3017" w:author="CMCC-bigCR-RAN4117" w:date="2025-11-24T11:32:11Z">
              <w:r>
                <w:rPr>
                  <w:rFonts w:hint="eastAsia" w:eastAsia="宋体"/>
                  <w:lang w:val="en-US" w:eastAsia="zh-CN"/>
                </w:rPr>
                <w:t>[</w:t>
              </w:r>
            </w:ins>
            <w:ins w:id="3018" w:author="ZTE-KUN" w:date="2025-11-21T09:07:00Z">
              <w:r>
                <w:rPr>
                  <w:rFonts w:hint="eastAsia" w:eastAsia="宋体"/>
                  <w:lang w:eastAsia="zh-CN"/>
                </w:rPr>
                <w:t>9</w:t>
              </w:r>
            </w:ins>
            <w:ins w:id="3019" w:author="ZTE-KUN" w:date="2025-11-21T09:07:00Z">
              <w:r>
                <w:rPr>
                  <w:rFonts w:eastAsia="宋体"/>
                  <w:lang w:eastAsia="zh-CN"/>
                </w:rPr>
                <w:t>.63</w:t>
              </w:r>
            </w:ins>
            <w:ins w:id="3020" w:author="CMCC-bigCR-RAN4117" w:date="2025-11-24T11:32:13Z">
              <w:r>
                <w:rPr>
                  <w:rFonts w:hint="eastAsia" w:eastAsia="宋体"/>
                  <w:lang w:val="en-US" w:eastAsia="zh-CN"/>
                </w:rPr>
                <w:t>]</w:t>
              </w:r>
            </w:ins>
          </w:p>
        </w:tc>
      </w:tr>
    </w:tbl>
    <w:p w14:paraId="3C9B8886">
      <w:pPr>
        <w:rPr>
          <w:ins w:id="3021" w:author="ZTE-KUN" w:date="2025-10-22T11:48:00Z"/>
          <w:rFonts w:eastAsia="Malgun Gothic"/>
        </w:rPr>
      </w:pPr>
    </w:p>
    <w:p w14:paraId="43D9D3A4">
      <w:pPr>
        <w:pStyle w:val="78"/>
        <w:rPr>
          <w:ins w:id="3022" w:author="ZTE-KUN" w:date="2025-10-22T11:48:00Z"/>
          <w:rFonts w:eastAsia="Malgun Gothic"/>
        </w:rPr>
      </w:pPr>
      <w:ins w:id="3023" w:author="ZTE-KUN" w:date="2025-10-22T11:48:00Z">
        <w:r>
          <w:rPr>
            <w:rFonts w:eastAsia="Malgun Gothic"/>
          </w:rPr>
          <w:t xml:space="preserve">Table </w:t>
        </w:r>
      </w:ins>
      <w:ins w:id="3024" w:author="ZTE-KUN" w:date="2025-10-22T11:50:00Z">
        <w:r>
          <w:rPr>
            <w:rFonts w:eastAsia="Malgun Gothic"/>
          </w:rPr>
          <w:t>5.2A.3.6</w:t>
        </w:r>
      </w:ins>
      <w:ins w:id="3025" w:author="ZTE-KUN" w:date="2025-10-22T11:48:00Z">
        <w:r>
          <w:rPr>
            <w:rFonts w:eastAsia="Malgun Gothic"/>
          </w:rPr>
          <w:t>-</w:t>
        </w:r>
      </w:ins>
      <w:ins w:id="3026" w:author="ZTE-KUN" w:date="2025-10-22T11:48:00Z">
        <w:r>
          <w:rPr>
            <w:rFonts w:eastAsia="Malgun Gothic"/>
            <w:lang w:eastAsia="zh-CN"/>
          </w:rPr>
          <w:t>5</w:t>
        </w:r>
      </w:ins>
      <w:ins w:id="3027" w:author="ZTE-KUN" w:date="2025-10-22T11:48:00Z">
        <w:r>
          <w:rPr>
            <w:rFonts w:eastAsia="Malgun Gothic"/>
          </w:rPr>
          <w:t xml:space="preserve"> Single carrier performance for TDD (</w:t>
        </w:r>
      </w:ins>
      <w:ins w:id="3028" w:author="ZTE-KUN" w:date="2025-10-22T11:48:00Z">
        <w:r>
          <w:rPr/>
          <w:t>UL-DL pattern FR1.30-8</w:t>
        </w:r>
      </w:ins>
      <w:ins w:id="3029" w:author="ZTE-KUN" w:date="2025-10-22T11:48:00Z">
        <w:r>
          <w:rPr>
            <w:rFonts w:eastAsia="Malgun Gothic"/>
          </w:rPr>
          <w:t>) 30 kHz SCS for CA configurations</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249"/>
        <w:gridCol w:w="1291"/>
        <w:gridCol w:w="1222"/>
        <w:gridCol w:w="1389"/>
        <w:gridCol w:w="1242"/>
        <w:gridCol w:w="1389"/>
        <w:gridCol w:w="1405"/>
        <w:gridCol w:w="668"/>
      </w:tblGrid>
      <w:tr w14:paraId="4A70A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ins w:id="3030" w:author="ZTE-KUN" w:date="2025-10-22T11:48:00Z"/>
        </w:trPr>
        <w:tc>
          <w:tcPr>
            <w:tcW w:w="638"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1403FC">
            <w:pPr>
              <w:keepNext/>
              <w:keepLines/>
              <w:spacing w:after="0"/>
              <w:jc w:val="center"/>
              <w:rPr>
                <w:ins w:id="3031" w:author="ZTE-KUN" w:date="2025-10-22T11:48:00Z"/>
                <w:rFonts w:ascii="Arial" w:hAnsi="Arial" w:eastAsia="Malgun Gothic" w:cs="Arial"/>
                <w:b/>
                <w:sz w:val="18"/>
              </w:rPr>
            </w:pPr>
            <w:ins w:id="3032" w:author="ZTE-KUN" w:date="2025-10-22T11:48:00Z">
              <w:r>
                <w:rPr>
                  <w:rFonts w:ascii="Arial" w:hAnsi="Arial" w:eastAsia="Malgun Gothic"/>
                  <w:b/>
                  <w:sz w:val="18"/>
                </w:rPr>
                <w:t xml:space="preserve">Bandwidth (MHz) </w:t>
              </w:r>
            </w:ins>
          </w:p>
        </w:tc>
        <w:tc>
          <w:tcPr>
            <w:tcW w:w="65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81E3FF">
            <w:pPr>
              <w:keepNext/>
              <w:keepLines/>
              <w:spacing w:after="0"/>
              <w:jc w:val="center"/>
              <w:rPr>
                <w:ins w:id="3033" w:author="ZTE-KUN" w:date="2025-10-22T11:48:00Z"/>
                <w:rFonts w:ascii="Arial" w:hAnsi="Arial" w:eastAsia="Malgun Gothic" w:cs="Arial"/>
                <w:b/>
                <w:sz w:val="18"/>
              </w:rPr>
            </w:pPr>
            <w:ins w:id="3034" w:author="ZTE-KUN" w:date="2025-10-22T11:48:00Z">
              <w:r>
                <w:rPr>
                  <w:rFonts w:ascii="Arial" w:hAnsi="Arial" w:eastAsia="Malgun Gothic" w:cs="Arial"/>
                  <w:b/>
                  <w:sz w:val="18"/>
                </w:rPr>
                <w:t>Reference</w:t>
              </w:r>
            </w:ins>
            <w:ins w:id="3035" w:author="ZTE-KUN" w:date="2025-10-22T11:48:00Z">
              <w:r>
                <w:rPr>
                  <w:rFonts w:ascii="Arial" w:hAnsi="Arial" w:eastAsia="Malgun Gothic" w:cs="Arial"/>
                  <w:b/>
                  <w:sz w:val="18"/>
                  <w:lang w:eastAsia="zh-CN"/>
                </w:rPr>
                <w:t xml:space="preserve"> </w:t>
              </w:r>
            </w:ins>
            <w:ins w:id="3036" w:author="ZTE-KUN" w:date="2025-10-22T11:48:00Z">
              <w:r>
                <w:rPr>
                  <w:rFonts w:ascii="Arial" w:hAnsi="Arial" w:eastAsia="Malgun Gothic" w:cs="Arial"/>
                  <w:b/>
                  <w:sz w:val="18"/>
                </w:rPr>
                <w:t>channel</w:t>
              </w:r>
            </w:ins>
          </w:p>
        </w:tc>
        <w:tc>
          <w:tcPr>
            <w:tcW w:w="624"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64A84A">
            <w:pPr>
              <w:keepNext/>
              <w:keepLines/>
              <w:spacing w:after="0"/>
              <w:jc w:val="center"/>
              <w:rPr>
                <w:ins w:id="3037" w:author="ZTE-KUN" w:date="2025-10-22T11:48:00Z"/>
                <w:rFonts w:ascii="Arial" w:hAnsi="Arial" w:eastAsia="Malgun Gothic" w:cs="Arial"/>
                <w:b/>
                <w:sz w:val="18"/>
                <w:lang w:eastAsia="zh-CN"/>
              </w:rPr>
            </w:pPr>
            <w:ins w:id="3038" w:author="ZTE-KUN" w:date="2025-10-22T11:48:00Z">
              <w:r>
                <w:rPr>
                  <w:rFonts w:ascii="Arial" w:hAnsi="Arial" w:eastAsia="Malgun Gothic" w:cs="Arial"/>
                  <w:b/>
                  <w:sz w:val="18"/>
                </w:rPr>
                <w:t>Modulation format</w:t>
              </w:r>
            </w:ins>
            <w:ins w:id="3039" w:author="ZTE-KUN" w:date="2025-10-22T11:48:00Z">
              <w:r>
                <w:rPr>
                  <w:rFonts w:ascii="Arial" w:hAnsi="Arial" w:eastAsia="Malgun Gothic" w:cs="Arial"/>
                  <w:b/>
                  <w:sz w:val="18"/>
                  <w:lang w:eastAsia="zh-CN"/>
                </w:rPr>
                <w:t xml:space="preserve"> and code rate</w:t>
              </w:r>
            </w:ins>
          </w:p>
        </w:tc>
        <w:tc>
          <w:tcPr>
            <w:tcW w:w="70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535FD">
            <w:pPr>
              <w:keepNext/>
              <w:keepLines/>
              <w:spacing w:after="0"/>
              <w:jc w:val="center"/>
              <w:rPr>
                <w:ins w:id="3040" w:author="ZTE-KUN" w:date="2025-10-22T11:48:00Z"/>
                <w:rFonts w:ascii="Arial" w:hAnsi="Arial" w:eastAsia="Malgun Gothic" w:cs="Arial"/>
                <w:b/>
                <w:sz w:val="18"/>
              </w:rPr>
            </w:pPr>
            <w:ins w:id="3041" w:author="ZTE-KUN" w:date="2025-10-22T11:48:00Z">
              <w:r>
                <w:rPr>
                  <w:rFonts w:ascii="Arial" w:hAnsi="Arial" w:eastAsia="Malgun Gothic" w:cs="Arial"/>
                  <w:b/>
                  <w:sz w:val="18"/>
                </w:rPr>
                <w:t>Propagation condition</w:t>
              </w:r>
            </w:ins>
          </w:p>
        </w:tc>
        <w:tc>
          <w:tcPr>
            <w:tcW w:w="634" w:type="pct"/>
            <w:vMerge w:val="restart"/>
            <w:tcBorders>
              <w:top w:val="single" w:color="auto" w:sz="4" w:space="0"/>
              <w:left w:val="single" w:color="auto" w:sz="4" w:space="0"/>
              <w:right w:val="single" w:color="auto" w:sz="4" w:space="0"/>
            </w:tcBorders>
            <w:shd w:val="clear" w:color="auto" w:fill="FFFFFF"/>
            <w:vAlign w:val="center"/>
          </w:tcPr>
          <w:p w14:paraId="01EDF417">
            <w:pPr>
              <w:keepNext/>
              <w:keepLines/>
              <w:spacing w:after="0"/>
              <w:jc w:val="center"/>
              <w:rPr>
                <w:ins w:id="3042" w:author="ZTE-KUN" w:date="2025-10-22T11:48:00Z"/>
                <w:rFonts w:ascii="Arial" w:hAnsi="Arial" w:eastAsia="Malgun Gothic" w:cs="Arial"/>
                <w:b/>
                <w:sz w:val="18"/>
              </w:rPr>
            </w:pPr>
            <w:ins w:id="3043" w:author="ZTE-KUN" w:date="2025-10-22T11:48:00Z">
              <w:r>
                <w:rPr>
                  <w:rFonts w:ascii="Arial" w:hAnsi="Arial" w:eastAsia="宋体"/>
                  <w:b/>
                  <w:sz w:val="18"/>
                  <w:lang w:eastAsia="zh-CN"/>
                </w:rPr>
                <w:t>Frequency offset</w:t>
              </w:r>
            </w:ins>
          </w:p>
        </w:tc>
        <w:tc>
          <w:tcPr>
            <w:tcW w:w="70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3E759D">
            <w:pPr>
              <w:keepNext/>
              <w:keepLines/>
              <w:spacing w:after="0"/>
              <w:jc w:val="center"/>
              <w:rPr>
                <w:ins w:id="3044" w:author="ZTE-KUN" w:date="2025-10-22T11:48:00Z"/>
                <w:rFonts w:ascii="Arial" w:hAnsi="Arial" w:eastAsia="Malgun Gothic" w:cs="Arial"/>
                <w:b/>
                <w:sz w:val="18"/>
              </w:rPr>
            </w:pPr>
            <w:ins w:id="3045" w:author="ZTE-KUN" w:date="2025-10-22T11:48:00Z">
              <w:r>
                <w:rPr>
                  <w:rFonts w:ascii="Arial" w:hAnsi="Arial" w:eastAsia="Malgun Gothic" w:cs="Arial"/>
                  <w:b/>
                  <w:sz w:val="18"/>
                </w:rPr>
                <w:t>Correlation matrix and antenna configuration</w:t>
              </w:r>
            </w:ins>
          </w:p>
        </w:tc>
        <w:tc>
          <w:tcPr>
            <w:tcW w:w="1027"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65A6D0">
            <w:pPr>
              <w:keepNext/>
              <w:keepLines/>
              <w:spacing w:after="0"/>
              <w:jc w:val="center"/>
              <w:rPr>
                <w:ins w:id="3046" w:author="ZTE-KUN" w:date="2025-10-22T11:48:00Z"/>
                <w:rFonts w:ascii="Arial" w:hAnsi="Arial" w:eastAsia="Malgun Gothic" w:cs="Arial"/>
                <w:b/>
                <w:sz w:val="18"/>
              </w:rPr>
            </w:pPr>
            <w:ins w:id="3047" w:author="ZTE-KUN" w:date="2025-10-22T11:48:00Z">
              <w:r>
                <w:rPr>
                  <w:rFonts w:ascii="Arial" w:hAnsi="Arial" w:eastAsia="Malgun Gothic" w:cs="Arial"/>
                  <w:b/>
                  <w:sz w:val="18"/>
                </w:rPr>
                <w:t>Reference value</w:t>
              </w:r>
            </w:ins>
          </w:p>
        </w:tc>
      </w:tr>
      <w:tr w14:paraId="3728E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ins w:id="3048" w:author="ZTE-KUN" w:date="2025-10-22T11:48:00Z"/>
        </w:trPr>
        <w:tc>
          <w:tcPr>
            <w:tcW w:w="638"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4BAB06">
            <w:pPr>
              <w:spacing w:after="0"/>
              <w:rPr>
                <w:ins w:id="3049" w:author="ZTE-KUN" w:date="2025-10-22T11:48:00Z"/>
                <w:rFonts w:ascii="Arial" w:hAnsi="Arial" w:eastAsia="Malgun Gothic" w:cs="Arial"/>
                <w:b/>
                <w:sz w:val="18"/>
              </w:rPr>
            </w:pPr>
          </w:p>
        </w:tc>
        <w:tc>
          <w:tcPr>
            <w:tcW w:w="65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71A99C">
            <w:pPr>
              <w:spacing w:after="0"/>
              <w:rPr>
                <w:ins w:id="3050" w:author="ZTE-KUN" w:date="2025-10-22T11:48:00Z"/>
                <w:rFonts w:ascii="Arial" w:hAnsi="Arial" w:eastAsia="Malgun Gothic" w:cs="Arial"/>
                <w:b/>
                <w:sz w:val="18"/>
              </w:rPr>
            </w:pPr>
          </w:p>
        </w:tc>
        <w:tc>
          <w:tcPr>
            <w:tcW w:w="62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B25C2">
            <w:pPr>
              <w:spacing w:after="0"/>
              <w:rPr>
                <w:ins w:id="3051" w:author="ZTE-KUN" w:date="2025-10-22T11:48:00Z"/>
                <w:rFonts w:ascii="Arial" w:hAnsi="Arial" w:eastAsia="Malgun Gothic" w:cs="Arial"/>
                <w:b/>
                <w:sz w:val="18"/>
                <w:lang w:eastAsia="zh-CN"/>
              </w:rPr>
            </w:pPr>
          </w:p>
        </w:tc>
        <w:tc>
          <w:tcPr>
            <w:tcW w:w="70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E89CE">
            <w:pPr>
              <w:spacing w:after="0"/>
              <w:rPr>
                <w:ins w:id="3052" w:author="ZTE-KUN" w:date="2025-10-22T11:48:00Z"/>
                <w:rFonts w:ascii="Arial" w:hAnsi="Arial" w:eastAsia="Malgun Gothic" w:cs="Arial"/>
                <w:b/>
                <w:sz w:val="18"/>
              </w:rPr>
            </w:pPr>
          </w:p>
        </w:tc>
        <w:tc>
          <w:tcPr>
            <w:tcW w:w="634" w:type="pct"/>
            <w:vMerge w:val="continue"/>
            <w:tcBorders>
              <w:left w:val="single" w:color="auto" w:sz="4" w:space="0"/>
              <w:bottom w:val="single" w:color="auto" w:sz="4" w:space="0"/>
              <w:right w:val="single" w:color="auto" w:sz="4" w:space="0"/>
            </w:tcBorders>
            <w:shd w:val="clear" w:color="auto" w:fill="FFFFFF"/>
          </w:tcPr>
          <w:p w14:paraId="5C80D621">
            <w:pPr>
              <w:spacing w:after="0"/>
              <w:rPr>
                <w:ins w:id="3053" w:author="ZTE-KUN" w:date="2025-10-22T11:48:00Z"/>
                <w:rFonts w:ascii="Arial" w:hAnsi="Arial" w:eastAsia="Malgun Gothic" w:cs="Arial"/>
                <w:b/>
                <w:sz w:val="18"/>
              </w:rPr>
            </w:pPr>
          </w:p>
        </w:tc>
        <w:tc>
          <w:tcPr>
            <w:tcW w:w="70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590C3">
            <w:pPr>
              <w:spacing w:after="0"/>
              <w:rPr>
                <w:ins w:id="3054" w:author="ZTE-KUN" w:date="2025-10-22T11:48:00Z"/>
                <w:rFonts w:ascii="Arial" w:hAnsi="Arial" w:eastAsia="Malgun Gothic" w:cs="Arial"/>
                <w:b/>
                <w:sz w:val="18"/>
              </w:rPr>
            </w:pPr>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2B85AF71">
            <w:pPr>
              <w:keepNext/>
              <w:keepLines/>
              <w:spacing w:after="0"/>
              <w:jc w:val="center"/>
              <w:rPr>
                <w:ins w:id="3055" w:author="ZTE-KUN" w:date="2025-10-22T11:48:00Z"/>
                <w:rFonts w:ascii="Arial" w:hAnsi="Arial" w:eastAsia="Malgun Gothic" w:cs="Arial"/>
                <w:b/>
                <w:sz w:val="18"/>
              </w:rPr>
            </w:pPr>
            <w:ins w:id="3056" w:author="ZTE-KUN" w:date="2025-10-22T11:48:00Z">
              <w:r>
                <w:rPr>
                  <w:rFonts w:ascii="Arial" w:hAnsi="Arial" w:eastAsia="Malgun Gothic" w:cs="Arial"/>
                  <w:b/>
                  <w:sz w:val="18"/>
                </w:rPr>
                <w:t>Fraction of maximum throughput (%)</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2D8A42D3">
            <w:pPr>
              <w:keepNext/>
              <w:keepLines/>
              <w:spacing w:after="0"/>
              <w:jc w:val="center"/>
              <w:rPr>
                <w:ins w:id="3057" w:author="ZTE-KUN" w:date="2025-10-22T11:48:00Z"/>
                <w:rFonts w:ascii="Arial" w:hAnsi="Arial" w:eastAsia="Malgun Gothic" w:cs="Arial"/>
                <w:b/>
                <w:sz w:val="18"/>
              </w:rPr>
            </w:pPr>
            <w:ins w:id="3058" w:author="ZTE-KUN" w:date="2025-10-22T11:48:00Z">
              <w:r>
                <w:rPr>
                  <w:rFonts w:ascii="Arial" w:hAnsi="Arial" w:eastAsia="Malgun Gothic" w:cs="Arial"/>
                  <w:b/>
                  <w:sz w:val="18"/>
                </w:rPr>
                <w:t>SNR (dB)</w:t>
              </w:r>
            </w:ins>
          </w:p>
        </w:tc>
      </w:tr>
      <w:tr w14:paraId="78F24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3059"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19E9CFBE">
            <w:pPr>
              <w:keepNext/>
              <w:keepLines/>
              <w:spacing w:after="0"/>
              <w:jc w:val="center"/>
              <w:rPr>
                <w:ins w:id="3060" w:author="ZTE-KUN" w:date="2025-10-22T11:48:00Z"/>
                <w:rFonts w:ascii="Arial" w:hAnsi="Arial" w:eastAsia="Malgun Gothic" w:cs="Arial"/>
                <w:sz w:val="18"/>
              </w:rPr>
            </w:pPr>
            <w:ins w:id="3061" w:author="ZTE-KUN" w:date="2025-10-22T11:48:00Z">
              <w:r>
                <w:rPr>
                  <w:rFonts w:ascii="Arial" w:hAnsi="Arial" w:eastAsia="Malgun Gothic"/>
                  <w:sz w:val="18"/>
                </w:rPr>
                <w:t>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65310D8C">
            <w:pPr>
              <w:keepNext/>
              <w:keepLines/>
              <w:spacing w:after="0"/>
              <w:jc w:val="center"/>
              <w:rPr>
                <w:ins w:id="3062" w:author="ZTE-KUN" w:date="2025-10-22T11:48:00Z"/>
                <w:rFonts w:hint="default" w:ascii="Arial" w:hAnsi="Arial" w:eastAsia="宋体" w:cs="Arial"/>
                <w:sz w:val="18"/>
                <w:szCs w:val="18"/>
                <w:lang w:eastAsia="zh-CN"/>
              </w:rPr>
            </w:pPr>
            <w:ins w:id="3063" w:author="ZTE-KUN" w:date="2025-11-20T01:43:00Z">
              <w:r>
                <w:rPr>
                  <w:rFonts w:hint="default" w:ascii="Arial" w:hAnsi="Arial" w:cs="Arial"/>
                  <w:sz w:val="18"/>
                  <w:szCs w:val="18"/>
                </w:rPr>
                <w:t>R.PDSCH.2-</w:t>
              </w:r>
            </w:ins>
            <w:ins w:id="3064" w:author="ZTE-KUN" w:date="2025-11-20T01:43:00Z">
              <w:r>
                <w:rPr>
                  <w:rFonts w:hint="default" w:ascii="Arial" w:hAnsi="Arial" w:cs="Arial"/>
                  <w:sz w:val="18"/>
                  <w:szCs w:val="18"/>
                  <w:lang w:val="en-US" w:eastAsia="zh-CN"/>
                </w:rPr>
                <w:t>45</w:t>
              </w:r>
            </w:ins>
            <w:ins w:id="3065" w:author="ZTE-KUN" w:date="2025-11-20T01:43:00Z">
              <w:r>
                <w:rPr>
                  <w:rFonts w:hint="default" w:ascii="Arial" w:hAnsi="Arial" w:cs="Arial"/>
                  <w:sz w:val="18"/>
                  <w:szCs w:val="18"/>
                </w:rPr>
                <w:t>.1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191CB5EE">
            <w:pPr>
              <w:keepNext/>
              <w:keepLines/>
              <w:spacing w:after="0"/>
              <w:jc w:val="center"/>
              <w:rPr>
                <w:ins w:id="3066" w:author="ZTE-KUN" w:date="2025-10-22T11:48:00Z"/>
                <w:rFonts w:ascii="Arial" w:hAnsi="Arial" w:eastAsia="Malgun Gothic" w:cs="Arial"/>
                <w:sz w:val="18"/>
              </w:rPr>
            </w:pPr>
            <w:ins w:id="3067"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47A8A16">
            <w:pPr>
              <w:keepNext/>
              <w:keepLines/>
              <w:spacing w:after="0"/>
              <w:jc w:val="center"/>
              <w:rPr>
                <w:ins w:id="3068" w:author="ZTE-KUN" w:date="2025-10-22T11:48:00Z"/>
                <w:rFonts w:ascii="Arial" w:hAnsi="Arial" w:eastAsia="Malgun Gothic" w:cs="Arial"/>
                <w:sz w:val="18"/>
              </w:rPr>
            </w:pPr>
            <w:ins w:id="3069"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36578274">
            <w:pPr>
              <w:keepNext/>
              <w:keepLines/>
              <w:spacing w:after="0"/>
              <w:jc w:val="center"/>
              <w:rPr>
                <w:ins w:id="3070" w:author="ZTE-KUN" w:date="2025-10-22T11:48:00Z"/>
                <w:rFonts w:ascii="Arial" w:hAnsi="Arial" w:eastAsia="宋体" w:cs="Arial"/>
                <w:sz w:val="18"/>
              </w:rPr>
            </w:pPr>
            <w:ins w:id="3071"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20047C39">
            <w:pPr>
              <w:keepNext/>
              <w:keepLines/>
              <w:spacing w:after="0"/>
              <w:jc w:val="center"/>
              <w:rPr>
                <w:ins w:id="3072" w:author="ZTE-KUN" w:date="2025-10-22T11:48:00Z"/>
                <w:rFonts w:ascii="Arial" w:hAnsi="Arial" w:eastAsia="Malgun Gothic" w:cs="Arial"/>
                <w:sz w:val="18"/>
              </w:rPr>
            </w:pPr>
            <w:ins w:id="3073" w:author="ZTE-KUN" w:date="2025-10-22T11:48:00Z">
              <w:r>
                <w:rPr>
                  <w:rFonts w:ascii="Arial" w:hAnsi="Arial" w:eastAsia="宋体" w:cs="Arial"/>
                  <w:sz w:val="18"/>
                </w:rPr>
                <w:t>2x</w:t>
              </w:r>
            </w:ins>
            <w:ins w:id="3074"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21A50662">
            <w:pPr>
              <w:keepNext/>
              <w:keepLines/>
              <w:spacing w:after="0"/>
              <w:jc w:val="center"/>
              <w:rPr>
                <w:ins w:id="3075" w:author="ZTE-KUN" w:date="2025-10-22T11:48:00Z"/>
                <w:rFonts w:ascii="Arial" w:hAnsi="Arial" w:eastAsia="Malgun Gothic" w:cs="Arial"/>
                <w:sz w:val="18"/>
              </w:rPr>
            </w:pPr>
            <w:ins w:id="3076"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3871C7C3">
            <w:pPr>
              <w:pStyle w:val="75"/>
              <w:rPr>
                <w:ins w:id="3077" w:author="ZTE-KUN" w:date="2025-10-22T11:48:00Z"/>
                <w:rFonts w:hint="default" w:eastAsia="Malgun Gothic"/>
                <w:lang w:val="en-US" w:eastAsia="zh-CN"/>
              </w:rPr>
            </w:pPr>
            <w:ins w:id="3078" w:author="CMCC-bigCR-RAN4117" w:date="2025-11-24T11:32:45Z">
              <w:r>
                <w:rPr>
                  <w:rFonts w:hint="eastAsia" w:eastAsia="宋体"/>
                  <w:lang w:val="en-US" w:eastAsia="zh-CN"/>
                </w:rPr>
                <w:t>[</w:t>
              </w:r>
            </w:ins>
            <w:ins w:id="3079" w:author="ZTE-KUN" w:date="2025-11-21T09:08:00Z">
              <w:r>
                <w:rPr>
                  <w:rFonts w:hint="eastAsia" w:eastAsia="宋体"/>
                  <w:lang w:eastAsia="zh-CN"/>
                </w:rPr>
                <w:t>9</w:t>
              </w:r>
            </w:ins>
            <w:ins w:id="3080" w:author="ZTE-KUN" w:date="2025-11-21T09:08:00Z">
              <w:r>
                <w:rPr>
                  <w:rFonts w:eastAsia="宋体"/>
                  <w:lang w:eastAsia="zh-CN"/>
                </w:rPr>
                <w:t>.63</w:t>
              </w:r>
            </w:ins>
            <w:ins w:id="3081" w:author="CMCC-bigCR-RAN4117" w:date="2025-11-24T11:32:46Z">
              <w:r>
                <w:rPr>
                  <w:rFonts w:hint="eastAsia" w:eastAsia="宋体"/>
                  <w:lang w:val="en-US" w:eastAsia="zh-CN"/>
                </w:rPr>
                <w:t>]</w:t>
              </w:r>
            </w:ins>
          </w:p>
        </w:tc>
      </w:tr>
      <w:tr w14:paraId="29E77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3082"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2788F176">
            <w:pPr>
              <w:keepNext/>
              <w:keepLines/>
              <w:spacing w:after="0"/>
              <w:jc w:val="center"/>
              <w:rPr>
                <w:ins w:id="3083" w:author="ZTE-KUN" w:date="2025-10-22T11:48:00Z"/>
                <w:rFonts w:ascii="Arial" w:hAnsi="Arial" w:eastAsia="Malgun Gothic"/>
                <w:sz w:val="18"/>
                <w:lang w:eastAsia="zh-CN"/>
              </w:rPr>
            </w:pPr>
            <w:ins w:id="3084" w:author="ZTE-KUN" w:date="2025-10-22T11:48:00Z">
              <w:r>
                <w:rPr>
                  <w:rFonts w:ascii="Arial" w:hAnsi="Arial" w:eastAsia="Malgun Gothic"/>
                  <w:sz w:val="18"/>
                  <w:lang w:eastAsia="zh-CN"/>
                </w:rPr>
                <w:t>10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4E23DD95">
            <w:pPr>
              <w:keepNext/>
              <w:keepLines/>
              <w:spacing w:after="0"/>
              <w:jc w:val="center"/>
              <w:rPr>
                <w:ins w:id="3085" w:author="ZTE-KUN" w:date="2025-10-22T11:48:00Z"/>
                <w:rFonts w:hint="default" w:ascii="Arial" w:hAnsi="Arial" w:eastAsia="宋体" w:cs="Arial"/>
                <w:sz w:val="18"/>
                <w:szCs w:val="18"/>
                <w:lang w:eastAsia="zh-CN"/>
              </w:rPr>
            </w:pPr>
            <w:ins w:id="3086" w:author="ZTE-KUN" w:date="2025-11-20T01:43:00Z">
              <w:r>
                <w:rPr>
                  <w:rFonts w:hint="default" w:ascii="Arial" w:hAnsi="Arial" w:cs="Arial"/>
                  <w:sz w:val="18"/>
                  <w:szCs w:val="18"/>
                </w:rPr>
                <w:t>R.PDSCH.2-</w:t>
              </w:r>
            </w:ins>
            <w:ins w:id="3087" w:author="ZTE-KUN" w:date="2025-11-20T01:43:00Z">
              <w:r>
                <w:rPr>
                  <w:rFonts w:hint="default" w:ascii="Arial" w:hAnsi="Arial" w:cs="Arial"/>
                  <w:sz w:val="18"/>
                  <w:szCs w:val="18"/>
                  <w:lang w:val="en-US" w:eastAsia="zh-CN"/>
                </w:rPr>
                <w:t>45</w:t>
              </w:r>
            </w:ins>
            <w:ins w:id="3088" w:author="ZTE-KUN" w:date="2025-11-20T01:43:00Z">
              <w:r>
                <w:rPr>
                  <w:rFonts w:hint="default" w:ascii="Arial" w:hAnsi="Arial" w:cs="Arial"/>
                  <w:sz w:val="18"/>
                  <w:szCs w:val="18"/>
                </w:rPr>
                <w:t>.</w:t>
              </w:r>
            </w:ins>
            <w:ins w:id="3089" w:author="ZTE-KUN" w:date="2025-11-20T01:43:00Z">
              <w:r>
                <w:rPr>
                  <w:rFonts w:hint="default" w:ascii="Arial" w:hAnsi="Arial" w:cs="Arial"/>
                  <w:sz w:val="18"/>
                  <w:szCs w:val="18"/>
                  <w:lang w:val="en-US" w:eastAsia="zh-CN"/>
                </w:rPr>
                <w:t>2</w:t>
              </w:r>
            </w:ins>
            <w:ins w:id="3090" w:author="ZTE-KUN" w:date="2025-11-20T01:43: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6D767FDA">
            <w:pPr>
              <w:keepNext/>
              <w:keepLines/>
              <w:spacing w:after="0"/>
              <w:jc w:val="center"/>
              <w:rPr>
                <w:ins w:id="3091" w:author="ZTE-KUN" w:date="2025-10-22T11:48:00Z"/>
                <w:rFonts w:ascii="Arial" w:hAnsi="Arial" w:eastAsia="Malgun Gothic"/>
                <w:sz w:val="18"/>
              </w:rPr>
            </w:pPr>
            <w:ins w:id="3092"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0BFF34C">
            <w:pPr>
              <w:keepNext/>
              <w:keepLines/>
              <w:spacing w:after="0"/>
              <w:jc w:val="center"/>
              <w:rPr>
                <w:ins w:id="3093" w:author="ZTE-KUN" w:date="2025-10-22T11:48:00Z"/>
                <w:rFonts w:ascii="Arial" w:hAnsi="Arial" w:eastAsia="宋体" w:cs="Arial"/>
                <w:sz w:val="18"/>
              </w:rPr>
            </w:pPr>
            <w:ins w:id="3094"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78AD27C3">
            <w:pPr>
              <w:keepNext/>
              <w:keepLines/>
              <w:spacing w:after="0"/>
              <w:jc w:val="center"/>
              <w:rPr>
                <w:ins w:id="3095" w:author="ZTE-KUN" w:date="2025-10-22T11:48:00Z"/>
                <w:rFonts w:ascii="Arial" w:hAnsi="Arial" w:eastAsia="宋体" w:cs="Arial"/>
                <w:sz w:val="18"/>
              </w:rPr>
            </w:pPr>
            <w:ins w:id="3096"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C33EE8B">
            <w:pPr>
              <w:keepNext/>
              <w:keepLines/>
              <w:spacing w:after="0"/>
              <w:jc w:val="center"/>
              <w:rPr>
                <w:ins w:id="3097" w:author="ZTE-KUN" w:date="2025-10-22T11:48:00Z"/>
                <w:rFonts w:ascii="Arial" w:hAnsi="Arial" w:eastAsia="宋体" w:cs="Arial"/>
                <w:sz w:val="18"/>
              </w:rPr>
            </w:pPr>
            <w:ins w:id="3098" w:author="ZTE-KUN" w:date="2025-10-22T11:48:00Z">
              <w:r>
                <w:rPr>
                  <w:rFonts w:ascii="Arial" w:hAnsi="Arial" w:eastAsia="宋体" w:cs="Arial"/>
                  <w:sz w:val="18"/>
                </w:rPr>
                <w:t>2x</w:t>
              </w:r>
            </w:ins>
            <w:ins w:id="3099"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29669833">
            <w:pPr>
              <w:keepNext/>
              <w:keepLines/>
              <w:spacing w:after="0"/>
              <w:jc w:val="center"/>
              <w:rPr>
                <w:ins w:id="3100" w:author="ZTE-KUN" w:date="2025-10-22T11:48:00Z"/>
                <w:rFonts w:ascii="Arial" w:hAnsi="Arial" w:eastAsia="宋体" w:cs="Arial"/>
                <w:sz w:val="18"/>
              </w:rPr>
            </w:pPr>
            <w:ins w:id="3101"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6FD2AF64">
            <w:pPr>
              <w:pStyle w:val="75"/>
              <w:rPr>
                <w:ins w:id="3102" w:author="ZTE-KUN" w:date="2025-10-22T11:48:00Z"/>
                <w:rFonts w:hint="default" w:eastAsia="宋体"/>
                <w:lang w:val="en-US" w:eastAsia="zh-CN"/>
              </w:rPr>
            </w:pPr>
            <w:ins w:id="3103" w:author="CMCC-bigCR-RAN4117" w:date="2025-11-24T11:32:52Z">
              <w:r>
                <w:rPr>
                  <w:rFonts w:hint="eastAsia" w:eastAsia="宋体"/>
                  <w:lang w:val="en-US" w:eastAsia="zh-CN"/>
                </w:rPr>
                <w:t>[</w:t>
              </w:r>
            </w:ins>
            <w:ins w:id="3104" w:author="ZTE-KUN" w:date="2025-11-21T09:08:00Z">
              <w:r>
                <w:rPr>
                  <w:rFonts w:hint="eastAsia" w:eastAsia="宋体"/>
                  <w:lang w:eastAsia="zh-CN"/>
                </w:rPr>
                <w:t>9</w:t>
              </w:r>
            </w:ins>
            <w:ins w:id="3105" w:author="ZTE-KUN" w:date="2025-11-21T09:08:00Z">
              <w:r>
                <w:rPr>
                  <w:rFonts w:eastAsia="宋体"/>
                  <w:lang w:eastAsia="zh-CN"/>
                </w:rPr>
                <w:t>.67</w:t>
              </w:r>
            </w:ins>
            <w:ins w:id="3106" w:author="CMCC-bigCR-RAN4117" w:date="2025-11-24T11:32:54Z">
              <w:r>
                <w:rPr>
                  <w:rFonts w:hint="eastAsia" w:eastAsia="宋体"/>
                  <w:lang w:val="en-US" w:eastAsia="zh-CN"/>
                </w:rPr>
                <w:t>]</w:t>
              </w:r>
            </w:ins>
          </w:p>
        </w:tc>
      </w:tr>
      <w:tr w14:paraId="78A4F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3107"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10209D32">
            <w:pPr>
              <w:keepNext/>
              <w:keepLines/>
              <w:spacing w:after="0"/>
              <w:jc w:val="center"/>
              <w:rPr>
                <w:ins w:id="3108" w:author="ZTE-KUN" w:date="2025-10-22T11:48:00Z"/>
                <w:rFonts w:ascii="Arial" w:hAnsi="Arial" w:eastAsia="Malgun Gothic"/>
                <w:sz w:val="18"/>
                <w:lang w:eastAsia="zh-CN"/>
              </w:rPr>
            </w:pPr>
            <w:ins w:id="3109" w:author="ZTE-KUN" w:date="2025-10-22T11:48:00Z">
              <w:r>
                <w:rPr>
                  <w:rFonts w:ascii="Arial" w:hAnsi="Arial" w:eastAsia="Malgun Gothic"/>
                  <w:sz w:val="18"/>
                  <w:lang w:eastAsia="zh-CN"/>
                </w:rPr>
                <w:t>15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56E557BC">
            <w:pPr>
              <w:keepNext/>
              <w:keepLines/>
              <w:spacing w:after="0"/>
              <w:jc w:val="center"/>
              <w:rPr>
                <w:ins w:id="3110" w:author="ZTE-KUN" w:date="2025-10-22T11:48:00Z"/>
                <w:rFonts w:hint="default" w:ascii="Arial" w:hAnsi="Arial" w:eastAsia="宋体" w:cs="Arial"/>
                <w:sz w:val="18"/>
                <w:szCs w:val="18"/>
                <w:lang w:eastAsia="zh-CN"/>
              </w:rPr>
            </w:pPr>
            <w:ins w:id="3111" w:author="ZTE-KUN" w:date="2025-11-20T01:43:00Z">
              <w:r>
                <w:rPr>
                  <w:rFonts w:hint="default" w:ascii="Arial" w:hAnsi="Arial" w:cs="Arial"/>
                  <w:sz w:val="18"/>
                  <w:szCs w:val="18"/>
                </w:rPr>
                <w:t>R.PDSCH.2-</w:t>
              </w:r>
            </w:ins>
            <w:ins w:id="3112" w:author="ZTE-KUN" w:date="2025-11-20T01:43:00Z">
              <w:r>
                <w:rPr>
                  <w:rFonts w:hint="default" w:ascii="Arial" w:hAnsi="Arial" w:cs="Arial"/>
                  <w:sz w:val="18"/>
                  <w:szCs w:val="18"/>
                  <w:lang w:val="en-US" w:eastAsia="zh-CN"/>
                </w:rPr>
                <w:t>45</w:t>
              </w:r>
            </w:ins>
            <w:ins w:id="3113" w:author="ZTE-KUN" w:date="2025-11-20T01:43:00Z">
              <w:r>
                <w:rPr>
                  <w:rFonts w:hint="default" w:ascii="Arial" w:hAnsi="Arial" w:cs="Arial"/>
                  <w:sz w:val="18"/>
                  <w:szCs w:val="18"/>
                </w:rPr>
                <w:t>.</w:t>
              </w:r>
            </w:ins>
            <w:ins w:id="3114" w:author="ZTE-KUN" w:date="2025-11-20T01:43:00Z">
              <w:r>
                <w:rPr>
                  <w:rFonts w:hint="default" w:ascii="Arial" w:hAnsi="Arial" w:cs="Arial"/>
                  <w:sz w:val="18"/>
                  <w:szCs w:val="18"/>
                  <w:lang w:val="en-US" w:eastAsia="zh-CN"/>
                </w:rPr>
                <w:t>3</w:t>
              </w:r>
            </w:ins>
            <w:ins w:id="3115" w:author="ZTE-KUN" w:date="2025-11-20T01:43: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203B3D21">
            <w:pPr>
              <w:keepNext/>
              <w:keepLines/>
              <w:spacing w:after="0"/>
              <w:jc w:val="center"/>
              <w:rPr>
                <w:ins w:id="3116" w:author="ZTE-KUN" w:date="2025-10-22T11:48:00Z"/>
                <w:rFonts w:ascii="Arial" w:hAnsi="Arial" w:eastAsia="Malgun Gothic"/>
                <w:sz w:val="18"/>
              </w:rPr>
            </w:pPr>
            <w:ins w:id="3117"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964C555">
            <w:pPr>
              <w:keepNext/>
              <w:keepLines/>
              <w:spacing w:after="0"/>
              <w:jc w:val="center"/>
              <w:rPr>
                <w:ins w:id="3118" w:author="ZTE-KUN" w:date="2025-10-22T11:48:00Z"/>
                <w:rFonts w:ascii="Arial" w:hAnsi="Arial" w:eastAsia="宋体" w:cs="Arial"/>
                <w:sz w:val="18"/>
              </w:rPr>
            </w:pPr>
            <w:ins w:id="3119"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1804766D">
            <w:pPr>
              <w:keepNext/>
              <w:keepLines/>
              <w:spacing w:after="0"/>
              <w:jc w:val="center"/>
              <w:rPr>
                <w:ins w:id="3120" w:author="ZTE-KUN" w:date="2025-10-22T11:48:00Z"/>
                <w:rFonts w:ascii="Arial" w:hAnsi="Arial" w:eastAsia="宋体" w:cs="Arial"/>
                <w:sz w:val="18"/>
              </w:rPr>
            </w:pPr>
            <w:ins w:id="3121"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E8A3F6E">
            <w:pPr>
              <w:keepNext/>
              <w:keepLines/>
              <w:spacing w:after="0"/>
              <w:jc w:val="center"/>
              <w:rPr>
                <w:ins w:id="3122" w:author="ZTE-KUN" w:date="2025-10-22T11:48:00Z"/>
                <w:rFonts w:ascii="Arial" w:hAnsi="Arial" w:eastAsia="宋体" w:cs="Arial"/>
                <w:sz w:val="18"/>
              </w:rPr>
            </w:pPr>
            <w:ins w:id="3123" w:author="ZTE-KUN" w:date="2025-10-22T11:48:00Z">
              <w:r>
                <w:rPr>
                  <w:rFonts w:ascii="Arial" w:hAnsi="Arial" w:eastAsia="宋体" w:cs="Arial"/>
                  <w:sz w:val="18"/>
                </w:rPr>
                <w:t>2x</w:t>
              </w:r>
            </w:ins>
            <w:ins w:id="3124"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39F22199">
            <w:pPr>
              <w:keepNext/>
              <w:keepLines/>
              <w:spacing w:after="0"/>
              <w:jc w:val="center"/>
              <w:rPr>
                <w:ins w:id="3125" w:author="ZTE-KUN" w:date="2025-10-22T11:48:00Z"/>
                <w:rFonts w:ascii="Arial" w:hAnsi="Arial" w:eastAsia="宋体" w:cs="Arial"/>
                <w:sz w:val="18"/>
              </w:rPr>
            </w:pPr>
            <w:ins w:id="3126"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539411D3">
            <w:pPr>
              <w:pStyle w:val="75"/>
              <w:rPr>
                <w:ins w:id="3127" w:author="ZTE-KUN" w:date="2025-10-22T11:48:00Z"/>
                <w:rFonts w:hint="default" w:eastAsia="宋体"/>
                <w:lang w:val="en-US" w:eastAsia="zh-CN"/>
              </w:rPr>
            </w:pPr>
            <w:ins w:id="3128" w:author="CMCC-bigCR-RAN4117" w:date="2025-11-24T11:32:55Z">
              <w:r>
                <w:rPr>
                  <w:rFonts w:hint="eastAsia" w:eastAsia="宋体"/>
                  <w:lang w:val="en-US" w:eastAsia="zh-CN"/>
                </w:rPr>
                <w:t>[</w:t>
              </w:r>
            </w:ins>
            <w:ins w:id="3129" w:author="ZTE-KUN" w:date="2025-11-21T09:08:00Z">
              <w:r>
                <w:rPr>
                  <w:rFonts w:hint="eastAsia" w:eastAsia="宋体"/>
                  <w:lang w:eastAsia="zh-CN"/>
                </w:rPr>
                <w:t>9</w:t>
              </w:r>
            </w:ins>
            <w:ins w:id="3130" w:author="ZTE-KUN" w:date="2025-11-21T09:08:00Z">
              <w:r>
                <w:rPr>
                  <w:rFonts w:eastAsia="宋体"/>
                  <w:lang w:eastAsia="zh-CN"/>
                </w:rPr>
                <w:t>.70</w:t>
              </w:r>
            </w:ins>
            <w:ins w:id="3131" w:author="CMCC-bigCR-RAN4117" w:date="2025-11-24T11:33:00Z">
              <w:r>
                <w:rPr>
                  <w:rFonts w:hint="eastAsia" w:eastAsia="宋体"/>
                  <w:lang w:val="en-US" w:eastAsia="zh-CN"/>
                </w:rPr>
                <w:t>]</w:t>
              </w:r>
            </w:ins>
          </w:p>
        </w:tc>
      </w:tr>
      <w:tr w14:paraId="09E76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3132"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667A88E6">
            <w:pPr>
              <w:keepNext/>
              <w:keepLines/>
              <w:spacing w:after="0"/>
              <w:jc w:val="center"/>
              <w:rPr>
                <w:ins w:id="3133" w:author="ZTE-KUN" w:date="2025-10-22T11:48:00Z"/>
                <w:rFonts w:ascii="Arial" w:hAnsi="Arial" w:eastAsia="Malgun Gothic"/>
                <w:sz w:val="18"/>
                <w:lang w:eastAsia="zh-CN"/>
              </w:rPr>
            </w:pPr>
            <w:ins w:id="3134" w:author="ZTE-KUN" w:date="2025-10-22T11:48:00Z">
              <w:r>
                <w:rPr>
                  <w:rFonts w:ascii="Arial" w:hAnsi="Arial" w:eastAsia="Malgun Gothic"/>
                  <w:sz w:val="18"/>
                  <w:lang w:eastAsia="zh-CN"/>
                </w:rPr>
                <w:t>20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0E5E7BFE">
            <w:pPr>
              <w:keepNext/>
              <w:keepLines/>
              <w:spacing w:after="0"/>
              <w:jc w:val="center"/>
              <w:rPr>
                <w:ins w:id="3135" w:author="ZTE-KUN" w:date="2025-10-22T11:48:00Z"/>
                <w:rFonts w:hint="default" w:ascii="Arial" w:hAnsi="Arial" w:eastAsia="宋体" w:cs="Arial"/>
                <w:sz w:val="18"/>
                <w:szCs w:val="18"/>
              </w:rPr>
            </w:pPr>
            <w:ins w:id="3136" w:author="ZTE-KUN" w:date="2025-11-20T01:43:00Z">
              <w:r>
                <w:rPr>
                  <w:rFonts w:hint="default" w:ascii="Arial" w:hAnsi="Arial" w:cs="Arial"/>
                  <w:sz w:val="18"/>
                  <w:szCs w:val="18"/>
                </w:rPr>
                <w:t>R.PDSCH.2-</w:t>
              </w:r>
            </w:ins>
            <w:ins w:id="3137" w:author="ZTE-KUN" w:date="2025-11-20T01:43:00Z">
              <w:r>
                <w:rPr>
                  <w:rFonts w:hint="default" w:ascii="Arial" w:hAnsi="Arial" w:cs="Arial"/>
                  <w:sz w:val="18"/>
                  <w:szCs w:val="18"/>
                  <w:lang w:val="en-US" w:eastAsia="zh-CN"/>
                </w:rPr>
                <w:t>45</w:t>
              </w:r>
            </w:ins>
            <w:ins w:id="3138" w:author="ZTE-KUN" w:date="2025-11-20T01:43:00Z">
              <w:r>
                <w:rPr>
                  <w:rFonts w:hint="default" w:ascii="Arial" w:hAnsi="Arial" w:cs="Arial"/>
                  <w:sz w:val="18"/>
                  <w:szCs w:val="18"/>
                </w:rPr>
                <w:t>.</w:t>
              </w:r>
            </w:ins>
            <w:ins w:id="3139" w:author="ZTE-KUN" w:date="2025-11-20T01:43:00Z">
              <w:r>
                <w:rPr>
                  <w:rFonts w:hint="default" w:ascii="Arial" w:hAnsi="Arial" w:cs="Arial"/>
                  <w:sz w:val="18"/>
                  <w:szCs w:val="18"/>
                  <w:lang w:val="en-US" w:eastAsia="zh-CN"/>
                </w:rPr>
                <w:t>4</w:t>
              </w:r>
            </w:ins>
            <w:ins w:id="3140" w:author="ZTE-KUN" w:date="2025-11-20T01:43: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4D8E1BFB">
            <w:pPr>
              <w:keepNext/>
              <w:keepLines/>
              <w:spacing w:after="0"/>
              <w:jc w:val="center"/>
              <w:rPr>
                <w:ins w:id="3141" w:author="ZTE-KUN" w:date="2025-10-22T11:48:00Z"/>
                <w:rFonts w:ascii="Arial" w:hAnsi="Arial" w:eastAsia="Malgun Gothic"/>
                <w:sz w:val="18"/>
              </w:rPr>
            </w:pPr>
            <w:ins w:id="3142"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DC983D6">
            <w:pPr>
              <w:keepNext/>
              <w:keepLines/>
              <w:spacing w:after="0"/>
              <w:jc w:val="center"/>
              <w:rPr>
                <w:ins w:id="3143" w:author="ZTE-KUN" w:date="2025-10-22T11:48:00Z"/>
                <w:rFonts w:ascii="Arial" w:hAnsi="Arial" w:eastAsia="宋体" w:cs="Arial"/>
                <w:sz w:val="18"/>
              </w:rPr>
            </w:pPr>
            <w:ins w:id="3144"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63C99CA8">
            <w:pPr>
              <w:keepNext/>
              <w:keepLines/>
              <w:spacing w:after="0"/>
              <w:jc w:val="center"/>
              <w:rPr>
                <w:ins w:id="3145" w:author="ZTE-KUN" w:date="2025-10-22T11:48:00Z"/>
                <w:rFonts w:ascii="Arial" w:hAnsi="Arial" w:eastAsia="宋体" w:cs="Arial"/>
                <w:sz w:val="18"/>
              </w:rPr>
            </w:pPr>
            <w:ins w:id="3146"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A9AA360">
            <w:pPr>
              <w:keepNext/>
              <w:keepLines/>
              <w:spacing w:after="0"/>
              <w:jc w:val="center"/>
              <w:rPr>
                <w:ins w:id="3147" w:author="ZTE-KUN" w:date="2025-10-22T11:48:00Z"/>
                <w:rFonts w:ascii="Arial" w:hAnsi="Arial" w:eastAsia="宋体" w:cs="Arial"/>
                <w:sz w:val="18"/>
              </w:rPr>
            </w:pPr>
            <w:ins w:id="3148" w:author="ZTE-KUN" w:date="2025-10-22T11:48:00Z">
              <w:r>
                <w:rPr>
                  <w:rFonts w:ascii="Arial" w:hAnsi="Arial" w:eastAsia="宋体" w:cs="Arial"/>
                  <w:sz w:val="18"/>
                </w:rPr>
                <w:t>2x</w:t>
              </w:r>
            </w:ins>
            <w:ins w:id="3149"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473B739F">
            <w:pPr>
              <w:keepNext/>
              <w:keepLines/>
              <w:spacing w:after="0"/>
              <w:jc w:val="center"/>
              <w:rPr>
                <w:ins w:id="3150" w:author="ZTE-KUN" w:date="2025-10-22T11:48:00Z"/>
                <w:rFonts w:ascii="Arial" w:hAnsi="Arial" w:eastAsia="宋体" w:cs="Arial"/>
                <w:sz w:val="18"/>
              </w:rPr>
            </w:pPr>
            <w:ins w:id="3151"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717C202B">
            <w:pPr>
              <w:pStyle w:val="75"/>
              <w:rPr>
                <w:ins w:id="3152" w:author="ZTE-KUN" w:date="2025-10-22T11:48:00Z"/>
                <w:rFonts w:hint="default" w:eastAsia="宋体"/>
                <w:lang w:val="en-US" w:eastAsia="zh-CN"/>
              </w:rPr>
            </w:pPr>
            <w:ins w:id="3153" w:author="CMCC-bigCR-RAN4117" w:date="2025-11-24T11:33:01Z">
              <w:r>
                <w:rPr>
                  <w:rFonts w:hint="eastAsia" w:eastAsia="宋体"/>
                  <w:lang w:val="en-US" w:eastAsia="zh-CN"/>
                </w:rPr>
                <w:t>[</w:t>
              </w:r>
            </w:ins>
            <w:ins w:id="3154" w:author="ZTE-KUN" w:date="2025-11-21T09:08:00Z">
              <w:r>
                <w:rPr>
                  <w:rFonts w:hint="eastAsia" w:eastAsia="宋体"/>
                  <w:lang w:eastAsia="zh-CN"/>
                </w:rPr>
                <w:t>9</w:t>
              </w:r>
            </w:ins>
            <w:ins w:id="3155" w:author="ZTE-KUN" w:date="2025-11-21T09:08:00Z">
              <w:r>
                <w:rPr>
                  <w:rFonts w:eastAsia="宋体"/>
                  <w:lang w:eastAsia="zh-CN"/>
                </w:rPr>
                <w:t>.67</w:t>
              </w:r>
            </w:ins>
            <w:ins w:id="3156" w:author="CMCC-bigCR-RAN4117" w:date="2025-11-24T11:33:14Z">
              <w:r>
                <w:rPr>
                  <w:rFonts w:hint="eastAsia" w:eastAsia="宋体"/>
                  <w:lang w:val="en-US" w:eastAsia="zh-CN"/>
                </w:rPr>
                <w:t>]</w:t>
              </w:r>
            </w:ins>
          </w:p>
        </w:tc>
      </w:tr>
      <w:tr w14:paraId="26A42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3157"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72DA5466">
            <w:pPr>
              <w:keepNext/>
              <w:keepLines/>
              <w:spacing w:after="0"/>
              <w:jc w:val="center"/>
              <w:rPr>
                <w:ins w:id="3158" w:author="ZTE-KUN" w:date="2025-10-22T11:48:00Z"/>
                <w:rFonts w:ascii="Arial" w:hAnsi="Arial" w:eastAsia="Malgun Gothic"/>
                <w:sz w:val="18"/>
                <w:lang w:eastAsia="zh-CN"/>
              </w:rPr>
            </w:pPr>
            <w:ins w:id="3159" w:author="ZTE-KUN" w:date="2025-10-22T11:48:00Z">
              <w:r>
                <w:rPr>
                  <w:rFonts w:ascii="Arial" w:hAnsi="Arial" w:eastAsia="Malgun Gothic"/>
                  <w:sz w:val="18"/>
                  <w:lang w:eastAsia="zh-CN"/>
                </w:rPr>
                <w:t>25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53C36EA2">
            <w:pPr>
              <w:keepNext/>
              <w:keepLines/>
              <w:spacing w:after="0"/>
              <w:jc w:val="center"/>
              <w:rPr>
                <w:ins w:id="3160" w:author="ZTE-KUN" w:date="2025-10-22T11:48:00Z"/>
                <w:rFonts w:hint="default" w:ascii="Arial" w:hAnsi="Arial" w:eastAsia="宋体" w:cs="Arial"/>
                <w:sz w:val="18"/>
                <w:szCs w:val="18"/>
              </w:rPr>
            </w:pPr>
            <w:ins w:id="3161" w:author="ZTE-KUN" w:date="2025-11-20T01:43:00Z">
              <w:r>
                <w:rPr>
                  <w:rFonts w:hint="default" w:ascii="Arial" w:hAnsi="Arial" w:cs="Arial"/>
                  <w:sz w:val="18"/>
                  <w:szCs w:val="18"/>
                </w:rPr>
                <w:t>R.PDSCH.2-</w:t>
              </w:r>
            </w:ins>
            <w:ins w:id="3162" w:author="ZTE-KUN" w:date="2025-11-20T01:43:00Z">
              <w:r>
                <w:rPr>
                  <w:rFonts w:hint="default" w:ascii="Arial" w:hAnsi="Arial" w:cs="Arial"/>
                  <w:sz w:val="18"/>
                  <w:szCs w:val="18"/>
                  <w:lang w:val="en-US" w:eastAsia="zh-CN"/>
                </w:rPr>
                <w:t>45</w:t>
              </w:r>
            </w:ins>
            <w:ins w:id="3163" w:author="ZTE-KUN" w:date="2025-11-20T01:43:00Z">
              <w:r>
                <w:rPr>
                  <w:rFonts w:hint="default" w:ascii="Arial" w:hAnsi="Arial" w:cs="Arial"/>
                  <w:sz w:val="18"/>
                  <w:szCs w:val="18"/>
                </w:rPr>
                <w:t>.</w:t>
              </w:r>
            </w:ins>
            <w:ins w:id="3164" w:author="ZTE-KUN" w:date="2025-11-20T01:43:00Z">
              <w:r>
                <w:rPr>
                  <w:rFonts w:hint="default" w:ascii="Arial" w:hAnsi="Arial" w:cs="Arial"/>
                  <w:sz w:val="18"/>
                  <w:szCs w:val="18"/>
                  <w:lang w:val="en-US" w:eastAsia="zh-CN"/>
                </w:rPr>
                <w:t>5</w:t>
              </w:r>
            </w:ins>
            <w:ins w:id="3165" w:author="ZTE-KUN" w:date="2025-11-20T01:43: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1C28CF7B">
            <w:pPr>
              <w:keepNext/>
              <w:keepLines/>
              <w:spacing w:after="0"/>
              <w:jc w:val="center"/>
              <w:rPr>
                <w:ins w:id="3166" w:author="ZTE-KUN" w:date="2025-10-22T11:48:00Z"/>
                <w:rFonts w:ascii="Arial" w:hAnsi="Arial" w:eastAsia="Malgun Gothic"/>
                <w:sz w:val="18"/>
              </w:rPr>
            </w:pPr>
            <w:ins w:id="3167"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5EE5D7C">
            <w:pPr>
              <w:keepNext/>
              <w:keepLines/>
              <w:spacing w:after="0"/>
              <w:jc w:val="center"/>
              <w:rPr>
                <w:ins w:id="3168" w:author="ZTE-KUN" w:date="2025-10-22T11:48:00Z"/>
                <w:rFonts w:ascii="Arial" w:hAnsi="Arial" w:eastAsia="宋体" w:cs="Arial"/>
                <w:sz w:val="18"/>
              </w:rPr>
            </w:pPr>
            <w:ins w:id="3169"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799FD78E">
            <w:pPr>
              <w:keepNext/>
              <w:keepLines/>
              <w:spacing w:after="0"/>
              <w:jc w:val="center"/>
              <w:rPr>
                <w:ins w:id="3170" w:author="ZTE-KUN" w:date="2025-10-22T11:48:00Z"/>
                <w:rFonts w:ascii="Arial" w:hAnsi="Arial" w:eastAsia="宋体" w:cs="Arial"/>
                <w:sz w:val="18"/>
              </w:rPr>
            </w:pPr>
            <w:ins w:id="3171"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170DDC3">
            <w:pPr>
              <w:keepNext/>
              <w:keepLines/>
              <w:spacing w:after="0"/>
              <w:jc w:val="center"/>
              <w:rPr>
                <w:ins w:id="3172" w:author="ZTE-KUN" w:date="2025-10-22T11:48:00Z"/>
                <w:rFonts w:ascii="Arial" w:hAnsi="Arial" w:eastAsia="宋体" w:cs="Arial"/>
                <w:sz w:val="18"/>
              </w:rPr>
            </w:pPr>
            <w:ins w:id="3173" w:author="ZTE-KUN" w:date="2025-10-22T11:48:00Z">
              <w:r>
                <w:rPr>
                  <w:rFonts w:ascii="Arial" w:hAnsi="Arial" w:eastAsia="宋体" w:cs="Arial"/>
                  <w:sz w:val="18"/>
                </w:rPr>
                <w:t>2x</w:t>
              </w:r>
            </w:ins>
            <w:ins w:id="3174"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44246AB7">
            <w:pPr>
              <w:keepNext/>
              <w:keepLines/>
              <w:spacing w:after="0"/>
              <w:jc w:val="center"/>
              <w:rPr>
                <w:ins w:id="3175" w:author="ZTE-KUN" w:date="2025-10-22T11:48:00Z"/>
                <w:rFonts w:ascii="Arial" w:hAnsi="Arial" w:eastAsia="宋体" w:cs="Arial"/>
                <w:sz w:val="18"/>
              </w:rPr>
            </w:pPr>
            <w:ins w:id="3176"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52CC9743">
            <w:pPr>
              <w:pStyle w:val="75"/>
              <w:rPr>
                <w:ins w:id="3177" w:author="ZTE-KUN" w:date="2025-10-22T11:48:00Z"/>
                <w:rFonts w:hint="default" w:eastAsia="宋体"/>
                <w:lang w:val="en-US" w:eastAsia="zh-CN"/>
              </w:rPr>
            </w:pPr>
            <w:ins w:id="3178" w:author="CMCC-bigCR-RAN4117" w:date="2025-11-24T11:33:02Z">
              <w:r>
                <w:rPr>
                  <w:rFonts w:hint="eastAsia" w:eastAsia="宋体"/>
                  <w:lang w:val="en-US" w:eastAsia="zh-CN"/>
                </w:rPr>
                <w:t>[</w:t>
              </w:r>
            </w:ins>
            <w:ins w:id="3179" w:author="ZTE-KUN" w:date="2025-11-21T09:08:00Z">
              <w:r>
                <w:rPr>
                  <w:rFonts w:hint="eastAsia" w:eastAsia="宋体"/>
                  <w:lang w:eastAsia="zh-CN"/>
                </w:rPr>
                <w:t>9</w:t>
              </w:r>
            </w:ins>
            <w:ins w:id="3180" w:author="ZTE-KUN" w:date="2025-11-21T09:08:00Z">
              <w:r>
                <w:rPr>
                  <w:rFonts w:eastAsia="宋体"/>
                  <w:lang w:eastAsia="zh-CN"/>
                </w:rPr>
                <w:t>.77</w:t>
              </w:r>
            </w:ins>
            <w:ins w:id="3181" w:author="CMCC-bigCR-RAN4117" w:date="2025-11-24T11:33:15Z">
              <w:r>
                <w:rPr>
                  <w:rFonts w:hint="eastAsia" w:eastAsia="宋体"/>
                  <w:lang w:val="en-US" w:eastAsia="zh-CN"/>
                </w:rPr>
                <w:t>]</w:t>
              </w:r>
            </w:ins>
          </w:p>
        </w:tc>
      </w:tr>
      <w:tr w14:paraId="7E181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3182"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47B09DCD">
            <w:pPr>
              <w:keepNext/>
              <w:keepLines/>
              <w:spacing w:after="0"/>
              <w:jc w:val="center"/>
              <w:rPr>
                <w:ins w:id="3183" w:author="ZTE-KUN" w:date="2025-10-22T11:48:00Z"/>
                <w:rFonts w:ascii="Arial" w:hAnsi="Arial" w:eastAsia="Malgun Gothic"/>
                <w:sz w:val="18"/>
                <w:lang w:eastAsia="zh-CN"/>
              </w:rPr>
            </w:pPr>
            <w:ins w:id="3184" w:author="ZTE-KUN" w:date="2025-10-22T11:48:00Z">
              <w:r>
                <w:rPr>
                  <w:rFonts w:ascii="Arial" w:hAnsi="Arial" w:eastAsia="Malgun Gothic"/>
                  <w:sz w:val="18"/>
                  <w:lang w:eastAsia="zh-CN"/>
                </w:rPr>
                <w:t>30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490FB59D">
            <w:pPr>
              <w:keepNext/>
              <w:keepLines/>
              <w:spacing w:after="0"/>
              <w:jc w:val="center"/>
              <w:rPr>
                <w:ins w:id="3185" w:author="ZTE-KUN" w:date="2025-10-22T11:48:00Z"/>
                <w:rFonts w:hint="default" w:ascii="Arial" w:hAnsi="Arial" w:eastAsia="宋体" w:cs="Arial"/>
                <w:sz w:val="18"/>
                <w:szCs w:val="18"/>
              </w:rPr>
            </w:pPr>
            <w:ins w:id="3186" w:author="ZTE-KUN" w:date="2025-11-20T01:43:00Z">
              <w:r>
                <w:rPr>
                  <w:rFonts w:hint="default" w:ascii="Arial" w:hAnsi="Arial" w:cs="Arial"/>
                  <w:sz w:val="18"/>
                  <w:szCs w:val="18"/>
                </w:rPr>
                <w:t>R.PDSCH.2-</w:t>
              </w:r>
            </w:ins>
            <w:ins w:id="3187" w:author="ZTE-KUN" w:date="2025-11-20T01:43:00Z">
              <w:r>
                <w:rPr>
                  <w:rFonts w:hint="default" w:ascii="Arial" w:hAnsi="Arial" w:cs="Arial"/>
                  <w:sz w:val="18"/>
                  <w:szCs w:val="18"/>
                  <w:lang w:val="en-US" w:eastAsia="zh-CN"/>
                </w:rPr>
                <w:t>46</w:t>
              </w:r>
            </w:ins>
            <w:ins w:id="3188" w:author="ZTE-KUN" w:date="2025-11-20T01:43:00Z">
              <w:r>
                <w:rPr>
                  <w:rFonts w:hint="default" w:ascii="Arial" w:hAnsi="Arial" w:cs="Arial"/>
                  <w:sz w:val="18"/>
                  <w:szCs w:val="18"/>
                </w:rPr>
                <w:t>.1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2CF0710D">
            <w:pPr>
              <w:keepNext/>
              <w:keepLines/>
              <w:spacing w:after="0"/>
              <w:jc w:val="center"/>
              <w:rPr>
                <w:ins w:id="3189" w:author="ZTE-KUN" w:date="2025-10-22T11:48:00Z"/>
                <w:rFonts w:ascii="Arial" w:hAnsi="Arial" w:eastAsia="Malgun Gothic"/>
                <w:sz w:val="18"/>
              </w:rPr>
            </w:pPr>
            <w:ins w:id="3190"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6BD7C43">
            <w:pPr>
              <w:keepNext/>
              <w:keepLines/>
              <w:spacing w:after="0"/>
              <w:jc w:val="center"/>
              <w:rPr>
                <w:ins w:id="3191" w:author="ZTE-KUN" w:date="2025-10-22T11:48:00Z"/>
                <w:rFonts w:ascii="Arial" w:hAnsi="Arial" w:eastAsia="宋体" w:cs="Arial"/>
                <w:sz w:val="18"/>
              </w:rPr>
            </w:pPr>
            <w:ins w:id="3192"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0683295B">
            <w:pPr>
              <w:keepNext/>
              <w:keepLines/>
              <w:spacing w:after="0"/>
              <w:jc w:val="center"/>
              <w:rPr>
                <w:ins w:id="3193" w:author="ZTE-KUN" w:date="2025-10-22T11:48:00Z"/>
                <w:rFonts w:ascii="Arial" w:hAnsi="Arial" w:eastAsia="宋体" w:cs="Arial"/>
                <w:sz w:val="18"/>
              </w:rPr>
            </w:pPr>
            <w:ins w:id="3194"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EAF4BA0">
            <w:pPr>
              <w:keepNext/>
              <w:keepLines/>
              <w:spacing w:after="0"/>
              <w:jc w:val="center"/>
              <w:rPr>
                <w:ins w:id="3195" w:author="ZTE-KUN" w:date="2025-10-22T11:48:00Z"/>
                <w:rFonts w:ascii="Arial" w:hAnsi="Arial" w:eastAsia="宋体" w:cs="Arial"/>
                <w:sz w:val="18"/>
              </w:rPr>
            </w:pPr>
            <w:ins w:id="3196" w:author="ZTE-KUN" w:date="2025-10-22T11:48:00Z">
              <w:r>
                <w:rPr>
                  <w:rFonts w:ascii="Arial" w:hAnsi="Arial" w:eastAsia="宋体" w:cs="Arial"/>
                  <w:sz w:val="18"/>
                </w:rPr>
                <w:t>2x</w:t>
              </w:r>
            </w:ins>
            <w:ins w:id="3197"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26F737BC">
            <w:pPr>
              <w:keepNext/>
              <w:keepLines/>
              <w:spacing w:after="0"/>
              <w:jc w:val="center"/>
              <w:rPr>
                <w:ins w:id="3198" w:author="ZTE-KUN" w:date="2025-10-22T11:48:00Z"/>
                <w:rFonts w:ascii="Arial" w:hAnsi="Arial" w:eastAsia="宋体" w:cs="Arial"/>
                <w:sz w:val="18"/>
              </w:rPr>
            </w:pPr>
            <w:ins w:id="3199"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34A03973">
            <w:pPr>
              <w:pStyle w:val="75"/>
              <w:rPr>
                <w:ins w:id="3200" w:author="ZTE-KUN" w:date="2025-10-22T11:48:00Z"/>
                <w:rFonts w:hint="default" w:eastAsia="宋体"/>
                <w:lang w:val="en-US" w:eastAsia="zh-CN"/>
              </w:rPr>
            </w:pPr>
            <w:ins w:id="3201" w:author="CMCC-bigCR-RAN4117" w:date="2025-11-24T11:33:03Z">
              <w:r>
                <w:rPr>
                  <w:rFonts w:hint="eastAsia" w:eastAsia="宋体"/>
                  <w:lang w:val="en-US" w:eastAsia="zh-CN"/>
                </w:rPr>
                <w:t>[</w:t>
              </w:r>
            </w:ins>
            <w:ins w:id="3202" w:author="ZTE-KUN" w:date="2025-11-21T09:08:00Z">
              <w:r>
                <w:rPr>
                  <w:rFonts w:hint="eastAsia" w:eastAsia="宋体"/>
                  <w:lang w:eastAsia="zh-CN"/>
                </w:rPr>
                <w:t>9</w:t>
              </w:r>
            </w:ins>
            <w:ins w:id="3203" w:author="ZTE-KUN" w:date="2025-11-21T09:08:00Z">
              <w:r>
                <w:rPr>
                  <w:rFonts w:eastAsia="宋体"/>
                  <w:lang w:eastAsia="zh-CN"/>
                </w:rPr>
                <w:t>.70</w:t>
              </w:r>
            </w:ins>
            <w:ins w:id="3204" w:author="CMCC-bigCR-RAN4117" w:date="2025-11-24T11:33:16Z">
              <w:r>
                <w:rPr>
                  <w:rFonts w:hint="eastAsia" w:eastAsia="宋体"/>
                  <w:lang w:val="en-US" w:eastAsia="zh-CN"/>
                </w:rPr>
                <w:t>]</w:t>
              </w:r>
            </w:ins>
          </w:p>
        </w:tc>
      </w:tr>
      <w:tr w14:paraId="651C3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3205"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59A3385F">
            <w:pPr>
              <w:keepNext/>
              <w:keepLines/>
              <w:spacing w:after="0"/>
              <w:jc w:val="center"/>
              <w:rPr>
                <w:ins w:id="3206" w:author="ZTE-KUN" w:date="2025-10-22T11:48:00Z"/>
                <w:rFonts w:ascii="Arial" w:hAnsi="Arial" w:eastAsia="Malgun Gothic"/>
                <w:sz w:val="18"/>
              </w:rPr>
            </w:pPr>
            <w:ins w:id="3207" w:author="ZTE-KUN" w:date="2025-10-22T11:48:00Z">
              <w:r>
                <w:rPr>
                  <w:rFonts w:ascii="Arial" w:hAnsi="Arial" w:eastAsia="Malgun Gothic"/>
                  <w:sz w:val="18"/>
                </w:rPr>
                <w:t>40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5E064DC8">
            <w:pPr>
              <w:keepNext/>
              <w:keepLines/>
              <w:spacing w:after="0"/>
              <w:jc w:val="center"/>
              <w:rPr>
                <w:ins w:id="3208" w:author="ZTE-KUN" w:date="2025-10-22T11:48:00Z"/>
                <w:rFonts w:hint="default" w:ascii="Arial" w:hAnsi="Arial" w:eastAsia="宋体" w:cs="Arial"/>
                <w:sz w:val="18"/>
                <w:szCs w:val="18"/>
              </w:rPr>
            </w:pPr>
            <w:ins w:id="3209" w:author="ZTE-KUN" w:date="2025-11-20T01:43:00Z">
              <w:r>
                <w:rPr>
                  <w:rFonts w:hint="default" w:ascii="Arial" w:hAnsi="Arial" w:eastAsia="宋体" w:cs="Arial"/>
                  <w:sz w:val="18"/>
                  <w:szCs w:val="18"/>
                  <w:lang w:eastAsia="zh-CN"/>
                </w:rPr>
                <w:t>R.PDSCH.2-32.1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5B62AC98">
            <w:pPr>
              <w:keepNext/>
              <w:keepLines/>
              <w:spacing w:after="0"/>
              <w:jc w:val="center"/>
              <w:rPr>
                <w:ins w:id="3210" w:author="ZTE-KUN" w:date="2025-10-22T11:48:00Z"/>
                <w:rFonts w:ascii="Arial" w:hAnsi="Arial" w:eastAsia="Malgun Gothic"/>
                <w:sz w:val="18"/>
              </w:rPr>
            </w:pPr>
            <w:ins w:id="3211"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2BEA5AD">
            <w:pPr>
              <w:keepNext/>
              <w:keepLines/>
              <w:spacing w:after="0"/>
              <w:jc w:val="center"/>
              <w:rPr>
                <w:ins w:id="3212" w:author="ZTE-KUN" w:date="2025-10-22T11:48:00Z"/>
                <w:rFonts w:ascii="Arial" w:hAnsi="Arial" w:eastAsia="宋体" w:cs="Arial"/>
                <w:sz w:val="18"/>
              </w:rPr>
            </w:pPr>
            <w:ins w:id="3213"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5F7CB88B">
            <w:pPr>
              <w:keepNext/>
              <w:keepLines/>
              <w:spacing w:after="0"/>
              <w:jc w:val="center"/>
              <w:rPr>
                <w:ins w:id="3214" w:author="ZTE-KUN" w:date="2025-10-22T11:48:00Z"/>
                <w:rFonts w:ascii="Arial" w:hAnsi="Arial" w:eastAsia="宋体" w:cs="Arial"/>
                <w:sz w:val="18"/>
              </w:rPr>
            </w:pPr>
            <w:ins w:id="3215"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FDFEF86">
            <w:pPr>
              <w:keepNext/>
              <w:keepLines/>
              <w:spacing w:after="0"/>
              <w:jc w:val="center"/>
              <w:rPr>
                <w:ins w:id="3216" w:author="ZTE-KUN" w:date="2025-10-22T11:48:00Z"/>
                <w:rFonts w:ascii="Arial" w:hAnsi="Arial" w:eastAsia="宋体" w:cs="Arial"/>
                <w:sz w:val="18"/>
              </w:rPr>
            </w:pPr>
            <w:ins w:id="3217" w:author="ZTE-KUN" w:date="2025-10-22T11:48:00Z">
              <w:r>
                <w:rPr>
                  <w:rFonts w:ascii="Arial" w:hAnsi="Arial" w:eastAsia="宋体" w:cs="Arial"/>
                  <w:sz w:val="18"/>
                </w:rPr>
                <w:t>2x</w:t>
              </w:r>
            </w:ins>
            <w:ins w:id="3218"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2662AAC7">
            <w:pPr>
              <w:keepNext/>
              <w:keepLines/>
              <w:spacing w:after="0"/>
              <w:jc w:val="center"/>
              <w:rPr>
                <w:ins w:id="3219" w:author="ZTE-KUN" w:date="2025-10-22T11:48:00Z"/>
                <w:rFonts w:ascii="Arial" w:hAnsi="Arial" w:eastAsia="宋体" w:cs="Arial"/>
                <w:sz w:val="18"/>
              </w:rPr>
            </w:pPr>
            <w:ins w:id="3220"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698EDBD6">
            <w:pPr>
              <w:pStyle w:val="75"/>
              <w:rPr>
                <w:ins w:id="3221" w:author="ZTE-KUN" w:date="2025-10-22T11:48:00Z"/>
                <w:rFonts w:hint="default" w:eastAsia="宋体"/>
                <w:lang w:val="en-US" w:eastAsia="zh-CN"/>
              </w:rPr>
            </w:pPr>
            <w:ins w:id="3222" w:author="CMCC-bigCR-RAN4117" w:date="2025-11-24T11:33:05Z">
              <w:r>
                <w:rPr>
                  <w:rFonts w:hint="eastAsia" w:eastAsia="宋体"/>
                  <w:lang w:val="en-US" w:eastAsia="zh-CN"/>
                </w:rPr>
                <w:t>[</w:t>
              </w:r>
            </w:ins>
            <w:ins w:id="3223" w:author="ZTE-KUN" w:date="2025-11-21T09:08:00Z">
              <w:r>
                <w:rPr>
                  <w:rFonts w:hint="eastAsia" w:eastAsia="宋体"/>
                  <w:lang w:eastAsia="zh-CN"/>
                </w:rPr>
                <w:t>9</w:t>
              </w:r>
            </w:ins>
            <w:ins w:id="3224" w:author="ZTE-KUN" w:date="2025-11-21T09:08:00Z">
              <w:r>
                <w:rPr>
                  <w:rFonts w:eastAsia="宋体"/>
                  <w:lang w:eastAsia="zh-CN"/>
                </w:rPr>
                <w:t>.60</w:t>
              </w:r>
            </w:ins>
            <w:ins w:id="3225" w:author="CMCC-bigCR-RAN4117" w:date="2025-11-24T11:33:17Z">
              <w:r>
                <w:rPr>
                  <w:rFonts w:hint="eastAsia" w:eastAsia="宋体"/>
                  <w:lang w:val="en-US" w:eastAsia="zh-CN"/>
                </w:rPr>
                <w:t>]</w:t>
              </w:r>
            </w:ins>
          </w:p>
        </w:tc>
      </w:tr>
      <w:tr w14:paraId="01EF3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3226"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768E1A5F">
            <w:pPr>
              <w:keepNext/>
              <w:keepLines/>
              <w:spacing w:after="0"/>
              <w:jc w:val="center"/>
              <w:rPr>
                <w:ins w:id="3227" w:author="ZTE-KUN" w:date="2025-10-22T11:48:00Z"/>
                <w:rFonts w:ascii="Arial" w:hAnsi="Arial" w:eastAsia="Malgun Gothic"/>
                <w:sz w:val="18"/>
                <w:lang w:eastAsia="zh-CN"/>
              </w:rPr>
            </w:pPr>
            <w:ins w:id="3228" w:author="ZTE-KUN" w:date="2025-10-22T11:48:00Z">
              <w:r>
                <w:rPr>
                  <w:rFonts w:ascii="Arial" w:hAnsi="Arial" w:eastAsia="Malgun Gothic"/>
                  <w:sz w:val="18"/>
                  <w:lang w:eastAsia="zh-CN"/>
                </w:rPr>
                <w:t>50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171217A4">
            <w:pPr>
              <w:keepNext/>
              <w:keepLines/>
              <w:spacing w:after="0"/>
              <w:jc w:val="center"/>
              <w:rPr>
                <w:ins w:id="3229" w:author="ZTE-KUN" w:date="2025-10-22T11:48:00Z"/>
                <w:rFonts w:hint="default" w:ascii="Arial" w:hAnsi="Arial" w:eastAsia="宋体" w:cs="Arial"/>
                <w:sz w:val="18"/>
                <w:szCs w:val="18"/>
              </w:rPr>
            </w:pPr>
            <w:ins w:id="3230" w:author="ZTE-KUN" w:date="2025-11-20T01:43:00Z">
              <w:r>
                <w:rPr>
                  <w:rFonts w:hint="default" w:ascii="Arial" w:hAnsi="Arial" w:cs="Arial"/>
                  <w:sz w:val="18"/>
                  <w:szCs w:val="18"/>
                </w:rPr>
                <w:t>R.PDSCH.2-</w:t>
              </w:r>
            </w:ins>
            <w:ins w:id="3231" w:author="ZTE-KUN" w:date="2025-11-20T01:43:00Z">
              <w:r>
                <w:rPr>
                  <w:rFonts w:hint="default" w:ascii="Arial" w:hAnsi="Arial" w:cs="Arial"/>
                  <w:sz w:val="18"/>
                  <w:szCs w:val="18"/>
                  <w:lang w:val="en-US" w:eastAsia="zh-CN"/>
                </w:rPr>
                <w:t>46</w:t>
              </w:r>
            </w:ins>
            <w:ins w:id="3232" w:author="ZTE-KUN" w:date="2025-11-20T01:43:00Z">
              <w:r>
                <w:rPr>
                  <w:rFonts w:hint="default" w:ascii="Arial" w:hAnsi="Arial" w:cs="Arial"/>
                  <w:sz w:val="18"/>
                  <w:szCs w:val="18"/>
                </w:rPr>
                <w:t>.</w:t>
              </w:r>
            </w:ins>
            <w:ins w:id="3233" w:author="ZTE-KUN" w:date="2025-11-20T01:43:00Z">
              <w:r>
                <w:rPr>
                  <w:rFonts w:hint="default" w:ascii="Arial" w:hAnsi="Arial" w:cs="Arial"/>
                  <w:sz w:val="18"/>
                  <w:szCs w:val="18"/>
                  <w:lang w:val="en-US" w:eastAsia="zh-CN"/>
                </w:rPr>
                <w:t>2</w:t>
              </w:r>
            </w:ins>
            <w:ins w:id="3234" w:author="ZTE-KUN" w:date="2025-11-20T01:43: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5B14B44A">
            <w:pPr>
              <w:keepNext/>
              <w:keepLines/>
              <w:spacing w:after="0"/>
              <w:jc w:val="center"/>
              <w:rPr>
                <w:ins w:id="3235" w:author="ZTE-KUN" w:date="2025-10-22T11:48:00Z"/>
                <w:rFonts w:ascii="Arial" w:hAnsi="Arial" w:eastAsia="Malgun Gothic"/>
                <w:sz w:val="18"/>
              </w:rPr>
            </w:pPr>
            <w:ins w:id="3236"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D2169E1">
            <w:pPr>
              <w:keepNext/>
              <w:keepLines/>
              <w:spacing w:after="0"/>
              <w:jc w:val="center"/>
              <w:rPr>
                <w:ins w:id="3237" w:author="ZTE-KUN" w:date="2025-10-22T11:48:00Z"/>
                <w:rFonts w:ascii="Arial" w:hAnsi="Arial" w:eastAsia="宋体" w:cs="Arial"/>
                <w:sz w:val="18"/>
              </w:rPr>
            </w:pPr>
            <w:ins w:id="3238"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74A81A3D">
            <w:pPr>
              <w:keepNext/>
              <w:keepLines/>
              <w:spacing w:after="0"/>
              <w:jc w:val="center"/>
              <w:rPr>
                <w:ins w:id="3239" w:author="ZTE-KUN" w:date="2025-10-22T11:48:00Z"/>
                <w:rFonts w:ascii="Arial" w:hAnsi="Arial" w:eastAsia="宋体" w:cs="Arial"/>
                <w:sz w:val="18"/>
              </w:rPr>
            </w:pPr>
            <w:ins w:id="3240"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E35D244">
            <w:pPr>
              <w:keepNext/>
              <w:keepLines/>
              <w:spacing w:after="0"/>
              <w:jc w:val="center"/>
              <w:rPr>
                <w:ins w:id="3241" w:author="ZTE-KUN" w:date="2025-10-22T11:48:00Z"/>
                <w:rFonts w:ascii="Arial" w:hAnsi="Arial" w:eastAsia="宋体" w:cs="Arial"/>
                <w:sz w:val="18"/>
              </w:rPr>
            </w:pPr>
            <w:ins w:id="3242" w:author="ZTE-KUN" w:date="2025-10-22T11:48:00Z">
              <w:r>
                <w:rPr>
                  <w:rFonts w:ascii="Arial" w:hAnsi="Arial" w:eastAsia="宋体" w:cs="Arial"/>
                  <w:sz w:val="18"/>
                </w:rPr>
                <w:t>2x</w:t>
              </w:r>
            </w:ins>
            <w:ins w:id="3243"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6BA6BF30">
            <w:pPr>
              <w:keepNext/>
              <w:keepLines/>
              <w:spacing w:after="0"/>
              <w:jc w:val="center"/>
              <w:rPr>
                <w:ins w:id="3244" w:author="ZTE-KUN" w:date="2025-10-22T11:48:00Z"/>
                <w:rFonts w:ascii="Arial" w:hAnsi="Arial" w:eastAsia="宋体" w:cs="Arial"/>
                <w:sz w:val="18"/>
              </w:rPr>
            </w:pPr>
            <w:ins w:id="3245"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E2C6196">
            <w:pPr>
              <w:pStyle w:val="75"/>
              <w:rPr>
                <w:ins w:id="3246" w:author="ZTE-KUN" w:date="2025-10-22T11:48:00Z"/>
                <w:rFonts w:hint="default" w:eastAsia="宋体"/>
                <w:lang w:val="en-US" w:eastAsia="zh-CN"/>
              </w:rPr>
            </w:pPr>
            <w:ins w:id="3247" w:author="CMCC-bigCR-RAN4117" w:date="2025-11-24T11:33:07Z">
              <w:r>
                <w:rPr>
                  <w:rFonts w:hint="eastAsia" w:eastAsia="宋体"/>
                  <w:lang w:val="en-US" w:eastAsia="zh-CN"/>
                </w:rPr>
                <w:t>[</w:t>
              </w:r>
            </w:ins>
            <w:ins w:id="3248" w:author="ZTE-KUN" w:date="2025-11-21T09:08:00Z">
              <w:r>
                <w:rPr>
                  <w:rFonts w:hint="eastAsia" w:eastAsia="宋体"/>
                  <w:lang w:eastAsia="zh-CN"/>
                </w:rPr>
                <w:t>9</w:t>
              </w:r>
            </w:ins>
            <w:ins w:id="3249" w:author="ZTE-KUN" w:date="2025-11-21T09:08:00Z">
              <w:r>
                <w:rPr>
                  <w:rFonts w:eastAsia="宋体"/>
                  <w:lang w:eastAsia="zh-CN"/>
                </w:rPr>
                <w:t>.67</w:t>
              </w:r>
            </w:ins>
            <w:ins w:id="3250" w:author="CMCC-bigCR-RAN4117" w:date="2025-11-24T11:33:17Z">
              <w:r>
                <w:rPr>
                  <w:rFonts w:hint="eastAsia" w:eastAsia="宋体"/>
                  <w:lang w:val="en-US" w:eastAsia="zh-CN"/>
                </w:rPr>
                <w:t>]</w:t>
              </w:r>
            </w:ins>
          </w:p>
        </w:tc>
      </w:tr>
      <w:tr w14:paraId="783E0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3251"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253C31BF">
            <w:pPr>
              <w:keepNext/>
              <w:keepLines/>
              <w:spacing w:after="0"/>
              <w:jc w:val="center"/>
              <w:rPr>
                <w:ins w:id="3252" w:author="ZTE-KUN" w:date="2025-10-22T11:48:00Z"/>
                <w:rFonts w:ascii="Arial" w:hAnsi="Arial" w:eastAsia="Malgun Gothic"/>
                <w:sz w:val="18"/>
                <w:lang w:eastAsia="zh-CN"/>
              </w:rPr>
            </w:pPr>
            <w:ins w:id="3253" w:author="ZTE-KUN" w:date="2025-10-22T11:48:00Z">
              <w:r>
                <w:rPr>
                  <w:rFonts w:ascii="Arial" w:hAnsi="Arial" w:eastAsia="Malgun Gothic"/>
                  <w:sz w:val="18"/>
                  <w:lang w:eastAsia="zh-CN"/>
                </w:rPr>
                <w:t>60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2134BC52">
            <w:pPr>
              <w:keepNext/>
              <w:keepLines/>
              <w:spacing w:after="0"/>
              <w:jc w:val="center"/>
              <w:rPr>
                <w:ins w:id="3254" w:author="ZTE-KUN" w:date="2025-10-22T11:48:00Z"/>
                <w:rFonts w:hint="default" w:ascii="Arial" w:hAnsi="Arial" w:eastAsia="宋体" w:cs="Arial"/>
                <w:sz w:val="18"/>
                <w:szCs w:val="18"/>
              </w:rPr>
            </w:pPr>
            <w:ins w:id="3255" w:author="ZTE-KUN" w:date="2025-11-20T01:43:00Z">
              <w:r>
                <w:rPr>
                  <w:rFonts w:hint="default" w:ascii="Arial" w:hAnsi="Arial" w:cs="Arial"/>
                  <w:sz w:val="18"/>
                  <w:szCs w:val="18"/>
                </w:rPr>
                <w:t>R.PDSCH.2-</w:t>
              </w:r>
            </w:ins>
            <w:ins w:id="3256" w:author="ZTE-KUN" w:date="2025-11-20T01:43:00Z">
              <w:r>
                <w:rPr>
                  <w:rFonts w:hint="default" w:ascii="Arial" w:hAnsi="Arial" w:cs="Arial"/>
                  <w:sz w:val="18"/>
                  <w:szCs w:val="18"/>
                  <w:lang w:val="en-US" w:eastAsia="zh-CN"/>
                </w:rPr>
                <w:t>46</w:t>
              </w:r>
            </w:ins>
            <w:ins w:id="3257" w:author="ZTE-KUN" w:date="2025-11-20T01:43:00Z">
              <w:r>
                <w:rPr>
                  <w:rFonts w:hint="default" w:ascii="Arial" w:hAnsi="Arial" w:cs="Arial"/>
                  <w:sz w:val="18"/>
                  <w:szCs w:val="18"/>
                </w:rPr>
                <w:t>.</w:t>
              </w:r>
            </w:ins>
            <w:ins w:id="3258" w:author="ZTE-KUN" w:date="2025-11-20T01:43:00Z">
              <w:r>
                <w:rPr>
                  <w:rFonts w:hint="default" w:ascii="Arial" w:hAnsi="Arial" w:cs="Arial"/>
                  <w:sz w:val="18"/>
                  <w:szCs w:val="18"/>
                  <w:lang w:val="en-US" w:eastAsia="zh-CN"/>
                </w:rPr>
                <w:t>3</w:t>
              </w:r>
            </w:ins>
            <w:ins w:id="3259" w:author="ZTE-KUN" w:date="2025-11-20T01:43: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7D3A11E0">
            <w:pPr>
              <w:keepNext/>
              <w:keepLines/>
              <w:spacing w:after="0"/>
              <w:jc w:val="center"/>
              <w:rPr>
                <w:ins w:id="3260" w:author="ZTE-KUN" w:date="2025-10-22T11:48:00Z"/>
                <w:rFonts w:ascii="Arial" w:hAnsi="Arial" w:eastAsia="Malgun Gothic"/>
                <w:sz w:val="18"/>
              </w:rPr>
            </w:pPr>
            <w:ins w:id="3261"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90C6598">
            <w:pPr>
              <w:keepNext/>
              <w:keepLines/>
              <w:spacing w:after="0"/>
              <w:jc w:val="center"/>
              <w:rPr>
                <w:ins w:id="3262" w:author="ZTE-KUN" w:date="2025-10-22T11:48:00Z"/>
                <w:rFonts w:ascii="Arial" w:hAnsi="Arial" w:eastAsia="宋体" w:cs="Arial"/>
                <w:sz w:val="18"/>
              </w:rPr>
            </w:pPr>
            <w:ins w:id="3263"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566BD008">
            <w:pPr>
              <w:keepNext/>
              <w:keepLines/>
              <w:spacing w:after="0"/>
              <w:jc w:val="center"/>
              <w:rPr>
                <w:ins w:id="3264" w:author="ZTE-KUN" w:date="2025-10-22T11:48:00Z"/>
                <w:rFonts w:ascii="Arial" w:hAnsi="Arial" w:eastAsia="宋体" w:cs="Arial"/>
                <w:sz w:val="18"/>
              </w:rPr>
            </w:pPr>
            <w:ins w:id="3265"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6C48099">
            <w:pPr>
              <w:keepNext/>
              <w:keepLines/>
              <w:spacing w:after="0"/>
              <w:jc w:val="center"/>
              <w:rPr>
                <w:ins w:id="3266" w:author="ZTE-KUN" w:date="2025-10-22T11:48:00Z"/>
                <w:rFonts w:ascii="Arial" w:hAnsi="Arial" w:eastAsia="宋体" w:cs="Arial"/>
                <w:sz w:val="18"/>
              </w:rPr>
            </w:pPr>
            <w:ins w:id="3267" w:author="ZTE-KUN" w:date="2025-10-22T11:48:00Z">
              <w:r>
                <w:rPr>
                  <w:rFonts w:ascii="Arial" w:hAnsi="Arial" w:eastAsia="宋体" w:cs="Arial"/>
                  <w:sz w:val="18"/>
                </w:rPr>
                <w:t>2x</w:t>
              </w:r>
            </w:ins>
            <w:ins w:id="3268"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565BB888">
            <w:pPr>
              <w:keepNext/>
              <w:keepLines/>
              <w:spacing w:after="0"/>
              <w:jc w:val="center"/>
              <w:rPr>
                <w:ins w:id="3269" w:author="ZTE-KUN" w:date="2025-10-22T11:48:00Z"/>
                <w:rFonts w:ascii="Arial" w:hAnsi="Arial" w:eastAsia="宋体" w:cs="Arial"/>
                <w:sz w:val="18"/>
              </w:rPr>
            </w:pPr>
            <w:ins w:id="3270"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35010CA5">
            <w:pPr>
              <w:pStyle w:val="75"/>
              <w:rPr>
                <w:ins w:id="3271" w:author="ZTE-KUN" w:date="2025-10-22T11:48:00Z"/>
                <w:rFonts w:hint="default" w:eastAsia="宋体"/>
                <w:lang w:val="en-US" w:eastAsia="zh-CN"/>
              </w:rPr>
            </w:pPr>
            <w:ins w:id="3272" w:author="CMCC-bigCR-RAN4117" w:date="2025-11-24T11:33:08Z">
              <w:r>
                <w:rPr>
                  <w:rFonts w:hint="eastAsia" w:eastAsia="宋体"/>
                  <w:lang w:val="en-US" w:eastAsia="zh-CN"/>
                </w:rPr>
                <w:t>[</w:t>
              </w:r>
            </w:ins>
            <w:ins w:id="3273" w:author="ZTE-KUN" w:date="2025-11-21T09:08:00Z">
              <w:r>
                <w:rPr>
                  <w:rFonts w:hint="eastAsia" w:eastAsia="宋体"/>
                  <w:lang w:eastAsia="zh-CN"/>
                </w:rPr>
                <w:t>9</w:t>
              </w:r>
            </w:ins>
            <w:ins w:id="3274" w:author="ZTE-KUN" w:date="2025-11-21T09:08:00Z">
              <w:r>
                <w:rPr>
                  <w:rFonts w:eastAsia="宋体"/>
                  <w:lang w:eastAsia="zh-CN"/>
                </w:rPr>
                <w:t>.63</w:t>
              </w:r>
            </w:ins>
            <w:ins w:id="3275" w:author="CMCC-bigCR-RAN4117" w:date="2025-11-24T11:33:18Z">
              <w:r>
                <w:rPr>
                  <w:rFonts w:hint="eastAsia" w:eastAsia="宋体"/>
                  <w:lang w:val="en-US" w:eastAsia="zh-CN"/>
                </w:rPr>
                <w:t>]</w:t>
              </w:r>
            </w:ins>
          </w:p>
        </w:tc>
      </w:tr>
      <w:tr w14:paraId="4424E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3276"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5A6684FA">
            <w:pPr>
              <w:keepNext/>
              <w:keepLines/>
              <w:spacing w:after="0"/>
              <w:jc w:val="center"/>
              <w:rPr>
                <w:ins w:id="3277" w:author="ZTE-KUN" w:date="2025-10-22T11:48:00Z"/>
                <w:rFonts w:ascii="Arial" w:hAnsi="Arial" w:eastAsia="Malgun Gothic"/>
                <w:sz w:val="18"/>
                <w:lang w:eastAsia="zh-CN"/>
              </w:rPr>
            </w:pPr>
            <w:ins w:id="3278" w:author="ZTE-KUN" w:date="2025-10-22T11:48:00Z">
              <w:r>
                <w:rPr>
                  <w:rFonts w:ascii="Arial" w:hAnsi="Arial" w:eastAsia="Malgun Gothic"/>
                  <w:sz w:val="18"/>
                  <w:lang w:eastAsia="zh-CN"/>
                </w:rPr>
                <w:t>80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65389D1C">
            <w:pPr>
              <w:keepNext/>
              <w:keepLines/>
              <w:spacing w:after="0"/>
              <w:jc w:val="center"/>
              <w:rPr>
                <w:ins w:id="3279" w:author="ZTE-KUN" w:date="2025-10-22T11:48:00Z"/>
                <w:rFonts w:hint="default" w:ascii="Arial" w:hAnsi="Arial" w:eastAsia="宋体" w:cs="Arial"/>
                <w:sz w:val="18"/>
                <w:szCs w:val="18"/>
                <w:lang w:eastAsia="zh-CN"/>
              </w:rPr>
            </w:pPr>
            <w:ins w:id="3280" w:author="ZTE-KUN" w:date="2025-11-20T01:43:00Z">
              <w:r>
                <w:rPr>
                  <w:rFonts w:hint="default" w:ascii="Arial" w:hAnsi="Arial" w:cs="Arial"/>
                  <w:sz w:val="18"/>
                  <w:szCs w:val="18"/>
                </w:rPr>
                <w:t>R.PDSCH.2-</w:t>
              </w:r>
            </w:ins>
            <w:ins w:id="3281" w:author="ZTE-KUN" w:date="2025-11-20T01:43:00Z">
              <w:r>
                <w:rPr>
                  <w:rFonts w:hint="default" w:ascii="Arial" w:hAnsi="Arial" w:cs="Arial"/>
                  <w:sz w:val="18"/>
                  <w:szCs w:val="18"/>
                  <w:lang w:val="en-US" w:eastAsia="zh-CN"/>
                </w:rPr>
                <w:t>46</w:t>
              </w:r>
            </w:ins>
            <w:ins w:id="3282" w:author="ZTE-KUN" w:date="2025-11-20T01:43:00Z">
              <w:r>
                <w:rPr>
                  <w:rFonts w:hint="default" w:ascii="Arial" w:hAnsi="Arial" w:cs="Arial"/>
                  <w:sz w:val="18"/>
                  <w:szCs w:val="18"/>
                </w:rPr>
                <w:t>.</w:t>
              </w:r>
            </w:ins>
            <w:ins w:id="3283" w:author="ZTE-KUN" w:date="2025-11-20T01:43:00Z">
              <w:r>
                <w:rPr>
                  <w:rFonts w:hint="default" w:ascii="Arial" w:hAnsi="Arial" w:cs="Arial"/>
                  <w:sz w:val="18"/>
                  <w:szCs w:val="18"/>
                  <w:lang w:val="en-US" w:eastAsia="zh-CN"/>
                </w:rPr>
                <w:t xml:space="preserve">4 </w:t>
              </w:r>
            </w:ins>
            <w:ins w:id="3284" w:author="ZTE-KUN" w:date="2025-11-20T01:43:00Z">
              <w:r>
                <w:rPr>
                  <w:rFonts w:hint="default" w:ascii="Arial" w:hAnsi="Arial" w:cs="Arial"/>
                  <w:sz w:val="18"/>
                  <w:szCs w:val="18"/>
                </w:rPr>
                <w:t>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34C5DDD0">
            <w:pPr>
              <w:keepNext/>
              <w:keepLines/>
              <w:spacing w:after="0"/>
              <w:jc w:val="center"/>
              <w:rPr>
                <w:ins w:id="3285" w:author="ZTE-KUN" w:date="2025-10-22T11:48:00Z"/>
                <w:rFonts w:ascii="Arial" w:hAnsi="Arial" w:eastAsia="Malgun Gothic"/>
                <w:sz w:val="18"/>
              </w:rPr>
            </w:pPr>
            <w:ins w:id="3286"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52DEB31">
            <w:pPr>
              <w:keepNext/>
              <w:keepLines/>
              <w:spacing w:after="0"/>
              <w:jc w:val="center"/>
              <w:rPr>
                <w:ins w:id="3287" w:author="ZTE-KUN" w:date="2025-10-22T11:48:00Z"/>
                <w:rFonts w:ascii="Arial" w:hAnsi="Arial" w:eastAsia="宋体" w:cs="Arial"/>
                <w:sz w:val="18"/>
              </w:rPr>
            </w:pPr>
            <w:ins w:id="3288"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7795DB4A">
            <w:pPr>
              <w:keepNext/>
              <w:keepLines/>
              <w:spacing w:after="0"/>
              <w:jc w:val="center"/>
              <w:rPr>
                <w:ins w:id="3289" w:author="ZTE-KUN" w:date="2025-10-22T11:48:00Z"/>
                <w:rFonts w:ascii="Arial" w:hAnsi="Arial" w:eastAsia="宋体" w:cs="Arial"/>
                <w:sz w:val="18"/>
              </w:rPr>
            </w:pPr>
            <w:ins w:id="3290"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4E6810E">
            <w:pPr>
              <w:keepNext/>
              <w:keepLines/>
              <w:spacing w:after="0"/>
              <w:jc w:val="center"/>
              <w:rPr>
                <w:ins w:id="3291" w:author="ZTE-KUN" w:date="2025-10-22T11:48:00Z"/>
                <w:rFonts w:ascii="Arial" w:hAnsi="Arial" w:eastAsia="宋体" w:cs="Arial"/>
                <w:sz w:val="18"/>
              </w:rPr>
            </w:pPr>
            <w:ins w:id="3292" w:author="ZTE-KUN" w:date="2025-10-22T11:48:00Z">
              <w:r>
                <w:rPr>
                  <w:rFonts w:ascii="Arial" w:hAnsi="Arial" w:eastAsia="宋体" w:cs="Arial"/>
                  <w:sz w:val="18"/>
                </w:rPr>
                <w:t>2x</w:t>
              </w:r>
            </w:ins>
            <w:ins w:id="3293"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1F9F8986">
            <w:pPr>
              <w:keepNext/>
              <w:keepLines/>
              <w:spacing w:after="0"/>
              <w:jc w:val="center"/>
              <w:rPr>
                <w:ins w:id="3294" w:author="ZTE-KUN" w:date="2025-10-22T11:48:00Z"/>
                <w:rFonts w:ascii="Arial" w:hAnsi="Arial" w:eastAsia="宋体" w:cs="Arial"/>
                <w:sz w:val="18"/>
              </w:rPr>
            </w:pPr>
            <w:ins w:id="3295"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4B4A62C">
            <w:pPr>
              <w:pStyle w:val="75"/>
              <w:rPr>
                <w:ins w:id="3296" w:author="ZTE-KUN" w:date="2025-10-22T11:48:00Z"/>
                <w:rFonts w:hint="default" w:eastAsia="宋体"/>
                <w:lang w:val="en-US" w:eastAsia="zh-CN"/>
              </w:rPr>
            </w:pPr>
            <w:ins w:id="3297" w:author="CMCC-bigCR-RAN4117" w:date="2025-11-24T11:33:09Z">
              <w:r>
                <w:rPr>
                  <w:rFonts w:hint="eastAsia" w:eastAsia="宋体"/>
                  <w:lang w:val="en-US" w:eastAsia="zh-CN"/>
                </w:rPr>
                <w:t>[</w:t>
              </w:r>
            </w:ins>
            <w:ins w:id="3298" w:author="ZTE-KUN" w:date="2025-11-21T09:08:00Z">
              <w:r>
                <w:rPr>
                  <w:rFonts w:hint="eastAsia" w:eastAsia="宋体"/>
                  <w:lang w:eastAsia="zh-CN"/>
                </w:rPr>
                <w:t>9</w:t>
              </w:r>
            </w:ins>
            <w:ins w:id="3299" w:author="ZTE-KUN" w:date="2025-11-21T09:08:00Z">
              <w:r>
                <w:rPr>
                  <w:rFonts w:eastAsia="宋体"/>
                  <w:lang w:eastAsia="zh-CN"/>
                </w:rPr>
                <w:t>.73</w:t>
              </w:r>
            </w:ins>
            <w:ins w:id="3300" w:author="CMCC-bigCR-RAN4117" w:date="2025-11-24T11:33:19Z">
              <w:r>
                <w:rPr>
                  <w:rFonts w:hint="eastAsia" w:eastAsia="宋体"/>
                  <w:lang w:val="en-US" w:eastAsia="zh-CN"/>
                </w:rPr>
                <w:t>]</w:t>
              </w:r>
            </w:ins>
          </w:p>
        </w:tc>
      </w:tr>
      <w:tr w14:paraId="3B879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3301"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7B3D28B0">
            <w:pPr>
              <w:keepNext/>
              <w:keepLines/>
              <w:spacing w:after="0"/>
              <w:jc w:val="center"/>
              <w:rPr>
                <w:ins w:id="3302" w:author="ZTE-KUN" w:date="2025-10-22T11:48:00Z"/>
                <w:rFonts w:ascii="Arial" w:hAnsi="Arial" w:eastAsia="Malgun Gothic"/>
                <w:sz w:val="18"/>
                <w:lang w:eastAsia="zh-CN"/>
              </w:rPr>
            </w:pPr>
            <w:ins w:id="3303" w:author="ZTE-KUN" w:date="2025-10-22T11:48:00Z">
              <w:r>
                <w:rPr>
                  <w:rFonts w:ascii="Arial" w:hAnsi="Arial" w:eastAsia="Malgun Gothic"/>
                  <w:sz w:val="18"/>
                  <w:lang w:eastAsia="zh-CN"/>
                </w:rPr>
                <w:t>90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4915ED00">
            <w:pPr>
              <w:keepNext/>
              <w:keepLines/>
              <w:spacing w:after="0"/>
              <w:jc w:val="center"/>
              <w:rPr>
                <w:ins w:id="3304" w:author="ZTE-KUN" w:date="2025-10-22T11:48:00Z"/>
                <w:rFonts w:hint="default" w:ascii="Arial" w:hAnsi="Arial" w:eastAsia="宋体" w:cs="Arial"/>
                <w:sz w:val="18"/>
                <w:szCs w:val="18"/>
                <w:lang w:eastAsia="zh-CN"/>
              </w:rPr>
            </w:pPr>
            <w:ins w:id="3305" w:author="ZTE-KUN" w:date="2025-11-20T01:43:00Z">
              <w:r>
                <w:rPr>
                  <w:rFonts w:hint="default" w:ascii="Arial" w:hAnsi="Arial" w:cs="Arial"/>
                  <w:sz w:val="18"/>
                  <w:szCs w:val="18"/>
                </w:rPr>
                <w:t>R.PDSCH.2-</w:t>
              </w:r>
            </w:ins>
            <w:ins w:id="3306" w:author="ZTE-KUN" w:date="2025-11-20T01:43:00Z">
              <w:r>
                <w:rPr>
                  <w:rFonts w:hint="default" w:ascii="Arial" w:hAnsi="Arial" w:cs="Arial"/>
                  <w:sz w:val="18"/>
                  <w:szCs w:val="18"/>
                  <w:lang w:val="en-US" w:eastAsia="zh-CN"/>
                </w:rPr>
                <w:t>46</w:t>
              </w:r>
            </w:ins>
            <w:ins w:id="3307" w:author="ZTE-KUN" w:date="2025-11-20T01:43:00Z">
              <w:r>
                <w:rPr>
                  <w:rFonts w:hint="default" w:ascii="Arial" w:hAnsi="Arial" w:cs="Arial"/>
                  <w:sz w:val="18"/>
                  <w:szCs w:val="18"/>
                </w:rPr>
                <w:t>.</w:t>
              </w:r>
            </w:ins>
            <w:ins w:id="3308" w:author="ZTE-KUN" w:date="2025-11-20T01:43:00Z">
              <w:r>
                <w:rPr>
                  <w:rFonts w:hint="default" w:ascii="Arial" w:hAnsi="Arial" w:cs="Arial"/>
                  <w:sz w:val="18"/>
                  <w:szCs w:val="18"/>
                  <w:lang w:val="en-US" w:eastAsia="zh-CN"/>
                </w:rPr>
                <w:t>5</w:t>
              </w:r>
            </w:ins>
            <w:ins w:id="3309" w:author="ZTE-KUN" w:date="2025-11-20T01:43: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07CB8B59">
            <w:pPr>
              <w:keepNext/>
              <w:keepLines/>
              <w:spacing w:after="0"/>
              <w:jc w:val="center"/>
              <w:rPr>
                <w:ins w:id="3310" w:author="ZTE-KUN" w:date="2025-10-22T11:48:00Z"/>
                <w:rFonts w:ascii="Arial" w:hAnsi="Arial" w:eastAsia="Malgun Gothic"/>
                <w:sz w:val="18"/>
              </w:rPr>
            </w:pPr>
            <w:ins w:id="3311"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B4046F0">
            <w:pPr>
              <w:keepNext/>
              <w:keepLines/>
              <w:spacing w:after="0"/>
              <w:jc w:val="center"/>
              <w:rPr>
                <w:ins w:id="3312" w:author="ZTE-KUN" w:date="2025-10-22T11:48:00Z"/>
                <w:rFonts w:ascii="Arial" w:hAnsi="Arial" w:eastAsia="宋体" w:cs="Arial"/>
                <w:sz w:val="18"/>
              </w:rPr>
            </w:pPr>
            <w:ins w:id="3313"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5B5EC36D">
            <w:pPr>
              <w:keepNext/>
              <w:keepLines/>
              <w:spacing w:after="0"/>
              <w:jc w:val="center"/>
              <w:rPr>
                <w:ins w:id="3314" w:author="ZTE-KUN" w:date="2025-10-22T11:48:00Z"/>
                <w:rFonts w:ascii="Arial" w:hAnsi="Arial" w:eastAsia="宋体" w:cs="Arial"/>
                <w:sz w:val="18"/>
              </w:rPr>
            </w:pPr>
            <w:ins w:id="3315"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729C315">
            <w:pPr>
              <w:keepNext/>
              <w:keepLines/>
              <w:spacing w:after="0"/>
              <w:jc w:val="center"/>
              <w:rPr>
                <w:ins w:id="3316" w:author="ZTE-KUN" w:date="2025-10-22T11:48:00Z"/>
                <w:rFonts w:ascii="Arial" w:hAnsi="Arial" w:eastAsia="宋体" w:cs="Arial"/>
                <w:sz w:val="18"/>
              </w:rPr>
            </w:pPr>
            <w:ins w:id="3317" w:author="ZTE-KUN" w:date="2025-10-22T11:48:00Z">
              <w:r>
                <w:rPr>
                  <w:rFonts w:ascii="Arial" w:hAnsi="Arial" w:eastAsia="宋体" w:cs="Arial"/>
                  <w:sz w:val="18"/>
                </w:rPr>
                <w:t>2x</w:t>
              </w:r>
            </w:ins>
            <w:ins w:id="3318"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07009582">
            <w:pPr>
              <w:keepNext/>
              <w:keepLines/>
              <w:spacing w:after="0"/>
              <w:jc w:val="center"/>
              <w:rPr>
                <w:ins w:id="3319" w:author="ZTE-KUN" w:date="2025-10-22T11:48:00Z"/>
                <w:rFonts w:ascii="Arial" w:hAnsi="Arial" w:eastAsia="宋体" w:cs="Arial"/>
                <w:sz w:val="18"/>
              </w:rPr>
            </w:pPr>
            <w:ins w:id="3320"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618950D8">
            <w:pPr>
              <w:pStyle w:val="75"/>
              <w:rPr>
                <w:ins w:id="3321" w:author="ZTE-KUN" w:date="2025-10-22T11:48:00Z"/>
                <w:rFonts w:hint="default" w:eastAsia="宋体"/>
                <w:lang w:val="en-US" w:eastAsia="zh-CN"/>
              </w:rPr>
            </w:pPr>
            <w:ins w:id="3322" w:author="CMCC-bigCR-RAN4117" w:date="2025-11-24T11:33:10Z">
              <w:r>
                <w:rPr>
                  <w:rFonts w:hint="eastAsia" w:eastAsia="宋体"/>
                  <w:lang w:val="en-US" w:eastAsia="zh-CN"/>
                </w:rPr>
                <w:t>[</w:t>
              </w:r>
            </w:ins>
            <w:ins w:id="3323" w:author="ZTE-KUN" w:date="2025-11-21T09:08:00Z">
              <w:r>
                <w:rPr>
                  <w:rFonts w:hint="eastAsia" w:eastAsia="宋体"/>
                  <w:lang w:eastAsia="zh-CN"/>
                </w:rPr>
                <w:t>9</w:t>
              </w:r>
            </w:ins>
            <w:ins w:id="3324" w:author="ZTE-KUN" w:date="2025-11-21T09:08:00Z">
              <w:r>
                <w:rPr>
                  <w:rFonts w:eastAsia="宋体"/>
                  <w:lang w:eastAsia="zh-CN"/>
                </w:rPr>
                <w:t>.63</w:t>
              </w:r>
            </w:ins>
            <w:ins w:id="3325" w:author="CMCC-bigCR-RAN4117" w:date="2025-11-24T11:33:20Z">
              <w:r>
                <w:rPr>
                  <w:rFonts w:hint="eastAsia" w:eastAsia="宋体"/>
                  <w:lang w:val="en-US" w:eastAsia="zh-CN"/>
                </w:rPr>
                <w:t>]</w:t>
              </w:r>
            </w:ins>
          </w:p>
        </w:tc>
      </w:tr>
      <w:tr w14:paraId="6F15A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3326"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3EB09064">
            <w:pPr>
              <w:keepNext/>
              <w:keepLines/>
              <w:spacing w:after="0"/>
              <w:jc w:val="center"/>
              <w:rPr>
                <w:ins w:id="3327" w:author="ZTE-KUN" w:date="2025-10-22T11:48:00Z"/>
                <w:rFonts w:ascii="Arial" w:hAnsi="Arial" w:eastAsia="Malgun Gothic"/>
                <w:sz w:val="18"/>
                <w:lang w:eastAsia="zh-CN"/>
              </w:rPr>
            </w:pPr>
            <w:ins w:id="3328" w:author="ZTE-KUN" w:date="2025-10-22T11:48:00Z">
              <w:r>
                <w:rPr>
                  <w:rFonts w:ascii="Arial" w:hAnsi="Arial" w:eastAsia="Malgun Gothic"/>
                  <w:sz w:val="18"/>
                  <w:lang w:eastAsia="zh-CN"/>
                </w:rPr>
                <w:t>100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0E57A023">
            <w:pPr>
              <w:keepNext/>
              <w:keepLines/>
              <w:spacing w:after="0"/>
              <w:jc w:val="center"/>
              <w:rPr>
                <w:ins w:id="3329" w:author="ZTE-KUN" w:date="2025-10-22T11:48:00Z"/>
                <w:rFonts w:hint="default" w:ascii="Arial" w:hAnsi="Arial" w:eastAsia="宋体" w:cs="Arial"/>
                <w:sz w:val="18"/>
                <w:szCs w:val="18"/>
                <w:lang w:eastAsia="zh-CN"/>
              </w:rPr>
            </w:pPr>
            <w:ins w:id="3330" w:author="ZTE-KUN" w:date="2025-11-20T01:43:00Z">
              <w:r>
                <w:rPr>
                  <w:rFonts w:hint="default" w:ascii="Arial" w:hAnsi="Arial" w:cs="Arial"/>
                  <w:sz w:val="18"/>
                  <w:szCs w:val="18"/>
                </w:rPr>
                <w:t>R.PDSCH.2-</w:t>
              </w:r>
            </w:ins>
            <w:ins w:id="3331" w:author="ZTE-KUN" w:date="2025-11-20T01:43:00Z">
              <w:r>
                <w:rPr>
                  <w:rFonts w:hint="default" w:ascii="Arial" w:hAnsi="Arial" w:cs="Arial"/>
                  <w:sz w:val="18"/>
                  <w:szCs w:val="18"/>
                  <w:lang w:val="en-US" w:eastAsia="zh-CN"/>
                </w:rPr>
                <w:t>46</w:t>
              </w:r>
            </w:ins>
            <w:ins w:id="3332" w:author="ZTE-KUN" w:date="2025-11-20T01:43:00Z">
              <w:r>
                <w:rPr>
                  <w:rFonts w:hint="default" w:ascii="Arial" w:hAnsi="Arial" w:cs="Arial"/>
                  <w:sz w:val="18"/>
                  <w:szCs w:val="18"/>
                </w:rPr>
                <w:t>.</w:t>
              </w:r>
            </w:ins>
            <w:ins w:id="3333" w:author="ZTE-KUN" w:date="2025-11-20T01:43:00Z">
              <w:r>
                <w:rPr>
                  <w:rFonts w:hint="default" w:ascii="Arial" w:hAnsi="Arial" w:cs="Arial"/>
                  <w:sz w:val="18"/>
                  <w:szCs w:val="18"/>
                  <w:lang w:val="en-US" w:eastAsia="zh-CN"/>
                </w:rPr>
                <w:t>6</w:t>
              </w:r>
            </w:ins>
            <w:ins w:id="3334" w:author="ZTE-KUN" w:date="2025-11-20T01:43: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7A22C00E">
            <w:pPr>
              <w:keepNext/>
              <w:keepLines/>
              <w:spacing w:after="0"/>
              <w:jc w:val="center"/>
              <w:rPr>
                <w:ins w:id="3335" w:author="ZTE-KUN" w:date="2025-10-22T11:48:00Z"/>
                <w:rFonts w:ascii="Arial" w:hAnsi="Arial" w:eastAsia="Malgun Gothic"/>
                <w:sz w:val="18"/>
              </w:rPr>
            </w:pPr>
            <w:ins w:id="3336"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CE1BEF7">
            <w:pPr>
              <w:keepNext/>
              <w:keepLines/>
              <w:spacing w:after="0"/>
              <w:jc w:val="center"/>
              <w:rPr>
                <w:ins w:id="3337" w:author="ZTE-KUN" w:date="2025-10-22T11:48:00Z"/>
                <w:rFonts w:ascii="Arial" w:hAnsi="Arial" w:eastAsia="宋体" w:cs="Arial"/>
                <w:sz w:val="18"/>
              </w:rPr>
            </w:pPr>
            <w:ins w:id="3338"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7BC05CF2">
            <w:pPr>
              <w:keepNext/>
              <w:keepLines/>
              <w:spacing w:after="0"/>
              <w:jc w:val="center"/>
              <w:rPr>
                <w:ins w:id="3339" w:author="ZTE-KUN" w:date="2025-10-22T11:48:00Z"/>
                <w:rFonts w:ascii="Arial" w:hAnsi="Arial" w:eastAsia="宋体" w:cs="Arial"/>
                <w:sz w:val="18"/>
              </w:rPr>
            </w:pPr>
            <w:ins w:id="3340"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1DC5D13">
            <w:pPr>
              <w:keepNext/>
              <w:keepLines/>
              <w:spacing w:after="0"/>
              <w:jc w:val="center"/>
              <w:rPr>
                <w:ins w:id="3341" w:author="ZTE-KUN" w:date="2025-10-22T11:48:00Z"/>
                <w:rFonts w:ascii="Arial" w:hAnsi="Arial" w:eastAsia="宋体" w:cs="Arial"/>
                <w:sz w:val="18"/>
              </w:rPr>
            </w:pPr>
            <w:ins w:id="3342" w:author="ZTE-KUN" w:date="2025-10-22T11:48:00Z">
              <w:r>
                <w:rPr>
                  <w:rFonts w:ascii="Arial" w:hAnsi="Arial" w:eastAsia="宋体" w:cs="Arial"/>
                  <w:sz w:val="18"/>
                </w:rPr>
                <w:t>2x</w:t>
              </w:r>
            </w:ins>
            <w:ins w:id="3343"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7F3B4073">
            <w:pPr>
              <w:keepNext/>
              <w:keepLines/>
              <w:spacing w:after="0"/>
              <w:jc w:val="center"/>
              <w:rPr>
                <w:ins w:id="3344" w:author="ZTE-KUN" w:date="2025-10-22T11:48:00Z"/>
                <w:rFonts w:ascii="Arial" w:hAnsi="Arial" w:eastAsia="宋体" w:cs="Arial"/>
                <w:sz w:val="18"/>
              </w:rPr>
            </w:pPr>
            <w:ins w:id="3345"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9564329">
            <w:pPr>
              <w:pStyle w:val="75"/>
              <w:rPr>
                <w:ins w:id="3346" w:author="ZTE-KUN" w:date="2025-10-22T11:48:00Z"/>
                <w:rFonts w:hint="default" w:eastAsia="宋体"/>
                <w:lang w:val="en-US" w:eastAsia="zh-CN"/>
              </w:rPr>
            </w:pPr>
            <w:ins w:id="3347" w:author="CMCC-bigCR-RAN4117" w:date="2025-11-24T11:33:11Z">
              <w:r>
                <w:rPr>
                  <w:rFonts w:hint="eastAsia" w:eastAsia="宋体"/>
                  <w:lang w:val="en-US" w:eastAsia="zh-CN"/>
                </w:rPr>
                <w:t>[</w:t>
              </w:r>
            </w:ins>
            <w:ins w:id="3348" w:author="ZTE-KUN" w:date="2025-11-21T09:08:00Z">
              <w:r>
                <w:rPr>
                  <w:rFonts w:hint="eastAsia" w:eastAsia="宋体"/>
                  <w:lang w:eastAsia="zh-CN"/>
                </w:rPr>
                <w:t>9</w:t>
              </w:r>
            </w:ins>
            <w:ins w:id="3349" w:author="ZTE-KUN" w:date="2025-11-21T09:08:00Z">
              <w:r>
                <w:rPr>
                  <w:rFonts w:eastAsia="宋体"/>
                  <w:lang w:eastAsia="zh-CN"/>
                </w:rPr>
                <w:t>.63</w:t>
              </w:r>
            </w:ins>
            <w:ins w:id="3350" w:author="CMCC-bigCR-RAN4117" w:date="2025-11-24T11:33:21Z">
              <w:r>
                <w:rPr>
                  <w:rFonts w:hint="eastAsia" w:eastAsia="宋体"/>
                  <w:lang w:val="en-US" w:eastAsia="zh-CN"/>
                </w:rPr>
                <w:t>]</w:t>
              </w:r>
            </w:ins>
          </w:p>
        </w:tc>
      </w:tr>
    </w:tbl>
    <w:p w14:paraId="4043116F">
      <w:pPr>
        <w:rPr>
          <w:ins w:id="3351" w:author="ZTE-KUN" w:date="2025-10-22T11:48:00Z"/>
          <w:rFonts w:ascii="Arial" w:hAnsi="Arial" w:cs="Arial"/>
          <w:color w:val="FF0000"/>
          <w:sz w:val="24"/>
        </w:rPr>
      </w:pPr>
    </w:p>
    <w:p w14:paraId="17EE8181">
      <w:pPr>
        <w:pStyle w:val="78"/>
        <w:rPr>
          <w:ins w:id="3352" w:author="ZTE-KUN" w:date="2025-10-22T11:48:00Z"/>
          <w:rFonts w:eastAsia="Malgun Gothic"/>
          <w:lang w:eastAsia="zh-CN"/>
        </w:rPr>
      </w:pPr>
      <w:ins w:id="3353" w:author="ZTE-KUN" w:date="2025-10-22T11:48:00Z">
        <w:r>
          <w:rPr>
            <w:rFonts w:eastAsia="Malgun Gothic"/>
          </w:rPr>
          <w:t xml:space="preserve">Table </w:t>
        </w:r>
      </w:ins>
      <w:ins w:id="3354" w:author="ZTE-KUN" w:date="2025-10-22T11:50:00Z">
        <w:r>
          <w:rPr>
            <w:rFonts w:eastAsia="Malgun Gothic"/>
          </w:rPr>
          <w:t>5.2A.3.6</w:t>
        </w:r>
      </w:ins>
      <w:ins w:id="3355" w:author="ZTE-KUN" w:date="2025-10-22T11:48:00Z">
        <w:r>
          <w:rPr>
            <w:rFonts w:eastAsia="Malgun Gothic"/>
            <w:lang w:eastAsia="zh-CN"/>
          </w:rPr>
          <w:t>-6</w:t>
        </w:r>
      </w:ins>
      <w:ins w:id="3356" w:author="ZTE-KUN" w:date="2025-10-22T11:48:00Z">
        <w:r>
          <w:rPr>
            <w:rFonts w:eastAsia="Malgun Gothic"/>
          </w:rPr>
          <w:t xml:space="preserve">: Minimum performance </w:t>
        </w:r>
      </w:ins>
      <w:ins w:id="3357" w:author="ZTE-KUN" w:date="2025-10-22T11:48:00Z">
        <w:r>
          <w:rPr>
            <w:rFonts w:eastAsia="Malgun Gothic"/>
            <w:lang w:eastAsia="zh-CN"/>
          </w:rPr>
          <w:t>for multiple CA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118"/>
        <w:gridCol w:w="5098"/>
      </w:tblGrid>
      <w:tr w14:paraId="088B5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ins w:id="3358" w:author="ZTE-KUN" w:date="2025-10-22T11:48:00Z"/>
        </w:trPr>
        <w:tc>
          <w:tcPr>
            <w:tcW w:w="1413" w:type="dxa"/>
            <w:shd w:val="clear" w:color="auto" w:fill="auto"/>
          </w:tcPr>
          <w:p w14:paraId="44475731">
            <w:pPr>
              <w:keepNext/>
              <w:keepLines/>
              <w:spacing w:after="0"/>
              <w:jc w:val="center"/>
              <w:rPr>
                <w:ins w:id="3359" w:author="ZTE-KUN" w:date="2025-10-22T11:48:00Z"/>
                <w:rFonts w:ascii="Arial" w:hAnsi="Arial" w:eastAsia="Malgun Gothic"/>
                <w:b/>
                <w:sz w:val="18"/>
                <w:lang w:eastAsia="zh-CN"/>
              </w:rPr>
            </w:pPr>
            <w:ins w:id="3360" w:author="ZTE-KUN" w:date="2025-10-22T11:48:00Z">
              <w:r>
                <w:rPr>
                  <w:rFonts w:hint="eastAsia" w:ascii="Arial" w:hAnsi="Arial" w:eastAsia="Malgun Gothic"/>
                  <w:b/>
                  <w:sz w:val="18"/>
                  <w:lang w:eastAsia="zh-CN"/>
                </w:rPr>
                <w:t>T</w:t>
              </w:r>
            </w:ins>
            <w:ins w:id="3361" w:author="ZTE-KUN" w:date="2025-10-22T11:48:00Z">
              <w:r>
                <w:rPr>
                  <w:rFonts w:ascii="Arial" w:hAnsi="Arial" w:eastAsia="Malgun Gothic"/>
                  <w:b/>
                  <w:sz w:val="18"/>
                  <w:lang w:eastAsia="zh-CN"/>
                </w:rPr>
                <w:t>est number</w:t>
              </w:r>
            </w:ins>
          </w:p>
        </w:tc>
        <w:tc>
          <w:tcPr>
            <w:tcW w:w="3118" w:type="dxa"/>
            <w:shd w:val="clear" w:color="auto" w:fill="auto"/>
          </w:tcPr>
          <w:p w14:paraId="639AE258">
            <w:pPr>
              <w:keepNext/>
              <w:keepLines/>
              <w:spacing w:after="0"/>
              <w:jc w:val="center"/>
              <w:rPr>
                <w:ins w:id="3362" w:author="ZTE-KUN" w:date="2025-10-22T11:48:00Z"/>
                <w:rFonts w:ascii="Arial" w:hAnsi="Arial" w:eastAsia="Malgun Gothic"/>
                <w:b/>
                <w:sz w:val="18"/>
                <w:lang w:eastAsia="zh-CN"/>
              </w:rPr>
            </w:pPr>
            <w:ins w:id="3363" w:author="ZTE-KUN" w:date="2025-10-22T11:48:00Z">
              <w:r>
                <w:rPr>
                  <w:rFonts w:hint="eastAsia" w:ascii="Arial" w:hAnsi="Arial" w:eastAsia="Malgun Gothic"/>
                  <w:b/>
                  <w:sz w:val="18"/>
                  <w:lang w:eastAsia="zh-CN"/>
                </w:rPr>
                <w:t>C</w:t>
              </w:r>
            </w:ins>
            <w:ins w:id="3364" w:author="ZTE-KUN" w:date="2025-10-22T11:48:00Z">
              <w:r>
                <w:rPr>
                  <w:rFonts w:ascii="Arial" w:hAnsi="Arial" w:eastAsia="Malgun Gothic"/>
                  <w:b/>
                  <w:sz w:val="18"/>
                  <w:lang w:eastAsia="zh-CN"/>
                </w:rPr>
                <w:t>A duplex mode</w:t>
              </w:r>
            </w:ins>
          </w:p>
        </w:tc>
        <w:tc>
          <w:tcPr>
            <w:tcW w:w="5098" w:type="dxa"/>
            <w:shd w:val="clear" w:color="auto" w:fill="auto"/>
          </w:tcPr>
          <w:p w14:paraId="57B288F9">
            <w:pPr>
              <w:keepNext/>
              <w:keepLines/>
              <w:spacing w:after="0"/>
              <w:jc w:val="center"/>
              <w:rPr>
                <w:ins w:id="3365" w:author="ZTE-KUN" w:date="2025-10-22T11:48:00Z"/>
                <w:rFonts w:ascii="Arial" w:hAnsi="Arial" w:eastAsia="Malgun Gothic"/>
                <w:b/>
                <w:sz w:val="18"/>
                <w:lang w:eastAsia="zh-CN"/>
              </w:rPr>
            </w:pPr>
            <w:ins w:id="3366" w:author="ZTE-KUN" w:date="2025-10-22T11:48:00Z">
              <w:r>
                <w:rPr>
                  <w:rFonts w:hint="eastAsia" w:ascii="Arial" w:hAnsi="Arial" w:eastAsia="Malgun Gothic"/>
                  <w:b/>
                  <w:sz w:val="18"/>
                  <w:lang w:eastAsia="zh-CN"/>
                </w:rPr>
                <w:t>M</w:t>
              </w:r>
            </w:ins>
            <w:ins w:id="3367" w:author="ZTE-KUN" w:date="2025-10-22T11:48:00Z">
              <w:r>
                <w:rPr>
                  <w:rFonts w:ascii="Arial" w:hAnsi="Arial" w:eastAsia="Malgun Gothic"/>
                  <w:b/>
                  <w:sz w:val="18"/>
                  <w:lang w:eastAsia="zh-CN"/>
                </w:rPr>
                <w:t>inimum performance requirements</w:t>
              </w:r>
            </w:ins>
          </w:p>
        </w:tc>
      </w:tr>
      <w:tr w14:paraId="79B65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68" w:author="ZTE-KUN" w:date="2025-10-22T11:48:00Z"/>
        </w:trPr>
        <w:tc>
          <w:tcPr>
            <w:tcW w:w="1413" w:type="dxa"/>
            <w:shd w:val="clear" w:color="auto" w:fill="auto"/>
          </w:tcPr>
          <w:p w14:paraId="3D0A908B">
            <w:pPr>
              <w:keepNext/>
              <w:keepLines/>
              <w:spacing w:after="0"/>
              <w:jc w:val="center"/>
              <w:rPr>
                <w:ins w:id="3369" w:author="ZTE-KUN" w:date="2025-10-22T11:48:00Z"/>
                <w:rFonts w:ascii="Arial" w:hAnsi="Arial" w:eastAsia="Malgun Gothic"/>
                <w:sz w:val="18"/>
                <w:lang w:eastAsia="zh-CN"/>
              </w:rPr>
            </w:pPr>
            <w:ins w:id="3370" w:author="ZTE-KUN" w:date="2025-10-22T11:48:00Z">
              <w:r>
                <w:rPr>
                  <w:rFonts w:hint="eastAsia" w:ascii="Arial" w:hAnsi="Arial" w:eastAsia="Malgun Gothic"/>
                  <w:sz w:val="18"/>
                  <w:lang w:eastAsia="zh-CN"/>
                </w:rPr>
                <w:t>1</w:t>
              </w:r>
            </w:ins>
            <w:ins w:id="3371" w:author="ZTE-KUN" w:date="2025-10-22T11:48:00Z">
              <w:r>
                <w:rPr>
                  <w:rFonts w:ascii="Arial" w:hAnsi="Arial" w:eastAsia="Malgun Gothic"/>
                  <w:sz w:val="18"/>
                  <w:lang w:eastAsia="zh-CN"/>
                </w:rPr>
                <w:t>-1</w:t>
              </w:r>
            </w:ins>
          </w:p>
        </w:tc>
        <w:tc>
          <w:tcPr>
            <w:tcW w:w="3118" w:type="dxa"/>
            <w:shd w:val="clear" w:color="auto" w:fill="auto"/>
          </w:tcPr>
          <w:p w14:paraId="71D2CE93">
            <w:pPr>
              <w:keepNext/>
              <w:keepLines/>
              <w:spacing w:after="0"/>
              <w:jc w:val="center"/>
              <w:rPr>
                <w:ins w:id="3372" w:author="ZTE-KUN" w:date="2025-10-22T11:48:00Z"/>
                <w:rFonts w:ascii="Arial" w:hAnsi="Arial" w:eastAsia="Malgun Gothic"/>
                <w:sz w:val="18"/>
                <w:lang w:eastAsia="zh-CN"/>
              </w:rPr>
            </w:pPr>
            <w:ins w:id="3373" w:author="ZTE-KUN" w:date="2025-10-22T11:48:00Z">
              <w:r>
                <w:rPr>
                  <w:rFonts w:ascii="Arial" w:hAnsi="Arial" w:eastAsia="Malgun Gothic"/>
                  <w:sz w:val="18"/>
                  <w:lang w:eastAsia="zh-CN"/>
                </w:rPr>
                <w:t>FDD 15 kHz + TDD 30 kHz</w:t>
              </w:r>
            </w:ins>
          </w:p>
        </w:tc>
        <w:tc>
          <w:tcPr>
            <w:tcW w:w="5098" w:type="dxa"/>
            <w:shd w:val="clear" w:color="auto" w:fill="auto"/>
          </w:tcPr>
          <w:p w14:paraId="09F763B0">
            <w:pPr>
              <w:keepNext/>
              <w:keepLines/>
              <w:spacing w:after="0"/>
              <w:jc w:val="center"/>
              <w:rPr>
                <w:ins w:id="3374" w:author="ZTE-KUN" w:date="2025-10-22T11:48:00Z"/>
                <w:rFonts w:ascii="Arial" w:hAnsi="Arial" w:eastAsia="Malgun Gothic"/>
                <w:sz w:val="18"/>
                <w:lang w:eastAsia="zh-CN"/>
              </w:rPr>
            </w:pPr>
            <w:ins w:id="3375" w:author="ZTE-KUN" w:date="2025-10-22T11:48:00Z">
              <w:r>
                <w:rPr>
                  <w:rFonts w:ascii="Arial" w:hAnsi="Arial" w:eastAsia="Malgun Gothic"/>
                  <w:sz w:val="18"/>
                  <w:lang w:eastAsia="zh-CN"/>
                </w:rPr>
                <w:t xml:space="preserve">As defined in Table </w:t>
              </w:r>
            </w:ins>
            <w:ins w:id="3376" w:author="ZTE-KUN" w:date="2025-10-22T11:50:00Z">
              <w:r>
                <w:rPr>
                  <w:rFonts w:ascii="Arial" w:hAnsi="Arial" w:eastAsia="Malgun Gothic"/>
                  <w:sz w:val="18"/>
                  <w:lang w:eastAsia="zh-CN"/>
                </w:rPr>
                <w:t>5.2A.3.6</w:t>
              </w:r>
            </w:ins>
            <w:ins w:id="3377" w:author="ZTE-KUN" w:date="2025-10-22T11:48:00Z">
              <w:r>
                <w:rPr>
                  <w:rFonts w:ascii="Arial" w:hAnsi="Arial" w:eastAsia="Malgun Gothic"/>
                  <w:sz w:val="18"/>
                  <w:lang w:eastAsia="zh-CN"/>
                </w:rPr>
                <w:t xml:space="preserve">-3 and Table </w:t>
              </w:r>
            </w:ins>
            <w:ins w:id="3378" w:author="ZTE-KUN" w:date="2025-10-22T11:50:00Z">
              <w:r>
                <w:rPr>
                  <w:rFonts w:ascii="Arial" w:hAnsi="Arial" w:eastAsia="Malgun Gothic"/>
                  <w:sz w:val="18"/>
                  <w:lang w:eastAsia="zh-CN"/>
                </w:rPr>
                <w:t>5.2A.3.6</w:t>
              </w:r>
            </w:ins>
            <w:ins w:id="3379" w:author="ZTE-KUN" w:date="2025-10-22T11:48:00Z">
              <w:r>
                <w:rPr>
                  <w:rFonts w:ascii="Arial" w:hAnsi="Arial" w:eastAsia="Malgun Gothic"/>
                  <w:sz w:val="18"/>
                  <w:lang w:eastAsia="zh-CN"/>
                </w:rPr>
                <w:t>-4 per CC</w:t>
              </w:r>
            </w:ins>
          </w:p>
        </w:tc>
      </w:tr>
      <w:tr w14:paraId="4012D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80" w:author="ZTE-KUN" w:date="2025-10-22T11:48:00Z"/>
        </w:trPr>
        <w:tc>
          <w:tcPr>
            <w:tcW w:w="1413" w:type="dxa"/>
            <w:shd w:val="clear" w:color="auto" w:fill="auto"/>
          </w:tcPr>
          <w:p w14:paraId="70683100">
            <w:pPr>
              <w:keepNext/>
              <w:keepLines/>
              <w:spacing w:after="0"/>
              <w:jc w:val="center"/>
              <w:rPr>
                <w:ins w:id="3381" w:author="ZTE-KUN" w:date="2025-10-22T11:48:00Z"/>
                <w:rFonts w:ascii="Arial" w:hAnsi="Arial" w:eastAsia="Malgun Gothic"/>
                <w:sz w:val="18"/>
                <w:lang w:eastAsia="zh-CN"/>
              </w:rPr>
            </w:pPr>
            <w:ins w:id="3382" w:author="ZTE-KUN" w:date="2025-10-22T11:48:00Z">
              <w:r>
                <w:rPr>
                  <w:rFonts w:ascii="Arial" w:hAnsi="Arial" w:eastAsia="Malgun Gothic"/>
                  <w:sz w:val="18"/>
                  <w:lang w:eastAsia="zh-CN"/>
                </w:rPr>
                <w:t>1-</w:t>
              </w:r>
            </w:ins>
            <w:ins w:id="3383" w:author="ZTE-KUN" w:date="2025-10-22T11:48:00Z">
              <w:r>
                <w:rPr>
                  <w:rFonts w:hint="eastAsia" w:ascii="Arial" w:hAnsi="Arial" w:eastAsia="Malgun Gothic"/>
                  <w:sz w:val="18"/>
                  <w:lang w:eastAsia="zh-CN"/>
                </w:rPr>
                <w:t>2</w:t>
              </w:r>
            </w:ins>
          </w:p>
        </w:tc>
        <w:tc>
          <w:tcPr>
            <w:tcW w:w="3118" w:type="dxa"/>
            <w:shd w:val="clear" w:color="auto" w:fill="auto"/>
          </w:tcPr>
          <w:p w14:paraId="366D3B36">
            <w:pPr>
              <w:keepNext/>
              <w:keepLines/>
              <w:spacing w:after="0"/>
              <w:jc w:val="center"/>
              <w:rPr>
                <w:ins w:id="3384" w:author="ZTE-KUN" w:date="2025-10-22T11:48:00Z"/>
                <w:rFonts w:ascii="Arial" w:hAnsi="Arial" w:eastAsia="Malgun Gothic"/>
                <w:sz w:val="18"/>
                <w:lang w:eastAsia="zh-CN"/>
              </w:rPr>
            </w:pPr>
            <w:ins w:id="3385" w:author="ZTE-KUN" w:date="2025-10-22T11:48:00Z">
              <w:r>
                <w:rPr>
                  <w:rFonts w:ascii="Arial" w:hAnsi="Arial" w:eastAsia="Malgun Gothic"/>
                  <w:sz w:val="18"/>
                  <w:lang w:eastAsia="zh-CN"/>
                </w:rPr>
                <w:t>TDD 30 kHz + TDD 30 kHz</w:t>
              </w:r>
            </w:ins>
          </w:p>
        </w:tc>
        <w:tc>
          <w:tcPr>
            <w:tcW w:w="5098" w:type="dxa"/>
            <w:shd w:val="clear" w:color="auto" w:fill="auto"/>
          </w:tcPr>
          <w:p w14:paraId="3047D511">
            <w:pPr>
              <w:keepNext/>
              <w:keepLines/>
              <w:spacing w:after="0"/>
              <w:jc w:val="center"/>
              <w:rPr>
                <w:ins w:id="3386" w:author="ZTE-KUN" w:date="2025-10-22T11:48:00Z"/>
                <w:rFonts w:ascii="Arial" w:hAnsi="Arial" w:eastAsia="Malgun Gothic"/>
                <w:sz w:val="18"/>
                <w:lang w:eastAsia="zh-CN"/>
              </w:rPr>
            </w:pPr>
            <w:ins w:id="3387" w:author="ZTE-KUN" w:date="2025-10-22T11:48:00Z">
              <w:r>
                <w:rPr>
                  <w:rFonts w:ascii="Arial" w:hAnsi="Arial" w:eastAsia="Malgun Gothic"/>
                  <w:sz w:val="18"/>
                  <w:lang w:eastAsia="zh-CN"/>
                </w:rPr>
                <w:t xml:space="preserve">As defined in Table </w:t>
              </w:r>
            </w:ins>
            <w:ins w:id="3388" w:author="ZTE-KUN" w:date="2025-10-22T11:50:00Z">
              <w:r>
                <w:rPr>
                  <w:rFonts w:ascii="Arial" w:hAnsi="Arial" w:eastAsia="Malgun Gothic"/>
                  <w:sz w:val="18"/>
                  <w:lang w:eastAsia="zh-CN"/>
                </w:rPr>
                <w:t>5.2A.3.6</w:t>
              </w:r>
            </w:ins>
            <w:ins w:id="3389" w:author="ZTE-KUN" w:date="2025-10-22T11:48:00Z">
              <w:r>
                <w:rPr>
                  <w:rFonts w:ascii="Arial" w:hAnsi="Arial" w:eastAsia="Malgun Gothic"/>
                  <w:sz w:val="18"/>
                  <w:lang w:eastAsia="zh-CN"/>
                </w:rPr>
                <w:t>-4</w:t>
              </w:r>
            </w:ins>
          </w:p>
        </w:tc>
      </w:tr>
      <w:tr w14:paraId="748FF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90" w:author="ZTE-KUN" w:date="2025-10-22T11:48:00Z"/>
        </w:trPr>
        <w:tc>
          <w:tcPr>
            <w:tcW w:w="9629" w:type="dxa"/>
            <w:gridSpan w:val="3"/>
            <w:shd w:val="clear" w:color="auto" w:fill="auto"/>
          </w:tcPr>
          <w:p w14:paraId="7B186546">
            <w:pPr>
              <w:keepNext/>
              <w:keepLines/>
              <w:spacing w:after="0"/>
              <w:ind w:left="851" w:hanging="851"/>
              <w:rPr>
                <w:ins w:id="3391" w:author="ZTE-KUN" w:date="2025-10-22T11:48:00Z"/>
                <w:rFonts w:ascii="Arial" w:hAnsi="Arial" w:eastAsia="宋体"/>
                <w:sz w:val="18"/>
                <w:lang w:eastAsia="zh-CN"/>
              </w:rPr>
            </w:pPr>
            <w:ins w:id="3392" w:author="ZTE-KUN" w:date="2025-10-22T11:48:00Z">
              <w:r>
                <w:rPr>
                  <w:rFonts w:ascii="Arial" w:hAnsi="Arial" w:eastAsia="CG Times (WN)"/>
                  <w:sz w:val="18"/>
                  <w:lang w:eastAsia="zh-CN"/>
                </w:rPr>
                <w:t xml:space="preserve">Note 1: </w:t>
              </w:r>
            </w:ins>
            <w:ins w:id="3393" w:author="ZTE-KUN" w:date="2025-10-22T11:48:00Z">
              <w:r>
                <w:rPr>
                  <w:rFonts w:ascii="Arial" w:hAnsi="Arial" w:eastAsia="CG Times (WN)"/>
                  <w:sz w:val="18"/>
                  <w:lang w:eastAsia="zh-CN"/>
                </w:rPr>
                <w:tab/>
              </w:r>
            </w:ins>
            <w:ins w:id="3394" w:author="ZTE-KUN" w:date="2025-10-22T11:48:00Z">
              <w:r>
                <w:rPr>
                  <w:rFonts w:ascii="Arial" w:hAnsi="Arial" w:eastAsia="CG Times (WN)"/>
                  <w:sz w:val="18"/>
                  <w:lang w:eastAsia="zh-CN"/>
                </w:rPr>
                <w:t>The applicability of requirements for different CA duplex</w:t>
              </w:r>
            </w:ins>
            <w:ins w:id="3395" w:author="ZTE-KUN" w:date="2025-10-22T11:48:00Z">
              <w:r>
                <w:rPr>
                  <w:rFonts w:hint="eastAsia" w:ascii="Arial" w:hAnsi="Arial" w:eastAsia="CG Times (WN)"/>
                  <w:sz w:val="18"/>
                  <w:lang w:eastAsia="zh-CN"/>
                </w:rPr>
                <w:t xml:space="preserve"> modes</w:t>
              </w:r>
            </w:ins>
            <w:ins w:id="3396" w:author="ZTE-KUN" w:date="2025-10-22T11:48:00Z">
              <w:r>
                <w:rPr>
                  <w:rFonts w:ascii="Arial" w:hAnsi="Arial" w:eastAsia="CG Times (WN)"/>
                  <w:sz w:val="18"/>
                  <w:lang w:eastAsia="zh-CN"/>
                </w:rPr>
                <w:t xml:space="preserve">, </w:t>
              </w:r>
            </w:ins>
            <w:ins w:id="3397" w:author="ZTE-KUN" w:date="2025-10-22T11:48:00Z">
              <w:r>
                <w:rPr>
                  <w:rFonts w:hint="eastAsia" w:ascii="Arial" w:hAnsi="Arial" w:eastAsia="CG Times (WN)"/>
                  <w:sz w:val="18"/>
                  <w:lang w:eastAsia="zh-CN"/>
                </w:rPr>
                <w:t xml:space="preserve">SCSs, </w:t>
              </w:r>
            </w:ins>
            <w:ins w:id="3398" w:author="ZTE-KUN" w:date="2025-10-22T11:48:00Z">
              <w:r>
                <w:rPr>
                  <w:rFonts w:ascii="Arial" w:hAnsi="Arial" w:eastAsia="CG Times (WN)"/>
                  <w:sz w:val="18"/>
                  <w:lang w:eastAsia="zh-CN"/>
                </w:rPr>
                <w:t>CA configuration</w:t>
              </w:r>
            </w:ins>
            <w:ins w:id="3399" w:author="ZTE-KUN" w:date="2025-10-22T11:48:00Z">
              <w:r>
                <w:rPr>
                  <w:rFonts w:hint="eastAsia" w:ascii="Arial" w:hAnsi="Arial" w:eastAsia="CG Times (WN)"/>
                  <w:sz w:val="18"/>
                  <w:lang w:eastAsia="zh-CN"/>
                </w:rPr>
                <w:t>s</w:t>
              </w:r>
            </w:ins>
            <w:ins w:id="3400" w:author="ZTE-KUN" w:date="2025-10-22T11:48:00Z">
              <w:r>
                <w:rPr>
                  <w:rFonts w:ascii="Arial" w:hAnsi="Arial" w:eastAsia="CG Times (WN)"/>
                  <w:sz w:val="18"/>
                  <w:lang w:eastAsia="zh-CN"/>
                </w:rPr>
                <w:t xml:space="preserve"> and bandwidth combination sets is defined in 5.1.1.7.8.</w:t>
              </w:r>
            </w:ins>
          </w:p>
          <w:p w14:paraId="3AFECBDA">
            <w:pPr>
              <w:keepNext/>
              <w:keepLines/>
              <w:spacing w:after="0"/>
              <w:ind w:left="851" w:hanging="851"/>
              <w:rPr>
                <w:ins w:id="3401" w:author="ZTE-KUN" w:date="2025-10-22T11:48:00Z"/>
                <w:rFonts w:ascii="Arial" w:hAnsi="Arial" w:eastAsia="宋体"/>
                <w:sz w:val="18"/>
                <w:lang w:eastAsia="zh-CN"/>
              </w:rPr>
            </w:pPr>
            <w:ins w:id="3402" w:author="ZTE-KUN" w:date="2025-10-22T11:48:00Z">
              <w:r>
                <w:rPr>
                  <w:rFonts w:hint="eastAsia" w:ascii="Arial" w:hAnsi="Arial" w:eastAsia="宋体"/>
                  <w:sz w:val="18"/>
                  <w:lang w:eastAsia="zh-CN"/>
                </w:rPr>
                <w:t>N</w:t>
              </w:r>
            </w:ins>
            <w:ins w:id="3403" w:author="ZTE-KUN" w:date="2025-10-22T11:48:00Z">
              <w:r>
                <w:rPr>
                  <w:rFonts w:ascii="Arial" w:hAnsi="Arial" w:eastAsia="宋体"/>
                  <w:sz w:val="18"/>
                  <w:lang w:eastAsia="zh-CN"/>
                </w:rPr>
                <w:t>ote 2:     The minimum requirements only applicable for FR1.30-1 TDD pattern.</w:t>
              </w:r>
            </w:ins>
          </w:p>
        </w:tc>
      </w:tr>
    </w:tbl>
    <w:p w14:paraId="42748FA2">
      <w:pPr>
        <w:rPr>
          <w:ins w:id="3404" w:author="ZTE-KUN" w:date="2025-10-22T11:48:00Z"/>
          <w:rFonts w:ascii="Arial" w:hAnsi="Arial" w:cs="Arial"/>
          <w:color w:val="FF0000"/>
          <w:sz w:val="24"/>
        </w:rPr>
      </w:pPr>
    </w:p>
    <w:p w14:paraId="22AA1D8A">
      <w:pPr>
        <w:pStyle w:val="78"/>
        <w:rPr>
          <w:ins w:id="3405" w:author="ZTE-KUN" w:date="2025-10-22T11:48:00Z"/>
          <w:rFonts w:eastAsia="Malgun Gothic"/>
          <w:lang w:eastAsia="zh-CN"/>
        </w:rPr>
      </w:pPr>
      <w:ins w:id="3406" w:author="ZTE-KUN" w:date="2025-10-22T11:48:00Z">
        <w:r>
          <w:rPr>
            <w:rFonts w:eastAsia="Malgun Gothic"/>
          </w:rPr>
          <w:t xml:space="preserve">Table </w:t>
        </w:r>
      </w:ins>
      <w:ins w:id="3407" w:author="ZTE-KUN" w:date="2025-10-22T11:50:00Z">
        <w:r>
          <w:rPr>
            <w:rFonts w:eastAsia="Malgun Gothic"/>
          </w:rPr>
          <w:t>5.2A.3.6</w:t>
        </w:r>
      </w:ins>
      <w:ins w:id="3408" w:author="ZTE-KUN" w:date="2025-10-22T11:48:00Z">
        <w:r>
          <w:rPr>
            <w:rFonts w:eastAsia="Malgun Gothic"/>
            <w:lang w:eastAsia="zh-CN"/>
          </w:rPr>
          <w:t>-7</w:t>
        </w:r>
      </w:ins>
      <w:ins w:id="3409" w:author="ZTE-KUN" w:date="2025-10-22T11:48:00Z">
        <w:r>
          <w:rPr>
            <w:rFonts w:eastAsia="Malgun Gothic"/>
          </w:rPr>
          <w:t xml:space="preserve">: Minimum performance </w:t>
        </w:r>
      </w:ins>
      <w:ins w:id="3410" w:author="ZTE-KUN" w:date="2025-10-22T11:48:00Z">
        <w:r>
          <w:rPr>
            <w:rFonts w:eastAsia="Malgun Gothic"/>
            <w:lang w:eastAsia="zh-CN"/>
          </w:rPr>
          <w:t>for multiple CA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118"/>
        <w:gridCol w:w="5098"/>
      </w:tblGrid>
      <w:tr w14:paraId="3DFCE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6" w:hRule="atLeast"/>
          <w:ins w:id="3411" w:author="ZTE-KUN" w:date="2025-10-22T11:48:00Z"/>
        </w:trPr>
        <w:tc>
          <w:tcPr>
            <w:tcW w:w="1413" w:type="dxa"/>
            <w:shd w:val="clear" w:color="auto" w:fill="auto"/>
          </w:tcPr>
          <w:p w14:paraId="0CF29F63">
            <w:pPr>
              <w:keepNext/>
              <w:keepLines/>
              <w:spacing w:after="0"/>
              <w:jc w:val="center"/>
              <w:rPr>
                <w:ins w:id="3412" w:author="ZTE-KUN" w:date="2025-10-22T11:48:00Z"/>
                <w:rFonts w:ascii="Arial" w:hAnsi="Arial" w:eastAsia="Malgun Gothic"/>
                <w:b/>
                <w:sz w:val="18"/>
                <w:lang w:eastAsia="zh-CN"/>
              </w:rPr>
            </w:pPr>
            <w:ins w:id="3413" w:author="ZTE-KUN" w:date="2025-10-22T11:48:00Z">
              <w:r>
                <w:rPr>
                  <w:rFonts w:hint="eastAsia" w:ascii="Arial" w:hAnsi="Arial" w:eastAsia="Malgun Gothic"/>
                  <w:b/>
                  <w:sz w:val="18"/>
                  <w:lang w:eastAsia="zh-CN"/>
                </w:rPr>
                <w:t>T</w:t>
              </w:r>
            </w:ins>
            <w:ins w:id="3414" w:author="ZTE-KUN" w:date="2025-10-22T11:48:00Z">
              <w:r>
                <w:rPr>
                  <w:rFonts w:ascii="Arial" w:hAnsi="Arial" w:eastAsia="Malgun Gothic"/>
                  <w:b/>
                  <w:sz w:val="18"/>
                  <w:lang w:eastAsia="zh-CN"/>
                </w:rPr>
                <w:t>est number</w:t>
              </w:r>
            </w:ins>
          </w:p>
        </w:tc>
        <w:tc>
          <w:tcPr>
            <w:tcW w:w="3118" w:type="dxa"/>
            <w:shd w:val="clear" w:color="auto" w:fill="auto"/>
          </w:tcPr>
          <w:p w14:paraId="091DD64A">
            <w:pPr>
              <w:keepNext/>
              <w:keepLines/>
              <w:spacing w:after="0"/>
              <w:jc w:val="center"/>
              <w:rPr>
                <w:ins w:id="3415" w:author="ZTE-KUN" w:date="2025-10-22T11:48:00Z"/>
                <w:rFonts w:ascii="Arial" w:hAnsi="Arial" w:eastAsia="Malgun Gothic"/>
                <w:b/>
                <w:sz w:val="18"/>
                <w:lang w:eastAsia="zh-CN"/>
              </w:rPr>
            </w:pPr>
            <w:ins w:id="3416" w:author="ZTE-KUN" w:date="2025-10-22T11:48:00Z">
              <w:r>
                <w:rPr>
                  <w:rFonts w:hint="eastAsia" w:ascii="Arial" w:hAnsi="Arial" w:eastAsia="Malgun Gothic"/>
                  <w:b/>
                  <w:sz w:val="18"/>
                  <w:lang w:eastAsia="zh-CN"/>
                </w:rPr>
                <w:t>C</w:t>
              </w:r>
            </w:ins>
            <w:ins w:id="3417" w:author="ZTE-KUN" w:date="2025-10-22T11:48:00Z">
              <w:r>
                <w:rPr>
                  <w:rFonts w:ascii="Arial" w:hAnsi="Arial" w:eastAsia="Malgun Gothic"/>
                  <w:b/>
                  <w:sz w:val="18"/>
                  <w:lang w:eastAsia="zh-CN"/>
                </w:rPr>
                <w:t>A duplex mode</w:t>
              </w:r>
            </w:ins>
          </w:p>
        </w:tc>
        <w:tc>
          <w:tcPr>
            <w:tcW w:w="5098" w:type="dxa"/>
            <w:shd w:val="clear" w:color="auto" w:fill="auto"/>
          </w:tcPr>
          <w:p w14:paraId="779F9AC1">
            <w:pPr>
              <w:keepNext/>
              <w:keepLines/>
              <w:spacing w:after="0"/>
              <w:jc w:val="center"/>
              <w:rPr>
                <w:ins w:id="3418" w:author="ZTE-KUN" w:date="2025-10-22T11:48:00Z"/>
                <w:rFonts w:ascii="Arial" w:hAnsi="Arial" w:eastAsia="Malgun Gothic"/>
                <w:b/>
                <w:sz w:val="18"/>
                <w:lang w:eastAsia="zh-CN"/>
              </w:rPr>
            </w:pPr>
            <w:ins w:id="3419" w:author="ZTE-KUN" w:date="2025-10-22T11:48:00Z">
              <w:r>
                <w:rPr>
                  <w:rFonts w:hint="eastAsia" w:ascii="Arial" w:hAnsi="Arial" w:eastAsia="Malgun Gothic"/>
                  <w:b/>
                  <w:sz w:val="18"/>
                  <w:lang w:eastAsia="zh-CN"/>
                </w:rPr>
                <w:t>M</w:t>
              </w:r>
            </w:ins>
            <w:ins w:id="3420" w:author="ZTE-KUN" w:date="2025-10-22T11:48:00Z">
              <w:r>
                <w:rPr>
                  <w:rFonts w:ascii="Arial" w:hAnsi="Arial" w:eastAsia="Malgun Gothic"/>
                  <w:b/>
                  <w:sz w:val="18"/>
                  <w:lang w:eastAsia="zh-CN"/>
                </w:rPr>
                <w:t>inimum performance requirements</w:t>
              </w:r>
            </w:ins>
          </w:p>
        </w:tc>
      </w:tr>
      <w:tr w14:paraId="65C2C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21" w:author="ZTE-KUN" w:date="2025-10-22T11:48:00Z"/>
        </w:trPr>
        <w:tc>
          <w:tcPr>
            <w:tcW w:w="1413" w:type="dxa"/>
            <w:shd w:val="clear" w:color="auto" w:fill="auto"/>
          </w:tcPr>
          <w:p w14:paraId="484343F6">
            <w:pPr>
              <w:keepNext/>
              <w:keepLines/>
              <w:spacing w:after="0"/>
              <w:jc w:val="center"/>
              <w:rPr>
                <w:ins w:id="3422" w:author="ZTE-KUN" w:date="2025-10-22T11:48:00Z"/>
                <w:rFonts w:ascii="Arial" w:hAnsi="Arial" w:eastAsia="Malgun Gothic"/>
                <w:sz w:val="18"/>
                <w:lang w:eastAsia="zh-CN"/>
              </w:rPr>
            </w:pPr>
            <w:ins w:id="3423" w:author="ZTE-KUN" w:date="2025-10-22T11:48:00Z">
              <w:r>
                <w:rPr>
                  <w:rFonts w:ascii="Arial" w:hAnsi="Arial" w:eastAsia="Malgun Gothic"/>
                  <w:sz w:val="18"/>
                  <w:lang w:eastAsia="zh-CN"/>
                </w:rPr>
                <w:t>2-1</w:t>
              </w:r>
            </w:ins>
          </w:p>
        </w:tc>
        <w:tc>
          <w:tcPr>
            <w:tcW w:w="3118" w:type="dxa"/>
            <w:shd w:val="clear" w:color="auto" w:fill="auto"/>
          </w:tcPr>
          <w:p w14:paraId="4A83D22B">
            <w:pPr>
              <w:keepNext/>
              <w:keepLines/>
              <w:spacing w:after="0"/>
              <w:jc w:val="center"/>
              <w:rPr>
                <w:ins w:id="3424" w:author="ZTE-KUN" w:date="2025-10-22T11:48:00Z"/>
                <w:rFonts w:ascii="Arial" w:hAnsi="Arial" w:eastAsia="Malgun Gothic"/>
                <w:sz w:val="18"/>
                <w:lang w:eastAsia="zh-CN"/>
              </w:rPr>
            </w:pPr>
            <w:ins w:id="3425" w:author="ZTE-KUN" w:date="2025-10-22T11:48:00Z">
              <w:r>
                <w:rPr>
                  <w:rFonts w:ascii="Arial" w:hAnsi="Arial" w:eastAsia="Malgun Gothic"/>
                  <w:sz w:val="18"/>
                  <w:lang w:eastAsia="zh-CN"/>
                </w:rPr>
                <w:t>FDD 15 kHz + TDD 30 kHz</w:t>
              </w:r>
            </w:ins>
          </w:p>
        </w:tc>
        <w:tc>
          <w:tcPr>
            <w:tcW w:w="5098" w:type="dxa"/>
            <w:shd w:val="clear" w:color="auto" w:fill="auto"/>
          </w:tcPr>
          <w:p w14:paraId="6CDED840">
            <w:pPr>
              <w:keepNext/>
              <w:keepLines/>
              <w:spacing w:after="0"/>
              <w:jc w:val="center"/>
              <w:rPr>
                <w:ins w:id="3426" w:author="ZTE-KUN" w:date="2025-10-22T11:48:00Z"/>
                <w:rFonts w:ascii="Arial" w:hAnsi="Arial" w:eastAsia="Malgun Gothic"/>
                <w:sz w:val="18"/>
                <w:lang w:eastAsia="zh-CN"/>
              </w:rPr>
            </w:pPr>
            <w:ins w:id="3427" w:author="ZTE-KUN" w:date="2025-10-22T11:48:00Z">
              <w:r>
                <w:rPr>
                  <w:rFonts w:ascii="Arial" w:hAnsi="Arial" w:eastAsia="Malgun Gothic"/>
                  <w:sz w:val="18"/>
                  <w:lang w:eastAsia="zh-CN"/>
                </w:rPr>
                <w:t xml:space="preserve">As defined in Table </w:t>
              </w:r>
            </w:ins>
            <w:ins w:id="3428" w:author="ZTE-KUN" w:date="2025-10-22T11:51:00Z">
              <w:r>
                <w:rPr>
                  <w:rFonts w:ascii="Arial" w:hAnsi="Arial" w:eastAsia="Malgun Gothic"/>
                  <w:sz w:val="18"/>
                  <w:lang w:eastAsia="zh-CN"/>
                </w:rPr>
                <w:t>5.2A.3.6</w:t>
              </w:r>
            </w:ins>
            <w:ins w:id="3429" w:author="ZTE-KUN" w:date="2025-10-22T11:48:00Z">
              <w:r>
                <w:rPr>
                  <w:rFonts w:ascii="Arial" w:hAnsi="Arial" w:eastAsia="Malgun Gothic"/>
                  <w:sz w:val="18"/>
                  <w:lang w:eastAsia="zh-CN"/>
                </w:rPr>
                <w:t xml:space="preserve">-3 and Table </w:t>
              </w:r>
            </w:ins>
            <w:ins w:id="3430" w:author="ZTE-KUN" w:date="2025-10-22T11:51:00Z">
              <w:r>
                <w:rPr>
                  <w:rFonts w:ascii="Arial" w:hAnsi="Arial" w:eastAsia="Malgun Gothic"/>
                  <w:sz w:val="18"/>
                  <w:lang w:eastAsia="zh-CN"/>
                </w:rPr>
                <w:t>5.2A.3.6</w:t>
              </w:r>
            </w:ins>
            <w:ins w:id="3431" w:author="ZTE-KUN" w:date="2025-10-22T11:48:00Z">
              <w:r>
                <w:rPr>
                  <w:rFonts w:ascii="Arial" w:hAnsi="Arial" w:eastAsia="Malgun Gothic"/>
                  <w:sz w:val="18"/>
                  <w:lang w:eastAsia="zh-CN"/>
                </w:rPr>
                <w:t>-5 per CC</w:t>
              </w:r>
            </w:ins>
          </w:p>
        </w:tc>
      </w:tr>
      <w:tr w14:paraId="24034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32" w:author="ZTE-KUN" w:date="2025-10-22T11:48:00Z"/>
        </w:trPr>
        <w:tc>
          <w:tcPr>
            <w:tcW w:w="1413" w:type="dxa"/>
            <w:shd w:val="clear" w:color="auto" w:fill="auto"/>
          </w:tcPr>
          <w:p w14:paraId="3C346471">
            <w:pPr>
              <w:keepNext/>
              <w:keepLines/>
              <w:spacing w:after="0"/>
              <w:jc w:val="center"/>
              <w:rPr>
                <w:ins w:id="3433" w:author="ZTE-KUN" w:date="2025-10-22T11:48:00Z"/>
                <w:rFonts w:ascii="Arial" w:hAnsi="Arial" w:eastAsia="Malgun Gothic"/>
                <w:sz w:val="18"/>
                <w:lang w:eastAsia="zh-CN"/>
              </w:rPr>
            </w:pPr>
            <w:ins w:id="3434" w:author="ZTE-KUN" w:date="2025-10-22T11:48:00Z">
              <w:r>
                <w:rPr>
                  <w:rFonts w:ascii="Arial" w:hAnsi="Arial" w:eastAsia="Malgun Gothic"/>
                  <w:sz w:val="18"/>
                  <w:lang w:eastAsia="zh-CN"/>
                </w:rPr>
                <w:t>2-2</w:t>
              </w:r>
            </w:ins>
          </w:p>
        </w:tc>
        <w:tc>
          <w:tcPr>
            <w:tcW w:w="3118" w:type="dxa"/>
            <w:shd w:val="clear" w:color="auto" w:fill="auto"/>
          </w:tcPr>
          <w:p w14:paraId="4F2AA90F">
            <w:pPr>
              <w:keepNext/>
              <w:keepLines/>
              <w:spacing w:after="0"/>
              <w:jc w:val="center"/>
              <w:rPr>
                <w:ins w:id="3435" w:author="ZTE-KUN" w:date="2025-10-22T11:48:00Z"/>
                <w:rFonts w:ascii="Arial" w:hAnsi="Arial" w:eastAsia="Malgun Gothic"/>
                <w:sz w:val="18"/>
                <w:lang w:eastAsia="zh-CN"/>
              </w:rPr>
            </w:pPr>
            <w:ins w:id="3436" w:author="ZTE-KUN" w:date="2025-10-22T11:48:00Z">
              <w:r>
                <w:rPr>
                  <w:rFonts w:ascii="Arial" w:hAnsi="Arial" w:eastAsia="Malgun Gothic"/>
                  <w:sz w:val="18"/>
                  <w:lang w:eastAsia="zh-CN"/>
                </w:rPr>
                <w:t>TDD 30 kHz + TDD 30 kHz</w:t>
              </w:r>
            </w:ins>
          </w:p>
        </w:tc>
        <w:tc>
          <w:tcPr>
            <w:tcW w:w="5098" w:type="dxa"/>
            <w:shd w:val="clear" w:color="auto" w:fill="auto"/>
          </w:tcPr>
          <w:p w14:paraId="0A52EC4C">
            <w:pPr>
              <w:keepNext/>
              <w:keepLines/>
              <w:spacing w:after="0"/>
              <w:jc w:val="center"/>
              <w:rPr>
                <w:ins w:id="3437" w:author="ZTE-KUN" w:date="2025-10-22T11:48:00Z"/>
                <w:rFonts w:ascii="Arial" w:hAnsi="Arial" w:eastAsia="Malgun Gothic"/>
                <w:sz w:val="18"/>
                <w:lang w:eastAsia="zh-CN"/>
              </w:rPr>
            </w:pPr>
            <w:ins w:id="3438" w:author="ZTE-KUN" w:date="2025-10-22T11:48:00Z">
              <w:r>
                <w:rPr>
                  <w:rFonts w:ascii="Arial" w:hAnsi="Arial" w:eastAsia="Malgun Gothic"/>
                  <w:sz w:val="18"/>
                  <w:lang w:eastAsia="zh-CN"/>
                </w:rPr>
                <w:t xml:space="preserve">As defined in Table </w:t>
              </w:r>
            </w:ins>
            <w:ins w:id="3439" w:author="ZTE-KUN" w:date="2025-10-22T11:51:00Z">
              <w:r>
                <w:rPr>
                  <w:rFonts w:ascii="Arial" w:hAnsi="Arial" w:eastAsia="Malgun Gothic"/>
                  <w:sz w:val="18"/>
                  <w:lang w:eastAsia="zh-CN"/>
                </w:rPr>
                <w:t>5.2A.3.6</w:t>
              </w:r>
            </w:ins>
            <w:ins w:id="3440" w:author="ZTE-KUN" w:date="2025-10-22T11:48:00Z">
              <w:r>
                <w:rPr>
                  <w:rFonts w:ascii="Arial" w:hAnsi="Arial" w:eastAsia="Malgun Gothic"/>
                  <w:sz w:val="18"/>
                  <w:lang w:eastAsia="zh-CN"/>
                </w:rPr>
                <w:t>-5</w:t>
              </w:r>
            </w:ins>
          </w:p>
        </w:tc>
      </w:tr>
      <w:tr w14:paraId="6362B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41" w:author="ZTE-KUN" w:date="2025-10-22T11:48:00Z"/>
        </w:trPr>
        <w:tc>
          <w:tcPr>
            <w:tcW w:w="9629" w:type="dxa"/>
            <w:gridSpan w:val="3"/>
            <w:shd w:val="clear" w:color="auto" w:fill="auto"/>
          </w:tcPr>
          <w:p w14:paraId="4954A091">
            <w:pPr>
              <w:keepNext/>
              <w:keepLines/>
              <w:spacing w:after="0"/>
              <w:ind w:left="851" w:hanging="851"/>
              <w:rPr>
                <w:ins w:id="3442" w:author="ZTE-KUN" w:date="2025-10-22T11:48:00Z"/>
                <w:rFonts w:ascii="Arial" w:hAnsi="Arial" w:eastAsia="CG Times (WN)"/>
                <w:sz w:val="18"/>
                <w:lang w:eastAsia="zh-CN"/>
              </w:rPr>
            </w:pPr>
            <w:ins w:id="3443" w:author="ZTE-KUN" w:date="2025-10-22T11:48:00Z">
              <w:r>
                <w:rPr>
                  <w:rFonts w:ascii="Arial" w:hAnsi="Arial" w:eastAsia="CG Times (WN)"/>
                  <w:sz w:val="18"/>
                  <w:lang w:eastAsia="zh-CN"/>
                </w:rPr>
                <w:t xml:space="preserve">Note 1: </w:t>
              </w:r>
            </w:ins>
            <w:ins w:id="3444" w:author="ZTE-KUN" w:date="2025-10-22T11:48:00Z">
              <w:r>
                <w:rPr>
                  <w:rFonts w:ascii="Arial" w:hAnsi="Arial" w:eastAsia="CG Times (WN)"/>
                  <w:sz w:val="18"/>
                  <w:lang w:eastAsia="zh-CN"/>
                </w:rPr>
                <w:tab/>
              </w:r>
            </w:ins>
            <w:ins w:id="3445" w:author="ZTE-KUN" w:date="2025-10-22T11:48:00Z">
              <w:r>
                <w:rPr>
                  <w:rFonts w:ascii="Arial" w:hAnsi="Arial" w:eastAsia="CG Times (WN)"/>
                  <w:sz w:val="18"/>
                  <w:lang w:eastAsia="zh-CN"/>
                </w:rPr>
                <w:t>The applicability of requirements for different CA duplex</w:t>
              </w:r>
            </w:ins>
            <w:ins w:id="3446" w:author="ZTE-KUN" w:date="2025-10-22T11:48:00Z">
              <w:r>
                <w:rPr>
                  <w:rFonts w:hint="eastAsia" w:ascii="Arial" w:hAnsi="Arial" w:eastAsia="CG Times (WN)"/>
                  <w:sz w:val="18"/>
                  <w:lang w:eastAsia="zh-CN"/>
                </w:rPr>
                <w:t xml:space="preserve"> modes</w:t>
              </w:r>
            </w:ins>
            <w:ins w:id="3447" w:author="ZTE-KUN" w:date="2025-10-22T11:48:00Z">
              <w:r>
                <w:rPr>
                  <w:rFonts w:ascii="Arial" w:hAnsi="Arial" w:eastAsia="CG Times (WN)"/>
                  <w:sz w:val="18"/>
                  <w:lang w:eastAsia="zh-CN"/>
                </w:rPr>
                <w:t xml:space="preserve">, </w:t>
              </w:r>
            </w:ins>
            <w:ins w:id="3448" w:author="ZTE-KUN" w:date="2025-10-22T11:48:00Z">
              <w:r>
                <w:rPr>
                  <w:rFonts w:hint="eastAsia" w:ascii="Arial" w:hAnsi="Arial" w:eastAsia="CG Times (WN)"/>
                  <w:sz w:val="18"/>
                  <w:lang w:eastAsia="zh-CN"/>
                </w:rPr>
                <w:t xml:space="preserve">SCSs, </w:t>
              </w:r>
            </w:ins>
            <w:ins w:id="3449" w:author="ZTE-KUN" w:date="2025-10-22T11:48:00Z">
              <w:r>
                <w:rPr>
                  <w:rFonts w:ascii="Arial" w:hAnsi="Arial" w:eastAsia="CG Times (WN)"/>
                  <w:sz w:val="18"/>
                  <w:lang w:eastAsia="zh-CN"/>
                </w:rPr>
                <w:t>CA configuration</w:t>
              </w:r>
            </w:ins>
            <w:ins w:id="3450" w:author="ZTE-KUN" w:date="2025-10-22T11:48:00Z">
              <w:r>
                <w:rPr>
                  <w:rFonts w:hint="eastAsia" w:ascii="Arial" w:hAnsi="Arial" w:eastAsia="CG Times (WN)"/>
                  <w:sz w:val="18"/>
                  <w:lang w:eastAsia="zh-CN"/>
                </w:rPr>
                <w:t>s</w:t>
              </w:r>
            </w:ins>
            <w:ins w:id="3451" w:author="ZTE-KUN" w:date="2025-10-22T11:48:00Z">
              <w:r>
                <w:rPr>
                  <w:rFonts w:ascii="Arial" w:hAnsi="Arial" w:eastAsia="CG Times (WN)"/>
                  <w:sz w:val="18"/>
                  <w:lang w:eastAsia="zh-CN"/>
                </w:rPr>
                <w:t xml:space="preserve"> and bandwidth combination sets is defined in 5.1.1.7.8.</w:t>
              </w:r>
            </w:ins>
          </w:p>
          <w:p w14:paraId="1D539CD1">
            <w:pPr>
              <w:keepNext/>
              <w:keepLines/>
              <w:spacing w:after="0"/>
              <w:ind w:left="851" w:hanging="851"/>
              <w:rPr>
                <w:ins w:id="3452" w:author="ZTE-KUN" w:date="2025-10-22T11:48:00Z"/>
                <w:rFonts w:ascii="Arial" w:hAnsi="Arial" w:eastAsia="宋体"/>
                <w:sz w:val="18"/>
                <w:lang w:eastAsia="zh-CN"/>
              </w:rPr>
            </w:pPr>
            <w:ins w:id="3453" w:author="ZTE-KUN" w:date="2025-10-22T11:48:00Z">
              <w:r>
                <w:rPr>
                  <w:rFonts w:hint="eastAsia" w:ascii="Arial" w:hAnsi="Arial" w:eastAsia="宋体"/>
                  <w:sz w:val="18"/>
                  <w:lang w:eastAsia="zh-CN"/>
                </w:rPr>
                <w:t>N</w:t>
              </w:r>
            </w:ins>
            <w:ins w:id="3454" w:author="ZTE-KUN" w:date="2025-10-22T11:48:00Z">
              <w:r>
                <w:rPr>
                  <w:rFonts w:ascii="Arial" w:hAnsi="Arial" w:eastAsia="宋体"/>
                  <w:sz w:val="18"/>
                  <w:lang w:eastAsia="zh-CN"/>
                </w:rPr>
                <w:t>ote 2:     The minimum requirements only applicable for FR1.30-8 TDD pattern.</w:t>
              </w:r>
            </w:ins>
          </w:p>
        </w:tc>
      </w:tr>
    </w:tbl>
    <w:p w14:paraId="5FC3CB18">
      <w:pPr>
        <w:pStyle w:val="2318"/>
        <w:outlineLvl w:val="0"/>
      </w:pPr>
      <w:r>
        <w:t>==============Next change==============</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12A77FD7">
      <w:pPr>
        <w:pStyle w:val="5"/>
        <w:rPr>
          <w:lang w:eastAsia="zh-CN"/>
        </w:rPr>
      </w:pPr>
      <w:r>
        <w:rPr>
          <w:lang w:eastAsia="zh-CN"/>
        </w:rPr>
        <w:t>A.3.2.1.1</w:t>
      </w:r>
      <w:r>
        <w:rPr>
          <w:rFonts w:hint="eastAsia"/>
          <w:snapToGrid w:val="0"/>
          <w:lang w:eastAsia="zh-CN"/>
        </w:rPr>
        <w:tab/>
      </w:r>
      <w:r>
        <w:rPr>
          <w:lang w:eastAsia="zh-CN"/>
        </w:rPr>
        <w:t>Reference measurement channels for SCS 15 kHz FR1</w:t>
      </w:r>
    </w:p>
    <w:p w14:paraId="011BD21E">
      <w:pPr>
        <w:jc w:val="left"/>
        <w:outlineLvl w:val="0"/>
        <w:rPr>
          <w:ins w:id="3455" w:author="CMCC-shiyuan" w:date="2025-10-28T16:15:07Z"/>
          <w:rFonts w:hint="default"/>
          <w:b/>
          <w:bCs/>
          <w:highlight w:val="yellow"/>
          <w:lang w:val="en-US" w:eastAsia="zh-CN"/>
        </w:rPr>
      </w:pPr>
      <w:r>
        <w:rPr>
          <w:rFonts w:hint="eastAsia"/>
          <w:b/>
          <w:bCs/>
          <w:highlight w:val="yellow"/>
          <w:lang w:val="en-US" w:eastAsia="zh-CN"/>
        </w:rPr>
        <w:t>&lt;unchanged part skipped&gt;</w:t>
      </w:r>
    </w:p>
    <w:p w14:paraId="06ADD3F5">
      <w:pPr>
        <w:pStyle w:val="78"/>
      </w:pPr>
      <w:bookmarkStart w:id="56" w:name="_Hlk112686155"/>
      <w:r>
        <w:t>Table A.3.2.1.1-3: PDSCH Reference Channel for FDD (64QAM)</w:t>
      </w:r>
    </w:p>
    <w:tbl>
      <w:tblPr>
        <w:tblStyle w:val="59"/>
        <w:tblW w:w="51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580"/>
        <w:gridCol w:w="946"/>
        <w:gridCol w:w="899"/>
        <w:gridCol w:w="899"/>
        <w:gridCol w:w="927"/>
        <w:gridCol w:w="971"/>
        <w:gridCol w:w="942"/>
        <w:gridCol w:w="899"/>
        <w:gridCol w:w="956"/>
        <w:gridCol w:w="986"/>
      </w:tblGrid>
      <w:tr w14:paraId="43478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shd w:val="clear" w:color="auto" w:fill="auto"/>
            <w:vAlign w:val="center"/>
          </w:tcPr>
          <w:p w14:paraId="1D77DD56">
            <w:pPr>
              <w:keepNext/>
              <w:keepLines/>
              <w:spacing w:after="0"/>
              <w:jc w:val="center"/>
              <w:rPr>
                <w:rFonts w:ascii="Arial" w:hAnsi="Arial" w:eastAsia="宋体"/>
                <w:b/>
                <w:sz w:val="18"/>
              </w:rPr>
            </w:pPr>
            <w:r>
              <w:rPr>
                <w:rFonts w:ascii="Arial" w:hAnsi="Arial" w:eastAsia="宋体"/>
                <w:b/>
                <w:sz w:val="18"/>
              </w:rPr>
              <w:t>Parameter</w:t>
            </w:r>
          </w:p>
        </w:tc>
        <w:tc>
          <w:tcPr>
            <w:tcW w:w="287" w:type="pct"/>
            <w:shd w:val="clear" w:color="auto" w:fill="auto"/>
            <w:vAlign w:val="center"/>
          </w:tcPr>
          <w:p w14:paraId="0C510BC3">
            <w:pPr>
              <w:keepNext/>
              <w:keepLines/>
              <w:spacing w:after="0"/>
              <w:jc w:val="center"/>
              <w:rPr>
                <w:rFonts w:ascii="Arial" w:hAnsi="Arial" w:eastAsia="宋体"/>
                <w:b/>
                <w:sz w:val="18"/>
              </w:rPr>
            </w:pPr>
            <w:r>
              <w:rPr>
                <w:rFonts w:ascii="Arial" w:hAnsi="Arial" w:eastAsia="宋体"/>
                <w:b/>
                <w:sz w:val="18"/>
              </w:rPr>
              <w:t>Unit</w:t>
            </w:r>
          </w:p>
        </w:tc>
        <w:tc>
          <w:tcPr>
            <w:tcW w:w="4177" w:type="pct"/>
            <w:gridSpan w:val="9"/>
            <w:shd w:val="clear" w:color="auto" w:fill="auto"/>
            <w:vAlign w:val="center"/>
          </w:tcPr>
          <w:p w14:paraId="7DBBE6C3">
            <w:pPr>
              <w:keepNext/>
              <w:keepLines/>
              <w:spacing w:after="0"/>
              <w:jc w:val="center"/>
              <w:rPr>
                <w:rFonts w:ascii="Arial" w:hAnsi="Arial" w:eastAsia="宋体"/>
                <w:b/>
                <w:sz w:val="18"/>
              </w:rPr>
            </w:pPr>
            <w:r>
              <w:rPr>
                <w:rFonts w:ascii="Arial" w:hAnsi="Arial" w:eastAsia="宋体"/>
                <w:b/>
                <w:sz w:val="18"/>
              </w:rPr>
              <w:t>Value</w:t>
            </w:r>
          </w:p>
        </w:tc>
      </w:tr>
      <w:tr w14:paraId="31241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49C4C56C">
            <w:pPr>
              <w:keepNext/>
              <w:keepLines/>
              <w:spacing w:after="0"/>
              <w:rPr>
                <w:rFonts w:ascii="Arial" w:hAnsi="Arial" w:eastAsia="宋体"/>
                <w:sz w:val="18"/>
                <w:szCs w:val="18"/>
              </w:rPr>
            </w:pPr>
            <w:r>
              <w:rPr>
                <w:rFonts w:ascii="Arial" w:hAnsi="Arial" w:eastAsia="宋体"/>
                <w:sz w:val="18"/>
              </w:rPr>
              <w:t>Reference channel</w:t>
            </w:r>
          </w:p>
        </w:tc>
        <w:tc>
          <w:tcPr>
            <w:tcW w:w="287" w:type="pct"/>
            <w:vAlign w:val="center"/>
          </w:tcPr>
          <w:p w14:paraId="3665B91E">
            <w:pPr>
              <w:keepNext/>
              <w:keepLines/>
              <w:spacing w:after="0"/>
              <w:jc w:val="center"/>
              <w:rPr>
                <w:rFonts w:ascii="Arial" w:hAnsi="Arial" w:eastAsia="宋体"/>
                <w:sz w:val="18"/>
              </w:rPr>
            </w:pPr>
          </w:p>
        </w:tc>
        <w:tc>
          <w:tcPr>
            <w:tcW w:w="469" w:type="pct"/>
            <w:vAlign w:val="center"/>
          </w:tcPr>
          <w:p w14:paraId="1E6DCA35">
            <w:pPr>
              <w:keepNext/>
              <w:keepLines/>
              <w:spacing w:after="0"/>
              <w:jc w:val="center"/>
              <w:rPr>
                <w:rFonts w:ascii="Arial" w:hAnsi="Arial" w:eastAsia="宋体"/>
                <w:sz w:val="18"/>
              </w:rPr>
            </w:pPr>
            <w:r>
              <w:rPr>
                <w:rFonts w:ascii="Arial" w:hAnsi="Arial" w:eastAsia="宋体"/>
                <w:sz w:val="18"/>
              </w:rPr>
              <w:t>R.PDSCH.1-3.1 FDD</w:t>
            </w:r>
          </w:p>
        </w:tc>
        <w:tc>
          <w:tcPr>
            <w:tcW w:w="445" w:type="pct"/>
            <w:vAlign w:val="center"/>
          </w:tcPr>
          <w:p w14:paraId="40ED3EF9">
            <w:pPr>
              <w:pStyle w:val="75"/>
              <w:rPr>
                <w:rFonts w:eastAsia="宋体"/>
                <w:lang w:eastAsia="zh-CN"/>
              </w:rPr>
            </w:pPr>
            <w:r>
              <w:t>R.PDSCH.1-3.2 FDD</w:t>
            </w:r>
          </w:p>
        </w:tc>
        <w:tc>
          <w:tcPr>
            <w:tcW w:w="445" w:type="pct"/>
            <w:vAlign w:val="center"/>
          </w:tcPr>
          <w:p w14:paraId="684BC199">
            <w:pPr>
              <w:pStyle w:val="75"/>
              <w:rPr>
                <w:rFonts w:eastAsia="宋体"/>
                <w:lang w:eastAsia="zh-CN"/>
              </w:rPr>
            </w:pPr>
            <w:r>
              <w:t>R.PDSCH.1-3.3 FDD</w:t>
            </w:r>
          </w:p>
        </w:tc>
        <w:tc>
          <w:tcPr>
            <w:tcW w:w="459" w:type="pct"/>
            <w:vAlign w:val="center"/>
          </w:tcPr>
          <w:p w14:paraId="2C2C443B">
            <w:pPr>
              <w:pStyle w:val="75"/>
              <w:rPr>
                <w:rFonts w:eastAsia="宋体"/>
              </w:rPr>
            </w:pPr>
            <w:r>
              <w:t>R.PDSCH.1-3.4 FDD</w:t>
            </w:r>
          </w:p>
        </w:tc>
        <w:tc>
          <w:tcPr>
            <w:tcW w:w="481" w:type="pct"/>
            <w:vAlign w:val="center"/>
          </w:tcPr>
          <w:p w14:paraId="444E4A38">
            <w:pPr>
              <w:pStyle w:val="75"/>
              <w:rPr>
                <w:rFonts w:eastAsia="宋体"/>
                <w:lang w:eastAsia="zh-CN"/>
              </w:rPr>
            </w:pPr>
            <w:r>
              <w:t>R.PDSCH.1-3.5 FDD</w:t>
            </w:r>
          </w:p>
        </w:tc>
        <w:tc>
          <w:tcPr>
            <w:tcW w:w="467" w:type="pct"/>
            <w:vAlign w:val="center"/>
          </w:tcPr>
          <w:p w14:paraId="79F71D89">
            <w:pPr>
              <w:pStyle w:val="75"/>
            </w:pPr>
            <w:r>
              <w:rPr>
                <w:rFonts w:eastAsia="宋体"/>
              </w:rPr>
              <w:t>R.PDSCH.1-3.6 FDD</w:t>
            </w:r>
          </w:p>
        </w:tc>
        <w:tc>
          <w:tcPr>
            <w:tcW w:w="445" w:type="pct"/>
            <w:vAlign w:val="center"/>
          </w:tcPr>
          <w:p w14:paraId="46CEF129">
            <w:pPr>
              <w:pStyle w:val="75"/>
              <w:rPr>
                <w:rFonts w:eastAsia="宋体"/>
              </w:rPr>
            </w:pPr>
            <w:r>
              <w:t>R.PDSCH.1-3.7 FDD</w:t>
            </w:r>
          </w:p>
        </w:tc>
        <w:tc>
          <w:tcPr>
            <w:tcW w:w="474" w:type="pct"/>
            <w:vAlign w:val="center"/>
          </w:tcPr>
          <w:p w14:paraId="59566135">
            <w:pPr>
              <w:pStyle w:val="75"/>
              <w:rPr>
                <w:rFonts w:eastAsia="宋体"/>
              </w:rPr>
            </w:pPr>
            <w:r>
              <w:t>R.PDSCH.1-3.8 FDD (Note 5)</w:t>
            </w:r>
          </w:p>
        </w:tc>
        <w:tc>
          <w:tcPr>
            <w:tcW w:w="488" w:type="pct"/>
            <w:shd w:val="clear" w:color="auto" w:fill="auto"/>
            <w:vAlign w:val="center"/>
          </w:tcPr>
          <w:p w14:paraId="0B26902F">
            <w:pPr>
              <w:pStyle w:val="75"/>
              <w:rPr>
                <w:ins w:id="3456" w:author="CMCC-shiyuan" w:date="2025-10-28T16:30:23Z"/>
                <w:rFonts w:ascii="Arial" w:hAnsi="Arial" w:cs="Times New Roman" w:eastAsiaTheme="minorEastAsia"/>
                <w:sz w:val="18"/>
                <w:lang w:val="en-GB" w:eastAsia="en-US" w:bidi="ar-SA"/>
              </w:rPr>
            </w:pPr>
            <w:ins w:id="3457" w:author="CMCC-shiyuan" w:date="2025-10-28T16:30:23Z">
              <w:r>
                <w:rPr>
                  <w:rFonts w:eastAsia="宋体"/>
                </w:rPr>
                <w:t>R.PDSCH.1-3.</w:t>
              </w:r>
            </w:ins>
            <w:ins w:id="3458" w:author="CMCC-shiyuan" w:date="2025-10-28T16:30:26Z">
              <w:r>
                <w:rPr>
                  <w:rFonts w:hint="eastAsia" w:eastAsia="宋体"/>
                  <w:lang w:val="en-US" w:eastAsia="zh-CN"/>
                </w:rPr>
                <w:t>9</w:t>
              </w:r>
            </w:ins>
            <w:ins w:id="3459" w:author="CMCC-shiyuan" w:date="2025-10-28T16:30:23Z">
              <w:r>
                <w:rPr>
                  <w:rFonts w:eastAsia="宋体"/>
                </w:rPr>
                <w:t xml:space="preserve"> FDD</w:t>
              </w:r>
            </w:ins>
          </w:p>
        </w:tc>
      </w:tr>
      <w:tr w14:paraId="17E6A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535" w:type="pct"/>
            <w:vAlign w:val="center"/>
          </w:tcPr>
          <w:p w14:paraId="16DF0FCA">
            <w:pPr>
              <w:keepNext/>
              <w:keepLines/>
              <w:spacing w:after="0"/>
              <w:rPr>
                <w:rFonts w:ascii="Arial" w:hAnsi="Arial" w:eastAsia="宋体"/>
                <w:sz w:val="18"/>
                <w:szCs w:val="18"/>
              </w:rPr>
            </w:pPr>
            <w:r>
              <w:rPr>
                <w:rFonts w:ascii="Arial" w:hAnsi="Arial" w:eastAsia="宋体"/>
                <w:sz w:val="18"/>
              </w:rPr>
              <w:t>Channel bandwidth</w:t>
            </w:r>
          </w:p>
        </w:tc>
        <w:tc>
          <w:tcPr>
            <w:tcW w:w="287" w:type="pct"/>
            <w:vAlign w:val="center"/>
          </w:tcPr>
          <w:p w14:paraId="1277FA02">
            <w:pPr>
              <w:keepNext/>
              <w:keepLines/>
              <w:spacing w:after="0"/>
              <w:jc w:val="center"/>
              <w:rPr>
                <w:rFonts w:ascii="Arial" w:hAnsi="Arial" w:eastAsia="宋体" w:cs="Arial"/>
                <w:sz w:val="18"/>
              </w:rPr>
            </w:pPr>
            <w:r>
              <w:rPr>
                <w:rFonts w:ascii="Arial" w:hAnsi="Arial" w:eastAsia="宋体" w:cs="Arial"/>
                <w:sz w:val="18"/>
                <w:szCs w:val="18"/>
              </w:rPr>
              <w:t>MHz</w:t>
            </w:r>
          </w:p>
        </w:tc>
        <w:tc>
          <w:tcPr>
            <w:tcW w:w="469" w:type="pct"/>
            <w:vAlign w:val="center"/>
          </w:tcPr>
          <w:p w14:paraId="6D5390ED">
            <w:pPr>
              <w:keepNext/>
              <w:keepLines/>
              <w:spacing w:after="0"/>
              <w:jc w:val="center"/>
              <w:rPr>
                <w:rFonts w:ascii="Arial" w:hAnsi="Arial" w:eastAsia="宋体" w:cs="Arial"/>
                <w:sz w:val="18"/>
              </w:rPr>
            </w:pPr>
            <w:r>
              <w:rPr>
                <w:rFonts w:ascii="Arial" w:hAnsi="Arial" w:eastAsia="宋体" w:cs="Arial"/>
                <w:sz w:val="18"/>
                <w:szCs w:val="18"/>
              </w:rPr>
              <w:t>10</w:t>
            </w:r>
          </w:p>
        </w:tc>
        <w:tc>
          <w:tcPr>
            <w:tcW w:w="445" w:type="pct"/>
            <w:vAlign w:val="center"/>
          </w:tcPr>
          <w:p w14:paraId="42F96CEC">
            <w:pPr>
              <w:pStyle w:val="75"/>
              <w:rPr>
                <w:rFonts w:eastAsia="宋体" w:cs="Arial"/>
              </w:rPr>
            </w:pPr>
            <w:r>
              <w:t>10</w:t>
            </w:r>
          </w:p>
        </w:tc>
        <w:tc>
          <w:tcPr>
            <w:tcW w:w="445" w:type="pct"/>
            <w:vAlign w:val="center"/>
          </w:tcPr>
          <w:p w14:paraId="022F2BCE">
            <w:pPr>
              <w:pStyle w:val="75"/>
              <w:rPr>
                <w:rFonts w:eastAsia="宋体" w:cs="Arial"/>
              </w:rPr>
            </w:pPr>
            <w:r>
              <w:t>10</w:t>
            </w:r>
          </w:p>
        </w:tc>
        <w:tc>
          <w:tcPr>
            <w:tcW w:w="459" w:type="pct"/>
            <w:vAlign w:val="center"/>
          </w:tcPr>
          <w:p w14:paraId="3E212797">
            <w:pPr>
              <w:pStyle w:val="75"/>
              <w:rPr>
                <w:rFonts w:eastAsia="宋体" w:cs="Arial"/>
              </w:rPr>
            </w:pPr>
            <w:r>
              <w:t>10</w:t>
            </w:r>
          </w:p>
        </w:tc>
        <w:tc>
          <w:tcPr>
            <w:tcW w:w="481" w:type="pct"/>
            <w:vAlign w:val="center"/>
          </w:tcPr>
          <w:p w14:paraId="4A85B60D">
            <w:pPr>
              <w:pStyle w:val="75"/>
              <w:rPr>
                <w:rFonts w:eastAsia="宋体" w:cs="Arial"/>
              </w:rPr>
            </w:pPr>
            <w:r>
              <w:rPr>
                <w:rFonts w:eastAsia="宋体" w:cs="Arial"/>
                <w:szCs w:val="18"/>
              </w:rPr>
              <w:t>10</w:t>
            </w:r>
          </w:p>
        </w:tc>
        <w:tc>
          <w:tcPr>
            <w:tcW w:w="467" w:type="pct"/>
            <w:vAlign w:val="center"/>
          </w:tcPr>
          <w:p w14:paraId="172765EB">
            <w:pPr>
              <w:pStyle w:val="75"/>
              <w:rPr>
                <w:rFonts w:eastAsia="宋体" w:cs="Arial"/>
                <w:szCs w:val="18"/>
              </w:rPr>
            </w:pPr>
            <w:r>
              <w:rPr>
                <w:rFonts w:eastAsia="宋体" w:cs="Arial"/>
                <w:szCs w:val="18"/>
              </w:rPr>
              <w:t>10</w:t>
            </w:r>
          </w:p>
        </w:tc>
        <w:tc>
          <w:tcPr>
            <w:tcW w:w="445" w:type="pct"/>
            <w:vAlign w:val="center"/>
          </w:tcPr>
          <w:p w14:paraId="2ABEF5D1">
            <w:pPr>
              <w:pStyle w:val="75"/>
              <w:rPr>
                <w:rFonts w:eastAsia="宋体" w:cs="Arial"/>
                <w:szCs w:val="18"/>
              </w:rPr>
            </w:pPr>
            <w:r>
              <w:t>10</w:t>
            </w:r>
          </w:p>
        </w:tc>
        <w:tc>
          <w:tcPr>
            <w:tcW w:w="474" w:type="pct"/>
            <w:vAlign w:val="center"/>
          </w:tcPr>
          <w:p w14:paraId="343D2EBF">
            <w:pPr>
              <w:pStyle w:val="75"/>
              <w:rPr>
                <w:rFonts w:eastAsia="宋体" w:cs="Arial"/>
                <w:szCs w:val="18"/>
              </w:rPr>
            </w:pPr>
            <w:r>
              <w:t>10</w:t>
            </w:r>
          </w:p>
        </w:tc>
        <w:tc>
          <w:tcPr>
            <w:tcW w:w="488" w:type="pct"/>
            <w:shd w:val="clear" w:color="auto" w:fill="auto"/>
            <w:vAlign w:val="center"/>
          </w:tcPr>
          <w:p w14:paraId="3F67B6D7">
            <w:pPr>
              <w:pStyle w:val="75"/>
              <w:rPr>
                <w:ins w:id="3460" w:author="CMCC-shiyuan" w:date="2025-10-28T16:30:23Z"/>
                <w:rFonts w:ascii="Arial" w:hAnsi="Arial" w:eastAsia="宋体" w:cs="Arial"/>
                <w:sz w:val="18"/>
                <w:szCs w:val="18"/>
                <w:lang w:val="en-GB" w:eastAsia="en-US" w:bidi="ar-SA"/>
              </w:rPr>
            </w:pPr>
            <w:ins w:id="3461" w:author="CMCC-shiyuan" w:date="2025-10-28T16:30:23Z">
              <w:r>
                <w:rPr>
                  <w:rFonts w:eastAsia="宋体" w:cs="Arial"/>
                  <w:szCs w:val="18"/>
                </w:rPr>
                <w:t>10</w:t>
              </w:r>
            </w:ins>
          </w:p>
        </w:tc>
      </w:tr>
      <w:tr w14:paraId="2DC76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535" w:type="pct"/>
            <w:vAlign w:val="center"/>
          </w:tcPr>
          <w:p w14:paraId="2B2DE137">
            <w:pPr>
              <w:keepNext/>
              <w:keepLines/>
              <w:spacing w:after="0"/>
              <w:rPr>
                <w:rFonts w:ascii="Arial" w:hAnsi="Arial" w:eastAsia="宋体"/>
                <w:sz w:val="18"/>
                <w:szCs w:val="18"/>
              </w:rPr>
            </w:pPr>
            <w:r>
              <w:rPr>
                <w:rFonts w:ascii="Arial" w:hAnsi="Arial" w:eastAsia="宋体"/>
                <w:sz w:val="18"/>
                <w:szCs w:val="18"/>
              </w:rPr>
              <w:t>Subcarrier spacing</w:t>
            </w:r>
          </w:p>
        </w:tc>
        <w:tc>
          <w:tcPr>
            <w:tcW w:w="287" w:type="pct"/>
            <w:vAlign w:val="center"/>
          </w:tcPr>
          <w:p w14:paraId="241086FA">
            <w:pPr>
              <w:keepNext/>
              <w:keepLines/>
              <w:spacing w:after="0"/>
              <w:jc w:val="center"/>
              <w:rPr>
                <w:rFonts w:ascii="Arial" w:hAnsi="Arial" w:eastAsia="宋体" w:cs="Arial"/>
                <w:sz w:val="18"/>
              </w:rPr>
            </w:pPr>
            <w:r>
              <w:rPr>
                <w:rFonts w:ascii="Arial" w:hAnsi="Arial" w:eastAsia="宋体" w:cs="Arial"/>
                <w:sz w:val="18"/>
              </w:rPr>
              <w:t>kHz</w:t>
            </w:r>
          </w:p>
        </w:tc>
        <w:tc>
          <w:tcPr>
            <w:tcW w:w="469" w:type="pct"/>
            <w:vAlign w:val="center"/>
          </w:tcPr>
          <w:p w14:paraId="60C7EDEA">
            <w:pPr>
              <w:keepNext/>
              <w:keepLines/>
              <w:spacing w:after="0"/>
              <w:jc w:val="center"/>
              <w:rPr>
                <w:rFonts w:ascii="Arial" w:hAnsi="Arial" w:eastAsia="宋体" w:cs="Arial"/>
                <w:sz w:val="18"/>
              </w:rPr>
            </w:pPr>
            <w:r>
              <w:rPr>
                <w:rFonts w:ascii="Arial" w:hAnsi="Arial" w:eastAsia="宋体" w:cs="Arial"/>
                <w:sz w:val="18"/>
              </w:rPr>
              <w:t>15</w:t>
            </w:r>
          </w:p>
        </w:tc>
        <w:tc>
          <w:tcPr>
            <w:tcW w:w="445" w:type="pct"/>
            <w:vAlign w:val="center"/>
          </w:tcPr>
          <w:p w14:paraId="67D0CDF6">
            <w:pPr>
              <w:pStyle w:val="75"/>
              <w:rPr>
                <w:rFonts w:eastAsia="宋体" w:cs="Arial"/>
              </w:rPr>
            </w:pPr>
            <w:r>
              <w:t>15</w:t>
            </w:r>
          </w:p>
        </w:tc>
        <w:tc>
          <w:tcPr>
            <w:tcW w:w="445" w:type="pct"/>
            <w:vAlign w:val="center"/>
          </w:tcPr>
          <w:p w14:paraId="139A1726">
            <w:pPr>
              <w:pStyle w:val="75"/>
              <w:rPr>
                <w:rFonts w:eastAsia="宋体" w:cs="Arial"/>
              </w:rPr>
            </w:pPr>
            <w:r>
              <w:t>15</w:t>
            </w:r>
          </w:p>
        </w:tc>
        <w:tc>
          <w:tcPr>
            <w:tcW w:w="459" w:type="pct"/>
            <w:vAlign w:val="center"/>
          </w:tcPr>
          <w:p w14:paraId="41672103">
            <w:pPr>
              <w:pStyle w:val="75"/>
              <w:rPr>
                <w:rFonts w:eastAsia="宋体" w:cs="Arial"/>
              </w:rPr>
            </w:pPr>
            <w:r>
              <w:t>15</w:t>
            </w:r>
          </w:p>
        </w:tc>
        <w:tc>
          <w:tcPr>
            <w:tcW w:w="481" w:type="pct"/>
            <w:vAlign w:val="center"/>
          </w:tcPr>
          <w:p w14:paraId="3835A1D6">
            <w:pPr>
              <w:pStyle w:val="75"/>
              <w:rPr>
                <w:rFonts w:eastAsia="宋体" w:cs="Arial"/>
              </w:rPr>
            </w:pPr>
            <w:r>
              <w:rPr>
                <w:rFonts w:eastAsia="宋体" w:cs="Arial"/>
              </w:rPr>
              <w:t>15</w:t>
            </w:r>
          </w:p>
        </w:tc>
        <w:tc>
          <w:tcPr>
            <w:tcW w:w="467" w:type="pct"/>
            <w:vAlign w:val="center"/>
          </w:tcPr>
          <w:p w14:paraId="7035384E">
            <w:pPr>
              <w:pStyle w:val="75"/>
              <w:rPr>
                <w:rFonts w:eastAsia="宋体" w:cs="Arial"/>
              </w:rPr>
            </w:pPr>
            <w:r>
              <w:rPr>
                <w:rFonts w:eastAsia="宋体" w:cs="Arial"/>
              </w:rPr>
              <w:t>15</w:t>
            </w:r>
          </w:p>
        </w:tc>
        <w:tc>
          <w:tcPr>
            <w:tcW w:w="445" w:type="pct"/>
            <w:vAlign w:val="center"/>
          </w:tcPr>
          <w:p w14:paraId="1F7DA9FA">
            <w:pPr>
              <w:pStyle w:val="75"/>
              <w:rPr>
                <w:rFonts w:eastAsia="宋体" w:cs="Arial"/>
              </w:rPr>
            </w:pPr>
            <w:r>
              <w:t>15</w:t>
            </w:r>
          </w:p>
        </w:tc>
        <w:tc>
          <w:tcPr>
            <w:tcW w:w="474" w:type="pct"/>
            <w:vAlign w:val="center"/>
          </w:tcPr>
          <w:p w14:paraId="777F96B9">
            <w:pPr>
              <w:pStyle w:val="75"/>
              <w:rPr>
                <w:rFonts w:eastAsia="宋体" w:cs="Arial"/>
              </w:rPr>
            </w:pPr>
            <w:r>
              <w:t>15</w:t>
            </w:r>
          </w:p>
        </w:tc>
        <w:tc>
          <w:tcPr>
            <w:tcW w:w="488" w:type="pct"/>
            <w:shd w:val="clear" w:color="auto" w:fill="auto"/>
            <w:vAlign w:val="center"/>
          </w:tcPr>
          <w:p w14:paraId="04E893A2">
            <w:pPr>
              <w:pStyle w:val="75"/>
              <w:rPr>
                <w:ins w:id="3462" w:author="CMCC-shiyuan" w:date="2025-10-28T16:30:23Z"/>
                <w:rFonts w:ascii="Arial" w:hAnsi="Arial" w:eastAsia="宋体" w:cs="Arial"/>
                <w:sz w:val="18"/>
                <w:lang w:val="en-GB" w:eastAsia="en-US" w:bidi="ar-SA"/>
              </w:rPr>
            </w:pPr>
            <w:ins w:id="3463" w:author="CMCC-shiyuan" w:date="2025-10-28T16:30:23Z">
              <w:r>
                <w:rPr>
                  <w:rFonts w:eastAsia="宋体" w:cs="Arial"/>
                </w:rPr>
                <w:t>15</w:t>
              </w:r>
            </w:ins>
          </w:p>
        </w:tc>
      </w:tr>
      <w:tr w14:paraId="78F39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44C00870">
            <w:pPr>
              <w:keepNext/>
              <w:keepLines/>
              <w:spacing w:after="0"/>
              <w:rPr>
                <w:rFonts w:ascii="Arial" w:hAnsi="Arial" w:eastAsia="宋体"/>
                <w:sz w:val="18"/>
                <w:szCs w:val="18"/>
              </w:rPr>
            </w:pPr>
            <w:r>
              <w:rPr>
                <w:rFonts w:ascii="Arial" w:hAnsi="Arial" w:eastAsia="宋体"/>
                <w:sz w:val="18"/>
                <w:szCs w:val="18"/>
              </w:rPr>
              <w:t>Number of allocated resource blocks</w:t>
            </w:r>
          </w:p>
        </w:tc>
        <w:tc>
          <w:tcPr>
            <w:tcW w:w="287" w:type="pct"/>
            <w:vAlign w:val="center"/>
          </w:tcPr>
          <w:p w14:paraId="6FB645B3">
            <w:pPr>
              <w:keepNext/>
              <w:keepLines/>
              <w:spacing w:after="0"/>
              <w:jc w:val="center"/>
              <w:rPr>
                <w:rFonts w:ascii="Arial" w:hAnsi="Arial" w:eastAsia="宋体" w:cs="Arial"/>
                <w:sz w:val="18"/>
              </w:rPr>
            </w:pPr>
            <w:r>
              <w:rPr>
                <w:rFonts w:ascii="Arial" w:hAnsi="Arial" w:eastAsia="宋体" w:cs="Arial"/>
                <w:sz w:val="18"/>
              </w:rPr>
              <w:t>PRBs</w:t>
            </w:r>
          </w:p>
        </w:tc>
        <w:tc>
          <w:tcPr>
            <w:tcW w:w="469" w:type="pct"/>
            <w:vAlign w:val="center"/>
          </w:tcPr>
          <w:p w14:paraId="4A84EC6F">
            <w:pPr>
              <w:keepNext/>
              <w:keepLines/>
              <w:spacing w:after="0"/>
              <w:jc w:val="center"/>
              <w:rPr>
                <w:rFonts w:ascii="Arial" w:hAnsi="Arial" w:eastAsia="宋体" w:cs="Arial"/>
                <w:sz w:val="18"/>
              </w:rPr>
            </w:pPr>
            <w:r>
              <w:rPr>
                <w:rFonts w:ascii="Arial" w:hAnsi="Arial" w:eastAsia="宋体" w:cs="Arial"/>
                <w:sz w:val="18"/>
              </w:rPr>
              <w:t>52</w:t>
            </w:r>
          </w:p>
        </w:tc>
        <w:tc>
          <w:tcPr>
            <w:tcW w:w="445" w:type="pct"/>
            <w:vAlign w:val="center"/>
          </w:tcPr>
          <w:p w14:paraId="6333D41C">
            <w:pPr>
              <w:pStyle w:val="75"/>
              <w:rPr>
                <w:rFonts w:eastAsia="宋体" w:cs="Arial"/>
              </w:rPr>
            </w:pPr>
            <w:r>
              <w:t>52</w:t>
            </w:r>
          </w:p>
        </w:tc>
        <w:tc>
          <w:tcPr>
            <w:tcW w:w="445" w:type="pct"/>
            <w:vAlign w:val="center"/>
          </w:tcPr>
          <w:p w14:paraId="314E79F3">
            <w:pPr>
              <w:pStyle w:val="75"/>
              <w:rPr>
                <w:rFonts w:eastAsia="宋体" w:cs="Arial"/>
              </w:rPr>
            </w:pPr>
            <w:r>
              <w:t>26 (Note 3)</w:t>
            </w:r>
          </w:p>
        </w:tc>
        <w:tc>
          <w:tcPr>
            <w:tcW w:w="459" w:type="pct"/>
            <w:vAlign w:val="center"/>
          </w:tcPr>
          <w:p w14:paraId="4DFF0F76">
            <w:pPr>
              <w:pStyle w:val="75"/>
              <w:rPr>
                <w:rFonts w:eastAsia="宋体" w:cs="Arial"/>
              </w:rPr>
            </w:pPr>
            <w:r>
              <w:t>26 (Note 4)</w:t>
            </w:r>
          </w:p>
        </w:tc>
        <w:tc>
          <w:tcPr>
            <w:tcW w:w="481" w:type="pct"/>
            <w:vAlign w:val="center"/>
          </w:tcPr>
          <w:p w14:paraId="5C161686">
            <w:pPr>
              <w:pStyle w:val="75"/>
              <w:rPr>
                <w:rFonts w:eastAsia="宋体" w:cs="Arial"/>
              </w:rPr>
            </w:pPr>
            <w:r>
              <w:rPr>
                <w:rFonts w:eastAsia="宋体" w:cs="Arial"/>
              </w:rPr>
              <w:t>52</w:t>
            </w:r>
          </w:p>
        </w:tc>
        <w:tc>
          <w:tcPr>
            <w:tcW w:w="467" w:type="pct"/>
            <w:vAlign w:val="center"/>
          </w:tcPr>
          <w:p w14:paraId="22133D8C">
            <w:pPr>
              <w:pStyle w:val="75"/>
              <w:rPr>
                <w:rFonts w:eastAsia="宋体" w:cs="Arial"/>
              </w:rPr>
            </w:pPr>
            <w:r>
              <w:rPr>
                <w:rFonts w:eastAsia="宋体" w:cs="Arial"/>
              </w:rPr>
              <w:t>52</w:t>
            </w:r>
          </w:p>
        </w:tc>
        <w:tc>
          <w:tcPr>
            <w:tcW w:w="445" w:type="pct"/>
            <w:vAlign w:val="center"/>
          </w:tcPr>
          <w:p w14:paraId="131402C9">
            <w:pPr>
              <w:pStyle w:val="75"/>
              <w:rPr>
                <w:rFonts w:eastAsia="宋体" w:cs="Arial"/>
              </w:rPr>
            </w:pPr>
            <w:r>
              <w:t>52</w:t>
            </w:r>
          </w:p>
        </w:tc>
        <w:tc>
          <w:tcPr>
            <w:tcW w:w="474" w:type="pct"/>
            <w:vAlign w:val="center"/>
          </w:tcPr>
          <w:p w14:paraId="4277E387">
            <w:pPr>
              <w:pStyle w:val="75"/>
              <w:rPr>
                <w:rFonts w:eastAsia="宋体" w:cs="Arial"/>
              </w:rPr>
            </w:pPr>
            <w:r>
              <w:t>52</w:t>
            </w:r>
          </w:p>
        </w:tc>
        <w:tc>
          <w:tcPr>
            <w:tcW w:w="488" w:type="pct"/>
            <w:shd w:val="clear" w:color="auto" w:fill="auto"/>
            <w:vAlign w:val="center"/>
          </w:tcPr>
          <w:p w14:paraId="64EA7C05">
            <w:pPr>
              <w:pStyle w:val="75"/>
              <w:rPr>
                <w:ins w:id="3464" w:author="CMCC-shiyuan" w:date="2025-10-28T16:30:23Z"/>
                <w:rFonts w:ascii="Arial" w:hAnsi="Arial" w:eastAsia="宋体" w:cs="Arial"/>
                <w:sz w:val="18"/>
                <w:lang w:val="en-GB" w:eastAsia="en-US" w:bidi="ar-SA"/>
              </w:rPr>
            </w:pPr>
            <w:ins w:id="3465" w:author="CMCC-shiyuan" w:date="2025-10-28T16:30:23Z">
              <w:r>
                <w:rPr>
                  <w:rFonts w:eastAsia="宋体" w:cs="Arial"/>
                </w:rPr>
                <w:t>52</w:t>
              </w:r>
            </w:ins>
          </w:p>
        </w:tc>
      </w:tr>
      <w:tr w14:paraId="61AFE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27F25E88">
            <w:pPr>
              <w:keepNext/>
              <w:keepLines/>
              <w:spacing w:after="0"/>
              <w:rPr>
                <w:rFonts w:ascii="Arial" w:hAnsi="Arial" w:eastAsia="宋体"/>
                <w:sz w:val="18"/>
                <w:szCs w:val="18"/>
              </w:rPr>
            </w:pPr>
            <w:r>
              <w:rPr>
                <w:rFonts w:ascii="Arial" w:hAnsi="Arial" w:eastAsia="宋体"/>
                <w:sz w:val="18"/>
                <w:szCs w:val="18"/>
              </w:rPr>
              <w:t>Number of consecutive PDSCH symbols</w:t>
            </w:r>
          </w:p>
        </w:tc>
        <w:tc>
          <w:tcPr>
            <w:tcW w:w="287" w:type="pct"/>
            <w:vAlign w:val="center"/>
          </w:tcPr>
          <w:p w14:paraId="702B030D">
            <w:pPr>
              <w:keepNext/>
              <w:keepLines/>
              <w:spacing w:after="0"/>
              <w:jc w:val="center"/>
              <w:rPr>
                <w:rFonts w:ascii="Arial" w:hAnsi="Arial" w:eastAsia="宋体" w:cs="Arial"/>
                <w:sz w:val="18"/>
              </w:rPr>
            </w:pPr>
          </w:p>
        </w:tc>
        <w:tc>
          <w:tcPr>
            <w:tcW w:w="469" w:type="pct"/>
            <w:vAlign w:val="center"/>
          </w:tcPr>
          <w:p w14:paraId="4E391825">
            <w:pPr>
              <w:keepNext/>
              <w:keepLines/>
              <w:spacing w:after="0"/>
              <w:jc w:val="center"/>
              <w:rPr>
                <w:rFonts w:ascii="Arial" w:hAnsi="Arial" w:eastAsia="宋体" w:cs="Arial"/>
                <w:sz w:val="18"/>
              </w:rPr>
            </w:pPr>
            <w:r>
              <w:rPr>
                <w:rFonts w:ascii="Arial" w:hAnsi="Arial" w:eastAsia="宋体" w:cs="Arial"/>
                <w:sz w:val="18"/>
              </w:rPr>
              <w:t>12</w:t>
            </w:r>
          </w:p>
        </w:tc>
        <w:tc>
          <w:tcPr>
            <w:tcW w:w="445" w:type="pct"/>
            <w:vAlign w:val="center"/>
          </w:tcPr>
          <w:p w14:paraId="651B04E6">
            <w:pPr>
              <w:pStyle w:val="75"/>
              <w:rPr>
                <w:rFonts w:eastAsia="宋体" w:cs="Arial"/>
              </w:rPr>
            </w:pPr>
            <w:r>
              <w:t>12</w:t>
            </w:r>
          </w:p>
        </w:tc>
        <w:tc>
          <w:tcPr>
            <w:tcW w:w="445" w:type="pct"/>
            <w:vAlign w:val="center"/>
          </w:tcPr>
          <w:p w14:paraId="5088B259">
            <w:pPr>
              <w:pStyle w:val="75"/>
              <w:rPr>
                <w:rFonts w:eastAsia="宋体" w:cs="Arial"/>
              </w:rPr>
            </w:pPr>
            <w:r>
              <w:t>12</w:t>
            </w:r>
          </w:p>
        </w:tc>
        <w:tc>
          <w:tcPr>
            <w:tcW w:w="459" w:type="pct"/>
            <w:vAlign w:val="center"/>
          </w:tcPr>
          <w:p w14:paraId="33B2D4B1">
            <w:pPr>
              <w:pStyle w:val="75"/>
              <w:rPr>
                <w:rFonts w:eastAsia="宋体" w:cs="Arial"/>
              </w:rPr>
            </w:pPr>
            <w:r>
              <w:t>12</w:t>
            </w:r>
          </w:p>
        </w:tc>
        <w:tc>
          <w:tcPr>
            <w:tcW w:w="481" w:type="pct"/>
            <w:vAlign w:val="center"/>
          </w:tcPr>
          <w:p w14:paraId="7F878431">
            <w:pPr>
              <w:pStyle w:val="75"/>
              <w:rPr>
                <w:rFonts w:eastAsia="宋体" w:cs="Arial"/>
              </w:rPr>
            </w:pPr>
            <w:r>
              <w:rPr>
                <w:rFonts w:eastAsia="宋体" w:cs="Arial"/>
              </w:rPr>
              <w:t>12</w:t>
            </w:r>
          </w:p>
        </w:tc>
        <w:tc>
          <w:tcPr>
            <w:tcW w:w="467" w:type="pct"/>
            <w:vAlign w:val="center"/>
          </w:tcPr>
          <w:p w14:paraId="63104E37">
            <w:pPr>
              <w:pStyle w:val="75"/>
              <w:rPr>
                <w:rFonts w:eastAsia="宋体" w:cs="Arial"/>
              </w:rPr>
            </w:pPr>
            <w:r>
              <w:rPr>
                <w:rFonts w:eastAsia="宋体" w:cs="Arial"/>
              </w:rPr>
              <w:t>12</w:t>
            </w:r>
          </w:p>
        </w:tc>
        <w:tc>
          <w:tcPr>
            <w:tcW w:w="445" w:type="pct"/>
            <w:vAlign w:val="center"/>
          </w:tcPr>
          <w:p w14:paraId="6BD8F7EB">
            <w:pPr>
              <w:pStyle w:val="75"/>
              <w:rPr>
                <w:rFonts w:eastAsia="宋体" w:cs="Arial"/>
              </w:rPr>
            </w:pPr>
            <w:r>
              <w:t>12</w:t>
            </w:r>
          </w:p>
        </w:tc>
        <w:tc>
          <w:tcPr>
            <w:tcW w:w="474" w:type="pct"/>
            <w:vAlign w:val="center"/>
          </w:tcPr>
          <w:p w14:paraId="3DBF086D">
            <w:pPr>
              <w:pStyle w:val="75"/>
              <w:rPr>
                <w:rFonts w:eastAsia="宋体" w:cs="Arial"/>
              </w:rPr>
            </w:pPr>
            <w:r>
              <w:t>12</w:t>
            </w:r>
          </w:p>
        </w:tc>
        <w:tc>
          <w:tcPr>
            <w:tcW w:w="488" w:type="pct"/>
            <w:shd w:val="clear" w:color="auto" w:fill="auto"/>
            <w:vAlign w:val="center"/>
          </w:tcPr>
          <w:p w14:paraId="3C0FF73A">
            <w:pPr>
              <w:pStyle w:val="75"/>
              <w:rPr>
                <w:ins w:id="3466" w:author="CMCC-shiyuan" w:date="2025-10-28T16:30:23Z"/>
                <w:rFonts w:ascii="Arial" w:hAnsi="Arial" w:eastAsia="宋体" w:cs="Arial"/>
                <w:sz w:val="18"/>
                <w:lang w:val="en-GB" w:eastAsia="en-US" w:bidi="ar-SA"/>
              </w:rPr>
            </w:pPr>
            <w:ins w:id="3467" w:author="CMCC-shiyuan" w:date="2025-10-28T16:30:23Z">
              <w:r>
                <w:rPr>
                  <w:rFonts w:eastAsia="宋体" w:cs="Arial"/>
                </w:rPr>
                <w:t>12</w:t>
              </w:r>
            </w:ins>
          </w:p>
        </w:tc>
      </w:tr>
      <w:tr w14:paraId="0098D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4ABE3FD6">
            <w:pPr>
              <w:keepNext/>
              <w:keepLines/>
              <w:spacing w:after="0"/>
              <w:rPr>
                <w:rFonts w:ascii="Arial" w:hAnsi="Arial" w:eastAsia="宋体"/>
                <w:sz w:val="18"/>
                <w:szCs w:val="18"/>
              </w:rPr>
            </w:pPr>
            <w:r>
              <w:rPr>
                <w:rFonts w:ascii="Arial" w:hAnsi="Arial" w:eastAsia="宋体"/>
                <w:sz w:val="18"/>
                <w:szCs w:val="18"/>
              </w:rPr>
              <w:t>Allocated slots per 2 frames</w:t>
            </w:r>
          </w:p>
        </w:tc>
        <w:tc>
          <w:tcPr>
            <w:tcW w:w="287" w:type="pct"/>
            <w:vAlign w:val="center"/>
          </w:tcPr>
          <w:p w14:paraId="00B970B7">
            <w:pPr>
              <w:keepNext/>
              <w:keepLines/>
              <w:spacing w:after="0"/>
              <w:jc w:val="center"/>
              <w:rPr>
                <w:rFonts w:ascii="Arial" w:hAnsi="Arial" w:eastAsia="宋体" w:cs="Arial"/>
                <w:sz w:val="18"/>
              </w:rPr>
            </w:pPr>
            <w:r>
              <w:rPr>
                <w:rFonts w:ascii="Arial" w:hAnsi="Arial" w:eastAsia="宋体" w:cs="Arial"/>
                <w:sz w:val="18"/>
              </w:rPr>
              <w:t>Slots</w:t>
            </w:r>
          </w:p>
        </w:tc>
        <w:tc>
          <w:tcPr>
            <w:tcW w:w="469" w:type="pct"/>
            <w:vAlign w:val="center"/>
          </w:tcPr>
          <w:p w14:paraId="39F0CBF8">
            <w:pPr>
              <w:keepNext/>
              <w:keepLines/>
              <w:spacing w:after="0"/>
              <w:jc w:val="center"/>
              <w:rPr>
                <w:rFonts w:ascii="Arial" w:hAnsi="Arial" w:eastAsia="宋体" w:cs="Arial"/>
                <w:sz w:val="18"/>
              </w:rPr>
            </w:pPr>
            <w:r>
              <w:rPr>
                <w:rFonts w:ascii="Arial" w:hAnsi="Arial" w:eastAsia="宋体" w:cs="Arial"/>
                <w:sz w:val="18"/>
              </w:rPr>
              <w:t>19</w:t>
            </w:r>
          </w:p>
        </w:tc>
        <w:tc>
          <w:tcPr>
            <w:tcW w:w="445" w:type="pct"/>
            <w:vAlign w:val="center"/>
          </w:tcPr>
          <w:p w14:paraId="2635C1F6">
            <w:pPr>
              <w:pStyle w:val="75"/>
              <w:rPr>
                <w:rFonts w:eastAsia="宋体" w:cs="Arial"/>
              </w:rPr>
            </w:pPr>
            <w:r>
              <w:t>19</w:t>
            </w:r>
          </w:p>
        </w:tc>
        <w:tc>
          <w:tcPr>
            <w:tcW w:w="445" w:type="pct"/>
            <w:vAlign w:val="center"/>
          </w:tcPr>
          <w:p w14:paraId="6F6056E8">
            <w:pPr>
              <w:pStyle w:val="75"/>
              <w:rPr>
                <w:rFonts w:eastAsia="宋体" w:cs="Arial"/>
              </w:rPr>
            </w:pPr>
            <w:r>
              <w:t>19</w:t>
            </w:r>
          </w:p>
        </w:tc>
        <w:tc>
          <w:tcPr>
            <w:tcW w:w="459" w:type="pct"/>
            <w:vAlign w:val="center"/>
          </w:tcPr>
          <w:p w14:paraId="12622774">
            <w:pPr>
              <w:pStyle w:val="75"/>
              <w:rPr>
                <w:rFonts w:eastAsia="宋体" w:cs="Arial"/>
              </w:rPr>
            </w:pPr>
            <w:r>
              <w:t>19</w:t>
            </w:r>
          </w:p>
        </w:tc>
        <w:tc>
          <w:tcPr>
            <w:tcW w:w="481" w:type="pct"/>
            <w:vAlign w:val="center"/>
          </w:tcPr>
          <w:p w14:paraId="42927442">
            <w:pPr>
              <w:pStyle w:val="75"/>
              <w:rPr>
                <w:rFonts w:eastAsia="宋体" w:cs="Arial"/>
              </w:rPr>
            </w:pPr>
            <w:r>
              <w:rPr>
                <w:rFonts w:eastAsia="宋体" w:cs="Arial"/>
              </w:rPr>
              <w:t>19</w:t>
            </w:r>
          </w:p>
        </w:tc>
        <w:tc>
          <w:tcPr>
            <w:tcW w:w="467" w:type="pct"/>
            <w:vAlign w:val="center"/>
          </w:tcPr>
          <w:p w14:paraId="5A2ECCCE">
            <w:pPr>
              <w:pStyle w:val="75"/>
              <w:rPr>
                <w:rFonts w:eastAsia="宋体" w:cs="Arial"/>
              </w:rPr>
            </w:pPr>
            <w:r>
              <w:rPr>
                <w:rFonts w:eastAsia="宋体" w:cs="Arial"/>
              </w:rPr>
              <w:t>19</w:t>
            </w:r>
          </w:p>
        </w:tc>
        <w:tc>
          <w:tcPr>
            <w:tcW w:w="445" w:type="pct"/>
            <w:vAlign w:val="center"/>
          </w:tcPr>
          <w:p w14:paraId="5A1C5A61">
            <w:pPr>
              <w:pStyle w:val="75"/>
              <w:rPr>
                <w:rFonts w:eastAsia="宋体" w:cs="Arial"/>
              </w:rPr>
            </w:pPr>
            <w:r>
              <w:t>19</w:t>
            </w:r>
          </w:p>
        </w:tc>
        <w:tc>
          <w:tcPr>
            <w:tcW w:w="474" w:type="pct"/>
            <w:vAlign w:val="center"/>
          </w:tcPr>
          <w:p w14:paraId="3A4BC970">
            <w:pPr>
              <w:pStyle w:val="75"/>
              <w:rPr>
                <w:rFonts w:eastAsia="宋体" w:cs="Arial"/>
              </w:rPr>
            </w:pPr>
            <w:r>
              <w:t>19</w:t>
            </w:r>
          </w:p>
        </w:tc>
        <w:tc>
          <w:tcPr>
            <w:tcW w:w="488" w:type="pct"/>
            <w:shd w:val="clear" w:color="auto" w:fill="auto"/>
            <w:vAlign w:val="center"/>
          </w:tcPr>
          <w:p w14:paraId="0458DE15">
            <w:pPr>
              <w:pStyle w:val="75"/>
              <w:rPr>
                <w:ins w:id="3468" w:author="CMCC-shiyuan" w:date="2025-10-28T16:30:23Z"/>
                <w:rFonts w:ascii="Arial" w:hAnsi="Arial" w:eastAsia="宋体" w:cs="Arial"/>
                <w:sz w:val="18"/>
                <w:lang w:val="en-GB" w:eastAsia="en-US" w:bidi="ar-SA"/>
              </w:rPr>
            </w:pPr>
            <w:ins w:id="3469" w:author="CMCC-shiyuan" w:date="2025-10-28T16:30:23Z">
              <w:r>
                <w:rPr>
                  <w:rFonts w:eastAsia="宋体" w:cs="Arial"/>
                </w:rPr>
                <w:t>19</w:t>
              </w:r>
            </w:ins>
          </w:p>
        </w:tc>
      </w:tr>
      <w:tr w14:paraId="409DB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5935E5E2">
            <w:pPr>
              <w:keepNext/>
              <w:keepLines/>
              <w:spacing w:after="0"/>
              <w:rPr>
                <w:rFonts w:ascii="Arial" w:hAnsi="Arial" w:eastAsia="宋体"/>
                <w:sz w:val="18"/>
                <w:szCs w:val="18"/>
              </w:rPr>
            </w:pPr>
            <w:r>
              <w:rPr>
                <w:rFonts w:ascii="Arial" w:hAnsi="Arial" w:eastAsia="宋体"/>
                <w:sz w:val="18"/>
                <w:szCs w:val="18"/>
              </w:rPr>
              <w:t>MCS table</w:t>
            </w:r>
          </w:p>
        </w:tc>
        <w:tc>
          <w:tcPr>
            <w:tcW w:w="287" w:type="pct"/>
            <w:vAlign w:val="center"/>
          </w:tcPr>
          <w:p w14:paraId="0175C251">
            <w:pPr>
              <w:keepNext/>
              <w:keepLines/>
              <w:spacing w:after="0"/>
              <w:jc w:val="center"/>
              <w:rPr>
                <w:rFonts w:ascii="Arial" w:hAnsi="Arial" w:eastAsia="宋体" w:cs="Arial"/>
                <w:sz w:val="18"/>
              </w:rPr>
            </w:pPr>
          </w:p>
        </w:tc>
        <w:tc>
          <w:tcPr>
            <w:tcW w:w="469" w:type="pct"/>
            <w:vAlign w:val="center"/>
          </w:tcPr>
          <w:p w14:paraId="353BCFB6">
            <w:pPr>
              <w:keepNext/>
              <w:keepLines/>
              <w:spacing w:after="0"/>
              <w:jc w:val="center"/>
              <w:rPr>
                <w:rFonts w:ascii="Arial" w:hAnsi="Arial" w:eastAsia="宋体" w:cs="Arial"/>
                <w:sz w:val="18"/>
              </w:rPr>
            </w:pPr>
            <w:r>
              <w:rPr>
                <w:rFonts w:ascii="Arial" w:hAnsi="Arial" w:eastAsia="宋体" w:cs="Arial"/>
                <w:sz w:val="18"/>
              </w:rPr>
              <w:t>64QAM</w:t>
            </w:r>
          </w:p>
        </w:tc>
        <w:tc>
          <w:tcPr>
            <w:tcW w:w="445" w:type="pct"/>
            <w:vAlign w:val="center"/>
          </w:tcPr>
          <w:p w14:paraId="45F5FF87">
            <w:pPr>
              <w:pStyle w:val="75"/>
              <w:rPr>
                <w:rFonts w:eastAsia="宋体" w:cs="Arial"/>
              </w:rPr>
            </w:pPr>
            <w:r>
              <w:t>64QAM</w:t>
            </w:r>
          </w:p>
        </w:tc>
        <w:tc>
          <w:tcPr>
            <w:tcW w:w="445" w:type="pct"/>
            <w:vAlign w:val="center"/>
          </w:tcPr>
          <w:p w14:paraId="540F2D95">
            <w:pPr>
              <w:pStyle w:val="75"/>
              <w:rPr>
                <w:rFonts w:eastAsia="宋体" w:cs="Arial"/>
              </w:rPr>
            </w:pPr>
            <w:r>
              <w:t>64QAM</w:t>
            </w:r>
          </w:p>
        </w:tc>
        <w:tc>
          <w:tcPr>
            <w:tcW w:w="459" w:type="pct"/>
            <w:vAlign w:val="center"/>
          </w:tcPr>
          <w:p w14:paraId="278771EC">
            <w:pPr>
              <w:pStyle w:val="75"/>
              <w:rPr>
                <w:rFonts w:eastAsia="宋体" w:cs="Arial"/>
              </w:rPr>
            </w:pPr>
            <w:r>
              <w:t>64QAM</w:t>
            </w:r>
          </w:p>
        </w:tc>
        <w:tc>
          <w:tcPr>
            <w:tcW w:w="481" w:type="pct"/>
            <w:vAlign w:val="center"/>
          </w:tcPr>
          <w:p w14:paraId="2C134C44">
            <w:pPr>
              <w:pStyle w:val="75"/>
              <w:rPr>
                <w:rFonts w:eastAsia="宋体" w:cs="Arial"/>
              </w:rPr>
            </w:pPr>
            <w:r>
              <w:rPr>
                <w:rFonts w:eastAsia="宋体" w:cs="Arial"/>
              </w:rPr>
              <w:t>64QAM</w:t>
            </w:r>
          </w:p>
        </w:tc>
        <w:tc>
          <w:tcPr>
            <w:tcW w:w="467" w:type="pct"/>
            <w:vAlign w:val="center"/>
          </w:tcPr>
          <w:p w14:paraId="31D841E0">
            <w:pPr>
              <w:pStyle w:val="75"/>
              <w:rPr>
                <w:rFonts w:eastAsia="宋体" w:cs="Arial"/>
              </w:rPr>
            </w:pPr>
            <w:r>
              <w:rPr>
                <w:rFonts w:eastAsia="宋体" w:cs="Arial"/>
              </w:rPr>
              <w:t>64QAM</w:t>
            </w:r>
          </w:p>
        </w:tc>
        <w:tc>
          <w:tcPr>
            <w:tcW w:w="445" w:type="pct"/>
            <w:vAlign w:val="center"/>
          </w:tcPr>
          <w:p w14:paraId="50879E01">
            <w:pPr>
              <w:pStyle w:val="75"/>
              <w:rPr>
                <w:rFonts w:eastAsia="宋体" w:cs="Arial"/>
              </w:rPr>
            </w:pPr>
            <w:r>
              <w:t>64QAM</w:t>
            </w:r>
          </w:p>
        </w:tc>
        <w:tc>
          <w:tcPr>
            <w:tcW w:w="474" w:type="pct"/>
            <w:vAlign w:val="center"/>
          </w:tcPr>
          <w:p w14:paraId="27D812BC">
            <w:pPr>
              <w:pStyle w:val="75"/>
              <w:rPr>
                <w:rFonts w:eastAsia="宋体" w:cs="Arial"/>
              </w:rPr>
            </w:pPr>
            <w:r>
              <w:t>64QAM</w:t>
            </w:r>
          </w:p>
        </w:tc>
        <w:tc>
          <w:tcPr>
            <w:tcW w:w="488" w:type="pct"/>
            <w:shd w:val="clear" w:color="auto" w:fill="auto"/>
            <w:vAlign w:val="center"/>
          </w:tcPr>
          <w:p w14:paraId="239489F8">
            <w:pPr>
              <w:pStyle w:val="75"/>
              <w:rPr>
                <w:ins w:id="3470" w:author="CMCC-shiyuan" w:date="2025-10-28T16:30:23Z"/>
                <w:rFonts w:ascii="Arial" w:hAnsi="Arial" w:eastAsia="宋体" w:cs="Arial"/>
                <w:sz w:val="18"/>
                <w:lang w:val="en-GB" w:eastAsia="en-US" w:bidi="ar-SA"/>
              </w:rPr>
            </w:pPr>
            <w:ins w:id="3471" w:author="CMCC-shiyuan" w:date="2025-10-28T16:30:23Z">
              <w:r>
                <w:rPr>
                  <w:rFonts w:eastAsia="宋体" w:cs="Arial"/>
                </w:rPr>
                <w:t>64QAM</w:t>
              </w:r>
            </w:ins>
          </w:p>
        </w:tc>
      </w:tr>
      <w:tr w14:paraId="4D1BE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72EAA8A4">
            <w:pPr>
              <w:keepNext/>
              <w:keepLines/>
              <w:spacing w:after="0"/>
              <w:rPr>
                <w:rFonts w:ascii="Arial" w:hAnsi="Arial" w:eastAsia="宋体"/>
                <w:sz w:val="18"/>
                <w:szCs w:val="18"/>
              </w:rPr>
            </w:pPr>
            <w:r>
              <w:rPr>
                <w:rFonts w:ascii="Arial" w:hAnsi="Arial" w:eastAsia="宋体"/>
                <w:sz w:val="18"/>
                <w:szCs w:val="18"/>
              </w:rPr>
              <w:t>MCS index</w:t>
            </w:r>
          </w:p>
        </w:tc>
        <w:tc>
          <w:tcPr>
            <w:tcW w:w="287" w:type="pct"/>
            <w:vAlign w:val="center"/>
          </w:tcPr>
          <w:p w14:paraId="4A4168D7">
            <w:pPr>
              <w:keepNext/>
              <w:keepLines/>
              <w:spacing w:after="0"/>
              <w:jc w:val="center"/>
              <w:rPr>
                <w:rFonts w:ascii="Arial" w:hAnsi="Arial" w:eastAsia="宋体" w:cs="Arial"/>
                <w:sz w:val="18"/>
              </w:rPr>
            </w:pPr>
          </w:p>
        </w:tc>
        <w:tc>
          <w:tcPr>
            <w:tcW w:w="469" w:type="pct"/>
            <w:vAlign w:val="center"/>
          </w:tcPr>
          <w:p w14:paraId="6464421E">
            <w:pPr>
              <w:keepNext/>
              <w:keepLines/>
              <w:spacing w:after="0"/>
              <w:jc w:val="center"/>
              <w:rPr>
                <w:rFonts w:ascii="Arial" w:hAnsi="Arial" w:eastAsia="宋体" w:cs="Arial"/>
                <w:sz w:val="18"/>
              </w:rPr>
            </w:pPr>
            <w:r>
              <w:rPr>
                <w:rFonts w:ascii="Arial" w:hAnsi="Arial" w:eastAsia="宋体" w:cs="Arial"/>
                <w:sz w:val="18"/>
              </w:rPr>
              <w:t>19</w:t>
            </w:r>
          </w:p>
        </w:tc>
        <w:tc>
          <w:tcPr>
            <w:tcW w:w="445" w:type="pct"/>
            <w:vAlign w:val="center"/>
          </w:tcPr>
          <w:p w14:paraId="647F19E2">
            <w:pPr>
              <w:pStyle w:val="75"/>
              <w:rPr>
                <w:rFonts w:eastAsia="宋体" w:cs="Arial"/>
              </w:rPr>
            </w:pPr>
            <w:r>
              <w:t>19</w:t>
            </w:r>
          </w:p>
        </w:tc>
        <w:tc>
          <w:tcPr>
            <w:tcW w:w="445" w:type="pct"/>
            <w:vAlign w:val="center"/>
          </w:tcPr>
          <w:p w14:paraId="0A0A8F6A">
            <w:pPr>
              <w:pStyle w:val="75"/>
              <w:rPr>
                <w:rFonts w:eastAsia="宋体" w:cs="Arial"/>
              </w:rPr>
            </w:pPr>
            <w:r>
              <w:t>19</w:t>
            </w:r>
          </w:p>
        </w:tc>
        <w:tc>
          <w:tcPr>
            <w:tcW w:w="459" w:type="pct"/>
            <w:vAlign w:val="center"/>
          </w:tcPr>
          <w:p w14:paraId="5EE8569D">
            <w:pPr>
              <w:pStyle w:val="75"/>
              <w:rPr>
                <w:rFonts w:eastAsia="宋体" w:cs="Arial"/>
              </w:rPr>
            </w:pPr>
            <w:r>
              <w:t>19</w:t>
            </w:r>
          </w:p>
        </w:tc>
        <w:tc>
          <w:tcPr>
            <w:tcW w:w="481" w:type="pct"/>
            <w:vAlign w:val="center"/>
          </w:tcPr>
          <w:p w14:paraId="0E305714">
            <w:pPr>
              <w:pStyle w:val="75"/>
              <w:rPr>
                <w:rFonts w:eastAsia="宋体" w:cs="Arial"/>
              </w:rPr>
            </w:pPr>
            <w:r>
              <w:rPr>
                <w:rFonts w:eastAsia="宋体" w:cs="Arial"/>
              </w:rPr>
              <w:t>19</w:t>
            </w:r>
          </w:p>
        </w:tc>
        <w:tc>
          <w:tcPr>
            <w:tcW w:w="467" w:type="pct"/>
            <w:vAlign w:val="center"/>
          </w:tcPr>
          <w:p w14:paraId="27EAB9A0">
            <w:pPr>
              <w:pStyle w:val="75"/>
              <w:rPr>
                <w:rFonts w:eastAsia="宋体" w:cs="Arial"/>
              </w:rPr>
            </w:pPr>
            <w:r>
              <w:rPr>
                <w:rFonts w:eastAsia="宋体" w:cs="Arial"/>
              </w:rPr>
              <w:t>22</w:t>
            </w:r>
          </w:p>
        </w:tc>
        <w:tc>
          <w:tcPr>
            <w:tcW w:w="445" w:type="pct"/>
            <w:vAlign w:val="center"/>
          </w:tcPr>
          <w:p w14:paraId="4CF16119">
            <w:pPr>
              <w:pStyle w:val="75"/>
              <w:rPr>
                <w:rFonts w:eastAsia="宋体" w:cs="Arial"/>
              </w:rPr>
            </w:pPr>
            <w:r>
              <w:t>17</w:t>
            </w:r>
          </w:p>
        </w:tc>
        <w:tc>
          <w:tcPr>
            <w:tcW w:w="474" w:type="pct"/>
            <w:vAlign w:val="center"/>
          </w:tcPr>
          <w:p w14:paraId="0797A30B">
            <w:pPr>
              <w:pStyle w:val="75"/>
              <w:rPr>
                <w:rFonts w:eastAsia="宋体" w:cs="Arial"/>
              </w:rPr>
            </w:pPr>
            <w:r>
              <w:t>17</w:t>
            </w:r>
          </w:p>
        </w:tc>
        <w:tc>
          <w:tcPr>
            <w:tcW w:w="488" w:type="pct"/>
            <w:shd w:val="clear" w:color="auto" w:fill="auto"/>
            <w:vAlign w:val="center"/>
          </w:tcPr>
          <w:p w14:paraId="1D2445A4">
            <w:pPr>
              <w:pStyle w:val="75"/>
              <w:rPr>
                <w:ins w:id="3472" w:author="CMCC-shiyuan" w:date="2025-10-28T16:30:23Z"/>
                <w:rFonts w:ascii="Arial" w:hAnsi="Arial" w:eastAsia="宋体" w:cs="Arial"/>
                <w:sz w:val="18"/>
                <w:lang w:val="en-GB" w:eastAsia="en-US" w:bidi="ar-SA"/>
              </w:rPr>
            </w:pPr>
            <w:ins w:id="3473" w:author="CMCC-shiyuan" w:date="2025-10-28T16:30:23Z">
              <w:r>
                <w:rPr>
                  <w:rFonts w:eastAsia="宋体" w:cs="Arial"/>
                </w:rPr>
                <w:t>22</w:t>
              </w:r>
            </w:ins>
          </w:p>
        </w:tc>
      </w:tr>
      <w:tr w14:paraId="5D209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7EE317CE">
            <w:pPr>
              <w:keepNext/>
              <w:keepLines/>
              <w:spacing w:after="0"/>
              <w:rPr>
                <w:rFonts w:ascii="Arial" w:hAnsi="Arial" w:eastAsia="宋体"/>
                <w:sz w:val="18"/>
                <w:szCs w:val="18"/>
              </w:rPr>
            </w:pPr>
            <w:r>
              <w:rPr>
                <w:rFonts w:ascii="Arial" w:hAnsi="Arial" w:eastAsia="宋体"/>
                <w:sz w:val="18"/>
                <w:szCs w:val="18"/>
              </w:rPr>
              <w:t>Modulation</w:t>
            </w:r>
          </w:p>
        </w:tc>
        <w:tc>
          <w:tcPr>
            <w:tcW w:w="287" w:type="pct"/>
            <w:vAlign w:val="center"/>
          </w:tcPr>
          <w:p w14:paraId="2BC6A359">
            <w:pPr>
              <w:keepNext/>
              <w:keepLines/>
              <w:spacing w:after="0"/>
              <w:jc w:val="center"/>
              <w:rPr>
                <w:rFonts w:ascii="Arial" w:hAnsi="Arial" w:eastAsia="宋体" w:cs="Arial"/>
                <w:sz w:val="18"/>
              </w:rPr>
            </w:pPr>
          </w:p>
        </w:tc>
        <w:tc>
          <w:tcPr>
            <w:tcW w:w="469" w:type="pct"/>
            <w:vAlign w:val="center"/>
          </w:tcPr>
          <w:p w14:paraId="2F81BF0B">
            <w:pPr>
              <w:keepNext/>
              <w:keepLines/>
              <w:spacing w:after="0"/>
              <w:jc w:val="center"/>
              <w:rPr>
                <w:rFonts w:ascii="Arial" w:hAnsi="Arial" w:eastAsia="宋体" w:cs="Arial"/>
                <w:sz w:val="18"/>
              </w:rPr>
            </w:pPr>
            <w:r>
              <w:rPr>
                <w:rFonts w:ascii="Arial" w:hAnsi="Arial" w:eastAsia="宋体" w:cs="Arial"/>
                <w:sz w:val="18"/>
              </w:rPr>
              <w:t>64QAM</w:t>
            </w:r>
          </w:p>
        </w:tc>
        <w:tc>
          <w:tcPr>
            <w:tcW w:w="445" w:type="pct"/>
            <w:vAlign w:val="center"/>
          </w:tcPr>
          <w:p w14:paraId="0E75B785">
            <w:pPr>
              <w:pStyle w:val="75"/>
              <w:rPr>
                <w:rFonts w:eastAsia="宋体" w:cs="Arial"/>
              </w:rPr>
            </w:pPr>
            <w:r>
              <w:t>64QAM</w:t>
            </w:r>
          </w:p>
        </w:tc>
        <w:tc>
          <w:tcPr>
            <w:tcW w:w="445" w:type="pct"/>
            <w:vAlign w:val="center"/>
          </w:tcPr>
          <w:p w14:paraId="5A1489B5">
            <w:pPr>
              <w:pStyle w:val="75"/>
              <w:rPr>
                <w:rFonts w:eastAsia="宋体" w:cs="Arial"/>
              </w:rPr>
            </w:pPr>
            <w:r>
              <w:t>64QAM</w:t>
            </w:r>
          </w:p>
        </w:tc>
        <w:tc>
          <w:tcPr>
            <w:tcW w:w="459" w:type="pct"/>
            <w:vAlign w:val="center"/>
          </w:tcPr>
          <w:p w14:paraId="31E49331">
            <w:pPr>
              <w:pStyle w:val="75"/>
              <w:rPr>
                <w:rFonts w:eastAsia="宋体" w:cs="Arial"/>
              </w:rPr>
            </w:pPr>
            <w:r>
              <w:t>64QAM</w:t>
            </w:r>
          </w:p>
        </w:tc>
        <w:tc>
          <w:tcPr>
            <w:tcW w:w="481" w:type="pct"/>
            <w:vAlign w:val="center"/>
          </w:tcPr>
          <w:p w14:paraId="00FE233C">
            <w:pPr>
              <w:pStyle w:val="75"/>
              <w:rPr>
                <w:rFonts w:eastAsia="宋体" w:cs="Arial"/>
              </w:rPr>
            </w:pPr>
            <w:r>
              <w:rPr>
                <w:rFonts w:eastAsia="宋体" w:cs="Arial"/>
              </w:rPr>
              <w:t>64QAM</w:t>
            </w:r>
          </w:p>
        </w:tc>
        <w:tc>
          <w:tcPr>
            <w:tcW w:w="467" w:type="pct"/>
            <w:vAlign w:val="center"/>
          </w:tcPr>
          <w:p w14:paraId="48DB8123">
            <w:pPr>
              <w:pStyle w:val="75"/>
              <w:rPr>
                <w:rFonts w:eastAsia="宋体" w:cs="Arial"/>
              </w:rPr>
            </w:pPr>
            <w:r>
              <w:rPr>
                <w:rFonts w:eastAsia="宋体" w:cs="Arial"/>
              </w:rPr>
              <w:t>64QAM</w:t>
            </w:r>
          </w:p>
        </w:tc>
        <w:tc>
          <w:tcPr>
            <w:tcW w:w="445" w:type="pct"/>
            <w:vAlign w:val="center"/>
          </w:tcPr>
          <w:p w14:paraId="7AD4FFD3">
            <w:pPr>
              <w:pStyle w:val="75"/>
              <w:rPr>
                <w:rFonts w:eastAsia="宋体" w:cs="Arial"/>
              </w:rPr>
            </w:pPr>
            <w:r>
              <w:t>64QAM</w:t>
            </w:r>
          </w:p>
        </w:tc>
        <w:tc>
          <w:tcPr>
            <w:tcW w:w="474" w:type="pct"/>
            <w:vAlign w:val="center"/>
          </w:tcPr>
          <w:p w14:paraId="07230A7E">
            <w:pPr>
              <w:pStyle w:val="75"/>
              <w:rPr>
                <w:rFonts w:eastAsia="宋体" w:cs="Arial"/>
              </w:rPr>
            </w:pPr>
            <w:r>
              <w:t>64QAM</w:t>
            </w:r>
          </w:p>
        </w:tc>
        <w:tc>
          <w:tcPr>
            <w:tcW w:w="488" w:type="pct"/>
            <w:shd w:val="clear" w:color="auto" w:fill="auto"/>
            <w:vAlign w:val="center"/>
          </w:tcPr>
          <w:p w14:paraId="61DF7653">
            <w:pPr>
              <w:pStyle w:val="75"/>
              <w:rPr>
                <w:ins w:id="3474" w:author="CMCC-shiyuan" w:date="2025-10-28T16:30:23Z"/>
                <w:rFonts w:ascii="Arial" w:hAnsi="Arial" w:eastAsia="宋体" w:cs="Arial"/>
                <w:sz w:val="18"/>
                <w:lang w:val="en-GB" w:eastAsia="en-US" w:bidi="ar-SA"/>
              </w:rPr>
            </w:pPr>
            <w:ins w:id="3475" w:author="CMCC-shiyuan" w:date="2025-10-28T16:30:23Z">
              <w:r>
                <w:rPr>
                  <w:rFonts w:eastAsia="宋体" w:cs="Arial"/>
                </w:rPr>
                <w:t>64QAM</w:t>
              </w:r>
            </w:ins>
          </w:p>
        </w:tc>
      </w:tr>
      <w:tr w14:paraId="31D03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152EAA63">
            <w:pPr>
              <w:keepNext/>
              <w:keepLines/>
              <w:spacing w:after="0"/>
              <w:rPr>
                <w:rFonts w:ascii="Arial" w:hAnsi="Arial" w:eastAsia="宋体"/>
                <w:sz w:val="18"/>
                <w:szCs w:val="18"/>
              </w:rPr>
            </w:pPr>
            <w:r>
              <w:rPr>
                <w:rFonts w:ascii="Arial" w:hAnsi="Arial" w:eastAsia="宋体"/>
                <w:sz w:val="18"/>
                <w:szCs w:val="18"/>
              </w:rPr>
              <w:t>Target Coding Rate</w:t>
            </w:r>
          </w:p>
        </w:tc>
        <w:tc>
          <w:tcPr>
            <w:tcW w:w="287" w:type="pct"/>
            <w:vAlign w:val="center"/>
          </w:tcPr>
          <w:p w14:paraId="0907CD32">
            <w:pPr>
              <w:keepNext/>
              <w:keepLines/>
              <w:spacing w:after="0"/>
              <w:jc w:val="center"/>
              <w:rPr>
                <w:rFonts w:ascii="Arial" w:hAnsi="Arial" w:eastAsia="宋体" w:cs="Arial"/>
                <w:sz w:val="18"/>
              </w:rPr>
            </w:pPr>
          </w:p>
        </w:tc>
        <w:tc>
          <w:tcPr>
            <w:tcW w:w="469" w:type="pct"/>
            <w:vAlign w:val="center"/>
          </w:tcPr>
          <w:p w14:paraId="20108521">
            <w:pPr>
              <w:keepNext/>
              <w:keepLines/>
              <w:spacing w:after="0"/>
              <w:jc w:val="center"/>
              <w:rPr>
                <w:rFonts w:ascii="Arial" w:hAnsi="Arial" w:eastAsia="宋体" w:cs="Arial"/>
                <w:sz w:val="18"/>
              </w:rPr>
            </w:pPr>
            <w:r>
              <w:rPr>
                <w:rFonts w:ascii="Arial" w:hAnsi="Arial" w:eastAsia="宋体" w:cs="Arial"/>
                <w:sz w:val="18"/>
              </w:rPr>
              <w:t>0.51</w:t>
            </w:r>
          </w:p>
        </w:tc>
        <w:tc>
          <w:tcPr>
            <w:tcW w:w="445" w:type="pct"/>
            <w:vAlign w:val="center"/>
          </w:tcPr>
          <w:p w14:paraId="53886DE8">
            <w:pPr>
              <w:pStyle w:val="75"/>
              <w:rPr>
                <w:rFonts w:eastAsia="宋体" w:cs="Arial"/>
              </w:rPr>
            </w:pPr>
            <w:r>
              <w:t>0.51</w:t>
            </w:r>
          </w:p>
        </w:tc>
        <w:tc>
          <w:tcPr>
            <w:tcW w:w="445" w:type="pct"/>
            <w:vAlign w:val="center"/>
          </w:tcPr>
          <w:p w14:paraId="3624700F">
            <w:pPr>
              <w:pStyle w:val="75"/>
              <w:rPr>
                <w:rFonts w:eastAsia="宋体" w:cs="Arial"/>
              </w:rPr>
            </w:pPr>
            <w:r>
              <w:t>0.51</w:t>
            </w:r>
          </w:p>
        </w:tc>
        <w:tc>
          <w:tcPr>
            <w:tcW w:w="459" w:type="pct"/>
            <w:vAlign w:val="center"/>
          </w:tcPr>
          <w:p w14:paraId="5D98D63F">
            <w:pPr>
              <w:pStyle w:val="75"/>
              <w:rPr>
                <w:rFonts w:eastAsia="宋体" w:cs="Arial"/>
              </w:rPr>
            </w:pPr>
            <w:r>
              <w:t>0.51</w:t>
            </w:r>
          </w:p>
        </w:tc>
        <w:tc>
          <w:tcPr>
            <w:tcW w:w="481" w:type="pct"/>
            <w:vAlign w:val="center"/>
          </w:tcPr>
          <w:p w14:paraId="5E1430EF">
            <w:pPr>
              <w:pStyle w:val="75"/>
              <w:rPr>
                <w:rFonts w:eastAsia="宋体" w:cs="Arial"/>
              </w:rPr>
            </w:pPr>
            <w:r>
              <w:rPr>
                <w:rFonts w:eastAsia="宋体" w:cs="Arial"/>
              </w:rPr>
              <w:t>0.51</w:t>
            </w:r>
          </w:p>
        </w:tc>
        <w:tc>
          <w:tcPr>
            <w:tcW w:w="467" w:type="pct"/>
            <w:vAlign w:val="center"/>
          </w:tcPr>
          <w:p w14:paraId="65F562CA">
            <w:pPr>
              <w:pStyle w:val="75"/>
              <w:rPr>
                <w:rFonts w:eastAsia="宋体" w:cs="Arial"/>
              </w:rPr>
            </w:pPr>
            <w:r>
              <w:rPr>
                <w:rFonts w:eastAsia="宋体" w:cs="Arial"/>
              </w:rPr>
              <w:t>0.65</w:t>
            </w:r>
          </w:p>
        </w:tc>
        <w:tc>
          <w:tcPr>
            <w:tcW w:w="445" w:type="pct"/>
            <w:vAlign w:val="center"/>
          </w:tcPr>
          <w:p w14:paraId="4F4061C3">
            <w:pPr>
              <w:pStyle w:val="75"/>
              <w:rPr>
                <w:rFonts w:eastAsia="宋体" w:cs="Arial"/>
              </w:rPr>
            </w:pPr>
            <w:r>
              <w:t>0.43</w:t>
            </w:r>
          </w:p>
        </w:tc>
        <w:tc>
          <w:tcPr>
            <w:tcW w:w="474" w:type="pct"/>
            <w:vAlign w:val="center"/>
          </w:tcPr>
          <w:p w14:paraId="5ABBD67E">
            <w:pPr>
              <w:pStyle w:val="75"/>
              <w:rPr>
                <w:rFonts w:eastAsia="宋体" w:cs="Arial"/>
              </w:rPr>
            </w:pPr>
            <w:r>
              <w:t>0.43</w:t>
            </w:r>
          </w:p>
        </w:tc>
        <w:tc>
          <w:tcPr>
            <w:tcW w:w="488" w:type="pct"/>
            <w:shd w:val="clear" w:color="auto" w:fill="auto"/>
            <w:vAlign w:val="center"/>
          </w:tcPr>
          <w:p w14:paraId="07DEA48C">
            <w:pPr>
              <w:pStyle w:val="75"/>
              <w:rPr>
                <w:ins w:id="3476" w:author="CMCC-shiyuan" w:date="2025-10-28T16:30:23Z"/>
                <w:rFonts w:ascii="Arial" w:hAnsi="Arial" w:eastAsia="宋体" w:cs="Arial"/>
                <w:sz w:val="18"/>
                <w:lang w:val="en-GB" w:eastAsia="en-US" w:bidi="ar-SA"/>
              </w:rPr>
            </w:pPr>
            <w:ins w:id="3477" w:author="CMCC-shiyuan" w:date="2025-10-28T16:30:23Z">
              <w:r>
                <w:rPr>
                  <w:rFonts w:eastAsia="宋体" w:cs="Arial"/>
                </w:rPr>
                <w:t>0.65</w:t>
              </w:r>
            </w:ins>
          </w:p>
        </w:tc>
      </w:tr>
      <w:tr w14:paraId="31437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34F382EB">
            <w:pPr>
              <w:keepNext/>
              <w:keepLines/>
              <w:spacing w:after="0"/>
              <w:rPr>
                <w:rFonts w:ascii="Arial" w:hAnsi="Arial" w:eastAsia="宋体"/>
                <w:sz w:val="18"/>
                <w:szCs w:val="18"/>
              </w:rPr>
            </w:pPr>
            <w:r>
              <w:rPr>
                <w:rFonts w:ascii="Arial" w:hAnsi="Arial" w:eastAsia="宋体"/>
                <w:sz w:val="18"/>
                <w:szCs w:val="18"/>
              </w:rPr>
              <w:t>Number of MIMO layers</w:t>
            </w:r>
          </w:p>
        </w:tc>
        <w:tc>
          <w:tcPr>
            <w:tcW w:w="287" w:type="pct"/>
            <w:vAlign w:val="center"/>
          </w:tcPr>
          <w:p w14:paraId="1F3DED15">
            <w:pPr>
              <w:keepNext/>
              <w:keepLines/>
              <w:spacing w:after="0"/>
              <w:jc w:val="center"/>
              <w:rPr>
                <w:rFonts w:ascii="Arial" w:hAnsi="Arial" w:eastAsia="宋体" w:cs="Arial"/>
                <w:sz w:val="18"/>
              </w:rPr>
            </w:pPr>
          </w:p>
        </w:tc>
        <w:tc>
          <w:tcPr>
            <w:tcW w:w="469" w:type="pct"/>
            <w:vAlign w:val="center"/>
          </w:tcPr>
          <w:p w14:paraId="2B6EB828">
            <w:pPr>
              <w:keepNext/>
              <w:keepLines/>
              <w:spacing w:after="0"/>
              <w:jc w:val="center"/>
              <w:rPr>
                <w:rFonts w:ascii="Arial" w:hAnsi="Arial" w:eastAsia="宋体" w:cs="Arial"/>
                <w:sz w:val="18"/>
              </w:rPr>
            </w:pPr>
            <w:r>
              <w:rPr>
                <w:rFonts w:ascii="Arial" w:hAnsi="Arial" w:eastAsia="宋体" w:cs="Arial"/>
                <w:sz w:val="18"/>
              </w:rPr>
              <w:t>2</w:t>
            </w:r>
          </w:p>
        </w:tc>
        <w:tc>
          <w:tcPr>
            <w:tcW w:w="445" w:type="pct"/>
            <w:vAlign w:val="center"/>
          </w:tcPr>
          <w:p w14:paraId="6514DDDD">
            <w:pPr>
              <w:pStyle w:val="75"/>
              <w:rPr>
                <w:rFonts w:eastAsia="宋体" w:cs="Arial"/>
              </w:rPr>
            </w:pPr>
            <w:r>
              <w:t>2</w:t>
            </w:r>
          </w:p>
        </w:tc>
        <w:tc>
          <w:tcPr>
            <w:tcW w:w="445" w:type="pct"/>
            <w:vAlign w:val="center"/>
          </w:tcPr>
          <w:p w14:paraId="0CBD38AA">
            <w:pPr>
              <w:pStyle w:val="75"/>
              <w:rPr>
                <w:rFonts w:eastAsia="宋体" w:cs="Arial"/>
              </w:rPr>
            </w:pPr>
            <w:r>
              <w:t>2</w:t>
            </w:r>
          </w:p>
        </w:tc>
        <w:tc>
          <w:tcPr>
            <w:tcW w:w="459" w:type="pct"/>
            <w:vAlign w:val="center"/>
          </w:tcPr>
          <w:p w14:paraId="776DBFCB">
            <w:pPr>
              <w:pStyle w:val="75"/>
              <w:rPr>
                <w:rFonts w:eastAsia="宋体" w:cs="Arial"/>
              </w:rPr>
            </w:pPr>
            <w:r>
              <w:t>2</w:t>
            </w:r>
          </w:p>
        </w:tc>
        <w:tc>
          <w:tcPr>
            <w:tcW w:w="481" w:type="pct"/>
            <w:vAlign w:val="center"/>
          </w:tcPr>
          <w:p w14:paraId="262B750A">
            <w:pPr>
              <w:pStyle w:val="75"/>
              <w:rPr>
                <w:rFonts w:eastAsia="宋体" w:cs="Arial"/>
              </w:rPr>
            </w:pPr>
            <w:r>
              <w:rPr>
                <w:rFonts w:eastAsia="宋体" w:cs="Arial"/>
              </w:rPr>
              <w:t>1</w:t>
            </w:r>
          </w:p>
        </w:tc>
        <w:tc>
          <w:tcPr>
            <w:tcW w:w="467" w:type="pct"/>
            <w:vAlign w:val="center"/>
          </w:tcPr>
          <w:p w14:paraId="1A88A74A">
            <w:pPr>
              <w:pStyle w:val="75"/>
              <w:rPr>
                <w:rFonts w:eastAsia="宋体" w:cs="Arial"/>
              </w:rPr>
            </w:pPr>
            <w:r>
              <w:rPr>
                <w:rFonts w:eastAsia="宋体" w:cs="Arial"/>
              </w:rPr>
              <w:t>1</w:t>
            </w:r>
          </w:p>
        </w:tc>
        <w:tc>
          <w:tcPr>
            <w:tcW w:w="445" w:type="pct"/>
            <w:vAlign w:val="center"/>
          </w:tcPr>
          <w:p w14:paraId="6DB03090">
            <w:pPr>
              <w:pStyle w:val="75"/>
              <w:rPr>
                <w:rFonts w:eastAsia="宋体" w:cs="Arial"/>
              </w:rPr>
            </w:pPr>
            <w:r>
              <w:t>4</w:t>
            </w:r>
          </w:p>
        </w:tc>
        <w:tc>
          <w:tcPr>
            <w:tcW w:w="474" w:type="pct"/>
            <w:vAlign w:val="center"/>
          </w:tcPr>
          <w:p w14:paraId="136FD04B">
            <w:pPr>
              <w:pStyle w:val="75"/>
              <w:rPr>
                <w:rFonts w:eastAsia="宋体" w:cs="Arial"/>
              </w:rPr>
            </w:pPr>
            <w:r>
              <w:t>4</w:t>
            </w:r>
          </w:p>
        </w:tc>
        <w:tc>
          <w:tcPr>
            <w:tcW w:w="488" w:type="pct"/>
            <w:shd w:val="clear" w:color="auto" w:fill="auto"/>
            <w:vAlign w:val="center"/>
          </w:tcPr>
          <w:p w14:paraId="268B341D">
            <w:pPr>
              <w:pStyle w:val="75"/>
              <w:rPr>
                <w:ins w:id="3478" w:author="CMCC-shiyuan" w:date="2025-10-28T16:30:23Z"/>
                <w:rFonts w:hint="eastAsia" w:ascii="Arial" w:hAnsi="Arial" w:eastAsia="宋体" w:cs="Arial"/>
                <w:sz w:val="18"/>
                <w:lang w:val="en-GB" w:eastAsia="zh-CN" w:bidi="ar-SA"/>
              </w:rPr>
            </w:pPr>
            <w:ins w:id="3479" w:author="CMCC-shiyuan" w:date="2025-10-28T16:31:04Z">
              <w:r>
                <w:rPr>
                  <w:rFonts w:hint="eastAsia" w:eastAsia="宋体" w:cs="Arial"/>
                  <w:lang w:val="en-US" w:eastAsia="zh-CN"/>
                </w:rPr>
                <w:t>2</w:t>
              </w:r>
            </w:ins>
          </w:p>
        </w:tc>
      </w:tr>
      <w:tr w14:paraId="35D6B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34E296EB">
            <w:pPr>
              <w:keepNext/>
              <w:keepLines/>
              <w:spacing w:after="0"/>
              <w:rPr>
                <w:rFonts w:ascii="Arial" w:hAnsi="Arial" w:eastAsia="宋体"/>
                <w:sz w:val="18"/>
                <w:szCs w:val="18"/>
              </w:rPr>
            </w:pPr>
            <w:r>
              <w:rPr>
                <w:rFonts w:ascii="Arial" w:hAnsi="Arial" w:eastAsia="宋体"/>
                <w:sz w:val="18"/>
                <w:szCs w:val="18"/>
              </w:rPr>
              <w:t xml:space="preserve">Number of DMRS </w:t>
            </w:r>
            <w:r>
              <w:rPr>
                <w:rFonts w:hint="eastAsia" w:ascii="Arial" w:hAnsi="Arial" w:eastAsia="宋体"/>
                <w:sz w:val="18"/>
                <w:szCs w:val="18"/>
                <w:lang w:eastAsia="zh-CN"/>
              </w:rPr>
              <w:t>REs</w:t>
            </w:r>
          </w:p>
        </w:tc>
        <w:tc>
          <w:tcPr>
            <w:tcW w:w="287" w:type="pct"/>
            <w:vAlign w:val="center"/>
          </w:tcPr>
          <w:p w14:paraId="04F75DB8">
            <w:pPr>
              <w:keepNext/>
              <w:keepLines/>
              <w:spacing w:after="0"/>
              <w:jc w:val="center"/>
              <w:rPr>
                <w:rFonts w:ascii="Arial" w:hAnsi="Arial" w:eastAsia="宋体" w:cs="Arial"/>
                <w:sz w:val="18"/>
              </w:rPr>
            </w:pPr>
          </w:p>
        </w:tc>
        <w:tc>
          <w:tcPr>
            <w:tcW w:w="469" w:type="pct"/>
            <w:vAlign w:val="center"/>
          </w:tcPr>
          <w:p w14:paraId="3044013E">
            <w:pPr>
              <w:keepNext/>
              <w:keepLines/>
              <w:spacing w:after="0"/>
              <w:jc w:val="center"/>
              <w:rPr>
                <w:rFonts w:ascii="Arial" w:hAnsi="Arial" w:eastAsia="宋体" w:cs="Arial"/>
                <w:sz w:val="18"/>
              </w:rPr>
            </w:pPr>
            <w:r>
              <w:rPr>
                <w:rFonts w:ascii="Arial" w:hAnsi="Arial" w:eastAsia="宋体" w:cs="Arial"/>
                <w:sz w:val="18"/>
              </w:rPr>
              <w:t>12</w:t>
            </w:r>
          </w:p>
        </w:tc>
        <w:tc>
          <w:tcPr>
            <w:tcW w:w="445" w:type="pct"/>
            <w:vAlign w:val="center"/>
          </w:tcPr>
          <w:p w14:paraId="67F27BD3">
            <w:pPr>
              <w:pStyle w:val="75"/>
              <w:rPr>
                <w:rFonts w:eastAsia="宋体" w:cs="Arial"/>
              </w:rPr>
            </w:pPr>
            <w:r>
              <w:t>24</w:t>
            </w:r>
          </w:p>
        </w:tc>
        <w:tc>
          <w:tcPr>
            <w:tcW w:w="445" w:type="pct"/>
            <w:vAlign w:val="center"/>
          </w:tcPr>
          <w:p w14:paraId="363E24C2">
            <w:pPr>
              <w:pStyle w:val="75"/>
              <w:rPr>
                <w:rFonts w:eastAsia="宋体" w:cs="Arial"/>
              </w:rPr>
            </w:pPr>
            <w:r>
              <w:t>24</w:t>
            </w:r>
          </w:p>
        </w:tc>
        <w:tc>
          <w:tcPr>
            <w:tcW w:w="459" w:type="pct"/>
            <w:vAlign w:val="center"/>
          </w:tcPr>
          <w:p w14:paraId="324974AA">
            <w:pPr>
              <w:pStyle w:val="75"/>
              <w:rPr>
                <w:rFonts w:eastAsia="宋体" w:cs="Arial"/>
              </w:rPr>
            </w:pPr>
            <w:r>
              <w:t>24</w:t>
            </w:r>
          </w:p>
        </w:tc>
        <w:tc>
          <w:tcPr>
            <w:tcW w:w="481" w:type="pct"/>
            <w:vAlign w:val="center"/>
          </w:tcPr>
          <w:p w14:paraId="11BCBBE1">
            <w:pPr>
              <w:pStyle w:val="75"/>
              <w:rPr>
                <w:rFonts w:eastAsia="宋体" w:cs="Arial"/>
              </w:rPr>
            </w:pPr>
            <w:r>
              <w:rPr>
                <w:rFonts w:eastAsia="宋体" w:cs="Arial"/>
              </w:rPr>
              <w:t>12</w:t>
            </w:r>
          </w:p>
        </w:tc>
        <w:tc>
          <w:tcPr>
            <w:tcW w:w="467" w:type="pct"/>
            <w:vAlign w:val="center"/>
          </w:tcPr>
          <w:p w14:paraId="2E3C0BBA">
            <w:pPr>
              <w:pStyle w:val="75"/>
              <w:rPr>
                <w:rFonts w:eastAsia="宋体" w:cs="Arial"/>
              </w:rPr>
            </w:pPr>
            <w:r>
              <w:rPr>
                <w:rFonts w:eastAsia="宋体" w:cs="Arial"/>
              </w:rPr>
              <w:t>12</w:t>
            </w:r>
          </w:p>
        </w:tc>
        <w:tc>
          <w:tcPr>
            <w:tcW w:w="445" w:type="pct"/>
            <w:vAlign w:val="center"/>
          </w:tcPr>
          <w:p w14:paraId="096D6690">
            <w:pPr>
              <w:pStyle w:val="75"/>
              <w:rPr>
                <w:rFonts w:eastAsia="宋体" w:cs="Arial"/>
              </w:rPr>
            </w:pPr>
            <w:r>
              <w:t>24</w:t>
            </w:r>
          </w:p>
        </w:tc>
        <w:tc>
          <w:tcPr>
            <w:tcW w:w="474" w:type="pct"/>
            <w:vAlign w:val="center"/>
          </w:tcPr>
          <w:p w14:paraId="5FB9A0B0">
            <w:pPr>
              <w:pStyle w:val="75"/>
              <w:rPr>
                <w:rFonts w:eastAsia="宋体" w:cs="Arial"/>
              </w:rPr>
            </w:pPr>
            <w:r>
              <w:t>48</w:t>
            </w:r>
          </w:p>
        </w:tc>
        <w:tc>
          <w:tcPr>
            <w:tcW w:w="488" w:type="pct"/>
            <w:shd w:val="clear" w:color="auto" w:fill="auto"/>
            <w:vAlign w:val="center"/>
          </w:tcPr>
          <w:p w14:paraId="2F9A8392">
            <w:pPr>
              <w:pStyle w:val="75"/>
              <w:rPr>
                <w:ins w:id="3480" w:author="CMCC-shiyuan" w:date="2025-10-28T16:30:23Z"/>
                <w:rFonts w:ascii="Arial" w:hAnsi="Arial" w:eastAsia="宋体" w:cs="Arial"/>
                <w:sz w:val="18"/>
                <w:lang w:val="en-GB" w:eastAsia="en-US" w:bidi="ar-SA"/>
              </w:rPr>
            </w:pPr>
            <w:ins w:id="3481" w:author="CMCC-shiyuan" w:date="2025-10-28T16:30:23Z">
              <w:r>
                <w:rPr>
                  <w:rFonts w:eastAsia="宋体" w:cs="Arial"/>
                </w:rPr>
                <w:t>12</w:t>
              </w:r>
            </w:ins>
          </w:p>
        </w:tc>
      </w:tr>
      <w:tr w14:paraId="59370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7B54B083">
            <w:pPr>
              <w:keepNext/>
              <w:keepLines/>
              <w:spacing w:after="0"/>
              <w:rPr>
                <w:rFonts w:ascii="Arial" w:hAnsi="Arial" w:eastAsia="宋体"/>
                <w:sz w:val="18"/>
                <w:szCs w:val="18"/>
                <w:lang w:val="en-US"/>
              </w:rPr>
            </w:pPr>
            <w:r>
              <w:rPr>
                <w:rFonts w:ascii="Arial" w:hAnsi="Arial" w:eastAsia="宋体"/>
                <w:sz w:val="18"/>
                <w:szCs w:val="18"/>
              </w:rPr>
              <w:t>Overhead</w:t>
            </w:r>
            <w:r>
              <w:rPr>
                <w:rFonts w:ascii="Arial" w:hAnsi="Arial" w:eastAsia="宋体"/>
                <w:sz w:val="18"/>
                <w:szCs w:val="18"/>
                <w:lang w:val="en-US"/>
              </w:rPr>
              <w:t xml:space="preserve"> for TBS determination</w:t>
            </w:r>
          </w:p>
        </w:tc>
        <w:tc>
          <w:tcPr>
            <w:tcW w:w="287" w:type="pct"/>
            <w:vAlign w:val="center"/>
          </w:tcPr>
          <w:p w14:paraId="0756D645">
            <w:pPr>
              <w:keepNext/>
              <w:keepLines/>
              <w:spacing w:after="0"/>
              <w:jc w:val="center"/>
              <w:rPr>
                <w:rFonts w:ascii="Arial" w:hAnsi="Arial" w:eastAsia="宋体" w:cs="Arial"/>
                <w:sz w:val="18"/>
              </w:rPr>
            </w:pPr>
          </w:p>
        </w:tc>
        <w:tc>
          <w:tcPr>
            <w:tcW w:w="469" w:type="pct"/>
            <w:vAlign w:val="center"/>
          </w:tcPr>
          <w:p w14:paraId="36D8CE8A">
            <w:pPr>
              <w:keepNext/>
              <w:keepLines/>
              <w:spacing w:after="0"/>
              <w:jc w:val="center"/>
              <w:rPr>
                <w:rFonts w:ascii="Arial" w:hAnsi="Arial" w:eastAsia="宋体" w:cs="Arial"/>
                <w:sz w:val="18"/>
              </w:rPr>
            </w:pPr>
            <w:r>
              <w:rPr>
                <w:rFonts w:ascii="Arial" w:hAnsi="Arial" w:eastAsia="宋体" w:cs="Arial"/>
                <w:sz w:val="18"/>
              </w:rPr>
              <w:t>0</w:t>
            </w:r>
          </w:p>
        </w:tc>
        <w:tc>
          <w:tcPr>
            <w:tcW w:w="445" w:type="pct"/>
            <w:vAlign w:val="center"/>
          </w:tcPr>
          <w:p w14:paraId="6BDDB3B9">
            <w:pPr>
              <w:pStyle w:val="75"/>
              <w:rPr>
                <w:rFonts w:eastAsia="宋体" w:cs="Arial"/>
              </w:rPr>
            </w:pPr>
            <w:r>
              <w:t>0</w:t>
            </w:r>
          </w:p>
        </w:tc>
        <w:tc>
          <w:tcPr>
            <w:tcW w:w="445" w:type="pct"/>
            <w:vAlign w:val="center"/>
          </w:tcPr>
          <w:p w14:paraId="27EBC4A5">
            <w:pPr>
              <w:pStyle w:val="75"/>
              <w:rPr>
                <w:rFonts w:eastAsia="宋体" w:cs="Arial"/>
              </w:rPr>
            </w:pPr>
            <w:r>
              <w:t>0</w:t>
            </w:r>
          </w:p>
        </w:tc>
        <w:tc>
          <w:tcPr>
            <w:tcW w:w="459" w:type="pct"/>
            <w:vAlign w:val="center"/>
          </w:tcPr>
          <w:p w14:paraId="528C5EBA">
            <w:pPr>
              <w:pStyle w:val="75"/>
              <w:rPr>
                <w:rFonts w:eastAsia="宋体" w:cs="Arial"/>
              </w:rPr>
            </w:pPr>
            <w:r>
              <w:t>0</w:t>
            </w:r>
          </w:p>
        </w:tc>
        <w:tc>
          <w:tcPr>
            <w:tcW w:w="481" w:type="pct"/>
            <w:vAlign w:val="center"/>
          </w:tcPr>
          <w:p w14:paraId="74CE6891">
            <w:pPr>
              <w:pStyle w:val="75"/>
              <w:rPr>
                <w:rFonts w:eastAsia="宋体" w:cs="Arial"/>
              </w:rPr>
            </w:pPr>
            <w:r>
              <w:rPr>
                <w:rFonts w:eastAsia="宋体" w:cs="Arial"/>
              </w:rPr>
              <w:t>0</w:t>
            </w:r>
          </w:p>
        </w:tc>
        <w:tc>
          <w:tcPr>
            <w:tcW w:w="467" w:type="pct"/>
            <w:vAlign w:val="center"/>
          </w:tcPr>
          <w:p w14:paraId="354FBB0B">
            <w:pPr>
              <w:pStyle w:val="75"/>
              <w:rPr>
                <w:rFonts w:eastAsia="宋体" w:cs="Arial"/>
              </w:rPr>
            </w:pPr>
            <w:r>
              <w:rPr>
                <w:rFonts w:eastAsia="宋体" w:cs="Arial"/>
              </w:rPr>
              <w:t>0</w:t>
            </w:r>
          </w:p>
        </w:tc>
        <w:tc>
          <w:tcPr>
            <w:tcW w:w="445" w:type="pct"/>
            <w:vAlign w:val="center"/>
          </w:tcPr>
          <w:p w14:paraId="7E512FEB">
            <w:pPr>
              <w:pStyle w:val="75"/>
              <w:rPr>
                <w:rFonts w:eastAsia="宋体" w:cs="Arial"/>
              </w:rPr>
            </w:pPr>
            <w:r>
              <w:t>0</w:t>
            </w:r>
          </w:p>
        </w:tc>
        <w:tc>
          <w:tcPr>
            <w:tcW w:w="474" w:type="pct"/>
            <w:vAlign w:val="center"/>
          </w:tcPr>
          <w:p w14:paraId="19DBD148">
            <w:pPr>
              <w:pStyle w:val="75"/>
              <w:rPr>
                <w:rFonts w:eastAsia="宋体" w:cs="Arial"/>
              </w:rPr>
            </w:pPr>
            <w:r>
              <w:t>0</w:t>
            </w:r>
          </w:p>
        </w:tc>
        <w:tc>
          <w:tcPr>
            <w:tcW w:w="488" w:type="pct"/>
            <w:shd w:val="clear" w:color="auto" w:fill="auto"/>
            <w:vAlign w:val="center"/>
          </w:tcPr>
          <w:p w14:paraId="51B49B08">
            <w:pPr>
              <w:pStyle w:val="75"/>
              <w:rPr>
                <w:ins w:id="3482" w:author="CMCC-shiyuan" w:date="2025-10-28T16:30:23Z"/>
                <w:rFonts w:ascii="Arial" w:hAnsi="Arial" w:eastAsia="宋体" w:cs="Arial"/>
                <w:sz w:val="18"/>
                <w:lang w:val="en-GB" w:eastAsia="en-US" w:bidi="ar-SA"/>
              </w:rPr>
            </w:pPr>
            <w:ins w:id="3483" w:author="CMCC-shiyuan" w:date="2025-10-28T16:30:23Z">
              <w:r>
                <w:rPr>
                  <w:rFonts w:eastAsia="宋体" w:cs="Arial"/>
                </w:rPr>
                <w:t>0</w:t>
              </w:r>
            </w:ins>
          </w:p>
        </w:tc>
      </w:tr>
      <w:tr w14:paraId="2A5C8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0D987C96">
            <w:pPr>
              <w:keepNext/>
              <w:keepLines/>
              <w:spacing w:after="0"/>
              <w:rPr>
                <w:rFonts w:ascii="Arial" w:hAnsi="Arial" w:eastAsia="宋体"/>
                <w:sz w:val="18"/>
                <w:szCs w:val="18"/>
              </w:rPr>
            </w:pPr>
            <w:r>
              <w:rPr>
                <w:rFonts w:ascii="Arial" w:hAnsi="Arial" w:eastAsia="宋体"/>
                <w:sz w:val="18"/>
                <w:szCs w:val="18"/>
              </w:rPr>
              <w:t xml:space="preserve">Information Bit Payload per Slot </w:t>
            </w:r>
          </w:p>
        </w:tc>
        <w:tc>
          <w:tcPr>
            <w:tcW w:w="287" w:type="pct"/>
            <w:vAlign w:val="center"/>
          </w:tcPr>
          <w:p w14:paraId="1AAF953D">
            <w:pPr>
              <w:keepNext/>
              <w:keepLines/>
              <w:spacing w:after="0"/>
              <w:jc w:val="center"/>
              <w:rPr>
                <w:rFonts w:ascii="Arial" w:hAnsi="Arial" w:eastAsia="宋体" w:cs="Arial"/>
                <w:sz w:val="18"/>
              </w:rPr>
            </w:pPr>
          </w:p>
        </w:tc>
        <w:tc>
          <w:tcPr>
            <w:tcW w:w="469" w:type="pct"/>
            <w:vAlign w:val="center"/>
          </w:tcPr>
          <w:p w14:paraId="0E3784D9">
            <w:pPr>
              <w:keepNext/>
              <w:keepLines/>
              <w:spacing w:after="0"/>
              <w:jc w:val="center"/>
              <w:rPr>
                <w:rFonts w:ascii="Arial" w:hAnsi="Arial" w:eastAsia="宋体" w:cs="Arial"/>
                <w:sz w:val="18"/>
              </w:rPr>
            </w:pPr>
          </w:p>
        </w:tc>
        <w:tc>
          <w:tcPr>
            <w:tcW w:w="445" w:type="pct"/>
            <w:vAlign w:val="center"/>
          </w:tcPr>
          <w:p w14:paraId="647ACAA2">
            <w:pPr>
              <w:pStyle w:val="75"/>
              <w:rPr>
                <w:rFonts w:eastAsia="宋体" w:cs="Arial"/>
              </w:rPr>
            </w:pPr>
          </w:p>
        </w:tc>
        <w:tc>
          <w:tcPr>
            <w:tcW w:w="445" w:type="pct"/>
            <w:vAlign w:val="center"/>
          </w:tcPr>
          <w:p w14:paraId="481F3BDC">
            <w:pPr>
              <w:pStyle w:val="75"/>
              <w:rPr>
                <w:rFonts w:eastAsia="宋体" w:cs="Arial"/>
              </w:rPr>
            </w:pPr>
          </w:p>
        </w:tc>
        <w:tc>
          <w:tcPr>
            <w:tcW w:w="459" w:type="pct"/>
            <w:vAlign w:val="center"/>
          </w:tcPr>
          <w:p w14:paraId="7D5FAC94">
            <w:pPr>
              <w:pStyle w:val="75"/>
              <w:rPr>
                <w:rFonts w:eastAsia="宋体" w:cs="Arial"/>
              </w:rPr>
            </w:pPr>
          </w:p>
        </w:tc>
        <w:tc>
          <w:tcPr>
            <w:tcW w:w="481" w:type="pct"/>
            <w:vAlign w:val="center"/>
          </w:tcPr>
          <w:p w14:paraId="7598C322">
            <w:pPr>
              <w:pStyle w:val="75"/>
              <w:rPr>
                <w:rFonts w:eastAsia="宋体" w:cs="Arial"/>
              </w:rPr>
            </w:pPr>
          </w:p>
        </w:tc>
        <w:tc>
          <w:tcPr>
            <w:tcW w:w="467" w:type="pct"/>
            <w:vAlign w:val="center"/>
          </w:tcPr>
          <w:p w14:paraId="5270C0F6">
            <w:pPr>
              <w:pStyle w:val="75"/>
              <w:rPr>
                <w:rFonts w:eastAsia="宋体" w:cs="Arial"/>
              </w:rPr>
            </w:pPr>
          </w:p>
        </w:tc>
        <w:tc>
          <w:tcPr>
            <w:tcW w:w="445" w:type="pct"/>
            <w:vAlign w:val="center"/>
          </w:tcPr>
          <w:p w14:paraId="4655910C">
            <w:pPr>
              <w:pStyle w:val="75"/>
              <w:rPr>
                <w:rFonts w:eastAsia="宋体" w:cs="Arial"/>
              </w:rPr>
            </w:pPr>
          </w:p>
        </w:tc>
        <w:tc>
          <w:tcPr>
            <w:tcW w:w="474" w:type="pct"/>
            <w:vAlign w:val="center"/>
          </w:tcPr>
          <w:p w14:paraId="4EC5F3C9">
            <w:pPr>
              <w:pStyle w:val="75"/>
              <w:rPr>
                <w:rFonts w:eastAsia="宋体" w:cs="Arial"/>
              </w:rPr>
            </w:pPr>
          </w:p>
        </w:tc>
        <w:tc>
          <w:tcPr>
            <w:tcW w:w="488" w:type="pct"/>
            <w:shd w:val="clear" w:color="auto" w:fill="auto"/>
            <w:vAlign w:val="center"/>
          </w:tcPr>
          <w:p w14:paraId="242D0F76">
            <w:pPr>
              <w:pStyle w:val="75"/>
              <w:rPr>
                <w:ins w:id="3484" w:author="CMCC-shiyuan" w:date="2025-10-28T16:30:23Z"/>
                <w:rFonts w:ascii="Arial" w:hAnsi="Arial" w:eastAsia="宋体" w:cs="Arial"/>
                <w:sz w:val="18"/>
                <w:lang w:val="en-GB" w:eastAsia="en-US" w:bidi="ar-SA"/>
              </w:rPr>
            </w:pPr>
          </w:p>
        </w:tc>
      </w:tr>
      <w:tr w14:paraId="179C5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05621494">
            <w:pPr>
              <w:keepNext/>
              <w:keepLines/>
              <w:spacing w:after="0"/>
              <w:rPr>
                <w:rFonts w:ascii="Arial" w:hAnsi="Arial" w:eastAsia="宋体"/>
                <w:sz w:val="18"/>
                <w:szCs w:val="18"/>
              </w:rPr>
            </w:pPr>
            <w:r>
              <w:rPr>
                <w:rFonts w:ascii="Arial" w:hAnsi="Arial" w:eastAsia="宋体"/>
                <w:sz w:val="18"/>
                <w:szCs w:val="18"/>
              </w:rPr>
              <w:t xml:space="preserve">  For Slot i = 0</w:t>
            </w:r>
          </w:p>
        </w:tc>
        <w:tc>
          <w:tcPr>
            <w:tcW w:w="287" w:type="pct"/>
            <w:vAlign w:val="center"/>
          </w:tcPr>
          <w:p w14:paraId="5EDEAB0B">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7FADCB56">
            <w:pPr>
              <w:keepNext/>
              <w:keepLines/>
              <w:spacing w:after="0"/>
              <w:jc w:val="center"/>
              <w:rPr>
                <w:rFonts w:ascii="Arial" w:hAnsi="Arial" w:eastAsia="宋体" w:cs="Arial"/>
                <w:sz w:val="18"/>
              </w:rPr>
            </w:pPr>
            <w:r>
              <w:rPr>
                <w:rFonts w:ascii="Arial" w:hAnsi="Arial" w:eastAsia="宋体" w:cs="Arial"/>
                <w:sz w:val="18"/>
              </w:rPr>
              <w:t>N/A</w:t>
            </w:r>
          </w:p>
        </w:tc>
        <w:tc>
          <w:tcPr>
            <w:tcW w:w="445" w:type="pct"/>
            <w:vAlign w:val="center"/>
          </w:tcPr>
          <w:p w14:paraId="7BFCEB5F">
            <w:pPr>
              <w:pStyle w:val="75"/>
              <w:rPr>
                <w:rFonts w:eastAsia="宋体" w:cs="Arial"/>
              </w:rPr>
            </w:pPr>
            <w:r>
              <w:t>N/A</w:t>
            </w:r>
          </w:p>
        </w:tc>
        <w:tc>
          <w:tcPr>
            <w:tcW w:w="445" w:type="pct"/>
            <w:vAlign w:val="center"/>
          </w:tcPr>
          <w:p w14:paraId="73ADE65F">
            <w:pPr>
              <w:pStyle w:val="75"/>
              <w:rPr>
                <w:rFonts w:eastAsia="宋体" w:cs="Arial"/>
              </w:rPr>
            </w:pPr>
            <w:r>
              <w:t>N/A</w:t>
            </w:r>
          </w:p>
        </w:tc>
        <w:tc>
          <w:tcPr>
            <w:tcW w:w="459" w:type="pct"/>
            <w:vAlign w:val="center"/>
          </w:tcPr>
          <w:p w14:paraId="47E2DC70">
            <w:pPr>
              <w:pStyle w:val="75"/>
              <w:rPr>
                <w:rFonts w:eastAsia="宋体" w:cs="Arial"/>
              </w:rPr>
            </w:pPr>
            <w:r>
              <w:t>N/A</w:t>
            </w:r>
          </w:p>
        </w:tc>
        <w:tc>
          <w:tcPr>
            <w:tcW w:w="481" w:type="pct"/>
            <w:vAlign w:val="center"/>
          </w:tcPr>
          <w:p w14:paraId="7E0A3786">
            <w:pPr>
              <w:pStyle w:val="75"/>
              <w:rPr>
                <w:rFonts w:eastAsia="宋体" w:cs="Arial"/>
              </w:rPr>
            </w:pPr>
            <w:r>
              <w:rPr>
                <w:rFonts w:eastAsia="宋体" w:cs="Arial"/>
              </w:rPr>
              <w:t>N/A</w:t>
            </w:r>
          </w:p>
        </w:tc>
        <w:tc>
          <w:tcPr>
            <w:tcW w:w="467" w:type="pct"/>
            <w:vAlign w:val="center"/>
          </w:tcPr>
          <w:p w14:paraId="56535D72">
            <w:pPr>
              <w:pStyle w:val="75"/>
              <w:rPr>
                <w:rFonts w:eastAsia="宋体" w:cs="Arial"/>
              </w:rPr>
            </w:pPr>
            <w:r>
              <w:rPr>
                <w:rFonts w:eastAsia="宋体" w:cs="Arial"/>
              </w:rPr>
              <w:t>N/A</w:t>
            </w:r>
          </w:p>
        </w:tc>
        <w:tc>
          <w:tcPr>
            <w:tcW w:w="445" w:type="pct"/>
            <w:vAlign w:val="center"/>
          </w:tcPr>
          <w:p w14:paraId="7C532FE1">
            <w:pPr>
              <w:pStyle w:val="75"/>
              <w:rPr>
                <w:rFonts w:eastAsia="宋体" w:cs="Arial"/>
              </w:rPr>
            </w:pPr>
            <w:r>
              <w:t>N/A</w:t>
            </w:r>
          </w:p>
        </w:tc>
        <w:tc>
          <w:tcPr>
            <w:tcW w:w="474" w:type="pct"/>
            <w:vAlign w:val="center"/>
          </w:tcPr>
          <w:p w14:paraId="7691B3CC">
            <w:pPr>
              <w:pStyle w:val="75"/>
              <w:rPr>
                <w:rFonts w:eastAsia="宋体" w:cs="Arial"/>
              </w:rPr>
            </w:pPr>
            <w:r>
              <w:t>N/A</w:t>
            </w:r>
          </w:p>
        </w:tc>
        <w:tc>
          <w:tcPr>
            <w:tcW w:w="488" w:type="pct"/>
            <w:shd w:val="clear" w:color="auto" w:fill="auto"/>
            <w:vAlign w:val="center"/>
          </w:tcPr>
          <w:p w14:paraId="0F08E09B">
            <w:pPr>
              <w:pStyle w:val="75"/>
              <w:rPr>
                <w:ins w:id="3485" w:author="CMCC-shiyuan" w:date="2025-10-28T16:30:23Z"/>
                <w:rFonts w:ascii="Arial" w:hAnsi="Arial" w:eastAsia="宋体" w:cs="Arial"/>
                <w:sz w:val="18"/>
                <w:lang w:val="en-GB" w:eastAsia="en-US" w:bidi="ar-SA"/>
              </w:rPr>
            </w:pPr>
            <w:ins w:id="3486" w:author="CMCC-shiyuan" w:date="2025-10-28T16:30:23Z">
              <w:r>
                <w:rPr>
                  <w:rFonts w:eastAsia="宋体" w:cs="Arial"/>
                </w:rPr>
                <w:t>N/A</w:t>
              </w:r>
            </w:ins>
          </w:p>
        </w:tc>
      </w:tr>
      <w:tr w14:paraId="15CB9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5897F520">
            <w:pPr>
              <w:keepNext/>
              <w:keepLines/>
              <w:spacing w:after="0"/>
              <w:rPr>
                <w:rFonts w:ascii="Arial" w:hAnsi="Arial" w:eastAsia="宋体"/>
                <w:sz w:val="18"/>
                <w:szCs w:val="18"/>
              </w:rPr>
            </w:pPr>
            <w:r>
              <w:rPr>
                <w:rFonts w:ascii="Arial" w:hAnsi="Arial" w:eastAsia="宋体"/>
                <w:sz w:val="18"/>
                <w:szCs w:val="18"/>
              </w:rPr>
              <w:t xml:space="preserve">  For Slots i = 1,…, 19</w:t>
            </w:r>
          </w:p>
        </w:tc>
        <w:tc>
          <w:tcPr>
            <w:tcW w:w="287" w:type="pct"/>
            <w:vAlign w:val="center"/>
          </w:tcPr>
          <w:p w14:paraId="3A9BED38">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26CEBE10">
            <w:pPr>
              <w:keepNext/>
              <w:keepLines/>
              <w:spacing w:after="0"/>
              <w:jc w:val="center"/>
              <w:rPr>
                <w:rFonts w:ascii="Arial" w:hAnsi="Arial" w:eastAsia="宋体" w:cs="Arial"/>
                <w:sz w:val="18"/>
              </w:rPr>
            </w:pPr>
            <w:r>
              <w:rPr>
                <w:rFonts w:ascii="Arial" w:hAnsi="Arial" w:eastAsia="宋体" w:cs="Arial"/>
                <w:sz w:val="18"/>
              </w:rPr>
              <w:t>42016</w:t>
            </w:r>
          </w:p>
        </w:tc>
        <w:tc>
          <w:tcPr>
            <w:tcW w:w="445" w:type="pct"/>
            <w:vAlign w:val="center"/>
          </w:tcPr>
          <w:p w14:paraId="1A332FB4">
            <w:pPr>
              <w:pStyle w:val="75"/>
              <w:rPr>
                <w:rFonts w:eastAsia="宋体" w:cs="Arial"/>
              </w:rPr>
            </w:pPr>
            <w:r>
              <w:t>37896</w:t>
            </w:r>
          </w:p>
        </w:tc>
        <w:tc>
          <w:tcPr>
            <w:tcW w:w="445" w:type="pct"/>
            <w:vAlign w:val="center"/>
          </w:tcPr>
          <w:p w14:paraId="3392C157">
            <w:pPr>
              <w:pStyle w:val="75"/>
              <w:rPr>
                <w:rFonts w:eastAsia="宋体" w:cs="Arial"/>
              </w:rPr>
            </w:pPr>
            <w:r>
              <w:t>18960</w:t>
            </w:r>
          </w:p>
        </w:tc>
        <w:tc>
          <w:tcPr>
            <w:tcW w:w="459" w:type="pct"/>
            <w:vAlign w:val="center"/>
          </w:tcPr>
          <w:p w14:paraId="6A32F98C">
            <w:pPr>
              <w:pStyle w:val="75"/>
              <w:rPr>
                <w:rFonts w:eastAsia="宋体" w:cs="Arial"/>
              </w:rPr>
            </w:pPr>
            <w:r>
              <w:t>18960</w:t>
            </w:r>
          </w:p>
        </w:tc>
        <w:tc>
          <w:tcPr>
            <w:tcW w:w="481" w:type="pct"/>
            <w:vAlign w:val="center"/>
          </w:tcPr>
          <w:p w14:paraId="1F23F2A2">
            <w:pPr>
              <w:pStyle w:val="75"/>
              <w:rPr>
                <w:rFonts w:eastAsia="宋体" w:cs="Arial"/>
              </w:rPr>
            </w:pPr>
            <w:r>
              <w:rPr>
                <w:rFonts w:eastAsia="宋体" w:cs="Arial"/>
              </w:rPr>
              <w:t>21000</w:t>
            </w:r>
          </w:p>
        </w:tc>
        <w:tc>
          <w:tcPr>
            <w:tcW w:w="467" w:type="pct"/>
            <w:vAlign w:val="center"/>
          </w:tcPr>
          <w:p w14:paraId="62F2D88A">
            <w:pPr>
              <w:pStyle w:val="75"/>
              <w:rPr>
                <w:rFonts w:eastAsia="宋体" w:cs="Arial"/>
              </w:rPr>
            </w:pPr>
            <w:r>
              <w:rPr>
                <w:rFonts w:eastAsia="宋体" w:cs="Arial"/>
              </w:rPr>
              <w:t>26632</w:t>
            </w:r>
          </w:p>
        </w:tc>
        <w:tc>
          <w:tcPr>
            <w:tcW w:w="445" w:type="pct"/>
            <w:vAlign w:val="center"/>
          </w:tcPr>
          <w:p w14:paraId="2D41936C">
            <w:pPr>
              <w:pStyle w:val="75"/>
              <w:rPr>
                <w:rFonts w:eastAsia="宋体" w:cs="Arial"/>
              </w:rPr>
            </w:pPr>
            <w:r>
              <w:t>64552</w:t>
            </w:r>
          </w:p>
        </w:tc>
        <w:tc>
          <w:tcPr>
            <w:tcW w:w="474" w:type="pct"/>
            <w:vAlign w:val="center"/>
          </w:tcPr>
          <w:p w14:paraId="1510C2BB">
            <w:pPr>
              <w:pStyle w:val="75"/>
              <w:rPr>
                <w:rFonts w:eastAsia="宋体" w:cs="Arial"/>
              </w:rPr>
            </w:pPr>
            <w:r>
              <w:t>51216</w:t>
            </w:r>
          </w:p>
        </w:tc>
        <w:tc>
          <w:tcPr>
            <w:tcW w:w="488" w:type="pct"/>
            <w:shd w:val="clear" w:color="auto" w:fill="auto"/>
            <w:vAlign w:val="center"/>
          </w:tcPr>
          <w:p w14:paraId="76DE6FD7">
            <w:pPr>
              <w:pStyle w:val="75"/>
              <w:rPr>
                <w:ins w:id="3487" w:author="CMCC-shiyuan" w:date="2025-10-28T16:30:23Z"/>
                <w:rFonts w:ascii="Arial" w:hAnsi="Arial" w:eastAsia="宋体" w:cs="Arial"/>
                <w:sz w:val="18"/>
                <w:lang w:val="en-GB" w:eastAsia="en-US" w:bidi="ar-SA"/>
              </w:rPr>
            </w:pPr>
            <w:ins w:id="3488" w:author="CMCC-shiyuan" w:date="2025-10-31T10:47:41Z">
              <w:r>
                <w:rPr>
                  <w:rFonts w:hint="eastAsia" w:eastAsia="宋体" w:cs="Arial"/>
                </w:rPr>
                <w:t>53288</w:t>
              </w:r>
            </w:ins>
          </w:p>
        </w:tc>
      </w:tr>
      <w:tr w14:paraId="08986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3710C922">
            <w:pPr>
              <w:keepNext/>
              <w:keepLines/>
              <w:spacing w:after="0"/>
              <w:rPr>
                <w:rFonts w:ascii="Arial" w:hAnsi="Arial" w:eastAsia="宋体"/>
                <w:sz w:val="18"/>
                <w:szCs w:val="18"/>
                <w:lang w:val="sv-FI"/>
              </w:rPr>
            </w:pPr>
            <w:r>
              <w:rPr>
                <w:rFonts w:ascii="Arial" w:hAnsi="Arial" w:eastAsia="宋体"/>
                <w:sz w:val="18"/>
                <w:szCs w:val="18"/>
                <w:lang w:val="sv-FI"/>
              </w:rPr>
              <w:t>Transport block CRC per Slot</w:t>
            </w:r>
          </w:p>
        </w:tc>
        <w:tc>
          <w:tcPr>
            <w:tcW w:w="287" w:type="pct"/>
            <w:vAlign w:val="center"/>
          </w:tcPr>
          <w:p w14:paraId="3A0E807F">
            <w:pPr>
              <w:keepNext/>
              <w:keepLines/>
              <w:spacing w:after="0"/>
              <w:jc w:val="center"/>
              <w:rPr>
                <w:rFonts w:ascii="Arial" w:hAnsi="Arial" w:eastAsia="宋体" w:cs="Arial"/>
                <w:sz w:val="18"/>
                <w:lang w:val="sv-FI"/>
              </w:rPr>
            </w:pPr>
          </w:p>
        </w:tc>
        <w:tc>
          <w:tcPr>
            <w:tcW w:w="469" w:type="pct"/>
            <w:vAlign w:val="center"/>
          </w:tcPr>
          <w:p w14:paraId="642C22AB">
            <w:pPr>
              <w:keepNext/>
              <w:keepLines/>
              <w:spacing w:after="0"/>
              <w:jc w:val="center"/>
              <w:rPr>
                <w:rFonts w:ascii="Arial" w:hAnsi="Arial" w:eastAsia="宋体" w:cs="Arial"/>
                <w:sz w:val="18"/>
                <w:lang w:val="sv-FI"/>
              </w:rPr>
            </w:pPr>
          </w:p>
        </w:tc>
        <w:tc>
          <w:tcPr>
            <w:tcW w:w="445" w:type="pct"/>
            <w:vAlign w:val="center"/>
          </w:tcPr>
          <w:p w14:paraId="2236B8AA">
            <w:pPr>
              <w:pStyle w:val="75"/>
              <w:rPr>
                <w:rFonts w:eastAsia="宋体" w:cs="Arial"/>
                <w:lang w:val="sv-FI"/>
              </w:rPr>
            </w:pPr>
          </w:p>
        </w:tc>
        <w:tc>
          <w:tcPr>
            <w:tcW w:w="445" w:type="pct"/>
            <w:vAlign w:val="center"/>
          </w:tcPr>
          <w:p w14:paraId="369C8985">
            <w:pPr>
              <w:pStyle w:val="75"/>
              <w:rPr>
                <w:rFonts w:eastAsia="宋体" w:cs="Arial"/>
                <w:lang w:val="sv-FI"/>
              </w:rPr>
            </w:pPr>
          </w:p>
        </w:tc>
        <w:tc>
          <w:tcPr>
            <w:tcW w:w="459" w:type="pct"/>
            <w:vAlign w:val="center"/>
          </w:tcPr>
          <w:p w14:paraId="1823C895">
            <w:pPr>
              <w:pStyle w:val="75"/>
              <w:rPr>
                <w:rFonts w:eastAsia="宋体" w:cs="Arial"/>
                <w:lang w:val="sv-FI"/>
              </w:rPr>
            </w:pPr>
          </w:p>
        </w:tc>
        <w:tc>
          <w:tcPr>
            <w:tcW w:w="481" w:type="pct"/>
            <w:vAlign w:val="center"/>
          </w:tcPr>
          <w:p w14:paraId="5AC46F3D">
            <w:pPr>
              <w:pStyle w:val="75"/>
              <w:rPr>
                <w:rFonts w:eastAsia="宋体" w:cs="Arial"/>
                <w:lang w:val="sv-FI"/>
              </w:rPr>
            </w:pPr>
          </w:p>
        </w:tc>
        <w:tc>
          <w:tcPr>
            <w:tcW w:w="467" w:type="pct"/>
            <w:vAlign w:val="center"/>
          </w:tcPr>
          <w:p w14:paraId="25D42D1E">
            <w:pPr>
              <w:pStyle w:val="75"/>
              <w:rPr>
                <w:rFonts w:eastAsia="宋体" w:cs="Arial"/>
                <w:lang w:val="sv-FI"/>
              </w:rPr>
            </w:pPr>
          </w:p>
        </w:tc>
        <w:tc>
          <w:tcPr>
            <w:tcW w:w="445" w:type="pct"/>
            <w:vAlign w:val="center"/>
          </w:tcPr>
          <w:p w14:paraId="4FD1305B">
            <w:pPr>
              <w:pStyle w:val="75"/>
              <w:rPr>
                <w:rFonts w:eastAsia="宋体" w:cs="Arial"/>
                <w:lang w:val="sv-FI"/>
              </w:rPr>
            </w:pPr>
          </w:p>
        </w:tc>
        <w:tc>
          <w:tcPr>
            <w:tcW w:w="474" w:type="pct"/>
            <w:vAlign w:val="center"/>
          </w:tcPr>
          <w:p w14:paraId="12BAEC7A">
            <w:pPr>
              <w:pStyle w:val="75"/>
              <w:rPr>
                <w:rFonts w:eastAsia="宋体" w:cs="Arial"/>
                <w:lang w:val="sv-FI"/>
              </w:rPr>
            </w:pPr>
          </w:p>
        </w:tc>
        <w:tc>
          <w:tcPr>
            <w:tcW w:w="488" w:type="pct"/>
            <w:shd w:val="clear" w:color="auto" w:fill="auto"/>
            <w:vAlign w:val="center"/>
          </w:tcPr>
          <w:p w14:paraId="7E0B46D7">
            <w:pPr>
              <w:pStyle w:val="75"/>
              <w:rPr>
                <w:ins w:id="3489" w:author="CMCC-shiyuan" w:date="2025-10-28T16:30:23Z"/>
                <w:rFonts w:ascii="Arial" w:hAnsi="Arial" w:eastAsia="宋体" w:cs="Arial"/>
                <w:sz w:val="18"/>
                <w:lang w:val="sv-FI" w:eastAsia="en-US" w:bidi="ar-SA"/>
              </w:rPr>
            </w:pPr>
          </w:p>
        </w:tc>
      </w:tr>
      <w:tr w14:paraId="52132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00BD9CD5">
            <w:pPr>
              <w:keepNext/>
              <w:keepLines/>
              <w:spacing w:after="0"/>
              <w:rPr>
                <w:rFonts w:ascii="Arial" w:hAnsi="Arial" w:eastAsia="宋体"/>
                <w:sz w:val="18"/>
                <w:szCs w:val="18"/>
              </w:rPr>
            </w:pPr>
            <w:r>
              <w:rPr>
                <w:rFonts w:ascii="Arial" w:hAnsi="Arial" w:eastAsia="宋体"/>
                <w:sz w:val="18"/>
                <w:szCs w:val="18"/>
                <w:lang w:val="sv-FI"/>
              </w:rPr>
              <w:t xml:space="preserve">  </w:t>
            </w:r>
            <w:r>
              <w:rPr>
                <w:rFonts w:ascii="Arial" w:hAnsi="Arial" w:eastAsia="宋体"/>
                <w:sz w:val="18"/>
                <w:szCs w:val="18"/>
              </w:rPr>
              <w:t>For Slot i = 0</w:t>
            </w:r>
          </w:p>
        </w:tc>
        <w:tc>
          <w:tcPr>
            <w:tcW w:w="287" w:type="pct"/>
            <w:vAlign w:val="center"/>
          </w:tcPr>
          <w:p w14:paraId="4DDF57EE">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00C1DD4C">
            <w:pPr>
              <w:keepNext/>
              <w:keepLines/>
              <w:spacing w:after="0"/>
              <w:jc w:val="center"/>
              <w:rPr>
                <w:rFonts w:ascii="Arial" w:hAnsi="Arial" w:eastAsia="宋体" w:cs="Arial"/>
                <w:sz w:val="18"/>
              </w:rPr>
            </w:pPr>
            <w:r>
              <w:rPr>
                <w:rFonts w:ascii="Arial" w:hAnsi="Arial" w:eastAsia="宋体" w:cs="Arial"/>
                <w:sz w:val="18"/>
              </w:rPr>
              <w:t>N/A</w:t>
            </w:r>
          </w:p>
        </w:tc>
        <w:tc>
          <w:tcPr>
            <w:tcW w:w="445" w:type="pct"/>
            <w:vAlign w:val="center"/>
          </w:tcPr>
          <w:p w14:paraId="4FB368BE">
            <w:pPr>
              <w:pStyle w:val="75"/>
              <w:rPr>
                <w:rFonts w:eastAsia="宋体" w:cs="Arial"/>
              </w:rPr>
            </w:pPr>
            <w:r>
              <w:t>N/A</w:t>
            </w:r>
          </w:p>
        </w:tc>
        <w:tc>
          <w:tcPr>
            <w:tcW w:w="445" w:type="pct"/>
            <w:vAlign w:val="center"/>
          </w:tcPr>
          <w:p w14:paraId="7E5DB16A">
            <w:pPr>
              <w:pStyle w:val="75"/>
              <w:rPr>
                <w:rFonts w:eastAsia="宋体" w:cs="Arial"/>
              </w:rPr>
            </w:pPr>
            <w:r>
              <w:t>N/A</w:t>
            </w:r>
          </w:p>
        </w:tc>
        <w:tc>
          <w:tcPr>
            <w:tcW w:w="459" w:type="pct"/>
            <w:vAlign w:val="center"/>
          </w:tcPr>
          <w:p w14:paraId="31BD5BE6">
            <w:pPr>
              <w:pStyle w:val="75"/>
              <w:rPr>
                <w:rFonts w:eastAsia="宋体" w:cs="Arial"/>
              </w:rPr>
            </w:pPr>
            <w:r>
              <w:t>N/A</w:t>
            </w:r>
          </w:p>
        </w:tc>
        <w:tc>
          <w:tcPr>
            <w:tcW w:w="481" w:type="pct"/>
            <w:vAlign w:val="center"/>
          </w:tcPr>
          <w:p w14:paraId="4F9DD4B3">
            <w:pPr>
              <w:pStyle w:val="75"/>
              <w:rPr>
                <w:rFonts w:eastAsia="宋体" w:cs="Arial"/>
              </w:rPr>
            </w:pPr>
            <w:r>
              <w:rPr>
                <w:rFonts w:eastAsia="宋体" w:cs="Arial"/>
              </w:rPr>
              <w:t>N/A</w:t>
            </w:r>
          </w:p>
        </w:tc>
        <w:tc>
          <w:tcPr>
            <w:tcW w:w="467" w:type="pct"/>
            <w:vAlign w:val="center"/>
          </w:tcPr>
          <w:p w14:paraId="7A77D747">
            <w:pPr>
              <w:pStyle w:val="75"/>
              <w:rPr>
                <w:rFonts w:eastAsia="宋体" w:cs="Arial"/>
              </w:rPr>
            </w:pPr>
          </w:p>
        </w:tc>
        <w:tc>
          <w:tcPr>
            <w:tcW w:w="445" w:type="pct"/>
            <w:vAlign w:val="center"/>
          </w:tcPr>
          <w:p w14:paraId="72A31395">
            <w:pPr>
              <w:pStyle w:val="75"/>
              <w:rPr>
                <w:rFonts w:eastAsia="宋体" w:cs="Arial"/>
              </w:rPr>
            </w:pPr>
            <w:r>
              <w:t>N/A</w:t>
            </w:r>
          </w:p>
        </w:tc>
        <w:tc>
          <w:tcPr>
            <w:tcW w:w="474" w:type="pct"/>
            <w:vAlign w:val="center"/>
          </w:tcPr>
          <w:p w14:paraId="20185540">
            <w:pPr>
              <w:pStyle w:val="75"/>
              <w:rPr>
                <w:rFonts w:eastAsia="宋体" w:cs="Arial"/>
              </w:rPr>
            </w:pPr>
            <w:r>
              <w:t>N/A</w:t>
            </w:r>
          </w:p>
        </w:tc>
        <w:tc>
          <w:tcPr>
            <w:tcW w:w="488" w:type="pct"/>
            <w:shd w:val="clear" w:color="auto" w:fill="auto"/>
            <w:vAlign w:val="center"/>
          </w:tcPr>
          <w:p w14:paraId="763C34FB">
            <w:pPr>
              <w:pStyle w:val="75"/>
              <w:rPr>
                <w:ins w:id="3490" w:author="CMCC-shiyuan" w:date="2025-10-28T16:30:23Z"/>
                <w:rFonts w:ascii="Arial" w:hAnsi="Arial" w:eastAsia="宋体" w:cs="Arial"/>
                <w:sz w:val="18"/>
                <w:lang w:val="en-GB" w:eastAsia="en-US" w:bidi="ar-SA"/>
              </w:rPr>
            </w:pPr>
            <w:ins w:id="3491" w:author="CMCC-shiyuan" w:date="2025-10-28T16:40:15Z">
              <w:r>
                <w:rPr>
                  <w:rFonts w:eastAsia="宋体" w:cs="Arial"/>
                </w:rPr>
                <w:t>N/A</w:t>
              </w:r>
            </w:ins>
          </w:p>
        </w:tc>
      </w:tr>
      <w:tr w14:paraId="1FDD0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3FB80A0E">
            <w:pPr>
              <w:keepNext/>
              <w:keepLines/>
              <w:spacing w:after="0"/>
              <w:rPr>
                <w:rFonts w:ascii="Arial" w:hAnsi="Arial" w:eastAsia="宋体"/>
                <w:sz w:val="18"/>
                <w:szCs w:val="18"/>
              </w:rPr>
            </w:pPr>
            <w:r>
              <w:rPr>
                <w:rFonts w:ascii="Arial" w:hAnsi="Arial" w:eastAsia="宋体"/>
                <w:sz w:val="18"/>
                <w:szCs w:val="18"/>
              </w:rPr>
              <w:t xml:space="preserve">  For Slots i = 1,…, 19</w:t>
            </w:r>
          </w:p>
        </w:tc>
        <w:tc>
          <w:tcPr>
            <w:tcW w:w="287" w:type="pct"/>
            <w:vAlign w:val="center"/>
          </w:tcPr>
          <w:p w14:paraId="7C325C06">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52D9EE47">
            <w:pPr>
              <w:keepNext/>
              <w:keepLines/>
              <w:spacing w:after="0"/>
              <w:jc w:val="center"/>
              <w:rPr>
                <w:rFonts w:ascii="Arial" w:hAnsi="Arial" w:eastAsia="宋体" w:cs="Arial"/>
                <w:sz w:val="18"/>
              </w:rPr>
            </w:pPr>
            <w:r>
              <w:rPr>
                <w:rFonts w:ascii="Arial" w:hAnsi="Arial" w:eastAsia="宋体" w:cs="Arial"/>
                <w:sz w:val="18"/>
              </w:rPr>
              <w:t>24</w:t>
            </w:r>
          </w:p>
        </w:tc>
        <w:tc>
          <w:tcPr>
            <w:tcW w:w="445" w:type="pct"/>
            <w:vAlign w:val="center"/>
          </w:tcPr>
          <w:p w14:paraId="21B388B6">
            <w:pPr>
              <w:pStyle w:val="75"/>
              <w:rPr>
                <w:rFonts w:eastAsia="宋体" w:cs="Arial"/>
              </w:rPr>
            </w:pPr>
            <w:r>
              <w:t>24</w:t>
            </w:r>
          </w:p>
        </w:tc>
        <w:tc>
          <w:tcPr>
            <w:tcW w:w="445" w:type="pct"/>
            <w:vAlign w:val="center"/>
          </w:tcPr>
          <w:p w14:paraId="43B7BEF8">
            <w:pPr>
              <w:pStyle w:val="75"/>
              <w:rPr>
                <w:rFonts w:eastAsia="宋体" w:cs="Arial"/>
              </w:rPr>
            </w:pPr>
            <w:r>
              <w:t>24</w:t>
            </w:r>
          </w:p>
        </w:tc>
        <w:tc>
          <w:tcPr>
            <w:tcW w:w="459" w:type="pct"/>
            <w:vAlign w:val="center"/>
          </w:tcPr>
          <w:p w14:paraId="13EAC169">
            <w:pPr>
              <w:pStyle w:val="75"/>
              <w:rPr>
                <w:rFonts w:eastAsia="宋体" w:cs="Arial"/>
              </w:rPr>
            </w:pPr>
            <w:r>
              <w:t>24</w:t>
            </w:r>
          </w:p>
        </w:tc>
        <w:tc>
          <w:tcPr>
            <w:tcW w:w="481" w:type="pct"/>
            <w:vAlign w:val="center"/>
          </w:tcPr>
          <w:p w14:paraId="38AC317D">
            <w:pPr>
              <w:pStyle w:val="75"/>
              <w:rPr>
                <w:rFonts w:eastAsia="宋体" w:cs="Arial"/>
              </w:rPr>
            </w:pPr>
            <w:r>
              <w:rPr>
                <w:rFonts w:eastAsia="宋体" w:cs="Arial"/>
              </w:rPr>
              <w:t>24</w:t>
            </w:r>
          </w:p>
        </w:tc>
        <w:tc>
          <w:tcPr>
            <w:tcW w:w="467" w:type="pct"/>
            <w:vAlign w:val="center"/>
          </w:tcPr>
          <w:p w14:paraId="468BD610">
            <w:pPr>
              <w:pStyle w:val="75"/>
              <w:rPr>
                <w:rFonts w:eastAsia="宋体" w:cs="Arial"/>
              </w:rPr>
            </w:pPr>
            <w:r>
              <w:rPr>
                <w:rFonts w:eastAsia="宋体" w:cs="Arial"/>
              </w:rPr>
              <w:t>24</w:t>
            </w:r>
          </w:p>
        </w:tc>
        <w:tc>
          <w:tcPr>
            <w:tcW w:w="445" w:type="pct"/>
            <w:vAlign w:val="center"/>
          </w:tcPr>
          <w:p w14:paraId="569B24A1">
            <w:pPr>
              <w:pStyle w:val="75"/>
              <w:rPr>
                <w:rFonts w:eastAsia="宋体" w:cs="Arial"/>
              </w:rPr>
            </w:pPr>
            <w:r>
              <w:t>24</w:t>
            </w:r>
          </w:p>
        </w:tc>
        <w:tc>
          <w:tcPr>
            <w:tcW w:w="474" w:type="pct"/>
            <w:vAlign w:val="center"/>
          </w:tcPr>
          <w:p w14:paraId="63FD47E2">
            <w:pPr>
              <w:pStyle w:val="75"/>
              <w:rPr>
                <w:rFonts w:eastAsia="宋体" w:cs="Arial"/>
              </w:rPr>
            </w:pPr>
            <w:r>
              <w:t>24</w:t>
            </w:r>
          </w:p>
        </w:tc>
        <w:tc>
          <w:tcPr>
            <w:tcW w:w="488" w:type="pct"/>
            <w:shd w:val="clear" w:color="auto" w:fill="auto"/>
            <w:vAlign w:val="center"/>
          </w:tcPr>
          <w:p w14:paraId="0553E02D">
            <w:pPr>
              <w:pStyle w:val="75"/>
              <w:rPr>
                <w:ins w:id="3492" w:author="CMCC-shiyuan" w:date="2025-10-28T16:30:23Z"/>
                <w:rFonts w:ascii="Arial" w:hAnsi="Arial" w:eastAsia="宋体" w:cs="Arial"/>
                <w:sz w:val="18"/>
                <w:lang w:val="en-GB" w:eastAsia="en-US" w:bidi="ar-SA"/>
              </w:rPr>
            </w:pPr>
            <w:ins w:id="3493" w:author="CMCC-shiyuan" w:date="2025-10-28T16:30:23Z">
              <w:r>
                <w:rPr>
                  <w:rFonts w:eastAsia="宋体" w:cs="Arial"/>
                </w:rPr>
                <w:t>24</w:t>
              </w:r>
            </w:ins>
          </w:p>
        </w:tc>
      </w:tr>
      <w:tr w14:paraId="123DD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513ED428">
            <w:pPr>
              <w:keepNext/>
              <w:keepLines/>
              <w:spacing w:after="0"/>
              <w:rPr>
                <w:rFonts w:ascii="Arial" w:hAnsi="Arial" w:eastAsia="宋体"/>
                <w:sz w:val="18"/>
                <w:szCs w:val="18"/>
              </w:rPr>
            </w:pPr>
            <w:r>
              <w:rPr>
                <w:rFonts w:ascii="Arial" w:hAnsi="Arial" w:eastAsia="宋体"/>
                <w:sz w:val="18"/>
                <w:szCs w:val="18"/>
              </w:rPr>
              <w:t>Number of Code Blocks per Slot</w:t>
            </w:r>
          </w:p>
        </w:tc>
        <w:tc>
          <w:tcPr>
            <w:tcW w:w="287" w:type="pct"/>
            <w:vAlign w:val="center"/>
          </w:tcPr>
          <w:p w14:paraId="2FF1A13F">
            <w:pPr>
              <w:keepNext/>
              <w:keepLines/>
              <w:spacing w:after="0"/>
              <w:jc w:val="center"/>
              <w:rPr>
                <w:rFonts w:ascii="Arial" w:hAnsi="Arial" w:eastAsia="宋体" w:cs="Arial"/>
                <w:sz w:val="18"/>
              </w:rPr>
            </w:pPr>
          </w:p>
        </w:tc>
        <w:tc>
          <w:tcPr>
            <w:tcW w:w="469" w:type="pct"/>
            <w:vAlign w:val="center"/>
          </w:tcPr>
          <w:p w14:paraId="2C9E3083">
            <w:pPr>
              <w:keepNext/>
              <w:keepLines/>
              <w:spacing w:after="0"/>
              <w:jc w:val="center"/>
              <w:rPr>
                <w:rFonts w:ascii="Arial" w:hAnsi="Arial" w:eastAsia="宋体" w:cs="Arial"/>
                <w:sz w:val="18"/>
              </w:rPr>
            </w:pPr>
          </w:p>
        </w:tc>
        <w:tc>
          <w:tcPr>
            <w:tcW w:w="445" w:type="pct"/>
            <w:vAlign w:val="center"/>
          </w:tcPr>
          <w:p w14:paraId="48B74FF0">
            <w:pPr>
              <w:pStyle w:val="75"/>
              <w:rPr>
                <w:rFonts w:eastAsia="宋体" w:cs="Arial"/>
              </w:rPr>
            </w:pPr>
          </w:p>
        </w:tc>
        <w:tc>
          <w:tcPr>
            <w:tcW w:w="445" w:type="pct"/>
            <w:vAlign w:val="center"/>
          </w:tcPr>
          <w:p w14:paraId="118B1FA2">
            <w:pPr>
              <w:pStyle w:val="75"/>
              <w:rPr>
                <w:rFonts w:eastAsia="宋体" w:cs="Arial"/>
              </w:rPr>
            </w:pPr>
          </w:p>
        </w:tc>
        <w:tc>
          <w:tcPr>
            <w:tcW w:w="459" w:type="pct"/>
            <w:vAlign w:val="center"/>
          </w:tcPr>
          <w:p w14:paraId="371D8831">
            <w:pPr>
              <w:pStyle w:val="75"/>
              <w:rPr>
                <w:rFonts w:eastAsia="宋体" w:cs="Arial"/>
              </w:rPr>
            </w:pPr>
          </w:p>
        </w:tc>
        <w:tc>
          <w:tcPr>
            <w:tcW w:w="481" w:type="pct"/>
            <w:vAlign w:val="center"/>
          </w:tcPr>
          <w:p w14:paraId="688F75CA">
            <w:pPr>
              <w:pStyle w:val="75"/>
              <w:rPr>
                <w:rFonts w:eastAsia="宋体" w:cs="Arial"/>
              </w:rPr>
            </w:pPr>
          </w:p>
        </w:tc>
        <w:tc>
          <w:tcPr>
            <w:tcW w:w="467" w:type="pct"/>
            <w:vAlign w:val="center"/>
          </w:tcPr>
          <w:p w14:paraId="3C04C048">
            <w:pPr>
              <w:pStyle w:val="75"/>
              <w:rPr>
                <w:rFonts w:eastAsia="宋体" w:cs="Arial"/>
              </w:rPr>
            </w:pPr>
          </w:p>
        </w:tc>
        <w:tc>
          <w:tcPr>
            <w:tcW w:w="445" w:type="pct"/>
            <w:vAlign w:val="center"/>
          </w:tcPr>
          <w:p w14:paraId="6B8BBC51">
            <w:pPr>
              <w:pStyle w:val="75"/>
              <w:rPr>
                <w:rFonts w:eastAsia="宋体" w:cs="Arial"/>
              </w:rPr>
            </w:pPr>
          </w:p>
        </w:tc>
        <w:tc>
          <w:tcPr>
            <w:tcW w:w="474" w:type="pct"/>
            <w:vAlign w:val="center"/>
          </w:tcPr>
          <w:p w14:paraId="46362AD9">
            <w:pPr>
              <w:pStyle w:val="75"/>
              <w:rPr>
                <w:rFonts w:eastAsia="宋体" w:cs="Arial"/>
              </w:rPr>
            </w:pPr>
          </w:p>
        </w:tc>
        <w:tc>
          <w:tcPr>
            <w:tcW w:w="488" w:type="pct"/>
            <w:shd w:val="clear" w:color="auto" w:fill="auto"/>
            <w:vAlign w:val="center"/>
          </w:tcPr>
          <w:p w14:paraId="18D21E7C">
            <w:pPr>
              <w:pStyle w:val="75"/>
              <w:rPr>
                <w:ins w:id="3494" w:author="CMCC-shiyuan" w:date="2025-10-28T16:30:23Z"/>
                <w:rFonts w:ascii="Arial" w:hAnsi="Arial" w:eastAsia="宋体" w:cs="Arial"/>
                <w:sz w:val="18"/>
                <w:lang w:val="en-GB" w:eastAsia="en-US" w:bidi="ar-SA"/>
              </w:rPr>
            </w:pPr>
          </w:p>
        </w:tc>
      </w:tr>
      <w:tr w14:paraId="5DB67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4B1A3C86">
            <w:pPr>
              <w:keepNext/>
              <w:keepLines/>
              <w:spacing w:after="0"/>
              <w:rPr>
                <w:rFonts w:ascii="Arial" w:hAnsi="Arial" w:eastAsia="宋体"/>
                <w:sz w:val="18"/>
                <w:szCs w:val="18"/>
              </w:rPr>
            </w:pPr>
            <w:r>
              <w:rPr>
                <w:rFonts w:ascii="Arial" w:hAnsi="Arial" w:eastAsia="宋体"/>
                <w:sz w:val="18"/>
                <w:szCs w:val="18"/>
              </w:rPr>
              <w:t xml:space="preserve">  For Slot i = 0</w:t>
            </w:r>
          </w:p>
        </w:tc>
        <w:tc>
          <w:tcPr>
            <w:tcW w:w="287" w:type="pct"/>
            <w:vAlign w:val="center"/>
          </w:tcPr>
          <w:p w14:paraId="7F0347FB">
            <w:pPr>
              <w:keepNext/>
              <w:keepLines/>
              <w:spacing w:after="0"/>
              <w:jc w:val="center"/>
              <w:rPr>
                <w:rFonts w:ascii="Arial" w:hAnsi="Arial" w:eastAsia="宋体" w:cs="Arial"/>
                <w:sz w:val="18"/>
              </w:rPr>
            </w:pPr>
            <w:r>
              <w:rPr>
                <w:rFonts w:ascii="Arial" w:hAnsi="Arial" w:eastAsia="宋体" w:cs="Arial"/>
                <w:sz w:val="18"/>
              </w:rPr>
              <w:t>CBs</w:t>
            </w:r>
          </w:p>
        </w:tc>
        <w:tc>
          <w:tcPr>
            <w:tcW w:w="469" w:type="pct"/>
            <w:vAlign w:val="center"/>
          </w:tcPr>
          <w:p w14:paraId="614802B6">
            <w:pPr>
              <w:keepNext/>
              <w:keepLines/>
              <w:spacing w:after="0"/>
              <w:jc w:val="center"/>
              <w:rPr>
                <w:rFonts w:ascii="Arial" w:hAnsi="Arial" w:eastAsia="宋体" w:cs="Arial"/>
                <w:sz w:val="18"/>
              </w:rPr>
            </w:pPr>
            <w:r>
              <w:rPr>
                <w:rFonts w:ascii="Arial" w:hAnsi="Arial" w:eastAsia="宋体" w:cs="Arial"/>
                <w:sz w:val="18"/>
              </w:rPr>
              <w:t>N/A</w:t>
            </w:r>
          </w:p>
        </w:tc>
        <w:tc>
          <w:tcPr>
            <w:tcW w:w="445" w:type="pct"/>
            <w:vAlign w:val="center"/>
          </w:tcPr>
          <w:p w14:paraId="6DADBD8E">
            <w:pPr>
              <w:pStyle w:val="75"/>
              <w:rPr>
                <w:rFonts w:eastAsia="宋体" w:cs="Arial"/>
              </w:rPr>
            </w:pPr>
            <w:r>
              <w:t>N/A</w:t>
            </w:r>
          </w:p>
        </w:tc>
        <w:tc>
          <w:tcPr>
            <w:tcW w:w="445" w:type="pct"/>
            <w:vAlign w:val="center"/>
          </w:tcPr>
          <w:p w14:paraId="0B68CD29">
            <w:pPr>
              <w:pStyle w:val="75"/>
              <w:rPr>
                <w:rFonts w:eastAsia="宋体" w:cs="Arial"/>
              </w:rPr>
            </w:pPr>
            <w:r>
              <w:t>N/A</w:t>
            </w:r>
          </w:p>
        </w:tc>
        <w:tc>
          <w:tcPr>
            <w:tcW w:w="459" w:type="pct"/>
            <w:vAlign w:val="center"/>
          </w:tcPr>
          <w:p w14:paraId="7792D85A">
            <w:pPr>
              <w:pStyle w:val="75"/>
              <w:rPr>
                <w:rFonts w:eastAsia="宋体" w:cs="Arial"/>
              </w:rPr>
            </w:pPr>
            <w:r>
              <w:t>N/A</w:t>
            </w:r>
          </w:p>
        </w:tc>
        <w:tc>
          <w:tcPr>
            <w:tcW w:w="481" w:type="pct"/>
            <w:vAlign w:val="center"/>
          </w:tcPr>
          <w:p w14:paraId="2E2AD77F">
            <w:pPr>
              <w:pStyle w:val="75"/>
              <w:rPr>
                <w:rFonts w:eastAsia="宋体" w:cs="Arial"/>
              </w:rPr>
            </w:pPr>
            <w:r>
              <w:rPr>
                <w:rFonts w:eastAsia="宋体" w:cs="Arial"/>
              </w:rPr>
              <w:t>N/A</w:t>
            </w:r>
          </w:p>
        </w:tc>
        <w:tc>
          <w:tcPr>
            <w:tcW w:w="467" w:type="pct"/>
            <w:vAlign w:val="center"/>
          </w:tcPr>
          <w:p w14:paraId="256A7CD0">
            <w:pPr>
              <w:pStyle w:val="75"/>
              <w:rPr>
                <w:rFonts w:eastAsia="宋体" w:cs="Arial"/>
              </w:rPr>
            </w:pPr>
          </w:p>
        </w:tc>
        <w:tc>
          <w:tcPr>
            <w:tcW w:w="445" w:type="pct"/>
            <w:vAlign w:val="center"/>
          </w:tcPr>
          <w:p w14:paraId="608A9417">
            <w:pPr>
              <w:pStyle w:val="75"/>
              <w:rPr>
                <w:rFonts w:eastAsia="宋体" w:cs="Arial"/>
              </w:rPr>
            </w:pPr>
            <w:r>
              <w:t>N/A</w:t>
            </w:r>
          </w:p>
        </w:tc>
        <w:tc>
          <w:tcPr>
            <w:tcW w:w="474" w:type="pct"/>
            <w:vAlign w:val="center"/>
          </w:tcPr>
          <w:p w14:paraId="67F47673">
            <w:pPr>
              <w:pStyle w:val="75"/>
              <w:rPr>
                <w:rFonts w:eastAsia="宋体" w:cs="Arial"/>
              </w:rPr>
            </w:pPr>
            <w:r>
              <w:t>N/A</w:t>
            </w:r>
          </w:p>
        </w:tc>
        <w:tc>
          <w:tcPr>
            <w:tcW w:w="488" w:type="pct"/>
            <w:shd w:val="clear" w:color="auto" w:fill="auto"/>
            <w:vAlign w:val="center"/>
          </w:tcPr>
          <w:p w14:paraId="7B585E55">
            <w:pPr>
              <w:pStyle w:val="75"/>
              <w:rPr>
                <w:ins w:id="3495" w:author="CMCC-shiyuan" w:date="2025-10-28T16:30:23Z"/>
                <w:rFonts w:ascii="Arial" w:hAnsi="Arial" w:eastAsia="宋体" w:cs="Arial"/>
                <w:sz w:val="18"/>
                <w:lang w:val="en-GB" w:eastAsia="en-US" w:bidi="ar-SA"/>
              </w:rPr>
            </w:pPr>
            <w:ins w:id="3496" w:author="CMCC-shiyuan" w:date="2025-10-28T16:40:16Z">
              <w:r>
                <w:rPr>
                  <w:rFonts w:eastAsia="宋体" w:cs="Arial"/>
                </w:rPr>
                <w:t>N/A</w:t>
              </w:r>
            </w:ins>
          </w:p>
        </w:tc>
      </w:tr>
      <w:tr w14:paraId="762B4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5EEE3AAD">
            <w:pPr>
              <w:keepNext/>
              <w:keepLines/>
              <w:spacing w:after="0"/>
              <w:rPr>
                <w:rFonts w:ascii="Arial" w:hAnsi="Arial" w:eastAsia="宋体"/>
                <w:sz w:val="18"/>
                <w:szCs w:val="18"/>
              </w:rPr>
            </w:pPr>
            <w:r>
              <w:rPr>
                <w:rFonts w:ascii="Arial" w:hAnsi="Arial" w:eastAsia="宋体"/>
                <w:sz w:val="18"/>
                <w:szCs w:val="18"/>
              </w:rPr>
              <w:t xml:space="preserve">  For Slots i = 1,…, 19</w:t>
            </w:r>
          </w:p>
        </w:tc>
        <w:tc>
          <w:tcPr>
            <w:tcW w:w="287" w:type="pct"/>
            <w:vAlign w:val="center"/>
          </w:tcPr>
          <w:p w14:paraId="21890B24">
            <w:pPr>
              <w:keepNext/>
              <w:keepLines/>
              <w:spacing w:after="0"/>
              <w:jc w:val="center"/>
              <w:rPr>
                <w:rFonts w:ascii="Arial" w:hAnsi="Arial" w:eastAsia="宋体" w:cs="Arial"/>
                <w:sz w:val="18"/>
              </w:rPr>
            </w:pPr>
            <w:r>
              <w:rPr>
                <w:rFonts w:ascii="Arial" w:hAnsi="Arial" w:eastAsia="宋体" w:cs="Arial"/>
                <w:sz w:val="18"/>
              </w:rPr>
              <w:t>CBs</w:t>
            </w:r>
          </w:p>
        </w:tc>
        <w:tc>
          <w:tcPr>
            <w:tcW w:w="469" w:type="pct"/>
            <w:vAlign w:val="center"/>
          </w:tcPr>
          <w:p w14:paraId="41FE433F">
            <w:pPr>
              <w:keepNext/>
              <w:keepLines/>
              <w:spacing w:after="0"/>
              <w:jc w:val="center"/>
              <w:rPr>
                <w:rFonts w:ascii="Arial" w:hAnsi="Arial" w:eastAsia="宋体" w:cs="Arial"/>
                <w:sz w:val="18"/>
              </w:rPr>
            </w:pPr>
            <w:r>
              <w:rPr>
                <w:rFonts w:ascii="Arial" w:hAnsi="Arial" w:eastAsia="宋体" w:cs="Arial"/>
                <w:sz w:val="18"/>
              </w:rPr>
              <w:t>5</w:t>
            </w:r>
          </w:p>
        </w:tc>
        <w:tc>
          <w:tcPr>
            <w:tcW w:w="445" w:type="pct"/>
            <w:vAlign w:val="center"/>
          </w:tcPr>
          <w:p w14:paraId="0A578EEF">
            <w:pPr>
              <w:pStyle w:val="75"/>
              <w:rPr>
                <w:rFonts w:eastAsia="宋体" w:cs="Arial"/>
              </w:rPr>
            </w:pPr>
            <w:r>
              <w:t>5</w:t>
            </w:r>
          </w:p>
        </w:tc>
        <w:tc>
          <w:tcPr>
            <w:tcW w:w="445" w:type="pct"/>
            <w:vAlign w:val="center"/>
          </w:tcPr>
          <w:p w14:paraId="3AEC8743">
            <w:pPr>
              <w:pStyle w:val="75"/>
              <w:rPr>
                <w:rFonts w:eastAsia="宋体" w:cs="Arial"/>
              </w:rPr>
            </w:pPr>
            <w:r>
              <w:t>3</w:t>
            </w:r>
          </w:p>
        </w:tc>
        <w:tc>
          <w:tcPr>
            <w:tcW w:w="459" w:type="pct"/>
            <w:vAlign w:val="center"/>
          </w:tcPr>
          <w:p w14:paraId="48C66CDF">
            <w:pPr>
              <w:pStyle w:val="75"/>
              <w:rPr>
                <w:rFonts w:eastAsia="宋体" w:cs="Arial"/>
              </w:rPr>
            </w:pPr>
            <w:r>
              <w:t>3</w:t>
            </w:r>
          </w:p>
        </w:tc>
        <w:tc>
          <w:tcPr>
            <w:tcW w:w="481" w:type="pct"/>
            <w:vAlign w:val="center"/>
          </w:tcPr>
          <w:p w14:paraId="0308A80C">
            <w:pPr>
              <w:pStyle w:val="75"/>
              <w:rPr>
                <w:rFonts w:eastAsia="宋体" w:cs="Arial"/>
              </w:rPr>
            </w:pPr>
            <w:r>
              <w:rPr>
                <w:rFonts w:eastAsia="宋体" w:cs="Arial"/>
              </w:rPr>
              <w:t>3</w:t>
            </w:r>
          </w:p>
        </w:tc>
        <w:tc>
          <w:tcPr>
            <w:tcW w:w="467" w:type="pct"/>
            <w:vAlign w:val="center"/>
          </w:tcPr>
          <w:p w14:paraId="147F9764">
            <w:pPr>
              <w:pStyle w:val="75"/>
              <w:rPr>
                <w:rFonts w:eastAsia="宋体" w:cs="Arial"/>
              </w:rPr>
            </w:pPr>
            <w:r>
              <w:rPr>
                <w:rFonts w:eastAsia="宋体" w:cs="Arial"/>
              </w:rPr>
              <w:t>4</w:t>
            </w:r>
          </w:p>
        </w:tc>
        <w:tc>
          <w:tcPr>
            <w:tcW w:w="445" w:type="pct"/>
            <w:vAlign w:val="center"/>
          </w:tcPr>
          <w:p w14:paraId="4053F09C">
            <w:pPr>
              <w:pStyle w:val="75"/>
              <w:rPr>
                <w:rFonts w:eastAsia="宋体" w:cs="Arial"/>
              </w:rPr>
            </w:pPr>
            <w:r>
              <w:t>8</w:t>
            </w:r>
          </w:p>
        </w:tc>
        <w:tc>
          <w:tcPr>
            <w:tcW w:w="474" w:type="pct"/>
            <w:vAlign w:val="center"/>
          </w:tcPr>
          <w:p w14:paraId="39B75E70">
            <w:pPr>
              <w:pStyle w:val="75"/>
              <w:rPr>
                <w:rFonts w:eastAsia="宋体" w:cs="Arial"/>
              </w:rPr>
            </w:pPr>
            <w:r>
              <w:t>7</w:t>
            </w:r>
          </w:p>
        </w:tc>
        <w:tc>
          <w:tcPr>
            <w:tcW w:w="488" w:type="pct"/>
            <w:shd w:val="clear" w:color="auto" w:fill="auto"/>
            <w:vAlign w:val="center"/>
          </w:tcPr>
          <w:p w14:paraId="66CBE546">
            <w:pPr>
              <w:pStyle w:val="75"/>
              <w:rPr>
                <w:ins w:id="3497" w:author="CMCC-shiyuan" w:date="2025-10-28T16:30:23Z"/>
                <w:rFonts w:hint="eastAsia" w:ascii="Arial" w:hAnsi="Arial" w:eastAsia="宋体" w:cs="Arial"/>
                <w:sz w:val="18"/>
                <w:lang w:val="en-US" w:eastAsia="zh-CN" w:bidi="ar-SA"/>
              </w:rPr>
            </w:pPr>
            <w:ins w:id="3498" w:author="CMCC-shiyuan" w:date="2025-10-31T11:22:22Z">
              <w:r>
                <w:rPr>
                  <w:rFonts w:hint="eastAsia" w:eastAsia="宋体" w:cs="Arial"/>
                  <w:sz w:val="18"/>
                  <w:lang w:val="en-US" w:eastAsia="zh-CN" w:bidi="ar-SA"/>
                </w:rPr>
                <w:t>7</w:t>
              </w:r>
            </w:ins>
          </w:p>
        </w:tc>
      </w:tr>
      <w:tr w14:paraId="518E8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275EAF5C">
            <w:pPr>
              <w:keepNext/>
              <w:keepLines/>
              <w:spacing w:after="0"/>
              <w:rPr>
                <w:rFonts w:ascii="Arial" w:hAnsi="Arial" w:eastAsia="宋体"/>
                <w:sz w:val="18"/>
                <w:szCs w:val="18"/>
              </w:rPr>
            </w:pPr>
            <w:r>
              <w:rPr>
                <w:rFonts w:ascii="Arial" w:hAnsi="Arial" w:eastAsia="宋体"/>
                <w:sz w:val="18"/>
                <w:szCs w:val="18"/>
              </w:rPr>
              <w:t>Binary Channel Bits Per Slot</w:t>
            </w:r>
          </w:p>
        </w:tc>
        <w:tc>
          <w:tcPr>
            <w:tcW w:w="287" w:type="pct"/>
            <w:vAlign w:val="center"/>
          </w:tcPr>
          <w:p w14:paraId="416BEE16">
            <w:pPr>
              <w:keepNext/>
              <w:keepLines/>
              <w:spacing w:after="0"/>
              <w:jc w:val="center"/>
              <w:rPr>
                <w:rFonts w:ascii="Arial" w:hAnsi="Arial" w:eastAsia="宋体" w:cs="Arial"/>
                <w:sz w:val="18"/>
              </w:rPr>
            </w:pPr>
          </w:p>
        </w:tc>
        <w:tc>
          <w:tcPr>
            <w:tcW w:w="469" w:type="pct"/>
            <w:vAlign w:val="center"/>
          </w:tcPr>
          <w:p w14:paraId="14F9BB3E">
            <w:pPr>
              <w:keepNext/>
              <w:keepLines/>
              <w:spacing w:after="0"/>
              <w:jc w:val="center"/>
              <w:rPr>
                <w:rFonts w:ascii="Arial" w:hAnsi="Arial" w:eastAsia="宋体" w:cs="Arial"/>
                <w:sz w:val="18"/>
              </w:rPr>
            </w:pPr>
          </w:p>
        </w:tc>
        <w:tc>
          <w:tcPr>
            <w:tcW w:w="445" w:type="pct"/>
            <w:vAlign w:val="center"/>
          </w:tcPr>
          <w:p w14:paraId="0940FEE1">
            <w:pPr>
              <w:pStyle w:val="75"/>
              <w:rPr>
                <w:rFonts w:eastAsia="宋体" w:cs="Arial"/>
              </w:rPr>
            </w:pPr>
          </w:p>
        </w:tc>
        <w:tc>
          <w:tcPr>
            <w:tcW w:w="445" w:type="pct"/>
            <w:vAlign w:val="center"/>
          </w:tcPr>
          <w:p w14:paraId="5B2BF775">
            <w:pPr>
              <w:pStyle w:val="75"/>
              <w:rPr>
                <w:rFonts w:eastAsia="宋体" w:cs="Arial"/>
              </w:rPr>
            </w:pPr>
          </w:p>
        </w:tc>
        <w:tc>
          <w:tcPr>
            <w:tcW w:w="459" w:type="pct"/>
            <w:vAlign w:val="center"/>
          </w:tcPr>
          <w:p w14:paraId="2044FFA3">
            <w:pPr>
              <w:pStyle w:val="75"/>
              <w:rPr>
                <w:rFonts w:eastAsia="宋体" w:cs="Arial"/>
              </w:rPr>
            </w:pPr>
          </w:p>
        </w:tc>
        <w:tc>
          <w:tcPr>
            <w:tcW w:w="481" w:type="pct"/>
            <w:vAlign w:val="center"/>
          </w:tcPr>
          <w:p w14:paraId="7FFEB1AE">
            <w:pPr>
              <w:pStyle w:val="75"/>
              <w:rPr>
                <w:rFonts w:eastAsia="宋体" w:cs="Arial"/>
              </w:rPr>
            </w:pPr>
          </w:p>
        </w:tc>
        <w:tc>
          <w:tcPr>
            <w:tcW w:w="467" w:type="pct"/>
            <w:vAlign w:val="center"/>
          </w:tcPr>
          <w:p w14:paraId="4A4E2CEA">
            <w:pPr>
              <w:pStyle w:val="75"/>
              <w:rPr>
                <w:rFonts w:eastAsia="宋体" w:cs="Arial"/>
              </w:rPr>
            </w:pPr>
          </w:p>
        </w:tc>
        <w:tc>
          <w:tcPr>
            <w:tcW w:w="445" w:type="pct"/>
            <w:vAlign w:val="center"/>
          </w:tcPr>
          <w:p w14:paraId="1880A269">
            <w:pPr>
              <w:pStyle w:val="75"/>
              <w:rPr>
                <w:rFonts w:eastAsia="宋体" w:cs="Arial"/>
              </w:rPr>
            </w:pPr>
          </w:p>
        </w:tc>
        <w:tc>
          <w:tcPr>
            <w:tcW w:w="474" w:type="pct"/>
            <w:vAlign w:val="center"/>
          </w:tcPr>
          <w:p w14:paraId="638476FE">
            <w:pPr>
              <w:pStyle w:val="75"/>
              <w:rPr>
                <w:rFonts w:eastAsia="宋体" w:cs="Arial"/>
              </w:rPr>
            </w:pPr>
          </w:p>
        </w:tc>
        <w:tc>
          <w:tcPr>
            <w:tcW w:w="488" w:type="pct"/>
            <w:shd w:val="clear" w:color="auto" w:fill="auto"/>
            <w:vAlign w:val="center"/>
          </w:tcPr>
          <w:p w14:paraId="49C74A88">
            <w:pPr>
              <w:pStyle w:val="75"/>
              <w:rPr>
                <w:ins w:id="3499" w:author="CMCC-shiyuan" w:date="2025-10-28T16:30:23Z"/>
                <w:rFonts w:ascii="Arial" w:hAnsi="Arial" w:eastAsia="宋体" w:cs="Arial"/>
                <w:sz w:val="18"/>
                <w:lang w:val="en-GB" w:eastAsia="en-US" w:bidi="ar-SA"/>
              </w:rPr>
            </w:pPr>
          </w:p>
        </w:tc>
      </w:tr>
      <w:tr w14:paraId="475FD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4FE1FB10">
            <w:pPr>
              <w:keepNext/>
              <w:keepLines/>
              <w:spacing w:after="0"/>
              <w:rPr>
                <w:rFonts w:ascii="Arial" w:hAnsi="Arial" w:eastAsia="宋体"/>
                <w:sz w:val="18"/>
                <w:szCs w:val="18"/>
              </w:rPr>
            </w:pPr>
            <w:r>
              <w:rPr>
                <w:rFonts w:ascii="Arial" w:hAnsi="Arial" w:eastAsia="宋体"/>
                <w:sz w:val="18"/>
                <w:szCs w:val="18"/>
              </w:rPr>
              <w:t xml:space="preserve">  For Slot i = 0</w:t>
            </w:r>
          </w:p>
        </w:tc>
        <w:tc>
          <w:tcPr>
            <w:tcW w:w="287" w:type="pct"/>
            <w:vAlign w:val="center"/>
          </w:tcPr>
          <w:p w14:paraId="6E9FA994">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6D1A095F">
            <w:pPr>
              <w:keepNext/>
              <w:keepLines/>
              <w:spacing w:after="0"/>
              <w:jc w:val="center"/>
              <w:rPr>
                <w:rFonts w:ascii="Arial" w:hAnsi="Arial" w:eastAsia="宋体" w:cs="Arial"/>
                <w:sz w:val="18"/>
              </w:rPr>
            </w:pPr>
            <w:r>
              <w:rPr>
                <w:rFonts w:ascii="Arial" w:hAnsi="Arial" w:eastAsia="宋体" w:cs="Arial"/>
                <w:sz w:val="18"/>
              </w:rPr>
              <w:t>N/A</w:t>
            </w:r>
          </w:p>
        </w:tc>
        <w:tc>
          <w:tcPr>
            <w:tcW w:w="445" w:type="pct"/>
            <w:vAlign w:val="center"/>
          </w:tcPr>
          <w:p w14:paraId="159A9D8C">
            <w:pPr>
              <w:pStyle w:val="75"/>
              <w:rPr>
                <w:rFonts w:eastAsia="宋体" w:cs="Arial"/>
              </w:rPr>
            </w:pPr>
            <w:r>
              <w:t>N/A</w:t>
            </w:r>
          </w:p>
        </w:tc>
        <w:tc>
          <w:tcPr>
            <w:tcW w:w="445" w:type="pct"/>
            <w:vAlign w:val="center"/>
          </w:tcPr>
          <w:p w14:paraId="62FB1097">
            <w:pPr>
              <w:pStyle w:val="75"/>
              <w:rPr>
                <w:rFonts w:eastAsia="宋体" w:cs="Arial"/>
              </w:rPr>
            </w:pPr>
            <w:r>
              <w:t>N/A</w:t>
            </w:r>
          </w:p>
        </w:tc>
        <w:tc>
          <w:tcPr>
            <w:tcW w:w="459" w:type="pct"/>
            <w:vAlign w:val="center"/>
          </w:tcPr>
          <w:p w14:paraId="32E9855E">
            <w:pPr>
              <w:pStyle w:val="75"/>
              <w:rPr>
                <w:rFonts w:eastAsia="宋体" w:cs="Arial"/>
              </w:rPr>
            </w:pPr>
            <w:r>
              <w:t>N/A</w:t>
            </w:r>
          </w:p>
        </w:tc>
        <w:tc>
          <w:tcPr>
            <w:tcW w:w="481" w:type="pct"/>
            <w:vAlign w:val="center"/>
          </w:tcPr>
          <w:p w14:paraId="0F145E6A">
            <w:pPr>
              <w:pStyle w:val="75"/>
              <w:rPr>
                <w:rFonts w:eastAsia="宋体" w:cs="Arial"/>
              </w:rPr>
            </w:pPr>
            <w:r>
              <w:rPr>
                <w:rFonts w:eastAsia="宋体" w:cs="Arial"/>
              </w:rPr>
              <w:t>N/A</w:t>
            </w:r>
          </w:p>
        </w:tc>
        <w:tc>
          <w:tcPr>
            <w:tcW w:w="467" w:type="pct"/>
            <w:vAlign w:val="center"/>
          </w:tcPr>
          <w:p w14:paraId="6BCA8655">
            <w:pPr>
              <w:pStyle w:val="75"/>
              <w:rPr>
                <w:rFonts w:eastAsia="宋体" w:cs="Arial"/>
              </w:rPr>
            </w:pPr>
          </w:p>
        </w:tc>
        <w:tc>
          <w:tcPr>
            <w:tcW w:w="445" w:type="pct"/>
            <w:vAlign w:val="center"/>
          </w:tcPr>
          <w:p w14:paraId="7402AEC7">
            <w:pPr>
              <w:pStyle w:val="75"/>
              <w:rPr>
                <w:rFonts w:eastAsia="宋体" w:cs="Arial"/>
              </w:rPr>
            </w:pPr>
            <w:r>
              <w:t>N/A</w:t>
            </w:r>
          </w:p>
        </w:tc>
        <w:tc>
          <w:tcPr>
            <w:tcW w:w="474" w:type="pct"/>
            <w:vAlign w:val="center"/>
          </w:tcPr>
          <w:p w14:paraId="4999E603">
            <w:pPr>
              <w:pStyle w:val="75"/>
              <w:rPr>
                <w:rFonts w:eastAsia="宋体" w:cs="Arial"/>
              </w:rPr>
            </w:pPr>
            <w:r>
              <w:t>N/A</w:t>
            </w:r>
          </w:p>
        </w:tc>
        <w:tc>
          <w:tcPr>
            <w:tcW w:w="488" w:type="pct"/>
            <w:shd w:val="clear" w:color="auto" w:fill="auto"/>
            <w:vAlign w:val="center"/>
          </w:tcPr>
          <w:p w14:paraId="23C7B250">
            <w:pPr>
              <w:pStyle w:val="75"/>
              <w:rPr>
                <w:ins w:id="3500" w:author="CMCC-shiyuan" w:date="2025-10-28T16:30:23Z"/>
                <w:rFonts w:ascii="Arial" w:hAnsi="Arial" w:eastAsia="宋体" w:cs="Arial"/>
                <w:sz w:val="18"/>
                <w:lang w:val="en-GB" w:eastAsia="en-US" w:bidi="ar-SA"/>
              </w:rPr>
            </w:pPr>
            <w:ins w:id="3501" w:author="CMCC-shiyuan" w:date="2025-10-28T16:40:17Z">
              <w:r>
                <w:rPr>
                  <w:rFonts w:eastAsia="宋体" w:cs="Arial"/>
                </w:rPr>
                <w:t>N/A</w:t>
              </w:r>
            </w:ins>
          </w:p>
        </w:tc>
      </w:tr>
      <w:tr w14:paraId="031AA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63EE2CA4">
            <w:pPr>
              <w:keepNext/>
              <w:keepLines/>
              <w:spacing w:after="0"/>
              <w:rPr>
                <w:rFonts w:ascii="Arial" w:hAnsi="Arial" w:eastAsia="宋体"/>
                <w:sz w:val="18"/>
                <w:szCs w:val="18"/>
              </w:rPr>
            </w:pPr>
            <w:r>
              <w:rPr>
                <w:rFonts w:ascii="Arial" w:hAnsi="Arial" w:eastAsia="宋体"/>
                <w:sz w:val="18"/>
                <w:szCs w:val="18"/>
              </w:rPr>
              <w:t xml:space="preserve">  For Slots i = 10, 11</w:t>
            </w:r>
          </w:p>
        </w:tc>
        <w:tc>
          <w:tcPr>
            <w:tcW w:w="287" w:type="pct"/>
            <w:vAlign w:val="center"/>
          </w:tcPr>
          <w:p w14:paraId="2D4963F5">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6456CE57">
            <w:pPr>
              <w:keepNext/>
              <w:keepLines/>
              <w:spacing w:after="0"/>
              <w:jc w:val="center"/>
              <w:rPr>
                <w:rFonts w:ascii="Arial" w:hAnsi="Arial" w:eastAsia="宋体" w:cs="Arial"/>
                <w:sz w:val="18"/>
              </w:rPr>
            </w:pPr>
            <w:r>
              <w:rPr>
                <w:rFonts w:ascii="Arial" w:hAnsi="Arial" w:eastAsia="宋体" w:cs="Arial"/>
                <w:sz w:val="18"/>
              </w:rPr>
              <w:t>78624</w:t>
            </w:r>
          </w:p>
        </w:tc>
        <w:tc>
          <w:tcPr>
            <w:tcW w:w="445" w:type="pct"/>
            <w:vAlign w:val="center"/>
          </w:tcPr>
          <w:p w14:paraId="452223B4">
            <w:pPr>
              <w:pStyle w:val="75"/>
              <w:rPr>
                <w:rFonts w:eastAsia="宋体" w:cs="Arial"/>
              </w:rPr>
            </w:pPr>
            <w:r>
              <w:t>67392</w:t>
            </w:r>
          </w:p>
        </w:tc>
        <w:tc>
          <w:tcPr>
            <w:tcW w:w="445" w:type="pct"/>
            <w:vAlign w:val="center"/>
          </w:tcPr>
          <w:p w14:paraId="53C6E829">
            <w:pPr>
              <w:pStyle w:val="75"/>
              <w:rPr>
                <w:rFonts w:eastAsia="宋体" w:cs="Arial"/>
              </w:rPr>
            </w:pPr>
            <w:r>
              <w:t>33696</w:t>
            </w:r>
          </w:p>
        </w:tc>
        <w:tc>
          <w:tcPr>
            <w:tcW w:w="459" w:type="pct"/>
            <w:vAlign w:val="center"/>
          </w:tcPr>
          <w:p w14:paraId="2BB11102">
            <w:pPr>
              <w:pStyle w:val="75"/>
              <w:rPr>
                <w:rFonts w:eastAsia="宋体" w:cs="Arial"/>
              </w:rPr>
            </w:pPr>
            <w:r>
              <w:t>33696</w:t>
            </w:r>
          </w:p>
        </w:tc>
        <w:tc>
          <w:tcPr>
            <w:tcW w:w="481" w:type="pct"/>
            <w:vAlign w:val="center"/>
          </w:tcPr>
          <w:p w14:paraId="25883A11">
            <w:pPr>
              <w:pStyle w:val="75"/>
              <w:rPr>
                <w:rFonts w:eastAsia="宋体" w:cs="Arial"/>
              </w:rPr>
            </w:pPr>
            <w:r>
              <w:rPr>
                <w:rFonts w:eastAsia="宋体" w:cs="Arial"/>
              </w:rPr>
              <w:t>39312</w:t>
            </w:r>
          </w:p>
        </w:tc>
        <w:tc>
          <w:tcPr>
            <w:tcW w:w="467" w:type="pct"/>
            <w:vAlign w:val="center"/>
          </w:tcPr>
          <w:p w14:paraId="7262AE86">
            <w:pPr>
              <w:pStyle w:val="75"/>
              <w:rPr>
                <w:rFonts w:eastAsia="宋体" w:cs="Arial"/>
              </w:rPr>
            </w:pPr>
            <w:r>
              <w:rPr>
                <w:rFonts w:eastAsia="宋体" w:cs="Arial"/>
              </w:rPr>
              <w:t>39312</w:t>
            </w:r>
          </w:p>
        </w:tc>
        <w:tc>
          <w:tcPr>
            <w:tcW w:w="445" w:type="pct"/>
            <w:vAlign w:val="center"/>
          </w:tcPr>
          <w:p w14:paraId="3CB57D74">
            <w:pPr>
              <w:pStyle w:val="75"/>
              <w:rPr>
                <w:rFonts w:eastAsia="宋体" w:cs="Arial"/>
              </w:rPr>
            </w:pPr>
            <w:r>
              <w:t>142272</w:t>
            </w:r>
          </w:p>
        </w:tc>
        <w:tc>
          <w:tcPr>
            <w:tcW w:w="474" w:type="pct"/>
            <w:vAlign w:val="center"/>
          </w:tcPr>
          <w:p w14:paraId="2C04FA95">
            <w:pPr>
              <w:pStyle w:val="75"/>
              <w:rPr>
                <w:rFonts w:eastAsia="宋体" w:cs="Arial"/>
              </w:rPr>
            </w:pPr>
            <w:r>
              <w:t>112320</w:t>
            </w:r>
          </w:p>
        </w:tc>
        <w:tc>
          <w:tcPr>
            <w:tcW w:w="488" w:type="pct"/>
            <w:shd w:val="clear" w:color="auto" w:fill="auto"/>
            <w:vAlign w:val="center"/>
          </w:tcPr>
          <w:p w14:paraId="2CFD7267">
            <w:pPr>
              <w:pStyle w:val="75"/>
              <w:rPr>
                <w:ins w:id="3502" w:author="CMCC-shiyuan" w:date="2025-10-28T16:30:23Z"/>
                <w:rFonts w:hint="default" w:ascii="Arial" w:hAnsi="Arial" w:eastAsia="宋体" w:cs="Arial"/>
                <w:sz w:val="18"/>
                <w:lang w:val="en-US" w:eastAsia="zh-CN" w:bidi="ar-SA"/>
              </w:rPr>
            </w:pPr>
            <w:ins w:id="3503" w:author="CMCC-shiyuan" w:date="2025-10-31T11:47:44Z">
              <w:r>
                <w:rPr>
                  <w:rFonts w:hint="eastAsia" w:eastAsia="宋体" w:cs="Arial"/>
                  <w:sz w:val="18"/>
                  <w:lang w:val="en-US" w:eastAsia="zh-CN" w:bidi="ar-SA"/>
                </w:rPr>
                <w:t>78</w:t>
              </w:r>
            </w:ins>
            <w:ins w:id="3504" w:author="CMCC-shiyuan" w:date="2025-10-31T11:47:45Z">
              <w:r>
                <w:rPr>
                  <w:rFonts w:hint="eastAsia" w:eastAsia="宋体" w:cs="Arial"/>
                  <w:sz w:val="18"/>
                  <w:lang w:val="en-US" w:eastAsia="zh-CN" w:bidi="ar-SA"/>
                </w:rPr>
                <w:t>62</w:t>
              </w:r>
            </w:ins>
            <w:ins w:id="3505" w:author="CMCC-shiyuan" w:date="2025-10-31T11:47:46Z">
              <w:r>
                <w:rPr>
                  <w:rFonts w:hint="eastAsia" w:eastAsia="宋体" w:cs="Arial"/>
                  <w:sz w:val="18"/>
                  <w:lang w:val="en-US" w:eastAsia="zh-CN" w:bidi="ar-SA"/>
                </w:rPr>
                <w:t>4</w:t>
              </w:r>
            </w:ins>
          </w:p>
        </w:tc>
      </w:tr>
      <w:tr w14:paraId="0C264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72140146">
            <w:pPr>
              <w:keepNext/>
              <w:keepLines/>
              <w:spacing w:after="0"/>
              <w:rPr>
                <w:rFonts w:ascii="Arial" w:hAnsi="Arial" w:eastAsia="宋体"/>
                <w:sz w:val="18"/>
                <w:szCs w:val="18"/>
              </w:rPr>
            </w:pPr>
            <w:r>
              <w:rPr>
                <w:rFonts w:ascii="Arial" w:hAnsi="Arial" w:eastAsia="宋体"/>
                <w:sz w:val="18"/>
                <w:szCs w:val="18"/>
              </w:rPr>
              <w:t xml:space="preserve">  For Slots i = 1,…, 9, 12, …, 19</w:t>
            </w:r>
          </w:p>
        </w:tc>
        <w:tc>
          <w:tcPr>
            <w:tcW w:w="287" w:type="pct"/>
            <w:vAlign w:val="center"/>
          </w:tcPr>
          <w:p w14:paraId="406EB212">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2529B2CD">
            <w:pPr>
              <w:keepNext/>
              <w:keepLines/>
              <w:spacing w:after="0"/>
              <w:jc w:val="center"/>
              <w:rPr>
                <w:rFonts w:ascii="Arial" w:hAnsi="Arial" w:eastAsia="宋体" w:cs="Arial"/>
                <w:sz w:val="18"/>
              </w:rPr>
            </w:pPr>
            <w:r>
              <w:rPr>
                <w:rFonts w:ascii="Arial" w:hAnsi="Arial" w:eastAsia="宋体" w:cs="Arial"/>
                <w:sz w:val="18"/>
              </w:rPr>
              <w:t>82368</w:t>
            </w:r>
          </w:p>
        </w:tc>
        <w:tc>
          <w:tcPr>
            <w:tcW w:w="445" w:type="pct"/>
            <w:vAlign w:val="center"/>
          </w:tcPr>
          <w:p w14:paraId="127A0C72">
            <w:pPr>
              <w:pStyle w:val="75"/>
              <w:rPr>
                <w:rFonts w:eastAsia="宋体" w:cs="Arial"/>
              </w:rPr>
            </w:pPr>
            <w:r>
              <w:t>74880</w:t>
            </w:r>
          </w:p>
        </w:tc>
        <w:tc>
          <w:tcPr>
            <w:tcW w:w="445" w:type="pct"/>
            <w:vAlign w:val="center"/>
          </w:tcPr>
          <w:p w14:paraId="3130E37F">
            <w:pPr>
              <w:pStyle w:val="75"/>
              <w:rPr>
                <w:rFonts w:eastAsia="宋体" w:cs="Arial"/>
              </w:rPr>
            </w:pPr>
            <w:r>
              <w:t>37440</w:t>
            </w:r>
          </w:p>
        </w:tc>
        <w:tc>
          <w:tcPr>
            <w:tcW w:w="459" w:type="pct"/>
            <w:vAlign w:val="center"/>
          </w:tcPr>
          <w:p w14:paraId="615B6A33">
            <w:pPr>
              <w:pStyle w:val="75"/>
              <w:rPr>
                <w:rFonts w:eastAsia="宋体" w:cs="Arial"/>
              </w:rPr>
            </w:pPr>
            <w:r>
              <w:t>37440</w:t>
            </w:r>
          </w:p>
        </w:tc>
        <w:tc>
          <w:tcPr>
            <w:tcW w:w="481" w:type="pct"/>
            <w:vAlign w:val="center"/>
          </w:tcPr>
          <w:p w14:paraId="4FE13FBE">
            <w:pPr>
              <w:pStyle w:val="75"/>
              <w:rPr>
                <w:rFonts w:eastAsia="宋体" w:cs="Arial"/>
              </w:rPr>
            </w:pPr>
            <w:r>
              <w:rPr>
                <w:rFonts w:eastAsia="宋体" w:cs="Arial"/>
              </w:rPr>
              <w:t>41184</w:t>
            </w:r>
          </w:p>
        </w:tc>
        <w:tc>
          <w:tcPr>
            <w:tcW w:w="467" w:type="pct"/>
            <w:vAlign w:val="center"/>
          </w:tcPr>
          <w:p w14:paraId="224F5987">
            <w:pPr>
              <w:pStyle w:val="75"/>
              <w:rPr>
                <w:rFonts w:eastAsia="宋体" w:cs="Arial"/>
              </w:rPr>
            </w:pPr>
            <w:r>
              <w:rPr>
                <w:rFonts w:eastAsia="宋体" w:cs="Arial"/>
              </w:rPr>
              <w:t>41184</w:t>
            </w:r>
          </w:p>
        </w:tc>
        <w:tc>
          <w:tcPr>
            <w:tcW w:w="445" w:type="pct"/>
            <w:vAlign w:val="center"/>
          </w:tcPr>
          <w:p w14:paraId="0A938CE3">
            <w:pPr>
              <w:pStyle w:val="75"/>
              <w:rPr>
                <w:rFonts w:eastAsia="宋体" w:cs="Arial"/>
              </w:rPr>
            </w:pPr>
            <w:r>
              <w:t>149760</w:t>
            </w:r>
          </w:p>
        </w:tc>
        <w:tc>
          <w:tcPr>
            <w:tcW w:w="474" w:type="pct"/>
            <w:vAlign w:val="center"/>
          </w:tcPr>
          <w:p w14:paraId="3B121A30">
            <w:pPr>
              <w:pStyle w:val="75"/>
              <w:rPr>
                <w:rFonts w:eastAsia="宋体" w:cs="Arial"/>
              </w:rPr>
            </w:pPr>
            <w:r>
              <w:t>119808</w:t>
            </w:r>
          </w:p>
        </w:tc>
        <w:tc>
          <w:tcPr>
            <w:tcW w:w="488" w:type="pct"/>
            <w:shd w:val="clear" w:color="auto" w:fill="auto"/>
            <w:vAlign w:val="center"/>
          </w:tcPr>
          <w:p w14:paraId="06EA9461">
            <w:pPr>
              <w:pStyle w:val="75"/>
              <w:rPr>
                <w:ins w:id="3506" w:author="CMCC-shiyuan" w:date="2025-10-28T16:30:23Z"/>
                <w:rFonts w:hint="default" w:ascii="Arial" w:hAnsi="Arial" w:eastAsia="宋体" w:cs="Arial"/>
                <w:sz w:val="18"/>
                <w:lang w:val="en-US" w:eastAsia="zh-CN" w:bidi="ar-SA"/>
              </w:rPr>
            </w:pPr>
            <w:ins w:id="3507" w:author="CMCC-shiyuan" w:date="2025-10-31T11:47:09Z">
              <w:r>
                <w:rPr>
                  <w:rFonts w:hint="eastAsia" w:eastAsia="宋体" w:cs="Arial"/>
                  <w:sz w:val="18"/>
                  <w:lang w:val="en-US" w:eastAsia="zh-CN" w:bidi="ar-SA"/>
                </w:rPr>
                <w:t>8</w:t>
              </w:r>
            </w:ins>
            <w:ins w:id="3508" w:author="CMCC-shiyuan" w:date="2025-10-31T11:47:11Z">
              <w:r>
                <w:rPr>
                  <w:rFonts w:hint="eastAsia" w:eastAsia="宋体" w:cs="Arial"/>
                  <w:sz w:val="18"/>
                  <w:lang w:val="en-US" w:eastAsia="zh-CN" w:bidi="ar-SA"/>
                </w:rPr>
                <w:t>23</w:t>
              </w:r>
            </w:ins>
            <w:ins w:id="3509" w:author="CMCC-shiyuan" w:date="2025-10-31T11:47:12Z">
              <w:r>
                <w:rPr>
                  <w:rFonts w:hint="eastAsia" w:eastAsia="宋体" w:cs="Arial"/>
                  <w:sz w:val="18"/>
                  <w:lang w:val="en-US" w:eastAsia="zh-CN" w:bidi="ar-SA"/>
                </w:rPr>
                <w:t>68</w:t>
              </w:r>
            </w:ins>
          </w:p>
        </w:tc>
      </w:tr>
      <w:tr w14:paraId="65D2C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35" w:type="pct"/>
            <w:vAlign w:val="center"/>
          </w:tcPr>
          <w:p w14:paraId="21AE7F1B">
            <w:pPr>
              <w:keepNext/>
              <w:keepLines/>
              <w:spacing w:after="0"/>
              <w:rPr>
                <w:rFonts w:ascii="Arial" w:hAnsi="Arial" w:eastAsia="宋体"/>
                <w:sz w:val="18"/>
                <w:szCs w:val="18"/>
              </w:rPr>
            </w:pPr>
            <w:r>
              <w:rPr>
                <w:rFonts w:ascii="Arial" w:hAnsi="Arial" w:eastAsia="宋体"/>
                <w:sz w:val="18"/>
                <w:szCs w:val="18"/>
              </w:rPr>
              <w:t>Max. Throughput averaged over 2 frames</w:t>
            </w:r>
          </w:p>
        </w:tc>
        <w:tc>
          <w:tcPr>
            <w:tcW w:w="287" w:type="pct"/>
            <w:vAlign w:val="center"/>
          </w:tcPr>
          <w:p w14:paraId="58D1491F">
            <w:pPr>
              <w:keepNext/>
              <w:keepLines/>
              <w:spacing w:after="0"/>
              <w:jc w:val="center"/>
              <w:rPr>
                <w:rFonts w:ascii="Arial" w:hAnsi="Arial" w:eastAsia="宋体" w:cs="Arial"/>
                <w:sz w:val="18"/>
              </w:rPr>
            </w:pPr>
            <w:r>
              <w:rPr>
                <w:rFonts w:ascii="Arial" w:hAnsi="Arial" w:eastAsia="宋体" w:cs="Arial"/>
                <w:sz w:val="18"/>
              </w:rPr>
              <w:t>Mbps</w:t>
            </w:r>
          </w:p>
        </w:tc>
        <w:tc>
          <w:tcPr>
            <w:tcW w:w="469" w:type="pct"/>
            <w:vAlign w:val="center"/>
          </w:tcPr>
          <w:p w14:paraId="6B7672AB">
            <w:pPr>
              <w:keepNext/>
              <w:keepLines/>
              <w:spacing w:after="0"/>
              <w:jc w:val="center"/>
              <w:rPr>
                <w:rFonts w:ascii="Arial" w:hAnsi="Arial" w:eastAsia="宋体" w:cs="Arial"/>
                <w:sz w:val="18"/>
              </w:rPr>
            </w:pPr>
            <w:r>
              <w:rPr>
                <w:rFonts w:ascii="Arial" w:hAnsi="Arial" w:eastAsia="宋体" w:cs="Arial"/>
                <w:sz w:val="18"/>
              </w:rPr>
              <w:t>39.915</w:t>
            </w:r>
          </w:p>
        </w:tc>
        <w:tc>
          <w:tcPr>
            <w:tcW w:w="445" w:type="pct"/>
            <w:vAlign w:val="center"/>
          </w:tcPr>
          <w:p w14:paraId="541BED64">
            <w:pPr>
              <w:pStyle w:val="75"/>
              <w:rPr>
                <w:rFonts w:eastAsia="宋体" w:cs="Arial"/>
              </w:rPr>
            </w:pPr>
            <w:r>
              <w:t>36.001</w:t>
            </w:r>
          </w:p>
        </w:tc>
        <w:tc>
          <w:tcPr>
            <w:tcW w:w="445" w:type="pct"/>
            <w:vAlign w:val="center"/>
          </w:tcPr>
          <w:p w14:paraId="08565B04">
            <w:pPr>
              <w:pStyle w:val="75"/>
              <w:rPr>
                <w:rFonts w:eastAsia="宋体" w:cs="Arial"/>
              </w:rPr>
            </w:pPr>
            <w:r>
              <w:t>18.012</w:t>
            </w:r>
          </w:p>
        </w:tc>
        <w:tc>
          <w:tcPr>
            <w:tcW w:w="459" w:type="pct"/>
            <w:vAlign w:val="center"/>
          </w:tcPr>
          <w:p w14:paraId="1B66D87D">
            <w:pPr>
              <w:pStyle w:val="75"/>
              <w:rPr>
                <w:rFonts w:eastAsia="宋体" w:cs="Arial"/>
              </w:rPr>
            </w:pPr>
            <w:r>
              <w:t>18.012</w:t>
            </w:r>
          </w:p>
        </w:tc>
        <w:tc>
          <w:tcPr>
            <w:tcW w:w="481" w:type="pct"/>
            <w:vAlign w:val="center"/>
          </w:tcPr>
          <w:p w14:paraId="7EE1F500">
            <w:pPr>
              <w:pStyle w:val="75"/>
              <w:rPr>
                <w:rFonts w:eastAsia="宋体" w:cs="Arial"/>
              </w:rPr>
            </w:pPr>
            <w:r>
              <w:rPr>
                <w:rFonts w:eastAsia="宋体" w:cs="Arial"/>
              </w:rPr>
              <w:t>19.950</w:t>
            </w:r>
          </w:p>
        </w:tc>
        <w:tc>
          <w:tcPr>
            <w:tcW w:w="467" w:type="pct"/>
            <w:vAlign w:val="center"/>
          </w:tcPr>
          <w:p w14:paraId="18CA6E3C">
            <w:pPr>
              <w:pStyle w:val="75"/>
              <w:rPr>
                <w:rFonts w:eastAsia="宋体" w:cs="Arial"/>
              </w:rPr>
            </w:pPr>
            <w:r>
              <w:rPr>
                <w:rFonts w:eastAsia="宋体" w:cs="Arial"/>
              </w:rPr>
              <w:t>25.300</w:t>
            </w:r>
          </w:p>
        </w:tc>
        <w:tc>
          <w:tcPr>
            <w:tcW w:w="445" w:type="pct"/>
            <w:vAlign w:val="center"/>
          </w:tcPr>
          <w:p w14:paraId="5384DBBC">
            <w:pPr>
              <w:pStyle w:val="75"/>
              <w:rPr>
                <w:rFonts w:eastAsia="宋体" w:cs="Arial"/>
              </w:rPr>
            </w:pPr>
            <w:r>
              <w:t>61.32</w:t>
            </w:r>
          </w:p>
        </w:tc>
        <w:tc>
          <w:tcPr>
            <w:tcW w:w="474" w:type="pct"/>
            <w:vAlign w:val="center"/>
          </w:tcPr>
          <w:p w14:paraId="52AAA70C">
            <w:pPr>
              <w:pStyle w:val="75"/>
              <w:rPr>
                <w:rFonts w:eastAsia="宋体" w:cs="Arial"/>
              </w:rPr>
            </w:pPr>
            <w:r>
              <w:t>48.66</w:t>
            </w:r>
          </w:p>
        </w:tc>
        <w:tc>
          <w:tcPr>
            <w:tcW w:w="488" w:type="pct"/>
            <w:shd w:val="clear" w:color="auto" w:fill="auto"/>
            <w:vAlign w:val="center"/>
          </w:tcPr>
          <w:p w14:paraId="54DB97A7">
            <w:pPr>
              <w:pStyle w:val="75"/>
              <w:rPr>
                <w:ins w:id="3510" w:author="CMCC-shiyuan" w:date="2025-10-28T16:30:23Z"/>
                <w:rFonts w:hint="eastAsia" w:ascii="Arial" w:hAnsi="Arial" w:eastAsia="宋体" w:cs="Arial"/>
                <w:sz w:val="18"/>
                <w:lang w:val="en-US" w:eastAsia="zh-CN" w:bidi="ar-SA"/>
              </w:rPr>
            </w:pPr>
            <w:ins w:id="3511" w:author="CMCC-shiyuan" w:date="2025-10-31T12:00:32Z">
              <w:r>
                <w:rPr>
                  <w:rFonts w:hint="eastAsia" w:ascii="Arial" w:hAnsi="Arial" w:eastAsia="宋体" w:cs="Arial"/>
                  <w:sz w:val="18"/>
                  <w:lang w:val="en-GB" w:eastAsia="en-US" w:bidi="ar-SA"/>
                </w:rPr>
                <w:t>50</w:t>
              </w:r>
            </w:ins>
            <w:ins w:id="3512" w:author="CMCC-shiyuan" w:date="2025-10-31T12:00:42Z">
              <w:r>
                <w:rPr>
                  <w:rFonts w:hint="eastAsia" w:eastAsia="宋体" w:cs="Arial"/>
                  <w:sz w:val="18"/>
                  <w:lang w:val="en-US" w:eastAsia="zh-CN" w:bidi="ar-SA"/>
                </w:rPr>
                <w:t>.</w:t>
              </w:r>
            </w:ins>
            <w:ins w:id="3513" w:author="CMCC-shiyuan" w:date="2025-10-31T12:00:32Z">
              <w:r>
                <w:rPr>
                  <w:rFonts w:hint="eastAsia" w:ascii="Arial" w:hAnsi="Arial" w:eastAsia="宋体" w:cs="Arial"/>
                  <w:sz w:val="18"/>
                  <w:lang w:val="en-GB" w:eastAsia="en-US" w:bidi="ar-SA"/>
                </w:rPr>
                <w:t>62</w:t>
              </w:r>
            </w:ins>
            <w:ins w:id="3514" w:author="CMCC-shiyuan" w:date="2025-10-31T12:00:51Z">
              <w:r>
                <w:rPr>
                  <w:rFonts w:hint="eastAsia" w:eastAsia="宋体" w:cs="Arial"/>
                  <w:sz w:val="18"/>
                  <w:lang w:val="en-US" w:eastAsia="zh-CN" w:bidi="ar-SA"/>
                </w:rPr>
                <w:t>4</w:t>
              </w:r>
            </w:ins>
          </w:p>
        </w:tc>
      </w:tr>
      <w:tr w14:paraId="7F81F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11"/>
          </w:tcPr>
          <w:p w14:paraId="0F720870">
            <w:pPr>
              <w:keepNext/>
              <w:keepLines/>
              <w:spacing w:after="0"/>
              <w:ind w:left="851" w:hanging="851"/>
              <w:rPr>
                <w:rFonts w:ascii="Arial" w:hAnsi="Arial" w:eastAsia="宋体" w:cs="Arial"/>
                <w:sz w:val="18"/>
                <w:szCs w:val="18"/>
              </w:rPr>
            </w:pPr>
            <w:r>
              <w:rPr>
                <w:rFonts w:ascii="Arial" w:hAnsi="Arial" w:eastAsia="宋体" w:cs="Arial"/>
                <w:sz w:val="18"/>
                <w:szCs w:val="18"/>
              </w:rPr>
              <w:t>Note 1:</w:t>
            </w:r>
            <w:r>
              <w:rPr>
                <w:rFonts w:ascii="Arial" w:hAnsi="Arial" w:eastAsia="宋体" w:cs="Arial"/>
                <w:sz w:val="18"/>
                <w:szCs w:val="18"/>
              </w:rPr>
              <w:tab/>
            </w:r>
            <w:r>
              <w:rPr>
                <w:rFonts w:ascii="Arial" w:hAnsi="Arial" w:eastAsia="宋体" w:cs="Arial"/>
                <w:sz w:val="18"/>
                <w:szCs w:val="18"/>
              </w:rPr>
              <w:t>SS/PBCH block is transmitted in slot #0 with periodicity 20 ms</w:t>
            </w:r>
          </w:p>
          <w:p w14:paraId="299F8C5A">
            <w:pPr>
              <w:keepNext/>
              <w:keepLines/>
              <w:spacing w:after="0"/>
              <w:ind w:left="851" w:hanging="851"/>
              <w:rPr>
                <w:rFonts w:ascii="Arial" w:hAnsi="Arial" w:eastAsia="宋体" w:cs="Arial"/>
                <w:sz w:val="18"/>
                <w:szCs w:val="18"/>
                <w:lang w:val="en-US"/>
              </w:rPr>
            </w:pPr>
            <w:r>
              <w:rPr>
                <w:rFonts w:ascii="Arial" w:hAnsi="Arial" w:eastAsia="宋体" w:cs="Arial"/>
                <w:sz w:val="18"/>
                <w:szCs w:val="18"/>
                <w:lang w:val="en-US"/>
              </w:rPr>
              <w:t>Note 2:</w:t>
            </w:r>
            <w:r>
              <w:rPr>
                <w:rFonts w:ascii="Arial" w:hAnsi="Arial" w:eastAsia="宋体" w:cs="Arial"/>
                <w:sz w:val="18"/>
                <w:szCs w:val="18"/>
              </w:rPr>
              <w:tab/>
            </w:r>
            <w:r>
              <w:rPr>
                <w:rFonts w:ascii="Arial" w:hAnsi="Arial" w:eastAsia="宋体" w:cs="Arial"/>
                <w:sz w:val="18"/>
                <w:szCs w:val="18"/>
                <w:lang w:val="en-US"/>
              </w:rPr>
              <w:t>Slot i is slot index per 2 frames</w:t>
            </w:r>
          </w:p>
          <w:p w14:paraId="0FF61C13">
            <w:pPr>
              <w:pStyle w:val="89"/>
              <w:rPr>
                <w:rFonts w:eastAsia="宋体"/>
                <w:lang w:val="en-US"/>
              </w:rPr>
            </w:pPr>
            <w:r>
              <w:rPr>
                <w:rFonts w:eastAsia="宋体"/>
                <w:lang w:val="en-US"/>
              </w:rPr>
              <w:t>Note 3:</w:t>
            </w:r>
            <w:r>
              <w:rPr>
                <w:rFonts w:eastAsia="宋体"/>
                <w:lang w:val="en-US"/>
              </w:rPr>
              <w:tab/>
            </w:r>
            <w:r>
              <w:rPr>
                <w:rFonts w:eastAsia="宋体"/>
                <w:lang w:val="en-US"/>
              </w:rPr>
              <w:t>PDSCH is scheduled in PRB numbers from 0 to 25.</w:t>
            </w:r>
          </w:p>
          <w:p w14:paraId="7F550237">
            <w:pPr>
              <w:keepNext/>
              <w:keepLines/>
              <w:spacing w:after="0"/>
              <w:ind w:left="851" w:hanging="851"/>
              <w:rPr>
                <w:rFonts w:eastAsia="宋体"/>
              </w:rPr>
            </w:pPr>
            <w:r>
              <w:rPr>
                <w:rFonts w:eastAsia="宋体"/>
              </w:rPr>
              <w:t>Note 4:</w:t>
            </w:r>
            <w:r>
              <w:rPr>
                <w:rFonts w:eastAsia="宋体"/>
              </w:rPr>
              <w:tab/>
            </w:r>
            <w:r>
              <w:rPr>
                <w:rFonts w:eastAsia="宋体"/>
              </w:rPr>
              <w:t>PDSCH is scheduled in PRB numbers from 26 to 51.</w:t>
            </w:r>
          </w:p>
          <w:p w14:paraId="363F07AE">
            <w:pPr>
              <w:keepNext/>
              <w:keepLines/>
              <w:spacing w:after="0"/>
              <w:ind w:left="851" w:hanging="851"/>
            </w:pPr>
            <w:r>
              <w:t>Note 5:</w:t>
            </w:r>
            <w:r>
              <w:tab/>
            </w:r>
            <w:r>
              <w:t>Two codewords and given per codeword</w:t>
            </w:r>
          </w:p>
        </w:tc>
      </w:tr>
      <w:bookmarkEnd w:id="56"/>
    </w:tbl>
    <w:p w14:paraId="10CFDE3E">
      <w:pPr>
        <w:pStyle w:val="78"/>
      </w:pPr>
      <w:r>
        <w:t>Table A.3.2.1.1-4: PDSCH Reference Channel for FDD (256QAM)</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7"/>
        <w:gridCol w:w="741"/>
        <w:gridCol w:w="1237"/>
        <w:gridCol w:w="1237"/>
        <w:gridCol w:w="1238"/>
        <w:gridCol w:w="1084"/>
        <w:gridCol w:w="1091"/>
      </w:tblGrid>
      <w:tr w14:paraId="03515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shd w:val="clear" w:color="auto" w:fill="auto"/>
            <w:vAlign w:val="center"/>
          </w:tcPr>
          <w:p w14:paraId="42A806A4">
            <w:pPr>
              <w:keepNext/>
              <w:keepLines/>
              <w:spacing w:after="0"/>
              <w:jc w:val="center"/>
              <w:rPr>
                <w:rFonts w:ascii="Arial" w:hAnsi="Arial" w:eastAsia="宋体" w:cs="Arial"/>
                <w:b/>
                <w:sz w:val="18"/>
              </w:rPr>
            </w:pPr>
            <w:r>
              <w:rPr>
                <w:rFonts w:ascii="Arial" w:hAnsi="Arial" w:eastAsia="宋体" w:cs="Arial"/>
                <w:b/>
                <w:sz w:val="18"/>
              </w:rPr>
              <w:t>Parameter</w:t>
            </w:r>
          </w:p>
        </w:tc>
        <w:tc>
          <w:tcPr>
            <w:tcW w:w="397" w:type="pct"/>
            <w:shd w:val="clear" w:color="auto" w:fill="auto"/>
            <w:vAlign w:val="center"/>
          </w:tcPr>
          <w:p w14:paraId="0924C69C">
            <w:pPr>
              <w:keepNext/>
              <w:keepLines/>
              <w:spacing w:after="0"/>
              <w:jc w:val="center"/>
              <w:rPr>
                <w:rFonts w:ascii="Arial" w:hAnsi="Arial" w:eastAsia="宋体" w:cs="Arial"/>
                <w:b/>
                <w:sz w:val="18"/>
              </w:rPr>
            </w:pPr>
            <w:r>
              <w:rPr>
                <w:rFonts w:ascii="Arial" w:hAnsi="Arial" w:eastAsia="宋体" w:cs="Arial"/>
                <w:b/>
                <w:sz w:val="18"/>
              </w:rPr>
              <w:t>Unit</w:t>
            </w:r>
          </w:p>
        </w:tc>
        <w:tc>
          <w:tcPr>
            <w:tcW w:w="2945" w:type="pct"/>
            <w:gridSpan w:val="5"/>
            <w:shd w:val="clear" w:color="auto" w:fill="auto"/>
            <w:vAlign w:val="center"/>
          </w:tcPr>
          <w:p w14:paraId="1C7AF23B">
            <w:pPr>
              <w:keepNext/>
              <w:keepLines/>
              <w:spacing w:after="0"/>
              <w:jc w:val="center"/>
              <w:rPr>
                <w:rFonts w:ascii="Arial" w:hAnsi="Arial" w:eastAsia="宋体" w:cs="Arial"/>
                <w:b/>
                <w:sz w:val="18"/>
              </w:rPr>
            </w:pPr>
            <w:r>
              <w:rPr>
                <w:rFonts w:ascii="Arial" w:hAnsi="Arial" w:eastAsia="宋体" w:cs="Arial"/>
                <w:b/>
                <w:sz w:val="18"/>
              </w:rPr>
              <w:t>Value</w:t>
            </w:r>
          </w:p>
        </w:tc>
      </w:tr>
      <w:tr w14:paraId="0742F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11C471C0">
            <w:pPr>
              <w:keepNext/>
              <w:keepLines/>
              <w:spacing w:after="0"/>
              <w:rPr>
                <w:rFonts w:ascii="Arial" w:hAnsi="Arial" w:eastAsia="宋体"/>
                <w:sz w:val="18"/>
                <w:szCs w:val="18"/>
              </w:rPr>
            </w:pPr>
            <w:r>
              <w:rPr>
                <w:rFonts w:ascii="Arial" w:hAnsi="Arial" w:eastAsia="宋体" w:cs="Arial"/>
                <w:sz w:val="18"/>
              </w:rPr>
              <w:t>Reference channel</w:t>
            </w:r>
          </w:p>
        </w:tc>
        <w:tc>
          <w:tcPr>
            <w:tcW w:w="397" w:type="pct"/>
            <w:vAlign w:val="center"/>
          </w:tcPr>
          <w:p w14:paraId="1E2DCE1E">
            <w:pPr>
              <w:keepNext/>
              <w:keepLines/>
              <w:spacing w:after="0"/>
              <w:jc w:val="center"/>
              <w:rPr>
                <w:rFonts w:ascii="Arial" w:hAnsi="Arial" w:eastAsia="宋体"/>
                <w:sz w:val="18"/>
                <w:szCs w:val="18"/>
              </w:rPr>
            </w:pPr>
          </w:p>
        </w:tc>
        <w:tc>
          <w:tcPr>
            <w:tcW w:w="642" w:type="pct"/>
            <w:vAlign w:val="center"/>
          </w:tcPr>
          <w:p w14:paraId="75CA083A">
            <w:pPr>
              <w:keepNext/>
              <w:keepLines/>
              <w:spacing w:after="0"/>
              <w:jc w:val="center"/>
              <w:rPr>
                <w:rFonts w:ascii="Arial" w:hAnsi="Arial" w:eastAsia="宋体"/>
                <w:sz w:val="18"/>
                <w:szCs w:val="18"/>
              </w:rPr>
            </w:pPr>
            <w:r>
              <w:rPr>
                <w:rFonts w:ascii="Arial" w:hAnsi="Arial" w:eastAsia="宋体"/>
                <w:sz w:val="18"/>
                <w:szCs w:val="18"/>
              </w:rPr>
              <w:t>R.PDSCH.1-4.1 FDD</w:t>
            </w:r>
          </w:p>
        </w:tc>
        <w:tc>
          <w:tcPr>
            <w:tcW w:w="576" w:type="pct"/>
            <w:vAlign w:val="center"/>
          </w:tcPr>
          <w:p w14:paraId="699DFA2A">
            <w:pPr>
              <w:pStyle w:val="75"/>
              <w:rPr>
                <w:rFonts w:eastAsia="宋体"/>
                <w:lang w:eastAsia="zh-CN"/>
              </w:rPr>
            </w:pPr>
            <w:r>
              <w:rPr>
                <w:rFonts w:eastAsia="宋体"/>
              </w:rPr>
              <w:t>R.PDSCH.1-4.2 FDD</w:t>
            </w:r>
          </w:p>
        </w:tc>
        <w:tc>
          <w:tcPr>
            <w:tcW w:w="576" w:type="pct"/>
            <w:vAlign w:val="center"/>
          </w:tcPr>
          <w:p w14:paraId="2C201BC6">
            <w:pPr>
              <w:keepNext/>
              <w:keepLines/>
              <w:spacing w:after="0"/>
              <w:jc w:val="center"/>
              <w:rPr>
                <w:rFonts w:ascii="Arial" w:hAnsi="Arial" w:eastAsia="宋体"/>
                <w:sz w:val="18"/>
                <w:lang w:eastAsia="zh-CN"/>
              </w:rPr>
            </w:pPr>
            <w:ins w:id="3515" w:author="CMCC-shiyuan" w:date="2025-11-01T20:47:49Z">
              <w:r>
                <w:rPr>
                  <w:rFonts w:ascii="Arial" w:hAnsi="Arial" w:eastAsia="宋体"/>
                  <w:sz w:val="18"/>
                  <w:lang w:eastAsia="zh-CN"/>
                </w:rPr>
                <w:t>R.PDSCH.1-4.</w:t>
              </w:r>
            </w:ins>
            <w:ins w:id="3516" w:author="CMCC-shiyuan" w:date="2025-11-01T20:47:55Z">
              <w:r>
                <w:rPr>
                  <w:rFonts w:hint="eastAsia" w:ascii="Arial" w:hAnsi="Arial" w:eastAsia="宋体"/>
                  <w:sz w:val="18"/>
                  <w:lang w:val="en-US" w:eastAsia="zh-CN"/>
                </w:rPr>
                <w:t>3</w:t>
              </w:r>
            </w:ins>
            <w:ins w:id="3517" w:author="CMCC-shiyuan" w:date="2025-11-01T20:47:49Z">
              <w:r>
                <w:rPr>
                  <w:rFonts w:ascii="Arial" w:hAnsi="Arial" w:eastAsia="宋体"/>
                  <w:sz w:val="18"/>
                  <w:lang w:eastAsia="zh-CN"/>
                </w:rPr>
                <w:t xml:space="preserve"> FDD</w:t>
              </w:r>
            </w:ins>
          </w:p>
        </w:tc>
        <w:tc>
          <w:tcPr>
            <w:tcW w:w="577" w:type="pct"/>
            <w:vAlign w:val="center"/>
          </w:tcPr>
          <w:p w14:paraId="099CD3AB">
            <w:pPr>
              <w:keepNext/>
              <w:keepLines/>
              <w:spacing w:after="0"/>
              <w:jc w:val="center"/>
              <w:rPr>
                <w:rFonts w:ascii="Arial" w:hAnsi="Arial" w:eastAsia="宋体"/>
                <w:sz w:val="18"/>
              </w:rPr>
            </w:pPr>
          </w:p>
        </w:tc>
        <w:tc>
          <w:tcPr>
            <w:tcW w:w="574" w:type="pct"/>
            <w:vAlign w:val="center"/>
          </w:tcPr>
          <w:p w14:paraId="3E50779C">
            <w:pPr>
              <w:keepNext/>
              <w:keepLines/>
              <w:spacing w:after="0"/>
              <w:jc w:val="center"/>
              <w:rPr>
                <w:rFonts w:ascii="Arial" w:hAnsi="Arial" w:eastAsia="宋体"/>
                <w:sz w:val="18"/>
                <w:lang w:eastAsia="zh-CN"/>
              </w:rPr>
            </w:pPr>
          </w:p>
        </w:tc>
      </w:tr>
      <w:tr w14:paraId="40B25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658" w:type="pct"/>
            <w:vAlign w:val="center"/>
          </w:tcPr>
          <w:p w14:paraId="2979EABF">
            <w:pPr>
              <w:keepNext/>
              <w:keepLines/>
              <w:spacing w:after="0"/>
              <w:rPr>
                <w:rFonts w:ascii="Arial" w:hAnsi="Arial" w:eastAsia="宋体" w:cs="Arial"/>
                <w:sz w:val="18"/>
                <w:szCs w:val="18"/>
              </w:rPr>
            </w:pPr>
            <w:r>
              <w:rPr>
                <w:rFonts w:ascii="Arial" w:hAnsi="Arial" w:eastAsia="宋体"/>
                <w:sz w:val="18"/>
              </w:rPr>
              <w:t>Channel bandwidth</w:t>
            </w:r>
          </w:p>
        </w:tc>
        <w:tc>
          <w:tcPr>
            <w:tcW w:w="397" w:type="pct"/>
            <w:vAlign w:val="center"/>
          </w:tcPr>
          <w:p w14:paraId="08347233">
            <w:pPr>
              <w:keepNext/>
              <w:keepLines/>
              <w:spacing w:after="0"/>
              <w:jc w:val="center"/>
              <w:rPr>
                <w:rFonts w:ascii="Arial" w:hAnsi="Arial" w:eastAsia="宋体" w:cs="Arial"/>
                <w:sz w:val="18"/>
                <w:szCs w:val="18"/>
              </w:rPr>
            </w:pPr>
            <w:r>
              <w:rPr>
                <w:rFonts w:ascii="Arial" w:hAnsi="Arial" w:eastAsia="宋体" w:cs="Arial"/>
                <w:sz w:val="18"/>
                <w:szCs w:val="18"/>
              </w:rPr>
              <w:t>MHz</w:t>
            </w:r>
          </w:p>
        </w:tc>
        <w:tc>
          <w:tcPr>
            <w:tcW w:w="642" w:type="pct"/>
            <w:vAlign w:val="center"/>
          </w:tcPr>
          <w:p w14:paraId="1EF77EDB">
            <w:pPr>
              <w:keepNext/>
              <w:keepLines/>
              <w:spacing w:after="0"/>
              <w:jc w:val="center"/>
              <w:rPr>
                <w:rFonts w:ascii="Arial" w:hAnsi="Arial" w:eastAsia="宋体" w:cs="Arial"/>
                <w:sz w:val="18"/>
                <w:szCs w:val="18"/>
              </w:rPr>
            </w:pPr>
            <w:r>
              <w:rPr>
                <w:rFonts w:ascii="Arial" w:hAnsi="Arial" w:eastAsia="宋体" w:cs="Arial"/>
                <w:sz w:val="18"/>
                <w:szCs w:val="18"/>
              </w:rPr>
              <w:t>10</w:t>
            </w:r>
          </w:p>
        </w:tc>
        <w:tc>
          <w:tcPr>
            <w:tcW w:w="576" w:type="pct"/>
            <w:vAlign w:val="center"/>
          </w:tcPr>
          <w:p w14:paraId="4F1636BD">
            <w:pPr>
              <w:pStyle w:val="75"/>
              <w:rPr>
                <w:rFonts w:eastAsia="宋体" w:cs="Arial"/>
              </w:rPr>
            </w:pPr>
            <w:r>
              <w:rPr>
                <w:rFonts w:eastAsia="宋体" w:cs="Arial"/>
              </w:rPr>
              <w:t>10</w:t>
            </w:r>
          </w:p>
        </w:tc>
        <w:tc>
          <w:tcPr>
            <w:tcW w:w="576" w:type="pct"/>
            <w:vAlign w:val="center"/>
          </w:tcPr>
          <w:p w14:paraId="51B61AAB">
            <w:pPr>
              <w:keepNext/>
              <w:keepLines/>
              <w:spacing w:after="0"/>
              <w:jc w:val="center"/>
              <w:rPr>
                <w:rFonts w:hint="default" w:ascii="Arial" w:hAnsi="Arial" w:eastAsia="宋体" w:cs="Arial"/>
                <w:sz w:val="18"/>
                <w:lang w:val="en-US" w:eastAsia="zh-CN"/>
              </w:rPr>
            </w:pPr>
            <w:ins w:id="3518" w:author="CMCC-shiyuan" w:date="2025-11-01T20:47:56Z">
              <w:r>
                <w:rPr>
                  <w:rFonts w:hint="eastAsia" w:ascii="Arial" w:hAnsi="Arial" w:eastAsia="宋体" w:cs="Arial"/>
                  <w:sz w:val="18"/>
                  <w:lang w:val="en-US" w:eastAsia="zh-CN"/>
                </w:rPr>
                <w:t>10</w:t>
              </w:r>
            </w:ins>
          </w:p>
        </w:tc>
        <w:tc>
          <w:tcPr>
            <w:tcW w:w="577" w:type="pct"/>
            <w:vAlign w:val="center"/>
          </w:tcPr>
          <w:p w14:paraId="0E81E1FB">
            <w:pPr>
              <w:keepNext/>
              <w:keepLines/>
              <w:spacing w:after="0"/>
              <w:jc w:val="center"/>
              <w:rPr>
                <w:rFonts w:ascii="Arial" w:hAnsi="Arial" w:eastAsia="宋体" w:cs="Arial"/>
                <w:sz w:val="18"/>
              </w:rPr>
            </w:pPr>
          </w:p>
        </w:tc>
        <w:tc>
          <w:tcPr>
            <w:tcW w:w="574" w:type="pct"/>
            <w:vAlign w:val="center"/>
          </w:tcPr>
          <w:p w14:paraId="4544B36B">
            <w:pPr>
              <w:keepNext/>
              <w:keepLines/>
              <w:spacing w:after="0"/>
              <w:jc w:val="center"/>
              <w:rPr>
                <w:rFonts w:ascii="Arial" w:hAnsi="Arial" w:eastAsia="宋体" w:cs="Arial"/>
                <w:sz w:val="18"/>
              </w:rPr>
            </w:pPr>
          </w:p>
        </w:tc>
      </w:tr>
      <w:tr w14:paraId="2E8B4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658" w:type="pct"/>
            <w:vAlign w:val="center"/>
          </w:tcPr>
          <w:p w14:paraId="7D0EB7E9">
            <w:pPr>
              <w:keepNext/>
              <w:keepLines/>
              <w:spacing w:after="0"/>
              <w:rPr>
                <w:rFonts w:ascii="Arial" w:hAnsi="Arial" w:eastAsia="宋体" w:cs="Arial"/>
                <w:sz w:val="18"/>
                <w:szCs w:val="18"/>
              </w:rPr>
            </w:pPr>
            <w:r>
              <w:rPr>
                <w:rFonts w:ascii="Arial" w:hAnsi="Arial" w:eastAsia="宋体" w:cs="Arial"/>
                <w:sz w:val="18"/>
                <w:szCs w:val="18"/>
              </w:rPr>
              <w:t>Subcarrier spacing</w:t>
            </w:r>
          </w:p>
        </w:tc>
        <w:tc>
          <w:tcPr>
            <w:tcW w:w="397" w:type="pct"/>
            <w:vAlign w:val="center"/>
          </w:tcPr>
          <w:p w14:paraId="78505A32">
            <w:pPr>
              <w:keepNext/>
              <w:keepLines/>
              <w:spacing w:after="0"/>
              <w:jc w:val="center"/>
              <w:rPr>
                <w:rFonts w:ascii="Arial" w:hAnsi="Arial" w:eastAsia="宋体" w:cs="Arial"/>
                <w:sz w:val="18"/>
                <w:szCs w:val="18"/>
              </w:rPr>
            </w:pPr>
            <w:r>
              <w:rPr>
                <w:rFonts w:ascii="Arial" w:hAnsi="Arial" w:eastAsia="宋体" w:cs="Arial"/>
                <w:sz w:val="18"/>
                <w:szCs w:val="18"/>
              </w:rPr>
              <w:t>kHz</w:t>
            </w:r>
          </w:p>
        </w:tc>
        <w:tc>
          <w:tcPr>
            <w:tcW w:w="642" w:type="pct"/>
            <w:vAlign w:val="center"/>
          </w:tcPr>
          <w:p w14:paraId="6BFA0FA5">
            <w:pPr>
              <w:keepNext/>
              <w:keepLines/>
              <w:spacing w:after="0"/>
              <w:jc w:val="center"/>
              <w:rPr>
                <w:rFonts w:ascii="Arial" w:hAnsi="Arial" w:eastAsia="宋体" w:cs="Arial"/>
                <w:sz w:val="18"/>
                <w:szCs w:val="18"/>
              </w:rPr>
            </w:pPr>
            <w:r>
              <w:rPr>
                <w:rFonts w:ascii="Arial" w:hAnsi="Arial" w:eastAsia="宋体" w:cs="Arial"/>
                <w:sz w:val="18"/>
                <w:szCs w:val="18"/>
              </w:rPr>
              <w:t>15</w:t>
            </w:r>
          </w:p>
        </w:tc>
        <w:tc>
          <w:tcPr>
            <w:tcW w:w="576" w:type="pct"/>
            <w:vAlign w:val="center"/>
          </w:tcPr>
          <w:p w14:paraId="2DE2A903">
            <w:pPr>
              <w:pStyle w:val="75"/>
              <w:rPr>
                <w:rFonts w:eastAsia="宋体" w:cs="Arial"/>
              </w:rPr>
            </w:pPr>
            <w:r>
              <w:rPr>
                <w:rFonts w:eastAsia="宋体" w:cs="Arial"/>
              </w:rPr>
              <w:t>15</w:t>
            </w:r>
          </w:p>
        </w:tc>
        <w:tc>
          <w:tcPr>
            <w:tcW w:w="576" w:type="pct"/>
            <w:vAlign w:val="center"/>
          </w:tcPr>
          <w:p w14:paraId="4AE2E6EF">
            <w:pPr>
              <w:keepNext/>
              <w:keepLines/>
              <w:spacing w:after="0"/>
              <w:jc w:val="center"/>
              <w:rPr>
                <w:rFonts w:hint="default" w:ascii="Arial" w:hAnsi="Arial" w:eastAsia="宋体" w:cs="Arial"/>
                <w:sz w:val="18"/>
                <w:lang w:val="en-US" w:eastAsia="zh-CN"/>
              </w:rPr>
            </w:pPr>
            <w:ins w:id="3519" w:author="CMCC-shiyuan" w:date="2025-11-01T20:47:57Z">
              <w:r>
                <w:rPr>
                  <w:rFonts w:hint="eastAsia" w:ascii="Arial" w:hAnsi="Arial" w:eastAsia="宋体" w:cs="Arial"/>
                  <w:sz w:val="18"/>
                  <w:lang w:val="en-US" w:eastAsia="zh-CN"/>
                </w:rPr>
                <w:t>1</w:t>
              </w:r>
            </w:ins>
            <w:ins w:id="3520" w:author="CMCC-shiyuan" w:date="2025-11-01T20:47:58Z">
              <w:r>
                <w:rPr>
                  <w:rFonts w:hint="eastAsia" w:ascii="Arial" w:hAnsi="Arial" w:eastAsia="宋体" w:cs="Arial"/>
                  <w:sz w:val="18"/>
                  <w:lang w:val="en-US" w:eastAsia="zh-CN"/>
                </w:rPr>
                <w:t>5</w:t>
              </w:r>
            </w:ins>
          </w:p>
        </w:tc>
        <w:tc>
          <w:tcPr>
            <w:tcW w:w="577" w:type="pct"/>
            <w:vAlign w:val="center"/>
          </w:tcPr>
          <w:p w14:paraId="07A45FE3">
            <w:pPr>
              <w:keepNext/>
              <w:keepLines/>
              <w:spacing w:after="0"/>
              <w:jc w:val="center"/>
              <w:rPr>
                <w:rFonts w:ascii="Arial" w:hAnsi="Arial" w:eastAsia="宋体" w:cs="Arial"/>
                <w:sz w:val="18"/>
              </w:rPr>
            </w:pPr>
          </w:p>
        </w:tc>
        <w:tc>
          <w:tcPr>
            <w:tcW w:w="574" w:type="pct"/>
            <w:vAlign w:val="center"/>
          </w:tcPr>
          <w:p w14:paraId="4A5C519D">
            <w:pPr>
              <w:keepNext/>
              <w:keepLines/>
              <w:spacing w:after="0"/>
              <w:jc w:val="center"/>
              <w:rPr>
                <w:rFonts w:ascii="Arial" w:hAnsi="Arial" w:eastAsia="宋体" w:cs="Arial"/>
                <w:sz w:val="18"/>
              </w:rPr>
            </w:pPr>
          </w:p>
        </w:tc>
      </w:tr>
      <w:tr w14:paraId="38861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0CFE2BD2">
            <w:pPr>
              <w:keepNext/>
              <w:keepLines/>
              <w:spacing w:after="0"/>
              <w:rPr>
                <w:rFonts w:ascii="Arial" w:hAnsi="Arial" w:eastAsia="宋体" w:cs="Arial"/>
                <w:sz w:val="18"/>
                <w:szCs w:val="18"/>
              </w:rPr>
            </w:pPr>
            <w:r>
              <w:rPr>
                <w:rFonts w:ascii="Arial" w:hAnsi="Arial" w:eastAsia="宋体" w:cs="Arial"/>
                <w:sz w:val="18"/>
                <w:szCs w:val="18"/>
              </w:rPr>
              <w:t>Number of allocated resource blocks</w:t>
            </w:r>
          </w:p>
        </w:tc>
        <w:tc>
          <w:tcPr>
            <w:tcW w:w="397" w:type="pct"/>
            <w:vAlign w:val="center"/>
          </w:tcPr>
          <w:p w14:paraId="6EE75745">
            <w:pPr>
              <w:keepNext/>
              <w:keepLines/>
              <w:spacing w:after="0"/>
              <w:jc w:val="center"/>
              <w:rPr>
                <w:rFonts w:ascii="Arial" w:hAnsi="Arial" w:eastAsia="宋体" w:cs="Arial"/>
                <w:sz w:val="18"/>
                <w:szCs w:val="18"/>
              </w:rPr>
            </w:pPr>
            <w:r>
              <w:rPr>
                <w:rFonts w:ascii="Arial" w:hAnsi="Arial" w:eastAsia="宋体" w:cs="Arial"/>
                <w:sz w:val="18"/>
                <w:szCs w:val="18"/>
              </w:rPr>
              <w:t>PRBs</w:t>
            </w:r>
          </w:p>
        </w:tc>
        <w:tc>
          <w:tcPr>
            <w:tcW w:w="642" w:type="pct"/>
            <w:vAlign w:val="center"/>
          </w:tcPr>
          <w:p w14:paraId="6D8D99FA">
            <w:pPr>
              <w:keepNext/>
              <w:keepLines/>
              <w:spacing w:after="0"/>
              <w:jc w:val="center"/>
              <w:rPr>
                <w:rFonts w:ascii="Arial" w:hAnsi="Arial" w:eastAsia="宋体" w:cs="Arial"/>
                <w:sz w:val="18"/>
                <w:szCs w:val="18"/>
              </w:rPr>
            </w:pPr>
            <w:r>
              <w:rPr>
                <w:rFonts w:ascii="Arial" w:hAnsi="Arial" w:eastAsia="宋体" w:cs="Arial"/>
                <w:sz w:val="18"/>
                <w:szCs w:val="18"/>
              </w:rPr>
              <w:t>52</w:t>
            </w:r>
          </w:p>
        </w:tc>
        <w:tc>
          <w:tcPr>
            <w:tcW w:w="576" w:type="pct"/>
            <w:vAlign w:val="center"/>
          </w:tcPr>
          <w:p w14:paraId="686B9D54">
            <w:pPr>
              <w:pStyle w:val="75"/>
              <w:rPr>
                <w:rFonts w:eastAsia="宋体" w:cs="Arial"/>
              </w:rPr>
            </w:pPr>
            <w:r>
              <w:rPr>
                <w:rFonts w:eastAsia="宋体" w:cs="Arial"/>
              </w:rPr>
              <w:t>52</w:t>
            </w:r>
          </w:p>
        </w:tc>
        <w:tc>
          <w:tcPr>
            <w:tcW w:w="576" w:type="pct"/>
            <w:vAlign w:val="center"/>
          </w:tcPr>
          <w:p w14:paraId="3249ACAB">
            <w:pPr>
              <w:keepNext/>
              <w:keepLines/>
              <w:spacing w:after="0"/>
              <w:jc w:val="center"/>
              <w:rPr>
                <w:rFonts w:hint="default" w:ascii="Arial" w:hAnsi="Arial" w:eastAsia="宋体" w:cs="Arial"/>
                <w:sz w:val="18"/>
                <w:lang w:val="en-US" w:eastAsia="zh-CN"/>
              </w:rPr>
            </w:pPr>
            <w:ins w:id="3521" w:author="CMCC-shiyuan" w:date="2025-11-01T20:47:59Z">
              <w:r>
                <w:rPr>
                  <w:rFonts w:hint="eastAsia" w:ascii="Arial" w:hAnsi="Arial" w:eastAsia="宋体" w:cs="Arial"/>
                  <w:sz w:val="18"/>
                  <w:lang w:val="en-US" w:eastAsia="zh-CN"/>
                </w:rPr>
                <w:t>5</w:t>
              </w:r>
            </w:ins>
            <w:ins w:id="3522" w:author="CMCC-shiyuan" w:date="2025-11-01T20:48:00Z">
              <w:r>
                <w:rPr>
                  <w:rFonts w:hint="eastAsia" w:ascii="Arial" w:hAnsi="Arial" w:eastAsia="宋体" w:cs="Arial"/>
                  <w:sz w:val="18"/>
                  <w:lang w:val="en-US" w:eastAsia="zh-CN"/>
                </w:rPr>
                <w:t>2</w:t>
              </w:r>
            </w:ins>
          </w:p>
        </w:tc>
        <w:tc>
          <w:tcPr>
            <w:tcW w:w="577" w:type="pct"/>
            <w:vAlign w:val="center"/>
          </w:tcPr>
          <w:p w14:paraId="495F6193">
            <w:pPr>
              <w:keepNext/>
              <w:keepLines/>
              <w:spacing w:after="0"/>
              <w:jc w:val="center"/>
              <w:rPr>
                <w:rFonts w:ascii="Arial" w:hAnsi="Arial" w:eastAsia="宋体" w:cs="Arial"/>
                <w:sz w:val="18"/>
              </w:rPr>
            </w:pPr>
          </w:p>
        </w:tc>
        <w:tc>
          <w:tcPr>
            <w:tcW w:w="574" w:type="pct"/>
            <w:vAlign w:val="center"/>
          </w:tcPr>
          <w:p w14:paraId="0A5992C2">
            <w:pPr>
              <w:keepNext/>
              <w:keepLines/>
              <w:spacing w:after="0"/>
              <w:jc w:val="center"/>
              <w:rPr>
                <w:rFonts w:ascii="Arial" w:hAnsi="Arial" w:eastAsia="宋体" w:cs="Arial"/>
                <w:sz w:val="18"/>
              </w:rPr>
            </w:pPr>
          </w:p>
        </w:tc>
      </w:tr>
      <w:tr w14:paraId="4BB06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5C1847D6">
            <w:pPr>
              <w:keepNext/>
              <w:keepLines/>
              <w:spacing w:after="0"/>
              <w:rPr>
                <w:rFonts w:ascii="Arial" w:hAnsi="Arial" w:eastAsia="宋体" w:cs="Arial"/>
                <w:sz w:val="18"/>
                <w:szCs w:val="18"/>
              </w:rPr>
            </w:pPr>
            <w:r>
              <w:rPr>
                <w:rFonts w:ascii="Arial" w:hAnsi="Arial" w:eastAsia="宋体" w:cs="Arial"/>
                <w:sz w:val="18"/>
                <w:szCs w:val="18"/>
              </w:rPr>
              <w:t>Number of consecutive PDSCH symbols</w:t>
            </w:r>
          </w:p>
        </w:tc>
        <w:tc>
          <w:tcPr>
            <w:tcW w:w="397" w:type="pct"/>
            <w:vAlign w:val="center"/>
          </w:tcPr>
          <w:p w14:paraId="2E746184">
            <w:pPr>
              <w:keepNext/>
              <w:keepLines/>
              <w:spacing w:after="0"/>
              <w:jc w:val="center"/>
              <w:rPr>
                <w:rFonts w:ascii="Arial" w:hAnsi="Arial" w:eastAsia="宋体" w:cs="Arial"/>
                <w:sz w:val="18"/>
                <w:szCs w:val="18"/>
              </w:rPr>
            </w:pPr>
          </w:p>
        </w:tc>
        <w:tc>
          <w:tcPr>
            <w:tcW w:w="642" w:type="pct"/>
            <w:vAlign w:val="center"/>
          </w:tcPr>
          <w:p w14:paraId="76B0FAFD">
            <w:pPr>
              <w:keepNext/>
              <w:keepLines/>
              <w:spacing w:after="0"/>
              <w:jc w:val="center"/>
              <w:rPr>
                <w:rFonts w:ascii="Arial" w:hAnsi="Arial" w:eastAsia="宋体" w:cs="Arial"/>
                <w:sz w:val="18"/>
                <w:szCs w:val="18"/>
              </w:rPr>
            </w:pPr>
            <w:r>
              <w:rPr>
                <w:rFonts w:ascii="Arial" w:hAnsi="Arial" w:eastAsia="宋体" w:cs="Arial"/>
                <w:sz w:val="18"/>
                <w:szCs w:val="18"/>
              </w:rPr>
              <w:t>12</w:t>
            </w:r>
          </w:p>
        </w:tc>
        <w:tc>
          <w:tcPr>
            <w:tcW w:w="576" w:type="pct"/>
            <w:vAlign w:val="center"/>
          </w:tcPr>
          <w:p w14:paraId="43D40392">
            <w:pPr>
              <w:pStyle w:val="75"/>
              <w:rPr>
                <w:rFonts w:eastAsia="宋体" w:cs="Arial"/>
              </w:rPr>
            </w:pPr>
            <w:r>
              <w:rPr>
                <w:rFonts w:eastAsia="宋体" w:cs="Arial"/>
              </w:rPr>
              <w:t>12</w:t>
            </w:r>
          </w:p>
        </w:tc>
        <w:tc>
          <w:tcPr>
            <w:tcW w:w="576" w:type="pct"/>
            <w:vAlign w:val="center"/>
          </w:tcPr>
          <w:p w14:paraId="1ADB75FD">
            <w:pPr>
              <w:keepNext/>
              <w:keepLines/>
              <w:spacing w:after="0"/>
              <w:jc w:val="center"/>
              <w:rPr>
                <w:rFonts w:hint="default" w:ascii="Arial" w:hAnsi="Arial" w:eastAsia="宋体" w:cs="Arial"/>
                <w:sz w:val="18"/>
                <w:lang w:val="en-US" w:eastAsia="zh-CN"/>
              </w:rPr>
            </w:pPr>
            <w:ins w:id="3523" w:author="CMCC-shiyuan" w:date="2025-11-01T20:48:01Z">
              <w:r>
                <w:rPr>
                  <w:rFonts w:hint="eastAsia" w:ascii="Arial" w:hAnsi="Arial" w:eastAsia="宋体" w:cs="Arial"/>
                  <w:sz w:val="18"/>
                  <w:lang w:val="en-US" w:eastAsia="zh-CN"/>
                </w:rPr>
                <w:t>12</w:t>
              </w:r>
            </w:ins>
          </w:p>
        </w:tc>
        <w:tc>
          <w:tcPr>
            <w:tcW w:w="577" w:type="pct"/>
            <w:vAlign w:val="center"/>
          </w:tcPr>
          <w:p w14:paraId="163812F9">
            <w:pPr>
              <w:keepNext/>
              <w:keepLines/>
              <w:spacing w:after="0"/>
              <w:jc w:val="center"/>
              <w:rPr>
                <w:rFonts w:ascii="Arial" w:hAnsi="Arial" w:eastAsia="宋体" w:cs="Arial"/>
                <w:sz w:val="18"/>
              </w:rPr>
            </w:pPr>
          </w:p>
        </w:tc>
        <w:tc>
          <w:tcPr>
            <w:tcW w:w="574" w:type="pct"/>
            <w:vAlign w:val="center"/>
          </w:tcPr>
          <w:p w14:paraId="5F96FEEE">
            <w:pPr>
              <w:keepNext/>
              <w:keepLines/>
              <w:spacing w:after="0"/>
              <w:jc w:val="center"/>
              <w:rPr>
                <w:rFonts w:ascii="Arial" w:hAnsi="Arial" w:eastAsia="宋体" w:cs="Arial"/>
                <w:sz w:val="18"/>
              </w:rPr>
            </w:pPr>
          </w:p>
        </w:tc>
      </w:tr>
      <w:tr w14:paraId="1CC0D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403EF098">
            <w:pPr>
              <w:keepNext/>
              <w:keepLines/>
              <w:spacing w:after="0"/>
              <w:rPr>
                <w:rFonts w:ascii="Arial" w:hAnsi="Arial" w:eastAsia="宋体" w:cs="Arial"/>
                <w:sz w:val="18"/>
                <w:szCs w:val="18"/>
              </w:rPr>
            </w:pPr>
            <w:r>
              <w:rPr>
                <w:rFonts w:ascii="Arial" w:hAnsi="Arial" w:eastAsia="宋体" w:cs="Arial"/>
                <w:sz w:val="18"/>
                <w:szCs w:val="18"/>
              </w:rPr>
              <w:t>Allocated slots per 2 frames</w:t>
            </w:r>
          </w:p>
        </w:tc>
        <w:tc>
          <w:tcPr>
            <w:tcW w:w="397" w:type="pct"/>
            <w:vAlign w:val="center"/>
          </w:tcPr>
          <w:p w14:paraId="32F4A71E">
            <w:pPr>
              <w:keepNext/>
              <w:keepLines/>
              <w:spacing w:after="0"/>
              <w:jc w:val="center"/>
              <w:rPr>
                <w:rFonts w:ascii="Arial" w:hAnsi="Arial" w:eastAsia="宋体" w:cs="Arial"/>
                <w:sz w:val="18"/>
                <w:szCs w:val="18"/>
              </w:rPr>
            </w:pPr>
            <w:r>
              <w:rPr>
                <w:rFonts w:ascii="Arial" w:hAnsi="Arial" w:eastAsia="宋体" w:cs="Arial"/>
                <w:sz w:val="18"/>
                <w:szCs w:val="18"/>
              </w:rPr>
              <w:t>Slots</w:t>
            </w:r>
          </w:p>
        </w:tc>
        <w:tc>
          <w:tcPr>
            <w:tcW w:w="642" w:type="pct"/>
            <w:vAlign w:val="center"/>
          </w:tcPr>
          <w:p w14:paraId="135F08A3">
            <w:pPr>
              <w:keepNext/>
              <w:keepLines/>
              <w:spacing w:after="0"/>
              <w:jc w:val="center"/>
              <w:rPr>
                <w:rFonts w:ascii="Arial" w:hAnsi="Arial" w:eastAsia="宋体" w:cs="Arial"/>
                <w:sz w:val="18"/>
                <w:szCs w:val="18"/>
              </w:rPr>
            </w:pPr>
            <w:r>
              <w:rPr>
                <w:rFonts w:ascii="Arial" w:hAnsi="Arial" w:eastAsia="宋体" w:cs="Arial"/>
                <w:sz w:val="18"/>
                <w:szCs w:val="18"/>
              </w:rPr>
              <w:t>19</w:t>
            </w:r>
          </w:p>
        </w:tc>
        <w:tc>
          <w:tcPr>
            <w:tcW w:w="576" w:type="pct"/>
            <w:vAlign w:val="center"/>
          </w:tcPr>
          <w:p w14:paraId="155576D2">
            <w:pPr>
              <w:pStyle w:val="75"/>
              <w:rPr>
                <w:rFonts w:eastAsia="宋体" w:cs="Arial"/>
              </w:rPr>
            </w:pPr>
            <w:r>
              <w:rPr>
                <w:rFonts w:eastAsia="宋体" w:cs="Arial"/>
              </w:rPr>
              <w:t>19</w:t>
            </w:r>
          </w:p>
        </w:tc>
        <w:tc>
          <w:tcPr>
            <w:tcW w:w="576" w:type="pct"/>
            <w:vAlign w:val="center"/>
          </w:tcPr>
          <w:p w14:paraId="7F58F40B">
            <w:pPr>
              <w:keepNext/>
              <w:keepLines/>
              <w:spacing w:after="0"/>
              <w:jc w:val="center"/>
              <w:rPr>
                <w:rFonts w:hint="default" w:ascii="Arial" w:hAnsi="Arial" w:eastAsia="宋体" w:cs="Arial"/>
                <w:sz w:val="18"/>
                <w:lang w:val="en-US" w:eastAsia="zh-CN"/>
              </w:rPr>
            </w:pPr>
            <w:ins w:id="3524" w:author="CMCC-shiyuan" w:date="2025-11-01T20:48:03Z">
              <w:r>
                <w:rPr>
                  <w:rFonts w:hint="eastAsia" w:ascii="Arial" w:hAnsi="Arial" w:eastAsia="宋体" w:cs="Arial"/>
                  <w:sz w:val="18"/>
                  <w:lang w:val="en-US" w:eastAsia="zh-CN"/>
                </w:rPr>
                <w:t>19</w:t>
              </w:r>
            </w:ins>
          </w:p>
        </w:tc>
        <w:tc>
          <w:tcPr>
            <w:tcW w:w="577" w:type="pct"/>
            <w:vAlign w:val="center"/>
          </w:tcPr>
          <w:p w14:paraId="6350B136">
            <w:pPr>
              <w:keepNext/>
              <w:keepLines/>
              <w:spacing w:after="0"/>
              <w:jc w:val="center"/>
              <w:rPr>
                <w:rFonts w:ascii="Arial" w:hAnsi="Arial" w:eastAsia="宋体" w:cs="Arial"/>
                <w:sz w:val="18"/>
              </w:rPr>
            </w:pPr>
          </w:p>
        </w:tc>
        <w:tc>
          <w:tcPr>
            <w:tcW w:w="574" w:type="pct"/>
            <w:vAlign w:val="center"/>
          </w:tcPr>
          <w:p w14:paraId="50D50B00">
            <w:pPr>
              <w:keepNext/>
              <w:keepLines/>
              <w:spacing w:after="0"/>
              <w:jc w:val="center"/>
              <w:rPr>
                <w:rFonts w:ascii="Arial" w:hAnsi="Arial" w:eastAsia="宋体" w:cs="Arial"/>
                <w:sz w:val="18"/>
              </w:rPr>
            </w:pPr>
          </w:p>
        </w:tc>
      </w:tr>
      <w:tr w14:paraId="40105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48F9E7E0">
            <w:pPr>
              <w:keepNext/>
              <w:keepLines/>
              <w:spacing w:after="0"/>
              <w:rPr>
                <w:rFonts w:ascii="Arial" w:hAnsi="Arial" w:eastAsia="宋体" w:cs="Arial"/>
                <w:sz w:val="18"/>
                <w:szCs w:val="18"/>
              </w:rPr>
            </w:pPr>
            <w:r>
              <w:rPr>
                <w:rFonts w:ascii="Arial" w:hAnsi="Arial" w:eastAsia="宋体" w:cs="Arial"/>
                <w:sz w:val="18"/>
                <w:szCs w:val="18"/>
              </w:rPr>
              <w:t>MCS table</w:t>
            </w:r>
          </w:p>
        </w:tc>
        <w:tc>
          <w:tcPr>
            <w:tcW w:w="397" w:type="pct"/>
            <w:vAlign w:val="center"/>
          </w:tcPr>
          <w:p w14:paraId="0E1AC1D4">
            <w:pPr>
              <w:keepNext/>
              <w:keepLines/>
              <w:spacing w:after="0"/>
              <w:jc w:val="center"/>
              <w:rPr>
                <w:rFonts w:ascii="Arial" w:hAnsi="Arial" w:eastAsia="宋体" w:cs="Arial"/>
                <w:sz w:val="18"/>
                <w:szCs w:val="18"/>
              </w:rPr>
            </w:pPr>
          </w:p>
        </w:tc>
        <w:tc>
          <w:tcPr>
            <w:tcW w:w="642" w:type="pct"/>
            <w:vAlign w:val="center"/>
          </w:tcPr>
          <w:p w14:paraId="25FA7F50">
            <w:pPr>
              <w:keepNext/>
              <w:keepLines/>
              <w:spacing w:after="0"/>
              <w:jc w:val="center"/>
              <w:rPr>
                <w:rFonts w:ascii="Arial" w:hAnsi="Arial" w:eastAsia="宋体" w:cs="Arial"/>
                <w:sz w:val="18"/>
                <w:szCs w:val="18"/>
              </w:rPr>
            </w:pPr>
            <w:r>
              <w:rPr>
                <w:rFonts w:ascii="Arial" w:hAnsi="Arial" w:eastAsia="宋体" w:cs="Arial"/>
                <w:sz w:val="18"/>
                <w:szCs w:val="18"/>
              </w:rPr>
              <w:t>256QAM</w:t>
            </w:r>
          </w:p>
        </w:tc>
        <w:tc>
          <w:tcPr>
            <w:tcW w:w="576" w:type="pct"/>
            <w:vAlign w:val="center"/>
          </w:tcPr>
          <w:p w14:paraId="3EA914EE">
            <w:pPr>
              <w:pStyle w:val="75"/>
              <w:rPr>
                <w:rFonts w:eastAsia="宋体" w:cs="Arial"/>
              </w:rPr>
            </w:pPr>
            <w:r>
              <w:rPr>
                <w:rFonts w:eastAsia="宋体" w:cs="Arial"/>
              </w:rPr>
              <w:t>256QAM</w:t>
            </w:r>
          </w:p>
        </w:tc>
        <w:tc>
          <w:tcPr>
            <w:tcW w:w="576" w:type="pct"/>
            <w:vAlign w:val="center"/>
          </w:tcPr>
          <w:p w14:paraId="5B825DA9">
            <w:pPr>
              <w:keepNext/>
              <w:keepLines/>
              <w:spacing w:after="0"/>
              <w:jc w:val="center"/>
              <w:rPr>
                <w:rFonts w:hint="default" w:ascii="Arial" w:hAnsi="Arial" w:eastAsia="宋体" w:cs="Arial"/>
                <w:sz w:val="18"/>
                <w:lang w:val="en-US" w:eastAsia="zh-CN"/>
              </w:rPr>
            </w:pPr>
            <w:ins w:id="3525" w:author="CMCC-shiyuan" w:date="2025-11-01T20:48:05Z">
              <w:r>
                <w:rPr>
                  <w:rFonts w:hint="eastAsia" w:ascii="Arial" w:hAnsi="Arial" w:eastAsia="宋体" w:cs="Arial"/>
                  <w:sz w:val="18"/>
                  <w:lang w:val="en-US" w:eastAsia="zh-CN"/>
                </w:rPr>
                <w:t>256</w:t>
              </w:r>
            </w:ins>
            <w:ins w:id="3526" w:author="CMCC-shiyuan" w:date="2025-11-01T20:48:06Z">
              <w:r>
                <w:rPr>
                  <w:rFonts w:hint="eastAsia" w:ascii="Arial" w:hAnsi="Arial" w:eastAsia="宋体" w:cs="Arial"/>
                  <w:sz w:val="18"/>
                  <w:lang w:val="en-US" w:eastAsia="zh-CN"/>
                </w:rPr>
                <w:t>QA</w:t>
              </w:r>
            </w:ins>
            <w:ins w:id="3527" w:author="CMCC-shiyuan" w:date="2025-11-01T20:48:07Z">
              <w:r>
                <w:rPr>
                  <w:rFonts w:hint="eastAsia" w:ascii="Arial" w:hAnsi="Arial" w:eastAsia="宋体" w:cs="Arial"/>
                  <w:sz w:val="18"/>
                  <w:lang w:val="en-US" w:eastAsia="zh-CN"/>
                </w:rPr>
                <w:t>M</w:t>
              </w:r>
            </w:ins>
          </w:p>
        </w:tc>
        <w:tc>
          <w:tcPr>
            <w:tcW w:w="577" w:type="pct"/>
            <w:vAlign w:val="center"/>
          </w:tcPr>
          <w:p w14:paraId="412CEB73">
            <w:pPr>
              <w:keepNext/>
              <w:keepLines/>
              <w:spacing w:after="0"/>
              <w:jc w:val="center"/>
              <w:rPr>
                <w:rFonts w:ascii="Arial" w:hAnsi="Arial" w:eastAsia="宋体" w:cs="Arial"/>
                <w:sz w:val="18"/>
              </w:rPr>
            </w:pPr>
          </w:p>
        </w:tc>
        <w:tc>
          <w:tcPr>
            <w:tcW w:w="574" w:type="pct"/>
            <w:vAlign w:val="center"/>
          </w:tcPr>
          <w:p w14:paraId="23146FBD">
            <w:pPr>
              <w:keepNext/>
              <w:keepLines/>
              <w:spacing w:after="0"/>
              <w:jc w:val="center"/>
              <w:rPr>
                <w:rFonts w:ascii="Arial" w:hAnsi="Arial" w:eastAsia="宋体" w:cs="Arial"/>
                <w:sz w:val="18"/>
              </w:rPr>
            </w:pPr>
          </w:p>
        </w:tc>
      </w:tr>
      <w:tr w14:paraId="3CB3C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29841A97">
            <w:pPr>
              <w:keepNext/>
              <w:keepLines/>
              <w:spacing w:after="0"/>
              <w:rPr>
                <w:rFonts w:ascii="Arial" w:hAnsi="Arial" w:eastAsia="宋体" w:cs="Arial"/>
                <w:sz w:val="18"/>
                <w:szCs w:val="18"/>
              </w:rPr>
            </w:pPr>
            <w:r>
              <w:rPr>
                <w:rFonts w:ascii="Arial" w:hAnsi="Arial" w:eastAsia="宋体" w:cs="Arial"/>
                <w:sz w:val="18"/>
                <w:szCs w:val="18"/>
              </w:rPr>
              <w:t>MCS index</w:t>
            </w:r>
          </w:p>
        </w:tc>
        <w:tc>
          <w:tcPr>
            <w:tcW w:w="397" w:type="pct"/>
            <w:vAlign w:val="center"/>
          </w:tcPr>
          <w:p w14:paraId="578D4AB1">
            <w:pPr>
              <w:keepNext/>
              <w:keepLines/>
              <w:spacing w:after="0"/>
              <w:jc w:val="center"/>
              <w:rPr>
                <w:rFonts w:ascii="Arial" w:hAnsi="Arial" w:eastAsia="宋体" w:cs="Arial"/>
                <w:sz w:val="18"/>
                <w:szCs w:val="18"/>
              </w:rPr>
            </w:pPr>
          </w:p>
        </w:tc>
        <w:tc>
          <w:tcPr>
            <w:tcW w:w="642" w:type="pct"/>
            <w:vAlign w:val="center"/>
          </w:tcPr>
          <w:p w14:paraId="7115D300">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576" w:type="pct"/>
            <w:vAlign w:val="center"/>
          </w:tcPr>
          <w:p w14:paraId="49BF5AF6">
            <w:pPr>
              <w:pStyle w:val="75"/>
              <w:rPr>
                <w:rFonts w:eastAsia="宋体" w:cs="Arial"/>
              </w:rPr>
            </w:pPr>
            <w:r>
              <w:rPr>
                <w:rFonts w:eastAsia="宋体" w:cs="Arial"/>
              </w:rPr>
              <w:t>20</w:t>
            </w:r>
          </w:p>
        </w:tc>
        <w:tc>
          <w:tcPr>
            <w:tcW w:w="576" w:type="pct"/>
            <w:vAlign w:val="center"/>
          </w:tcPr>
          <w:p w14:paraId="0B4544B9">
            <w:pPr>
              <w:keepNext/>
              <w:keepLines/>
              <w:spacing w:after="0"/>
              <w:jc w:val="center"/>
              <w:rPr>
                <w:rFonts w:hint="default" w:ascii="Arial" w:hAnsi="Arial" w:eastAsia="宋体" w:cs="Arial"/>
                <w:sz w:val="18"/>
                <w:lang w:val="en-US" w:eastAsia="zh-CN"/>
              </w:rPr>
            </w:pPr>
            <w:ins w:id="3528" w:author="CMCC-shiyuan" w:date="2025-11-01T20:48:08Z">
              <w:r>
                <w:rPr>
                  <w:rFonts w:hint="eastAsia" w:ascii="Arial" w:hAnsi="Arial" w:eastAsia="宋体" w:cs="Arial"/>
                  <w:sz w:val="18"/>
                  <w:lang w:val="en-US" w:eastAsia="zh-CN"/>
                </w:rPr>
                <w:t>24</w:t>
              </w:r>
            </w:ins>
          </w:p>
        </w:tc>
        <w:tc>
          <w:tcPr>
            <w:tcW w:w="577" w:type="pct"/>
            <w:vAlign w:val="center"/>
          </w:tcPr>
          <w:p w14:paraId="34C10079">
            <w:pPr>
              <w:keepNext/>
              <w:keepLines/>
              <w:spacing w:after="0"/>
              <w:jc w:val="center"/>
              <w:rPr>
                <w:rFonts w:ascii="Arial" w:hAnsi="Arial" w:eastAsia="宋体" w:cs="Arial"/>
                <w:sz w:val="18"/>
              </w:rPr>
            </w:pPr>
          </w:p>
        </w:tc>
        <w:tc>
          <w:tcPr>
            <w:tcW w:w="574" w:type="pct"/>
            <w:vAlign w:val="center"/>
          </w:tcPr>
          <w:p w14:paraId="23074B26">
            <w:pPr>
              <w:keepNext/>
              <w:keepLines/>
              <w:spacing w:after="0"/>
              <w:jc w:val="center"/>
              <w:rPr>
                <w:rFonts w:ascii="Arial" w:hAnsi="Arial" w:eastAsia="宋体" w:cs="Arial"/>
                <w:sz w:val="18"/>
              </w:rPr>
            </w:pPr>
          </w:p>
        </w:tc>
      </w:tr>
      <w:tr w14:paraId="7E8A2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78BED6AC">
            <w:pPr>
              <w:keepNext/>
              <w:keepLines/>
              <w:spacing w:after="0"/>
              <w:rPr>
                <w:rFonts w:ascii="Arial" w:hAnsi="Arial" w:eastAsia="宋体" w:cs="Arial"/>
                <w:sz w:val="18"/>
                <w:szCs w:val="18"/>
              </w:rPr>
            </w:pPr>
            <w:r>
              <w:rPr>
                <w:rFonts w:ascii="Arial" w:hAnsi="Arial" w:eastAsia="宋体" w:cs="Arial"/>
                <w:sz w:val="18"/>
                <w:szCs w:val="18"/>
              </w:rPr>
              <w:t>Modulation</w:t>
            </w:r>
          </w:p>
        </w:tc>
        <w:tc>
          <w:tcPr>
            <w:tcW w:w="397" w:type="pct"/>
            <w:vAlign w:val="center"/>
          </w:tcPr>
          <w:p w14:paraId="2E680DFF">
            <w:pPr>
              <w:keepNext/>
              <w:keepLines/>
              <w:spacing w:after="0"/>
              <w:jc w:val="center"/>
              <w:rPr>
                <w:rFonts w:ascii="Arial" w:hAnsi="Arial" w:eastAsia="宋体" w:cs="Arial"/>
                <w:sz w:val="18"/>
                <w:szCs w:val="18"/>
              </w:rPr>
            </w:pPr>
          </w:p>
        </w:tc>
        <w:tc>
          <w:tcPr>
            <w:tcW w:w="642" w:type="pct"/>
            <w:vAlign w:val="center"/>
          </w:tcPr>
          <w:p w14:paraId="4505EE17">
            <w:pPr>
              <w:keepNext/>
              <w:keepLines/>
              <w:spacing w:after="0"/>
              <w:jc w:val="center"/>
              <w:rPr>
                <w:rFonts w:ascii="Arial" w:hAnsi="Arial" w:eastAsia="宋体" w:cs="Arial"/>
                <w:sz w:val="18"/>
                <w:szCs w:val="18"/>
              </w:rPr>
            </w:pPr>
            <w:r>
              <w:rPr>
                <w:rFonts w:ascii="Arial" w:hAnsi="Arial" w:eastAsia="宋体" w:cs="Arial"/>
                <w:sz w:val="18"/>
                <w:szCs w:val="18"/>
              </w:rPr>
              <w:t>256QAM</w:t>
            </w:r>
          </w:p>
        </w:tc>
        <w:tc>
          <w:tcPr>
            <w:tcW w:w="576" w:type="pct"/>
            <w:vAlign w:val="center"/>
          </w:tcPr>
          <w:p w14:paraId="05AB24D3">
            <w:pPr>
              <w:pStyle w:val="75"/>
              <w:rPr>
                <w:rFonts w:eastAsia="宋体" w:cs="Arial"/>
              </w:rPr>
            </w:pPr>
            <w:r>
              <w:rPr>
                <w:rFonts w:eastAsia="宋体" w:cs="Arial"/>
              </w:rPr>
              <w:t>256QAM</w:t>
            </w:r>
          </w:p>
        </w:tc>
        <w:tc>
          <w:tcPr>
            <w:tcW w:w="576" w:type="pct"/>
            <w:vAlign w:val="center"/>
          </w:tcPr>
          <w:p w14:paraId="5AF83E45">
            <w:pPr>
              <w:keepNext/>
              <w:keepLines/>
              <w:spacing w:after="0"/>
              <w:jc w:val="center"/>
              <w:rPr>
                <w:rFonts w:hint="default" w:ascii="Arial" w:hAnsi="Arial" w:eastAsia="宋体" w:cs="Arial"/>
                <w:sz w:val="18"/>
                <w:lang w:val="en-US" w:eastAsia="zh-CN"/>
              </w:rPr>
            </w:pPr>
            <w:ins w:id="3529" w:author="CMCC-shiyuan" w:date="2025-11-01T20:48:14Z">
              <w:r>
                <w:rPr>
                  <w:rFonts w:hint="eastAsia" w:ascii="Arial" w:hAnsi="Arial" w:eastAsia="宋体" w:cs="Arial"/>
                  <w:sz w:val="18"/>
                  <w:lang w:val="en-US" w:eastAsia="zh-CN"/>
                </w:rPr>
                <w:t>2</w:t>
              </w:r>
            </w:ins>
            <w:ins w:id="3530" w:author="CMCC-shiyuan" w:date="2025-11-01T20:48:15Z">
              <w:r>
                <w:rPr>
                  <w:rFonts w:hint="eastAsia" w:ascii="Arial" w:hAnsi="Arial" w:eastAsia="宋体" w:cs="Arial"/>
                  <w:sz w:val="18"/>
                  <w:lang w:val="en-US" w:eastAsia="zh-CN"/>
                </w:rPr>
                <w:t>56</w:t>
              </w:r>
            </w:ins>
            <w:ins w:id="3531" w:author="CMCC-shiyuan" w:date="2025-11-01T20:48:16Z">
              <w:r>
                <w:rPr>
                  <w:rFonts w:hint="eastAsia" w:ascii="Arial" w:hAnsi="Arial" w:eastAsia="宋体" w:cs="Arial"/>
                  <w:sz w:val="18"/>
                  <w:lang w:val="en-US" w:eastAsia="zh-CN"/>
                </w:rPr>
                <w:t>QAM</w:t>
              </w:r>
            </w:ins>
          </w:p>
        </w:tc>
        <w:tc>
          <w:tcPr>
            <w:tcW w:w="577" w:type="pct"/>
            <w:vAlign w:val="center"/>
          </w:tcPr>
          <w:p w14:paraId="4B6D5800">
            <w:pPr>
              <w:keepNext/>
              <w:keepLines/>
              <w:spacing w:after="0"/>
              <w:jc w:val="center"/>
              <w:rPr>
                <w:rFonts w:ascii="Arial" w:hAnsi="Arial" w:eastAsia="宋体" w:cs="Arial"/>
                <w:sz w:val="18"/>
              </w:rPr>
            </w:pPr>
          </w:p>
        </w:tc>
        <w:tc>
          <w:tcPr>
            <w:tcW w:w="574" w:type="pct"/>
            <w:vAlign w:val="center"/>
          </w:tcPr>
          <w:p w14:paraId="0470FD41">
            <w:pPr>
              <w:keepNext/>
              <w:keepLines/>
              <w:spacing w:after="0"/>
              <w:jc w:val="center"/>
              <w:rPr>
                <w:rFonts w:ascii="Arial" w:hAnsi="Arial" w:eastAsia="宋体" w:cs="Arial"/>
                <w:sz w:val="18"/>
              </w:rPr>
            </w:pPr>
          </w:p>
        </w:tc>
      </w:tr>
      <w:tr w14:paraId="4D353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343DB09B">
            <w:pPr>
              <w:keepNext/>
              <w:keepLines/>
              <w:spacing w:after="0"/>
              <w:rPr>
                <w:rFonts w:ascii="Arial" w:hAnsi="Arial" w:eastAsia="宋体" w:cs="Arial"/>
                <w:sz w:val="18"/>
                <w:szCs w:val="18"/>
              </w:rPr>
            </w:pPr>
            <w:r>
              <w:rPr>
                <w:rFonts w:ascii="Arial" w:hAnsi="Arial" w:eastAsia="宋体" w:cs="Arial"/>
                <w:sz w:val="18"/>
                <w:szCs w:val="18"/>
              </w:rPr>
              <w:t>Target Coding Rate</w:t>
            </w:r>
          </w:p>
        </w:tc>
        <w:tc>
          <w:tcPr>
            <w:tcW w:w="397" w:type="pct"/>
            <w:vAlign w:val="center"/>
          </w:tcPr>
          <w:p w14:paraId="7379DA5A">
            <w:pPr>
              <w:keepNext/>
              <w:keepLines/>
              <w:spacing w:after="0"/>
              <w:jc w:val="center"/>
              <w:rPr>
                <w:rFonts w:ascii="Arial" w:hAnsi="Arial" w:eastAsia="宋体" w:cs="Arial"/>
                <w:sz w:val="18"/>
                <w:szCs w:val="18"/>
              </w:rPr>
            </w:pPr>
          </w:p>
        </w:tc>
        <w:tc>
          <w:tcPr>
            <w:tcW w:w="642" w:type="pct"/>
            <w:vAlign w:val="center"/>
          </w:tcPr>
          <w:p w14:paraId="26563E52">
            <w:pPr>
              <w:keepNext/>
              <w:keepLines/>
              <w:spacing w:after="0"/>
              <w:jc w:val="center"/>
              <w:rPr>
                <w:rFonts w:ascii="Arial" w:hAnsi="Arial" w:eastAsia="宋体" w:cs="Arial"/>
                <w:sz w:val="18"/>
                <w:szCs w:val="18"/>
              </w:rPr>
            </w:pPr>
            <w:r>
              <w:rPr>
                <w:rFonts w:ascii="Arial" w:hAnsi="Arial" w:eastAsia="宋体" w:cs="Arial"/>
                <w:sz w:val="18"/>
                <w:szCs w:val="18"/>
              </w:rPr>
              <w:t>0.82</w:t>
            </w:r>
          </w:p>
        </w:tc>
        <w:tc>
          <w:tcPr>
            <w:tcW w:w="576" w:type="pct"/>
            <w:vAlign w:val="center"/>
          </w:tcPr>
          <w:p w14:paraId="2A823F71">
            <w:pPr>
              <w:pStyle w:val="75"/>
              <w:rPr>
                <w:rFonts w:eastAsia="宋体" w:cs="Arial"/>
              </w:rPr>
            </w:pPr>
            <w:r>
              <w:rPr>
                <w:rFonts w:eastAsia="宋体" w:cs="Arial"/>
              </w:rPr>
              <w:t>0.67</w:t>
            </w:r>
          </w:p>
        </w:tc>
        <w:tc>
          <w:tcPr>
            <w:tcW w:w="576" w:type="pct"/>
            <w:vAlign w:val="center"/>
          </w:tcPr>
          <w:p w14:paraId="3F0E381F">
            <w:pPr>
              <w:keepNext/>
              <w:keepLines/>
              <w:spacing w:after="0"/>
              <w:jc w:val="center"/>
              <w:rPr>
                <w:rFonts w:hint="default" w:ascii="Arial" w:hAnsi="Arial" w:eastAsia="宋体" w:cs="Arial"/>
                <w:sz w:val="18"/>
                <w:lang w:val="en-US" w:eastAsia="zh-CN"/>
              </w:rPr>
            </w:pPr>
            <w:ins w:id="3532" w:author="CMCC-shiyuan" w:date="2025-11-01T20:48:18Z">
              <w:r>
                <w:rPr>
                  <w:rFonts w:hint="eastAsia" w:ascii="Arial" w:hAnsi="Arial" w:eastAsia="宋体" w:cs="Arial"/>
                  <w:sz w:val="18"/>
                  <w:lang w:val="en-US" w:eastAsia="zh-CN"/>
                </w:rPr>
                <w:t>0.8</w:t>
              </w:r>
            </w:ins>
            <w:ins w:id="3533" w:author="CMCC-shiyuan" w:date="2025-11-01T20:48:19Z">
              <w:r>
                <w:rPr>
                  <w:rFonts w:hint="eastAsia" w:ascii="Arial" w:hAnsi="Arial" w:eastAsia="宋体" w:cs="Arial"/>
                  <w:sz w:val="18"/>
                  <w:lang w:val="en-US" w:eastAsia="zh-CN"/>
                </w:rPr>
                <w:t>2</w:t>
              </w:r>
            </w:ins>
          </w:p>
        </w:tc>
        <w:tc>
          <w:tcPr>
            <w:tcW w:w="577" w:type="pct"/>
            <w:vAlign w:val="center"/>
          </w:tcPr>
          <w:p w14:paraId="09E45F87">
            <w:pPr>
              <w:keepNext/>
              <w:keepLines/>
              <w:spacing w:after="0"/>
              <w:jc w:val="center"/>
              <w:rPr>
                <w:rFonts w:ascii="Arial" w:hAnsi="Arial" w:eastAsia="宋体" w:cs="Arial"/>
                <w:sz w:val="18"/>
              </w:rPr>
            </w:pPr>
          </w:p>
        </w:tc>
        <w:tc>
          <w:tcPr>
            <w:tcW w:w="574" w:type="pct"/>
            <w:vAlign w:val="center"/>
          </w:tcPr>
          <w:p w14:paraId="164772D5">
            <w:pPr>
              <w:keepNext/>
              <w:keepLines/>
              <w:spacing w:after="0"/>
              <w:jc w:val="center"/>
              <w:rPr>
                <w:rFonts w:ascii="Arial" w:hAnsi="Arial" w:eastAsia="宋体" w:cs="Arial"/>
                <w:sz w:val="18"/>
              </w:rPr>
            </w:pPr>
          </w:p>
        </w:tc>
      </w:tr>
      <w:tr w14:paraId="02F92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56BF1171">
            <w:pPr>
              <w:keepNext/>
              <w:keepLines/>
              <w:spacing w:after="0"/>
              <w:rPr>
                <w:rFonts w:ascii="Arial" w:hAnsi="Arial" w:eastAsia="宋体" w:cs="Arial"/>
                <w:sz w:val="18"/>
                <w:szCs w:val="18"/>
              </w:rPr>
            </w:pPr>
            <w:r>
              <w:rPr>
                <w:rFonts w:ascii="Arial" w:hAnsi="Arial" w:eastAsia="宋体" w:cs="Arial"/>
                <w:sz w:val="18"/>
                <w:szCs w:val="18"/>
              </w:rPr>
              <w:t>Number of MIMO layers</w:t>
            </w:r>
          </w:p>
        </w:tc>
        <w:tc>
          <w:tcPr>
            <w:tcW w:w="397" w:type="pct"/>
            <w:vAlign w:val="center"/>
          </w:tcPr>
          <w:p w14:paraId="01F86345">
            <w:pPr>
              <w:keepNext/>
              <w:keepLines/>
              <w:spacing w:after="0"/>
              <w:jc w:val="center"/>
              <w:rPr>
                <w:rFonts w:ascii="Arial" w:hAnsi="Arial" w:eastAsia="宋体" w:cs="Arial"/>
                <w:sz w:val="18"/>
                <w:szCs w:val="18"/>
              </w:rPr>
            </w:pPr>
          </w:p>
        </w:tc>
        <w:tc>
          <w:tcPr>
            <w:tcW w:w="642" w:type="pct"/>
            <w:vAlign w:val="center"/>
          </w:tcPr>
          <w:p w14:paraId="7CC5D81A">
            <w:pPr>
              <w:keepNext/>
              <w:keepLines/>
              <w:spacing w:after="0"/>
              <w:jc w:val="center"/>
              <w:rPr>
                <w:rFonts w:ascii="Arial" w:hAnsi="Arial" w:eastAsia="宋体" w:cs="Arial"/>
                <w:sz w:val="18"/>
                <w:szCs w:val="18"/>
              </w:rPr>
            </w:pPr>
            <w:r>
              <w:rPr>
                <w:rFonts w:ascii="Arial" w:hAnsi="Arial" w:eastAsia="宋体" w:cs="Arial"/>
                <w:sz w:val="18"/>
                <w:szCs w:val="18"/>
              </w:rPr>
              <w:t>1</w:t>
            </w:r>
          </w:p>
        </w:tc>
        <w:tc>
          <w:tcPr>
            <w:tcW w:w="576" w:type="pct"/>
            <w:vAlign w:val="center"/>
          </w:tcPr>
          <w:p w14:paraId="4518B7B9">
            <w:pPr>
              <w:pStyle w:val="75"/>
              <w:rPr>
                <w:rFonts w:eastAsia="宋体" w:cs="Arial"/>
              </w:rPr>
            </w:pPr>
            <w:r>
              <w:rPr>
                <w:rFonts w:eastAsia="宋体" w:cs="Arial"/>
              </w:rPr>
              <w:t>1</w:t>
            </w:r>
          </w:p>
        </w:tc>
        <w:tc>
          <w:tcPr>
            <w:tcW w:w="576" w:type="pct"/>
            <w:vAlign w:val="center"/>
          </w:tcPr>
          <w:p w14:paraId="4B059932">
            <w:pPr>
              <w:keepNext/>
              <w:keepLines/>
              <w:spacing w:after="0"/>
              <w:jc w:val="center"/>
              <w:rPr>
                <w:rFonts w:hint="default" w:ascii="Arial" w:hAnsi="Arial" w:eastAsia="宋体" w:cs="Arial"/>
                <w:sz w:val="18"/>
                <w:lang w:val="en-US" w:eastAsia="zh-CN"/>
              </w:rPr>
            </w:pPr>
            <w:ins w:id="3534" w:author="CMCC-shiyuan" w:date="2025-11-01T20:48:21Z">
              <w:r>
                <w:rPr>
                  <w:rFonts w:hint="eastAsia" w:ascii="Arial" w:hAnsi="Arial" w:eastAsia="宋体" w:cs="Arial"/>
                  <w:sz w:val="18"/>
                  <w:lang w:val="en-US" w:eastAsia="zh-CN"/>
                </w:rPr>
                <w:t>2</w:t>
              </w:r>
            </w:ins>
          </w:p>
        </w:tc>
        <w:tc>
          <w:tcPr>
            <w:tcW w:w="577" w:type="pct"/>
            <w:vAlign w:val="center"/>
          </w:tcPr>
          <w:p w14:paraId="3BA22E0F">
            <w:pPr>
              <w:keepNext/>
              <w:keepLines/>
              <w:spacing w:after="0"/>
              <w:jc w:val="center"/>
              <w:rPr>
                <w:rFonts w:ascii="Arial" w:hAnsi="Arial" w:eastAsia="宋体" w:cs="Arial"/>
                <w:sz w:val="18"/>
              </w:rPr>
            </w:pPr>
          </w:p>
        </w:tc>
        <w:tc>
          <w:tcPr>
            <w:tcW w:w="574" w:type="pct"/>
            <w:vAlign w:val="center"/>
          </w:tcPr>
          <w:p w14:paraId="2107574E">
            <w:pPr>
              <w:keepNext/>
              <w:keepLines/>
              <w:spacing w:after="0"/>
              <w:jc w:val="center"/>
              <w:rPr>
                <w:rFonts w:ascii="Arial" w:hAnsi="Arial" w:eastAsia="宋体" w:cs="Arial"/>
                <w:sz w:val="18"/>
              </w:rPr>
            </w:pPr>
          </w:p>
        </w:tc>
      </w:tr>
      <w:tr w14:paraId="2810A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591FF9F8">
            <w:pPr>
              <w:keepNext/>
              <w:keepLines/>
              <w:spacing w:after="0"/>
              <w:rPr>
                <w:rFonts w:ascii="Arial" w:hAnsi="Arial" w:eastAsia="宋体" w:cs="Arial"/>
                <w:sz w:val="18"/>
                <w:szCs w:val="18"/>
              </w:rPr>
            </w:pPr>
            <w:r>
              <w:rPr>
                <w:rFonts w:ascii="Arial" w:hAnsi="Arial" w:eastAsia="宋体" w:cs="Arial"/>
                <w:sz w:val="18"/>
                <w:szCs w:val="18"/>
              </w:rPr>
              <w:t xml:space="preserve">Number of DMRS </w:t>
            </w:r>
            <w:r>
              <w:rPr>
                <w:rFonts w:hint="eastAsia" w:ascii="Arial" w:hAnsi="Arial" w:eastAsia="宋体" w:cs="Arial"/>
                <w:sz w:val="18"/>
                <w:szCs w:val="18"/>
                <w:lang w:eastAsia="zh-CN"/>
              </w:rPr>
              <w:t>REs</w:t>
            </w:r>
          </w:p>
        </w:tc>
        <w:tc>
          <w:tcPr>
            <w:tcW w:w="397" w:type="pct"/>
            <w:vAlign w:val="center"/>
          </w:tcPr>
          <w:p w14:paraId="635F396C">
            <w:pPr>
              <w:keepNext/>
              <w:keepLines/>
              <w:spacing w:after="0"/>
              <w:jc w:val="center"/>
              <w:rPr>
                <w:rFonts w:ascii="Arial" w:hAnsi="Arial" w:eastAsia="宋体" w:cs="Arial"/>
                <w:sz w:val="18"/>
                <w:szCs w:val="18"/>
              </w:rPr>
            </w:pPr>
          </w:p>
        </w:tc>
        <w:tc>
          <w:tcPr>
            <w:tcW w:w="642" w:type="pct"/>
            <w:vAlign w:val="center"/>
          </w:tcPr>
          <w:p w14:paraId="73F8F4B9">
            <w:pPr>
              <w:keepNext/>
              <w:keepLines/>
              <w:spacing w:after="0"/>
              <w:jc w:val="center"/>
              <w:rPr>
                <w:rFonts w:ascii="Arial" w:hAnsi="Arial" w:eastAsia="宋体" w:cs="Arial"/>
                <w:sz w:val="18"/>
                <w:szCs w:val="18"/>
              </w:rPr>
            </w:pPr>
            <w:r>
              <w:rPr>
                <w:rFonts w:ascii="Arial" w:hAnsi="Arial" w:eastAsia="宋体" w:cs="Arial"/>
                <w:sz w:val="18"/>
                <w:szCs w:val="18"/>
              </w:rPr>
              <w:t>12</w:t>
            </w:r>
          </w:p>
        </w:tc>
        <w:tc>
          <w:tcPr>
            <w:tcW w:w="576" w:type="pct"/>
            <w:vAlign w:val="center"/>
          </w:tcPr>
          <w:p w14:paraId="0FD3003D">
            <w:pPr>
              <w:pStyle w:val="75"/>
              <w:rPr>
                <w:rFonts w:eastAsia="宋体" w:cs="Arial"/>
              </w:rPr>
            </w:pPr>
            <w:r>
              <w:rPr>
                <w:rFonts w:eastAsia="宋体" w:cs="Arial"/>
              </w:rPr>
              <w:t>12</w:t>
            </w:r>
          </w:p>
        </w:tc>
        <w:tc>
          <w:tcPr>
            <w:tcW w:w="576" w:type="pct"/>
            <w:vAlign w:val="center"/>
          </w:tcPr>
          <w:p w14:paraId="116C2A6D">
            <w:pPr>
              <w:keepNext/>
              <w:keepLines/>
              <w:spacing w:after="0"/>
              <w:jc w:val="center"/>
              <w:rPr>
                <w:rFonts w:hint="default" w:ascii="Arial" w:hAnsi="Arial" w:eastAsia="宋体" w:cs="Arial"/>
                <w:sz w:val="18"/>
                <w:lang w:val="en-US" w:eastAsia="zh-CN"/>
              </w:rPr>
            </w:pPr>
            <w:ins w:id="3535" w:author="CMCC-shiyuan" w:date="2025-11-01T20:48:22Z">
              <w:r>
                <w:rPr>
                  <w:rFonts w:hint="eastAsia" w:ascii="Arial" w:hAnsi="Arial" w:eastAsia="宋体" w:cs="Arial"/>
                  <w:sz w:val="18"/>
                  <w:lang w:val="en-US" w:eastAsia="zh-CN"/>
                </w:rPr>
                <w:t>12</w:t>
              </w:r>
            </w:ins>
          </w:p>
        </w:tc>
        <w:tc>
          <w:tcPr>
            <w:tcW w:w="577" w:type="pct"/>
            <w:vAlign w:val="center"/>
          </w:tcPr>
          <w:p w14:paraId="534BC6C9">
            <w:pPr>
              <w:keepNext/>
              <w:keepLines/>
              <w:spacing w:after="0"/>
              <w:jc w:val="center"/>
              <w:rPr>
                <w:rFonts w:ascii="Arial" w:hAnsi="Arial" w:eastAsia="宋体" w:cs="Arial"/>
                <w:sz w:val="18"/>
              </w:rPr>
            </w:pPr>
          </w:p>
        </w:tc>
        <w:tc>
          <w:tcPr>
            <w:tcW w:w="574" w:type="pct"/>
            <w:vAlign w:val="center"/>
          </w:tcPr>
          <w:p w14:paraId="2959FBC3">
            <w:pPr>
              <w:keepNext/>
              <w:keepLines/>
              <w:spacing w:after="0"/>
              <w:jc w:val="center"/>
              <w:rPr>
                <w:rFonts w:ascii="Arial" w:hAnsi="Arial" w:eastAsia="宋体" w:cs="Arial"/>
                <w:sz w:val="18"/>
              </w:rPr>
            </w:pPr>
          </w:p>
        </w:tc>
      </w:tr>
      <w:tr w14:paraId="41611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689D062B">
            <w:pPr>
              <w:keepNext/>
              <w:keepLines/>
              <w:spacing w:after="0"/>
              <w:rPr>
                <w:rFonts w:ascii="Arial" w:hAnsi="Arial" w:eastAsia="宋体" w:cs="Arial"/>
                <w:sz w:val="18"/>
                <w:szCs w:val="18"/>
                <w:lang w:val="en-US"/>
              </w:rPr>
            </w:pPr>
            <w:r>
              <w:rPr>
                <w:rFonts w:ascii="Arial" w:hAnsi="Arial" w:eastAsia="宋体" w:cs="Arial"/>
                <w:sz w:val="18"/>
                <w:szCs w:val="18"/>
              </w:rPr>
              <w:t>Overhead</w:t>
            </w:r>
            <w:r>
              <w:rPr>
                <w:rFonts w:ascii="Arial" w:hAnsi="Arial" w:eastAsia="宋体" w:cs="Arial"/>
                <w:sz w:val="18"/>
                <w:szCs w:val="18"/>
                <w:lang w:val="en-US"/>
              </w:rPr>
              <w:t xml:space="preserve"> for TBS determination</w:t>
            </w:r>
          </w:p>
        </w:tc>
        <w:tc>
          <w:tcPr>
            <w:tcW w:w="397" w:type="pct"/>
            <w:vAlign w:val="center"/>
          </w:tcPr>
          <w:p w14:paraId="74BF786A">
            <w:pPr>
              <w:keepNext/>
              <w:keepLines/>
              <w:spacing w:after="0"/>
              <w:jc w:val="center"/>
              <w:rPr>
                <w:rFonts w:ascii="Arial" w:hAnsi="Arial" w:eastAsia="宋体" w:cs="Arial"/>
                <w:sz w:val="18"/>
                <w:szCs w:val="18"/>
              </w:rPr>
            </w:pPr>
          </w:p>
        </w:tc>
        <w:tc>
          <w:tcPr>
            <w:tcW w:w="642" w:type="pct"/>
            <w:vAlign w:val="center"/>
          </w:tcPr>
          <w:p w14:paraId="6B9B1969">
            <w:pPr>
              <w:keepNext/>
              <w:keepLines/>
              <w:spacing w:after="0"/>
              <w:jc w:val="center"/>
              <w:rPr>
                <w:rFonts w:ascii="Arial" w:hAnsi="Arial" w:eastAsia="宋体" w:cs="Arial"/>
                <w:sz w:val="18"/>
                <w:szCs w:val="18"/>
              </w:rPr>
            </w:pPr>
            <w:r>
              <w:rPr>
                <w:rFonts w:ascii="Arial" w:hAnsi="Arial" w:eastAsia="宋体" w:cs="Arial"/>
                <w:sz w:val="18"/>
                <w:szCs w:val="18"/>
              </w:rPr>
              <w:t>0</w:t>
            </w:r>
          </w:p>
        </w:tc>
        <w:tc>
          <w:tcPr>
            <w:tcW w:w="576" w:type="pct"/>
            <w:vAlign w:val="center"/>
          </w:tcPr>
          <w:p w14:paraId="3685FC55">
            <w:pPr>
              <w:pStyle w:val="75"/>
              <w:rPr>
                <w:rFonts w:eastAsia="宋体" w:cs="Arial"/>
              </w:rPr>
            </w:pPr>
            <w:r>
              <w:rPr>
                <w:rFonts w:eastAsia="宋体" w:cs="Arial"/>
              </w:rPr>
              <w:t>0</w:t>
            </w:r>
          </w:p>
        </w:tc>
        <w:tc>
          <w:tcPr>
            <w:tcW w:w="576" w:type="pct"/>
            <w:vAlign w:val="center"/>
          </w:tcPr>
          <w:p w14:paraId="7C46F8AE">
            <w:pPr>
              <w:keepNext/>
              <w:keepLines/>
              <w:spacing w:after="0"/>
              <w:jc w:val="center"/>
              <w:rPr>
                <w:rFonts w:hint="eastAsia" w:ascii="Arial" w:hAnsi="Arial" w:eastAsia="宋体" w:cs="Arial"/>
                <w:sz w:val="18"/>
                <w:lang w:val="en-US" w:eastAsia="zh-CN"/>
              </w:rPr>
            </w:pPr>
            <w:ins w:id="3536" w:author="CMCC-shiyuan" w:date="2025-11-01T20:48:24Z">
              <w:r>
                <w:rPr>
                  <w:rFonts w:hint="eastAsia" w:ascii="Arial" w:hAnsi="Arial" w:eastAsia="宋体" w:cs="Arial"/>
                  <w:sz w:val="18"/>
                  <w:lang w:val="en-US" w:eastAsia="zh-CN"/>
                </w:rPr>
                <w:t>0</w:t>
              </w:r>
            </w:ins>
          </w:p>
        </w:tc>
        <w:tc>
          <w:tcPr>
            <w:tcW w:w="577" w:type="pct"/>
            <w:vAlign w:val="center"/>
          </w:tcPr>
          <w:p w14:paraId="7F39AED3">
            <w:pPr>
              <w:keepNext/>
              <w:keepLines/>
              <w:spacing w:after="0"/>
              <w:jc w:val="center"/>
              <w:rPr>
                <w:rFonts w:ascii="Arial" w:hAnsi="Arial" w:eastAsia="宋体" w:cs="Arial"/>
                <w:sz w:val="18"/>
              </w:rPr>
            </w:pPr>
          </w:p>
        </w:tc>
        <w:tc>
          <w:tcPr>
            <w:tcW w:w="574" w:type="pct"/>
            <w:vAlign w:val="center"/>
          </w:tcPr>
          <w:p w14:paraId="7FCEB0A0">
            <w:pPr>
              <w:keepNext/>
              <w:keepLines/>
              <w:spacing w:after="0"/>
              <w:jc w:val="center"/>
              <w:rPr>
                <w:rFonts w:ascii="Arial" w:hAnsi="Arial" w:eastAsia="宋体" w:cs="Arial"/>
                <w:sz w:val="18"/>
              </w:rPr>
            </w:pPr>
          </w:p>
        </w:tc>
      </w:tr>
      <w:tr w14:paraId="7FD73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05C004D6">
            <w:pPr>
              <w:keepNext/>
              <w:keepLines/>
              <w:spacing w:after="0"/>
              <w:rPr>
                <w:rFonts w:ascii="Arial" w:hAnsi="Arial" w:eastAsia="宋体" w:cs="Arial"/>
                <w:sz w:val="18"/>
                <w:szCs w:val="18"/>
              </w:rPr>
            </w:pPr>
            <w:r>
              <w:rPr>
                <w:rFonts w:ascii="Arial" w:hAnsi="Arial" w:eastAsia="宋体" w:cs="Arial"/>
                <w:sz w:val="18"/>
                <w:szCs w:val="18"/>
              </w:rPr>
              <w:t xml:space="preserve">Information Bit Payload per Slot </w:t>
            </w:r>
          </w:p>
        </w:tc>
        <w:tc>
          <w:tcPr>
            <w:tcW w:w="397" w:type="pct"/>
            <w:vAlign w:val="center"/>
          </w:tcPr>
          <w:p w14:paraId="19D71193">
            <w:pPr>
              <w:keepNext/>
              <w:keepLines/>
              <w:spacing w:after="0"/>
              <w:jc w:val="center"/>
              <w:rPr>
                <w:rFonts w:ascii="Arial" w:hAnsi="Arial" w:eastAsia="宋体" w:cs="Arial"/>
                <w:sz w:val="18"/>
                <w:szCs w:val="18"/>
              </w:rPr>
            </w:pPr>
          </w:p>
        </w:tc>
        <w:tc>
          <w:tcPr>
            <w:tcW w:w="642" w:type="pct"/>
            <w:vAlign w:val="center"/>
          </w:tcPr>
          <w:p w14:paraId="1E933CE8">
            <w:pPr>
              <w:keepNext/>
              <w:keepLines/>
              <w:spacing w:after="0"/>
              <w:jc w:val="center"/>
              <w:rPr>
                <w:rFonts w:ascii="Arial" w:hAnsi="Arial" w:eastAsia="宋体" w:cs="Arial"/>
                <w:sz w:val="18"/>
                <w:szCs w:val="18"/>
              </w:rPr>
            </w:pPr>
          </w:p>
        </w:tc>
        <w:tc>
          <w:tcPr>
            <w:tcW w:w="576" w:type="pct"/>
            <w:vAlign w:val="center"/>
          </w:tcPr>
          <w:p w14:paraId="00D788E0">
            <w:pPr>
              <w:pStyle w:val="75"/>
              <w:rPr>
                <w:rFonts w:eastAsia="宋体" w:cs="Arial"/>
              </w:rPr>
            </w:pPr>
          </w:p>
        </w:tc>
        <w:tc>
          <w:tcPr>
            <w:tcW w:w="576" w:type="pct"/>
            <w:vAlign w:val="center"/>
          </w:tcPr>
          <w:p w14:paraId="2CCB82B3">
            <w:pPr>
              <w:keepNext/>
              <w:keepLines/>
              <w:spacing w:after="0"/>
              <w:jc w:val="center"/>
              <w:rPr>
                <w:rFonts w:ascii="Arial" w:hAnsi="Arial" w:eastAsia="宋体" w:cs="Arial"/>
                <w:sz w:val="18"/>
              </w:rPr>
            </w:pPr>
          </w:p>
        </w:tc>
        <w:tc>
          <w:tcPr>
            <w:tcW w:w="577" w:type="pct"/>
            <w:vAlign w:val="center"/>
          </w:tcPr>
          <w:p w14:paraId="393513A1">
            <w:pPr>
              <w:keepNext/>
              <w:keepLines/>
              <w:spacing w:after="0"/>
              <w:jc w:val="center"/>
              <w:rPr>
                <w:rFonts w:ascii="Arial" w:hAnsi="Arial" w:eastAsia="宋体" w:cs="Arial"/>
                <w:sz w:val="18"/>
              </w:rPr>
            </w:pPr>
          </w:p>
        </w:tc>
        <w:tc>
          <w:tcPr>
            <w:tcW w:w="574" w:type="pct"/>
            <w:vAlign w:val="center"/>
          </w:tcPr>
          <w:p w14:paraId="19AE0C36">
            <w:pPr>
              <w:keepNext/>
              <w:keepLines/>
              <w:spacing w:after="0"/>
              <w:jc w:val="center"/>
              <w:rPr>
                <w:rFonts w:ascii="Arial" w:hAnsi="Arial" w:eastAsia="宋体" w:cs="Arial"/>
                <w:sz w:val="18"/>
              </w:rPr>
            </w:pPr>
          </w:p>
        </w:tc>
      </w:tr>
      <w:tr w14:paraId="74BFE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726898B2">
            <w:pPr>
              <w:keepNext/>
              <w:keepLines/>
              <w:spacing w:after="0"/>
              <w:rPr>
                <w:rFonts w:ascii="Arial" w:hAnsi="Arial" w:eastAsia="宋体" w:cs="Arial"/>
                <w:sz w:val="18"/>
                <w:szCs w:val="18"/>
              </w:rPr>
            </w:pPr>
            <w:r>
              <w:rPr>
                <w:rFonts w:ascii="Arial" w:hAnsi="Arial" w:eastAsia="宋体" w:cs="Arial"/>
                <w:sz w:val="18"/>
                <w:szCs w:val="18"/>
              </w:rPr>
              <w:t xml:space="preserve">  For Slot i = 0</w:t>
            </w:r>
          </w:p>
        </w:tc>
        <w:tc>
          <w:tcPr>
            <w:tcW w:w="397" w:type="pct"/>
            <w:vAlign w:val="center"/>
          </w:tcPr>
          <w:p w14:paraId="72BA5244">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1E1B03D6">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576" w:type="pct"/>
            <w:vAlign w:val="center"/>
          </w:tcPr>
          <w:p w14:paraId="61A5CD64">
            <w:pPr>
              <w:pStyle w:val="75"/>
              <w:rPr>
                <w:rFonts w:eastAsia="宋体" w:cs="Arial"/>
              </w:rPr>
            </w:pPr>
            <w:r>
              <w:rPr>
                <w:rFonts w:eastAsia="宋体" w:cs="Arial"/>
              </w:rPr>
              <w:t>N/A</w:t>
            </w:r>
          </w:p>
        </w:tc>
        <w:tc>
          <w:tcPr>
            <w:tcW w:w="576" w:type="pct"/>
            <w:vAlign w:val="center"/>
          </w:tcPr>
          <w:p w14:paraId="372F09A3">
            <w:pPr>
              <w:keepNext/>
              <w:keepLines/>
              <w:spacing w:after="0"/>
              <w:jc w:val="center"/>
              <w:rPr>
                <w:rFonts w:hint="default" w:ascii="Arial" w:hAnsi="Arial" w:eastAsia="宋体" w:cs="Arial"/>
                <w:sz w:val="18"/>
                <w:lang w:val="en-US" w:eastAsia="zh-CN"/>
              </w:rPr>
            </w:pPr>
            <w:ins w:id="3537" w:author="CMCC-shiyuan" w:date="2025-11-01T20:48:25Z">
              <w:r>
                <w:rPr>
                  <w:rFonts w:hint="eastAsia" w:ascii="Arial" w:hAnsi="Arial" w:eastAsia="宋体" w:cs="Arial"/>
                  <w:sz w:val="18"/>
                  <w:lang w:val="en-US" w:eastAsia="zh-CN"/>
                </w:rPr>
                <w:t>N</w:t>
              </w:r>
            </w:ins>
            <w:ins w:id="3538" w:author="CMCC-shiyuan" w:date="2025-11-01T20:48:27Z">
              <w:r>
                <w:rPr>
                  <w:rFonts w:hint="eastAsia" w:ascii="Arial" w:hAnsi="Arial" w:eastAsia="宋体" w:cs="Arial"/>
                  <w:sz w:val="18"/>
                  <w:lang w:val="en-US" w:eastAsia="zh-CN"/>
                </w:rPr>
                <w:t>/A</w:t>
              </w:r>
            </w:ins>
          </w:p>
        </w:tc>
        <w:tc>
          <w:tcPr>
            <w:tcW w:w="577" w:type="pct"/>
            <w:vAlign w:val="center"/>
          </w:tcPr>
          <w:p w14:paraId="13DAE745">
            <w:pPr>
              <w:keepNext/>
              <w:keepLines/>
              <w:spacing w:after="0"/>
              <w:jc w:val="center"/>
              <w:rPr>
                <w:rFonts w:ascii="Arial" w:hAnsi="Arial" w:eastAsia="宋体" w:cs="Arial"/>
                <w:sz w:val="18"/>
              </w:rPr>
            </w:pPr>
          </w:p>
        </w:tc>
        <w:tc>
          <w:tcPr>
            <w:tcW w:w="574" w:type="pct"/>
            <w:vAlign w:val="center"/>
          </w:tcPr>
          <w:p w14:paraId="46AC270A">
            <w:pPr>
              <w:keepNext/>
              <w:keepLines/>
              <w:spacing w:after="0"/>
              <w:jc w:val="center"/>
              <w:rPr>
                <w:rFonts w:ascii="Arial" w:hAnsi="Arial" w:eastAsia="宋体" w:cs="Arial"/>
                <w:sz w:val="18"/>
              </w:rPr>
            </w:pPr>
          </w:p>
        </w:tc>
      </w:tr>
      <w:tr w14:paraId="31C5E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6C3AAD87">
            <w:pPr>
              <w:keepNext/>
              <w:keepLines/>
              <w:spacing w:after="0"/>
              <w:rPr>
                <w:rFonts w:ascii="Arial" w:hAnsi="Arial" w:eastAsia="宋体" w:cs="Arial"/>
                <w:sz w:val="18"/>
                <w:szCs w:val="18"/>
              </w:rPr>
            </w:pPr>
            <w:r>
              <w:rPr>
                <w:rFonts w:ascii="Arial" w:hAnsi="Arial" w:eastAsia="宋体" w:cs="Arial"/>
                <w:sz w:val="18"/>
                <w:szCs w:val="18"/>
              </w:rPr>
              <w:t xml:space="preserve">  For Slots i = 1,…, 19</w:t>
            </w:r>
          </w:p>
        </w:tc>
        <w:tc>
          <w:tcPr>
            <w:tcW w:w="397" w:type="pct"/>
            <w:vAlign w:val="center"/>
          </w:tcPr>
          <w:p w14:paraId="59AD4C47">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5BD14EFB">
            <w:pPr>
              <w:keepNext/>
              <w:keepLines/>
              <w:spacing w:after="0"/>
              <w:jc w:val="center"/>
              <w:rPr>
                <w:rFonts w:ascii="Arial" w:hAnsi="Arial" w:eastAsia="宋体" w:cs="Arial"/>
                <w:sz w:val="18"/>
                <w:szCs w:val="18"/>
              </w:rPr>
            </w:pPr>
            <w:r>
              <w:rPr>
                <w:rFonts w:ascii="Arial" w:hAnsi="Arial" w:eastAsia="宋体" w:cs="Arial"/>
                <w:sz w:val="18"/>
                <w:szCs w:val="18"/>
              </w:rPr>
              <w:t>45096</w:t>
            </w:r>
          </w:p>
        </w:tc>
        <w:tc>
          <w:tcPr>
            <w:tcW w:w="576" w:type="pct"/>
            <w:vAlign w:val="center"/>
          </w:tcPr>
          <w:p w14:paraId="4F0CDE34">
            <w:pPr>
              <w:pStyle w:val="75"/>
              <w:rPr>
                <w:rFonts w:eastAsia="宋体" w:cs="Arial"/>
              </w:rPr>
            </w:pPr>
            <w:r>
              <w:rPr>
                <w:rFonts w:eastAsia="宋体" w:cs="Arial"/>
              </w:rPr>
              <w:t>36896</w:t>
            </w:r>
          </w:p>
        </w:tc>
        <w:tc>
          <w:tcPr>
            <w:tcW w:w="576" w:type="pct"/>
            <w:vAlign w:val="center"/>
          </w:tcPr>
          <w:p w14:paraId="0B72BC01">
            <w:pPr>
              <w:keepNext/>
              <w:keepLines/>
              <w:spacing w:after="0"/>
              <w:jc w:val="center"/>
              <w:rPr>
                <w:rFonts w:hint="default" w:ascii="Arial" w:hAnsi="Arial" w:eastAsia="宋体" w:cs="Arial"/>
                <w:sz w:val="18"/>
                <w:lang w:val="en-US" w:eastAsia="zh-CN"/>
              </w:rPr>
            </w:pPr>
            <w:ins w:id="3539" w:author="CMCC-shiyuan" w:date="2025-11-01T20:48:33Z">
              <w:r>
                <w:rPr>
                  <w:rFonts w:hint="eastAsia" w:ascii="Arial" w:hAnsi="Arial" w:eastAsia="宋体" w:cs="Arial"/>
                  <w:sz w:val="18"/>
                  <w:lang w:val="en-US" w:eastAsia="zh-CN"/>
                </w:rPr>
                <w:t>9</w:t>
              </w:r>
            </w:ins>
            <w:ins w:id="3540" w:author="CMCC" w:date="2025-11-19T21:43:46Z">
              <w:r>
                <w:rPr>
                  <w:rFonts w:hint="eastAsia" w:ascii="Arial" w:hAnsi="Arial" w:eastAsia="宋体" w:cs="Arial"/>
                  <w:sz w:val="18"/>
                  <w:lang w:val="en-US" w:eastAsia="zh-CN"/>
                </w:rPr>
                <w:t>017</w:t>
              </w:r>
            </w:ins>
            <w:ins w:id="3541" w:author="CMCC" w:date="2025-11-19T21:43:47Z">
              <w:r>
                <w:rPr>
                  <w:rFonts w:hint="eastAsia" w:ascii="Arial" w:hAnsi="Arial" w:eastAsia="宋体" w:cs="Arial"/>
                  <w:sz w:val="18"/>
                  <w:lang w:val="en-US" w:eastAsia="zh-CN"/>
                </w:rPr>
                <w:t>6</w:t>
              </w:r>
            </w:ins>
          </w:p>
        </w:tc>
        <w:tc>
          <w:tcPr>
            <w:tcW w:w="577" w:type="pct"/>
            <w:vAlign w:val="center"/>
          </w:tcPr>
          <w:p w14:paraId="7697A22B">
            <w:pPr>
              <w:keepNext/>
              <w:keepLines/>
              <w:spacing w:after="0"/>
              <w:jc w:val="center"/>
              <w:rPr>
                <w:rFonts w:ascii="Arial" w:hAnsi="Arial" w:eastAsia="宋体" w:cs="Arial"/>
                <w:sz w:val="18"/>
              </w:rPr>
            </w:pPr>
          </w:p>
        </w:tc>
        <w:tc>
          <w:tcPr>
            <w:tcW w:w="574" w:type="pct"/>
            <w:vAlign w:val="center"/>
          </w:tcPr>
          <w:p w14:paraId="3BFDDEA2">
            <w:pPr>
              <w:keepNext/>
              <w:keepLines/>
              <w:spacing w:after="0"/>
              <w:jc w:val="center"/>
              <w:rPr>
                <w:rFonts w:ascii="Arial" w:hAnsi="Arial" w:eastAsia="宋体" w:cs="Arial"/>
                <w:sz w:val="18"/>
              </w:rPr>
            </w:pPr>
          </w:p>
        </w:tc>
      </w:tr>
      <w:tr w14:paraId="40D88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3197AC76">
            <w:pPr>
              <w:keepNext/>
              <w:keepLines/>
              <w:spacing w:after="0"/>
              <w:rPr>
                <w:rFonts w:ascii="Arial" w:hAnsi="Arial" w:eastAsia="宋体" w:cs="Arial"/>
                <w:sz w:val="18"/>
                <w:szCs w:val="18"/>
                <w:lang w:val="sv-FI"/>
              </w:rPr>
            </w:pPr>
            <w:r>
              <w:rPr>
                <w:rFonts w:ascii="Arial" w:hAnsi="Arial" w:eastAsia="宋体" w:cs="Arial"/>
                <w:sz w:val="18"/>
                <w:szCs w:val="18"/>
                <w:lang w:val="sv-FI"/>
              </w:rPr>
              <w:t>Transport block CRC per Slot</w:t>
            </w:r>
          </w:p>
        </w:tc>
        <w:tc>
          <w:tcPr>
            <w:tcW w:w="397" w:type="pct"/>
            <w:vAlign w:val="center"/>
          </w:tcPr>
          <w:p w14:paraId="0977D538">
            <w:pPr>
              <w:keepNext/>
              <w:keepLines/>
              <w:spacing w:after="0"/>
              <w:jc w:val="center"/>
              <w:rPr>
                <w:rFonts w:ascii="Arial" w:hAnsi="Arial" w:eastAsia="宋体" w:cs="Arial"/>
                <w:sz w:val="18"/>
                <w:szCs w:val="18"/>
                <w:lang w:val="sv-FI"/>
              </w:rPr>
            </w:pPr>
          </w:p>
        </w:tc>
        <w:tc>
          <w:tcPr>
            <w:tcW w:w="642" w:type="pct"/>
            <w:vAlign w:val="center"/>
          </w:tcPr>
          <w:p w14:paraId="2AA87E7E">
            <w:pPr>
              <w:keepNext/>
              <w:keepLines/>
              <w:spacing w:after="0"/>
              <w:jc w:val="center"/>
              <w:rPr>
                <w:rFonts w:ascii="Arial" w:hAnsi="Arial" w:eastAsia="宋体" w:cs="Arial"/>
                <w:sz w:val="18"/>
                <w:szCs w:val="18"/>
                <w:lang w:val="sv-FI"/>
              </w:rPr>
            </w:pPr>
          </w:p>
        </w:tc>
        <w:tc>
          <w:tcPr>
            <w:tcW w:w="576" w:type="pct"/>
            <w:vAlign w:val="center"/>
          </w:tcPr>
          <w:p w14:paraId="7384CC00">
            <w:pPr>
              <w:pStyle w:val="75"/>
              <w:rPr>
                <w:rFonts w:eastAsia="宋体" w:cs="Arial"/>
                <w:lang w:val="sv-FI"/>
              </w:rPr>
            </w:pPr>
          </w:p>
        </w:tc>
        <w:tc>
          <w:tcPr>
            <w:tcW w:w="576" w:type="pct"/>
            <w:vAlign w:val="center"/>
          </w:tcPr>
          <w:p w14:paraId="167BD262">
            <w:pPr>
              <w:keepNext/>
              <w:keepLines/>
              <w:spacing w:after="0"/>
              <w:jc w:val="center"/>
              <w:rPr>
                <w:rFonts w:ascii="Arial" w:hAnsi="Arial" w:eastAsia="宋体" w:cs="Arial"/>
                <w:sz w:val="18"/>
                <w:lang w:val="sv-FI"/>
              </w:rPr>
            </w:pPr>
          </w:p>
        </w:tc>
        <w:tc>
          <w:tcPr>
            <w:tcW w:w="577" w:type="pct"/>
            <w:vAlign w:val="center"/>
          </w:tcPr>
          <w:p w14:paraId="4264A92E">
            <w:pPr>
              <w:keepNext/>
              <w:keepLines/>
              <w:spacing w:after="0"/>
              <w:jc w:val="center"/>
              <w:rPr>
                <w:rFonts w:ascii="Arial" w:hAnsi="Arial" w:eastAsia="宋体" w:cs="Arial"/>
                <w:sz w:val="18"/>
                <w:lang w:val="sv-FI"/>
              </w:rPr>
            </w:pPr>
          </w:p>
        </w:tc>
        <w:tc>
          <w:tcPr>
            <w:tcW w:w="574" w:type="pct"/>
            <w:vAlign w:val="center"/>
          </w:tcPr>
          <w:p w14:paraId="449A86EE">
            <w:pPr>
              <w:keepNext/>
              <w:keepLines/>
              <w:spacing w:after="0"/>
              <w:jc w:val="center"/>
              <w:rPr>
                <w:rFonts w:ascii="Arial" w:hAnsi="Arial" w:eastAsia="宋体" w:cs="Arial"/>
                <w:sz w:val="18"/>
                <w:lang w:val="sv-FI"/>
              </w:rPr>
            </w:pPr>
          </w:p>
        </w:tc>
      </w:tr>
      <w:tr w14:paraId="1F01A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51C24DF7">
            <w:pPr>
              <w:keepNext/>
              <w:keepLines/>
              <w:spacing w:after="0"/>
              <w:rPr>
                <w:rFonts w:ascii="Arial" w:hAnsi="Arial" w:eastAsia="宋体" w:cs="Arial"/>
                <w:sz w:val="18"/>
                <w:szCs w:val="18"/>
              </w:rPr>
            </w:pPr>
            <w:r>
              <w:rPr>
                <w:rFonts w:ascii="Arial" w:hAnsi="Arial" w:eastAsia="宋体" w:cs="Arial"/>
                <w:sz w:val="18"/>
                <w:szCs w:val="18"/>
                <w:lang w:val="sv-FI"/>
              </w:rPr>
              <w:t xml:space="preserve">  </w:t>
            </w:r>
            <w:r>
              <w:rPr>
                <w:rFonts w:ascii="Arial" w:hAnsi="Arial" w:eastAsia="宋体" w:cs="Arial"/>
                <w:sz w:val="18"/>
                <w:szCs w:val="18"/>
              </w:rPr>
              <w:t>For Slot i = 0</w:t>
            </w:r>
          </w:p>
        </w:tc>
        <w:tc>
          <w:tcPr>
            <w:tcW w:w="397" w:type="pct"/>
            <w:vAlign w:val="center"/>
          </w:tcPr>
          <w:p w14:paraId="353742F7">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1C5BCF24">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576" w:type="pct"/>
            <w:vAlign w:val="center"/>
          </w:tcPr>
          <w:p w14:paraId="320340E4">
            <w:pPr>
              <w:pStyle w:val="75"/>
              <w:rPr>
                <w:rFonts w:eastAsia="宋体" w:cs="Arial"/>
              </w:rPr>
            </w:pPr>
            <w:r>
              <w:rPr>
                <w:rFonts w:eastAsia="宋体" w:cs="Arial"/>
              </w:rPr>
              <w:t>N/A</w:t>
            </w:r>
          </w:p>
        </w:tc>
        <w:tc>
          <w:tcPr>
            <w:tcW w:w="576" w:type="pct"/>
            <w:vAlign w:val="center"/>
          </w:tcPr>
          <w:p w14:paraId="7C6BD386">
            <w:pPr>
              <w:keepNext/>
              <w:keepLines/>
              <w:spacing w:after="0"/>
              <w:jc w:val="center"/>
              <w:rPr>
                <w:rFonts w:hint="default" w:ascii="Arial" w:hAnsi="Arial" w:eastAsia="宋体" w:cs="Arial"/>
                <w:sz w:val="18"/>
                <w:lang w:val="en-US" w:eastAsia="zh-CN"/>
              </w:rPr>
            </w:pPr>
            <w:ins w:id="3542" w:author="CMCC-shiyuan" w:date="2025-11-01T20:48:38Z">
              <w:r>
                <w:rPr>
                  <w:rFonts w:hint="eastAsia" w:ascii="Arial" w:hAnsi="Arial" w:eastAsia="宋体" w:cs="Arial"/>
                  <w:sz w:val="18"/>
                  <w:lang w:val="en-US" w:eastAsia="zh-CN"/>
                </w:rPr>
                <w:t>N/A</w:t>
              </w:r>
            </w:ins>
          </w:p>
        </w:tc>
        <w:tc>
          <w:tcPr>
            <w:tcW w:w="577" w:type="pct"/>
            <w:vAlign w:val="center"/>
          </w:tcPr>
          <w:p w14:paraId="5AF33C8E">
            <w:pPr>
              <w:keepNext/>
              <w:keepLines/>
              <w:spacing w:after="0"/>
              <w:jc w:val="center"/>
              <w:rPr>
                <w:rFonts w:ascii="Arial" w:hAnsi="Arial" w:eastAsia="宋体" w:cs="Arial"/>
                <w:sz w:val="18"/>
              </w:rPr>
            </w:pPr>
          </w:p>
        </w:tc>
        <w:tc>
          <w:tcPr>
            <w:tcW w:w="574" w:type="pct"/>
            <w:vAlign w:val="center"/>
          </w:tcPr>
          <w:p w14:paraId="44DBC081">
            <w:pPr>
              <w:keepNext/>
              <w:keepLines/>
              <w:spacing w:after="0"/>
              <w:jc w:val="center"/>
              <w:rPr>
                <w:rFonts w:ascii="Arial" w:hAnsi="Arial" w:eastAsia="宋体" w:cs="Arial"/>
                <w:sz w:val="18"/>
              </w:rPr>
            </w:pPr>
          </w:p>
        </w:tc>
      </w:tr>
      <w:tr w14:paraId="4C2A1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2E354667">
            <w:pPr>
              <w:keepNext/>
              <w:keepLines/>
              <w:spacing w:after="0"/>
              <w:rPr>
                <w:rFonts w:ascii="Arial" w:hAnsi="Arial" w:eastAsia="宋体" w:cs="Arial"/>
                <w:sz w:val="18"/>
                <w:szCs w:val="18"/>
              </w:rPr>
            </w:pPr>
            <w:r>
              <w:rPr>
                <w:rFonts w:ascii="Arial" w:hAnsi="Arial" w:eastAsia="宋体" w:cs="Arial"/>
                <w:sz w:val="18"/>
                <w:szCs w:val="18"/>
              </w:rPr>
              <w:t xml:space="preserve">  For Slots i = 1,…, 19</w:t>
            </w:r>
          </w:p>
        </w:tc>
        <w:tc>
          <w:tcPr>
            <w:tcW w:w="397" w:type="pct"/>
            <w:vAlign w:val="center"/>
          </w:tcPr>
          <w:p w14:paraId="309C96F4">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4B0247E7">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576" w:type="pct"/>
            <w:vAlign w:val="center"/>
          </w:tcPr>
          <w:p w14:paraId="0051DB02">
            <w:pPr>
              <w:pStyle w:val="75"/>
              <w:rPr>
                <w:rFonts w:eastAsia="宋体" w:cs="Arial"/>
              </w:rPr>
            </w:pPr>
            <w:r>
              <w:rPr>
                <w:rFonts w:eastAsia="宋体" w:cs="Arial"/>
              </w:rPr>
              <w:t>24</w:t>
            </w:r>
          </w:p>
        </w:tc>
        <w:tc>
          <w:tcPr>
            <w:tcW w:w="576" w:type="pct"/>
            <w:vAlign w:val="center"/>
          </w:tcPr>
          <w:p w14:paraId="108E3EF6">
            <w:pPr>
              <w:keepNext/>
              <w:keepLines/>
              <w:spacing w:after="0"/>
              <w:jc w:val="center"/>
              <w:rPr>
                <w:rFonts w:hint="default" w:ascii="Arial" w:hAnsi="Arial" w:eastAsia="宋体" w:cs="Arial"/>
                <w:sz w:val="18"/>
                <w:lang w:val="en-US" w:eastAsia="zh-CN"/>
              </w:rPr>
            </w:pPr>
            <w:ins w:id="3543" w:author="CMCC-shiyuan" w:date="2025-11-01T20:48:40Z">
              <w:r>
                <w:rPr>
                  <w:rFonts w:hint="eastAsia" w:ascii="Arial" w:hAnsi="Arial" w:eastAsia="宋体" w:cs="Arial"/>
                  <w:sz w:val="18"/>
                  <w:lang w:val="en-US" w:eastAsia="zh-CN"/>
                </w:rPr>
                <w:t>2</w:t>
              </w:r>
            </w:ins>
            <w:ins w:id="3544" w:author="CMCC-shiyuan" w:date="2025-11-01T20:48:41Z">
              <w:r>
                <w:rPr>
                  <w:rFonts w:hint="eastAsia" w:ascii="Arial" w:hAnsi="Arial" w:eastAsia="宋体" w:cs="Arial"/>
                  <w:sz w:val="18"/>
                  <w:lang w:val="en-US" w:eastAsia="zh-CN"/>
                </w:rPr>
                <w:t>4</w:t>
              </w:r>
            </w:ins>
          </w:p>
        </w:tc>
        <w:tc>
          <w:tcPr>
            <w:tcW w:w="577" w:type="pct"/>
            <w:vAlign w:val="center"/>
          </w:tcPr>
          <w:p w14:paraId="50E3724C">
            <w:pPr>
              <w:keepNext/>
              <w:keepLines/>
              <w:spacing w:after="0"/>
              <w:jc w:val="center"/>
              <w:rPr>
                <w:rFonts w:ascii="Arial" w:hAnsi="Arial" w:eastAsia="宋体" w:cs="Arial"/>
                <w:sz w:val="18"/>
              </w:rPr>
            </w:pPr>
          </w:p>
        </w:tc>
        <w:tc>
          <w:tcPr>
            <w:tcW w:w="574" w:type="pct"/>
            <w:vAlign w:val="center"/>
          </w:tcPr>
          <w:p w14:paraId="46444854">
            <w:pPr>
              <w:keepNext/>
              <w:keepLines/>
              <w:spacing w:after="0"/>
              <w:jc w:val="center"/>
              <w:rPr>
                <w:rFonts w:ascii="Arial" w:hAnsi="Arial" w:eastAsia="宋体" w:cs="Arial"/>
                <w:sz w:val="18"/>
              </w:rPr>
            </w:pPr>
          </w:p>
        </w:tc>
      </w:tr>
      <w:tr w14:paraId="09C5C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1A88B253">
            <w:pPr>
              <w:keepNext/>
              <w:keepLines/>
              <w:spacing w:after="0"/>
              <w:rPr>
                <w:rFonts w:ascii="Arial" w:hAnsi="Arial" w:eastAsia="宋体" w:cs="Arial"/>
                <w:sz w:val="18"/>
                <w:szCs w:val="18"/>
              </w:rPr>
            </w:pPr>
            <w:r>
              <w:rPr>
                <w:rFonts w:ascii="Arial" w:hAnsi="Arial" w:eastAsia="宋体" w:cs="Arial"/>
                <w:sz w:val="18"/>
                <w:szCs w:val="18"/>
              </w:rPr>
              <w:t>Number of Code Blocks per Slot</w:t>
            </w:r>
          </w:p>
        </w:tc>
        <w:tc>
          <w:tcPr>
            <w:tcW w:w="397" w:type="pct"/>
            <w:vAlign w:val="center"/>
          </w:tcPr>
          <w:p w14:paraId="41665BB6">
            <w:pPr>
              <w:keepNext/>
              <w:keepLines/>
              <w:spacing w:after="0"/>
              <w:jc w:val="center"/>
              <w:rPr>
                <w:rFonts w:ascii="Arial" w:hAnsi="Arial" w:eastAsia="宋体" w:cs="Arial"/>
                <w:sz w:val="18"/>
                <w:szCs w:val="18"/>
              </w:rPr>
            </w:pPr>
          </w:p>
        </w:tc>
        <w:tc>
          <w:tcPr>
            <w:tcW w:w="642" w:type="pct"/>
            <w:vAlign w:val="center"/>
          </w:tcPr>
          <w:p w14:paraId="065D4CE9">
            <w:pPr>
              <w:keepNext/>
              <w:keepLines/>
              <w:spacing w:after="0"/>
              <w:jc w:val="center"/>
              <w:rPr>
                <w:rFonts w:ascii="Arial" w:hAnsi="Arial" w:eastAsia="宋体" w:cs="Arial"/>
                <w:sz w:val="18"/>
                <w:szCs w:val="18"/>
              </w:rPr>
            </w:pPr>
          </w:p>
        </w:tc>
        <w:tc>
          <w:tcPr>
            <w:tcW w:w="576" w:type="pct"/>
            <w:vAlign w:val="center"/>
          </w:tcPr>
          <w:p w14:paraId="2A073D9C">
            <w:pPr>
              <w:pStyle w:val="75"/>
              <w:rPr>
                <w:rFonts w:eastAsia="宋体" w:cs="Arial"/>
              </w:rPr>
            </w:pPr>
          </w:p>
        </w:tc>
        <w:tc>
          <w:tcPr>
            <w:tcW w:w="576" w:type="pct"/>
            <w:vAlign w:val="center"/>
          </w:tcPr>
          <w:p w14:paraId="4BE710C5">
            <w:pPr>
              <w:keepNext/>
              <w:keepLines/>
              <w:spacing w:after="0"/>
              <w:jc w:val="center"/>
              <w:rPr>
                <w:rFonts w:ascii="Arial" w:hAnsi="Arial" w:eastAsia="宋体" w:cs="Arial"/>
                <w:sz w:val="18"/>
              </w:rPr>
            </w:pPr>
          </w:p>
        </w:tc>
        <w:tc>
          <w:tcPr>
            <w:tcW w:w="577" w:type="pct"/>
            <w:vAlign w:val="center"/>
          </w:tcPr>
          <w:p w14:paraId="148794C1">
            <w:pPr>
              <w:keepNext/>
              <w:keepLines/>
              <w:spacing w:after="0"/>
              <w:jc w:val="center"/>
              <w:rPr>
                <w:rFonts w:ascii="Arial" w:hAnsi="Arial" w:eastAsia="宋体" w:cs="Arial"/>
                <w:sz w:val="18"/>
              </w:rPr>
            </w:pPr>
          </w:p>
        </w:tc>
        <w:tc>
          <w:tcPr>
            <w:tcW w:w="574" w:type="pct"/>
            <w:vAlign w:val="center"/>
          </w:tcPr>
          <w:p w14:paraId="48B2A2B1">
            <w:pPr>
              <w:keepNext/>
              <w:keepLines/>
              <w:spacing w:after="0"/>
              <w:jc w:val="center"/>
              <w:rPr>
                <w:rFonts w:ascii="Arial" w:hAnsi="Arial" w:eastAsia="宋体" w:cs="Arial"/>
                <w:sz w:val="18"/>
              </w:rPr>
            </w:pPr>
          </w:p>
        </w:tc>
      </w:tr>
      <w:tr w14:paraId="69A19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41123B0F">
            <w:pPr>
              <w:keepNext/>
              <w:keepLines/>
              <w:spacing w:after="0"/>
              <w:rPr>
                <w:rFonts w:ascii="Arial" w:hAnsi="Arial" w:eastAsia="宋体" w:cs="Arial"/>
                <w:sz w:val="18"/>
                <w:szCs w:val="18"/>
              </w:rPr>
            </w:pPr>
            <w:r>
              <w:rPr>
                <w:rFonts w:ascii="Arial" w:hAnsi="Arial" w:eastAsia="宋体" w:cs="Arial"/>
                <w:sz w:val="18"/>
                <w:szCs w:val="18"/>
              </w:rPr>
              <w:t xml:space="preserve">  For Slot i = 0</w:t>
            </w:r>
          </w:p>
        </w:tc>
        <w:tc>
          <w:tcPr>
            <w:tcW w:w="397" w:type="pct"/>
            <w:vAlign w:val="center"/>
          </w:tcPr>
          <w:p w14:paraId="51D0674A">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642" w:type="pct"/>
            <w:vAlign w:val="center"/>
          </w:tcPr>
          <w:p w14:paraId="2DB13169">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576" w:type="pct"/>
            <w:vAlign w:val="center"/>
          </w:tcPr>
          <w:p w14:paraId="01D90E9B">
            <w:pPr>
              <w:pStyle w:val="75"/>
              <w:rPr>
                <w:rFonts w:eastAsia="宋体" w:cs="Arial"/>
              </w:rPr>
            </w:pPr>
            <w:r>
              <w:rPr>
                <w:rFonts w:eastAsia="宋体" w:cs="Arial"/>
              </w:rPr>
              <w:t>N/A</w:t>
            </w:r>
          </w:p>
        </w:tc>
        <w:tc>
          <w:tcPr>
            <w:tcW w:w="576" w:type="pct"/>
            <w:vAlign w:val="center"/>
          </w:tcPr>
          <w:p w14:paraId="1190F6B0">
            <w:pPr>
              <w:keepNext/>
              <w:keepLines/>
              <w:spacing w:after="0"/>
              <w:jc w:val="center"/>
              <w:rPr>
                <w:rFonts w:hint="default" w:ascii="Arial" w:hAnsi="Arial" w:eastAsia="宋体" w:cs="Arial"/>
                <w:sz w:val="18"/>
                <w:lang w:val="en-US" w:eastAsia="zh-CN"/>
              </w:rPr>
            </w:pPr>
            <w:ins w:id="3545" w:author="CMCC-shiyuan" w:date="2025-11-01T20:48:44Z">
              <w:r>
                <w:rPr>
                  <w:rFonts w:hint="eastAsia" w:ascii="Arial" w:hAnsi="Arial" w:eastAsia="宋体" w:cs="Arial"/>
                  <w:sz w:val="18"/>
                  <w:lang w:val="en-US" w:eastAsia="zh-CN"/>
                </w:rPr>
                <w:t>N</w:t>
              </w:r>
            </w:ins>
            <w:ins w:id="3546" w:author="CMCC-shiyuan" w:date="2025-11-01T20:48:45Z">
              <w:r>
                <w:rPr>
                  <w:rFonts w:hint="eastAsia" w:ascii="Arial" w:hAnsi="Arial" w:eastAsia="宋体" w:cs="Arial"/>
                  <w:sz w:val="18"/>
                  <w:lang w:val="en-US" w:eastAsia="zh-CN"/>
                </w:rPr>
                <w:t>/A</w:t>
              </w:r>
            </w:ins>
          </w:p>
        </w:tc>
        <w:tc>
          <w:tcPr>
            <w:tcW w:w="577" w:type="pct"/>
            <w:vAlign w:val="center"/>
          </w:tcPr>
          <w:p w14:paraId="1805C18B">
            <w:pPr>
              <w:keepNext/>
              <w:keepLines/>
              <w:spacing w:after="0"/>
              <w:jc w:val="center"/>
              <w:rPr>
                <w:rFonts w:ascii="Arial" w:hAnsi="Arial" w:eastAsia="宋体" w:cs="Arial"/>
                <w:sz w:val="18"/>
              </w:rPr>
            </w:pPr>
          </w:p>
        </w:tc>
        <w:tc>
          <w:tcPr>
            <w:tcW w:w="574" w:type="pct"/>
            <w:vAlign w:val="center"/>
          </w:tcPr>
          <w:p w14:paraId="17089306">
            <w:pPr>
              <w:keepNext/>
              <w:keepLines/>
              <w:spacing w:after="0"/>
              <w:jc w:val="center"/>
              <w:rPr>
                <w:rFonts w:ascii="Arial" w:hAnsi="Arial" w:eastAsia="宋体" w:cs="Arial"/>
                <w:sz w:val="18"/>
              </w:rPr>
            </w:pPr>
          </w:p>
        </w:tc>
      </w:tr>
      <w:tr w14:paraId="7CE65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0A524FAF">
            <w:pPr>
              <w:keepNext/>
              <w:keepLines/>
              <w:spacing w:after="0"/>
              <w:rPr>
                <w:rFonts w:ascii="Arial" w:hAnsi="Arial" w:eastAsia="宋体" w:cs="Arial"/>
                <w:sz w:val="18"/>
                <w:szCs w:val="18"/>
              </w:rPr>
            </w:pPr>
            <w:r>
              <w:rPr>
                <w:rFonts w:ascii="Arial" w:hAnsi="Arial" w:eastAsia="宋体" w:cs="Arial"/>
                <w:sz w:val="18"/>
                <w:szCs w:val="18"/>
              </w:rPr>
              <w:t xml:space="preserve">  For Slots i = 1,…, 19</w:t>
            </w:r>
          </w:p>
        </w:tc>
        <w:tc>
          <w:tcPr>
            <w:tcW w:w="397" w:type="pct"/>
            <w:vAlign w:val="center"/>
          </w:tcPr>
          <w:p w14:paraId="4EE59533">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642" w:type="pct"/>
            <w:vAlign w:val="center"/>
          </w:tcPr>
          <w:p w14:paraId="1C6C9261">
            <w:pPr>
              <w:keepNext/>
              <w:keepLines/>
              <w:spacing w:after="0"/>
              <w:jc w:val="center"/>
              <w:rPr>
                <w:rFonts w:ascii="Arial" w:hAnsi="Arial" w:eastAsia="宋体" w:cs="Arial"/>
                <w:sz w:val="18"/>
                <w:szCs w:val="18"/>
              </w:rPr>
            </w:pPr>
            <w:r>
              <w:rPr>
                <w:rFonts w:ascii="Arial" w:hAnsi="Arial" w:eastAsia="宋体" w:cs="Arial"/>
                <w:sz w:val="18"/>
                <w:szCs w:val="18"/>
              </w:rPr>
              <w:t>6</w:t>
            </w:r>
          </w:p>
        </w:tc>
        <w:tc>
          <w:tcPr>
            <w:tcW w:w="576" w:type="pct"/>
            <w:vAlign w:val="center"/>
          </w:tcPr>
          <w:p w14:paraId="574C2B80">
            <w:pPr>
              <w:pStyle w:val="75"/>
              <w:rPr>
                <w:rFonts w:eastAsia="宋体" w:cs="Arial"/>
              </w:rPr>
            </w:pPr>
            <w:r>
              <w:rPr>
                <w:rFonts w:eastAsia="宋体" w:cs="Arial"/>
              </w:rPr>
              <w:t>5</w:t>
            </w:r>
          </w:p>
        </w:tc>
        <w:tc>
          <w:tcPr>
            <w:tcW w:w="576" w:type="pct"/>
            <w:vAlign w:val="center"/>
          </w:tcPr>
          <w:p w14:paraId="419126DE">
            <w:pPr>
              <w:keepNext/>
              <w:keepLines/>
              <w:spacing w:after="0"/>
              <w:jc w:val="center"/>
              <w:rPr>
                <w:rFonts w:hint="default" w:ascii="Arial" w:hAnsi="Arial" w:eastAsia="宋体" w:cs="Arial"/>
                <w:sz w:val="18"/>
                <w:lang w:val="en-US" w:eastAsia="zh-CN"/>
              </w:rPr>
            </w:pPr>
            <w:ins w:id="3547" w:author="CMCC-shiyuan" w:date="2025-11-01T20:48:54Z">
              <w:r>
                <w:rPr>
                  <w:rFonts w:hint="eastAsia" w:ascii="Arial" w:hAnsi="Arial" w:eastAsia="宋体" w:cs="Arial"/>
                  <w:sz w:val="18"/>
                  <w:lang w:val="en-US" w:eastAsia="zh-CN"/>
                </w:rPr>
                <w:t>1</w:t>
              </w:r>
            </w:ins>
            <w:ins w:id="3548" w:author="CMCC" w:date="2025-11-19T21:43:52Z">
              <w:r>
                <w:rPr>
                  <w:rFonts w:hint="eastAsia" w:ascii="Arial" w:hAnsi="Arial" w:eastAsia="宋体" w:cs="Arial"/>
                  <w:sz w:val="18"/>
                  <w:lang w:val="en-US" w:eastAsia="zh-CN"/>
                </w:rPr>
                <w:t>1</w:t>
              </w:r>
            </w:ins>
          </w:p>
        </w:tc>
        <w:tc>
          <w:tcPr>
            <w:tcW w:w="577" w:type="pct"/>
            <w:vAlign w:val="center"/>
          </w:tcPr>
          <w:p w14:paraId="18FA734C">
            <w:pPr>
              <w:keepNext/>
              <w:keepLines/>
              <w:spacing w:after="0"/>
              <w:jc w:val="center"/>
              <w:rPr>
                <w:rFonts w:ascii="Arial" w:hAnsi="Arial" w:eastAsia="宋体" w:cs="Arial"/>
                <w:sz w:val="18"/>
              </w:rPr>
            </w:pPr>
          </w:p>
        </w:tc>
        <w:tc>
          <w:tcPr>
            <w:tcW w:w="574" w:type="pct"/>
            <w:vAlign w:val="center"/>
          </w:tcPr>
          <w:p w14:paraId="2A303B3C">
            <w:pPr>
              <w:keepNext/>
              <w:keepLines/>
              <w:spacing w:after="0"/>
              <w:jc w:val="center"/>
              <w:rPr>
                <w:rFonts w:ascii="Arial" w:hAnsi="Arial" w:eastAsia="宋体" w:cs="Arial"/>
                <w:sz w:val="18"/>
              </w:rPr>
            </w:pPr>
          </w:p>
        </w:tc>
      </w:tr>
      <w:tr w14:paraId="327B6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40497EBB">
            <w:pPr>
              <w:keepNext/>
              <w:keepLines/>
              <w:spacing w:after="0"/>
              <w:rPr>
                <w:rFonts w:ascii="Arial" w:hAnsi="Arial" w:eastAsia="宋体" w:cs="Arial"/>
                <w:sz w:val="18"/>
                <w:szCs w:val="18"/>
              </w:rPr>
            </w:pPr>
            <w:r>
              <w:rPr>
                <w:rFonts w:ascii="Arial" w:hAnsi="Arial" w:eastAsia="宋体" w:cs="Arial"/>
                <w:sz w:val="18"/>
                <w:szCs w:val="18"/>
              </w:rPr>
              <w:t>Binary Channel Bits Per Slot</w:t>
            </w:r>
          </w:p>
        </w:tc>
        <w:tc>
          <w:tcPr>
            <w:tcW w:w="397" w:type="pct"/>
            <w:vAlign w:val="center"/>
          </w:tcPr>
          <w:p w14:paraId="60823F87">
            <w:pPr>
              <w:keepNext/>
              <w:keepLines/>
              <w:spacing w:after="0"/>
              <w:jc w:val="center"/>
              <w:rPr>
                <w:rFonts w:ascii="Arial" w:hAnsi="Arial" w:eastAsia="宋体" w:cs="Arial"/>
                <w:sz w:val="18"/>
                <w:szCs w:val="18"/>
              </w:rPr>
            </w:pPr>
          </w:p>
        </w:tc>
        <w:tc>
          <w:tcPr>
            <w:tcW w:w="642" w:type="pct"/>
            <w:vAlign w:val="center"/>
          </w:tcPr>
          <w:p w14:paraId="770D8794">
            <w:pPr>
              <w:keepNext/>
              <w:keepLines/>
              <w:spacing w:after="0"/>
              <w:jc w:val="center"/>
              <w:rPr>
                <w:rFonts w:ascii="Arial" w:hAnsi="Arial" w:eastAsia="宋体" w:cs="Arial"/>
                <w:sz w:val="18"/>
                <w:szCs w:val="18"/>
              </w:rPr>
            </w:pPr>
          </w:p>
        </w:tc>
        <w:tc>
          <w:tcPr>
            <w:tcW w:w="576" w:type="pct"/>
            <w:vAlign w:val="center"/>
          </w:tcPr>
          <w:p w14:paraId="3516FA72">
            <w:pPr>
              <w:pStyle w:val="75"/>
              <w:rPr>
                <w:rFonts w:eastAsia="宋体" w:cs="Arial"/>
              </w:rPr>
            </w:pPr>
          </w:p>
        </w:tc>
        <w:tc>
          <w:tcPr>
            <w:tcW w:w="576" w:type="pct"/>
            <w:vAlign w:val="center"/>
          </w:tcPr>
          <w:p w14:paraId="5E3B446B">
            <w:pPr>
              <w:keepNext/>
              <w:keepLines/>
              <w:spacing w:after="0"/>
              <w:jc w:val="center"/>
              <w:rPr>
                <w:rFonts w:ascii="Arial" w:hAnsi="Arial" w:eastAsia="宋体" w:cs="Arial"/>
                <w:sz w:val="18"/>
              </w:rPr>
            </w:pPr>
          </w:p>
        </w:tc>
        <w:tc>
          <w:tcPr>
            <w:tcW w:w="577" w:type="pct"/>
            <w:vAlign w:val="center"/>
          </w:tcPr>
          <w:p w14:paraId="22EB32A3">
            <w:pPr>
              <w:keepNext/>
              <w:keepLines/>
              <w:spacing w:after="0"/>
              <w:jc w:val="center"/>
              <w:rPr>
                <w:rFonts w:ascii="Arial" w:hAnsi="Arial" w:eastAsia="宋体" w:cs="Arial"/>
                <w:sz w:val="18"/>
              </w:rPr>
            </w:pPr>
          </w:p>
        </w:tc>
        <w:tc>
          <w:tcPr>
            <w:tcW w:w="574" w:type="pct"/>
            <w:vAlign w:val="center"/>
          </w:tcPr>
          <w:p w14:paraId="45927065">
            <w:pPr>
              <w:keepNext/>
              <w:keepLines/>
              <w:spacing w:after="0"/>
              <w:jc w:val="center"/>
              <w:rPr>
                <w:rFonts w:ascii="Arial" w:hAnsi="Arial" w:eastAsia="宋体" w:cs="Arial"/>
                <w:sz w:val="18"/>
              </w:rPr>
            </w:pPr>
          </w:p>
        </w:tc>
      </w:tr>
      <w:tr w14:paraId="473BA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20B94728">
            <w:pPr>
              <w:keepNext/>
              <w:keepLines/>
              <w:spacing w:after="0"/>
              <w:rPr>
                <w:rFonts w:ascii="Arial" w:hAnsi="Arial" w:eastAsia="宋体" w:cs="Arial"/>
                <w:sz w:val="18"/>
                <w:szCs w:val="18"/>
              </w:rPr>
            </w:pPr>
            <w:r>
              <w:rPr>
                <w:rFonts w:ascii="Arial" w:hAnsi="Arial" w:eastAsia="宋体" w:cs="Arial"/>
                <w:sz w:val="18"/>
                <w:szCs w:val="18"/>
              </w:rPr>
              <w:t xml:space="preserve">  For Slot i = 0</w:t>
            </w:r>
          </w:p>
        </w:tc>
        <w:tc>
          <w:tcPr>
            <w:tcW w:w="397" w:type="pct"/>
            <w:vAlign w:val="center"/>
          </w:tcPr>
          <w:p w14:paraId="79DB86A4">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2BFAA4BD">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576" w:type="pct"/>
            <w:vAlign w:val="center"/>
          </w:tcPr>
          <w:p w14:paraId="5149133D">
            <w:pPr>
              <w:pStyle w:val="75"/>
              <w:rPr>
                <w:rFonts w:eastAsia="宋体" w:cs="Arial"/>
              </w:rPr>
            </w:pPr>
            <w:r>
              <w:rPr>
                <w:rFonts w:eastAsia="宋体" w:cs="Arial"/>
              </w:rPr>
              <w:t>N/A</w:t>
            </w:r>
          </w:p>
        </w:tc>
        <w:tc>
          <w:tcPr>
            <w:tcW w:w="576" w:type="pct"/>
            <w:vAlign w:val="center"/>
          </w:tcPr>
          <w:p w14:paraId="5D8B67DD">
            <w:pPr>
              <w:keepNext/>
              <w:keepLines/>
              <w:spacing w:after="0"/>
              <w:jc w:val="center"/>
              <w:rPr>
                <w:rFonts w:hint="default" w:ascii="Arial" w:hAnsi="Arial" w:eastAsia="宋体" w:cs="Arial"/>
                <w:sz w:val="18"/>
                <w:lang w:val="en-US" w:eastAsia="zh-CN"/>
              </w:rPr>
            </w:pPr>
            <w:ins w:id="3549" w:author="CMCC-shiyuan" w:date="2025-11-01T20:49:01Z">
              <w:r>
                <w:rPr>
                  <w:rFonts w:hint="eastAsia" w:ascii="Arial" w:hAnsi="Arial" w:eastAsia="宋体" w:cs="Arial"/>
                  <w:sz w:val="18"/>
                  <w:lang w:val="en-US" w:eastAsia="zh-CN"/>
                </w:rPr>
                <w:t>N</w:t>
              </w:r>
            </w:ins>
            <w:ins w:id="3550" w:author="CMCC-shiyuan" w:date="2025-11-01T20:49:02Z">
              <w:r>
                <w:rPr>
                  <w:rFonts w:hint="eastAsia" w:ascii="Arial" w:hAnsi="Arial" w:eastAsia="宋体" w:cs="Arial"/>
                  <w:sz w:val="18"/>
                  <w:lang w:val="en-US" w:eastAsia="zh-CN"/>
                </w:rPr>
                <w:t>/A</w:t>
              </w:r>
            </w:ins>
          </w:p>
        </w:tc>
        <w:tc>
          <w:tcPr>
            <w:tcW w:w="577" w:type="pct"/>
            <w:vAlign w:val="center"/>
          </w:tcPr>
          <w:p w14:paraId="2F428398">
            <w:pPr>
              <w:keepNext/>
              <w:keepLines/>
              <w:spacing w:after="0"/>
              <w:jc w:val="center"/>
              <w:rPr>
                <w:rFonts w:ascii="Arial" w:hAnsi="Arial" w:eastAsia="宋体" w:cs="Arial"/>
                <w:sz w:val="18"/>
              </w:rPr>
            </w:pPr>
          </w:p>
        </w:tc>
        <w:tc>
          <w:tcPr>
            <w:tcW w:w="574" w:type="pct"/>
            <w:vAlign w:val="center"/>
          </w:tcPr>
          <w:p w14:paraId="62279DBE">
            <w:pPr>
              <w:keepNext/>
              <w:keepLines/>
              <w:spacing w:after="0"/>
              <w:jc w:val="center"/>
              <w:rPr>
                <w:rFonts w:ascii="Arial" w:hAnsi="Arial" w:eastAsia="宋体" w:cs="Arial"/>
                <w:sz w:val="18"/>
              </w:rPr>
            </w:pPr>
          </w:p>
        </w:tc>
      </w:tr>
      <w:tr w14:paraId="63855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20363F31">
            <w:pPr>
              <w:keepNext/>
              <w:keepLines/>
              <w:spacing w:after="0"/>
              <w:rPr>
                <w:rFonts w:ascii="Arial" w:hAnsi="Arial" w:eastAsia="宋体" w:cs="Arial"/>
                <w:sz w:val="18"/>
                <w:szCs w:val="18"/>
              </w:rPr>
            </w:pPr>
            <w:r>
              <w:rPr>
                <w:rFonts w:ascii="Arial" w:hAnsi="Arial" w:eastAsia="宋体" w:cs="Arial"/>
                <w:sz w:val="18"/>
                <w:szCs w:val="18"/>
              </w:rPr>
              <w:t xml:space="preserve">  For Slots i = 10, 11</w:t>
            </w:r>
          </w:p>
        </w:tc>
        <w:tc>
          <w:tcPr>
            <w:tcW w:w="397" w:type="pct"/>
            <w:vAlign w:val="center"/>
          </w:tcPr>
          <w:p w14:paraId="1D897C56">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7448B2D0">
            <w:pPr>
              <w:keepNext/>
              <w:keepLines/>
              <w:spacing w:after="0"/>
              <w:jc w:val="center"/>
              <w:rPr>
                <w:rFonts w:ascii="Arial" w:hAnsi="Arial" w:eastAsia="宋体" w:cs="Arial"/>
                <w:sz w:val="18"/>
                <w:szCs w:val="18"/>
              </w:rPr>
            </w:pPr>
            <w:r>
              <w:rPr>
                <w:rFonts w:ascii="Arial" w:hAnsi="Arial" w:eastAsia="宋体" w:cs="Arial"/>
                <w:sz w:val="18"/>
                <w:szCs w:val="18"/>
              </w:rPr>
              <w:t>52416</w:t>
            </w:r>
          </w:p>
        </w:tc>
        <w:tc>
          <w:tcPr>
            <w:tcW w:w="576" w:type="pct"/>
            <w:vAlign w:val="center"/>
          </w:tcPr>
          <w:p w14:paraId="165A332F">
            <w:pPr>
              <w:pStyle w:val="75"/>
              <w:rPr>
                <w:rFonts w:eastAsia="宋体" w:cs="Arial"/>
              </w:rPr>
            </w:pPr>
            <w:r>
              <w:rPr>
                <w:rFonts w:eastAsia="宋体" w:cs="Arial"/>
              </w:rPr>
              <w:t>52416</w:t>
            </w:r>
          </w:p>
        </w:tc>
        <w:tc>
          <w:tcPr>
            <w:tcW w:w="576" w:type="pct"/>
            <w:vAlign w:val="center"/>
          </w:tcPr>
          <w:p w14:paraId="1D4868FA">
            <w:pPr>
              <w:keepNext/>
              <w:keepLines/>
              <w:spacing w:after="0"/>
              <w:jc w:val="center"/>
              <w:rPr>
                <w:rFonts w:ascii="Arial" w:hAnsi="Arial" w:eastAsia="宋体" w:cs="Arial"/>
                <w:sz w:val="18"/>
              </w:rPr>
            </w:pPr>
            <w:ins w:id="3551" w:author="CMCC-shiyuan" w:date="2025-11-01T20:49:13Z">
              <w:r>
                <w:rPr>
                  <w:rFonts w:hint="eastAsia" w:ascii="Arial" w:hAnsi="Arial" w:eastAsia="宋体" w:cs="Arial"/>
                  <w:sz w:val="18"/>
                </w:rPr>
                <w:t>104832</w:t>
              </w:r>
            </w:ins>
          </w:p>
        </w:tc>
        <w:tc>
          <w:tcPr>
            <w:tcW w:w="577" w:type="pct"/>
            <w:vAlign w:val="center"/>
          </w:tcPr>
          <w:p w14:paraId="402744A0">
            <w:pPr>
              <w:keepNext/>
              <w:keepLines/>
              <w:spacing w:after="0"/>
              <w:jc w:val="center"/>
              <w:rPr>
                <w:rFonts w:ascii="Arial" w:hAnsi="Arial" w:eastAsia="宋体" w:cs="Arial"/>
                <w:sz w:val="18"/>
              </w:rPr>
            </w:pPr>
          </w:p>
        </w:tc>
        <w:tc>
          <w:tcPr>
            <w:tcW w:w="574" w:type="pct"/>
            <w:vAlign w:val="center"/>
          </w:tcPr>
          <w:p w14:paraId="3CE27DA1">
            <w:pPr>
              <w:keepNext/>
              <w:keepLines/>
              <w:spacing w:after="0"/>
              <w:jc w:val="center"/>
              <w:rPr>
                <w:rFonts w:ascii="Arial" w:hAnsi="Arial" w:eastAsia="宋体" w:cs="Arial"/>
                <w:sz w:val="18"/>
              </w:rPr>
            </w:pPr>
          </w:p>
        </w:tc>
      </w:tr>
      <w:tr w14:paraId="0F475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0F7E040C">
            <w:pPr>
              <w:keepNext/>
              <w:keepLines/>
              <w:spacing w:after="0"/>
              <w:rPr>
                <w:rFonts w:ascii="Arial" w:hAnsi="Arial" w:eastAsia="宋体" w:cs="Arial"/>
                <w:sz w:val="18"/>
                <w:szCs w:val="18"/>
              </w:rPr>
            </w:pPr>
            <w:r>
              <w:rPr>
                <w:rFonts w:ascii="Arial" w:hAnsi="Arial" w:eastAsia="宋体" w:cs="Arial"/>
                <w:sz w:val="18"/>
                <w:szCs w:val="18"/>
              </w:rPr>
              <w:t xml:space="preserve">  For Slots i = 1,…, 9, 12, …, 19</w:t>
            </w:r>
          </w:p>
        </w:tc>
        <w:tc>
          <w:tcPr>
            <w:tcW w:w="397" w:type="pct"/>
            <w:vAlign w:val="center"/>
          </w:tcPr>
          <w:p w14:paraId="5B485CC5">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4AB9C22F">
            <w:pPr>
              <w:keepNext/>
              <w:keepLines/>
              <w:spacing w:after="0"/>
              <w:jc w:val="center"/>
              <w:rPr>
                <w:rFonts w:ascii="Arial" w:hAnsi="Arial" w:eastAsia="宋体" w:cs="Arial"/>
                <w:sz w:val="18"/>
                <w:szCs w:val="18"/>
              </w:rPr>
            </w:pPr>
            <w:r>
              <w:rPr>
                <w:rFonts w:ascii="Arial" w:hAnsi="Arial" w:eastAsia="宋体" w:cs="Arial"/>
                <w:sz w:val="18"/>
                <w:szCs w:val="18"/>
              </w:rPr>
              <w:t>54912</w:t>
            </w:r>
          </w:p>
        </w:tc>
        <w:tc>
          <w:tcPr>
            <w:tcW w:w="576" w:type="pct"/>
            <w:vAlign w:val="center"/>
          </w:tcPr>
          <w:p w14:paraId="017E5E3D">
            <w:pPr>
              <w:pStyle w:val="75"/>
              <w:rPr>
                <w:rFonts w:eastAsia="宋体" w:cs="Arial"/>
              </w:rPr>
            </w:pPr>
            <w:r>
              <w:rPr>
                <w:rFonts w:eastAsia="宋体" w:cs="Arial"/>
              </w:rPr>
              <w:t>54912</w:t>
            </w:r>
          </w:p>
        </w:tc>
        <w:tc>
          <w:tcPr>
            <w:tcW w:w="576" w:type="pct"/>
            <w:vAlign w:val="center"/>
          </w:tcPr>
          <w:p w14:paraId="7C3EA639">
            <w:pPr>
              <w:keepNext/>
              <w:keepLines/>
              <w:spacing w:after="0"/>
              <w:jc w:val="center"/>
              <w:rPr>
                <w:rFonts w:ascii="Arial" w:hAnsi="Arial" w:eastAsia="宋体" w:cs="Arial"/>
                <w:sz w:val="18"/>
              </w:rPr>
            </w:pPr>
            <w:ins w:id="3552" w:author="CMCC-shiyuan" w:date="2025-11-01T20:49:22Z">
              <w:r>
                <w:rPr>
                  <w:rFonts w:hint="eastAsia" w:ascii="Arial" w:hAnsi="Arial" w:eastAsia="宋体" w:cs="Arial"/>
                  <w:sz w:val="18"/>
                </w:rPr>
                <w:t>109824</w:t>
              </w:r>
            </w:ins>
          </w:p>
        </w:tc>
        <w:tc>
          <w:tcPr>
            <w:tcW w:w="577" w:type="pct"/>
            <w:vAlign w:val="center"/>
          </w:tcPr>
          <w:p w14:paraId="704EA17A">
            <w:pPr>
              <w:keepNext/>
              <w:keepLines/>
              <w:spacing w:after="0"/>
              <w:jc w:val="center"/>
              <w:rPr>
                <w:rFonts w:ascii="Arial" w:hAnsi="Arial" w:eastAsia="宋体" w:cs="Arial"/>
                <w:sz w:val="18"/>
              </w:rPr>
            </w:pPr>
          </w:p>
        </w:tc>
        <w:tc>
          <w:tcPr>
            <w:tcW w:w="574" w:type="pct"/>
            <w:vAlign w:val="center"/>
          </w:tcPr>
          <w:p w14:paraId="65CEACCD">
            <w:pPr>
              <w:keepNext/>
              <w:keepLines/>
              <w:spacing w:after="0"/>
              <w:jc w:val="center"/>
              <w:rPr>
                <w:rFonts w:ascii="Arial" w:hAnsi="Arial" w:eastAsia="宋体" w:cs="Arial"/>
                <w:sz w:val="18"/>
              </w:rPr>
            </w:pPr>
          </w:p>
        </w:tc>
      </w:tr>
      <w:tr w14:paraId="60CAC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58" w:type="pct"/>
            <w:vAlign w:val="center"/>
          </w:tcPr>
          <w:p w14:paraId="3BAB4976">
            <w:pPr>
              <w:keepNext/>
              <w:keepLines/>
              <w:spacing w:after="0"/>
              <w:rPr>
                <w:rFonts w:ascii="Arial" w:hAnsi="Arial" w:eastAsia="宋体" w:cs="Arial"/>
                <w:sz w:val="18"/>
                <w:szCs w:val="18"/>
              </w:rPr>
            </w:pPr>
            <w:r>
              <w:rPr>
                <w:rFonts w:ascii="Arial" w:hAnsi="Arial" w:eastAsia="宋体" w:cs="Arial"/>
                <w:sz w:val="18"/>
                <w:szCs w:val="18"/>
              </w:rPr>
              <w:t>Max. Throughput averaged over 2 frames</w:t>
            </w:r>
          </w:p>
        </w:tc>
        <w:tc>
          <w:tcPr>
            <w:tcW w:w="397" w:type="pct"/>
            <w:vAlign w:val="center"/>
          </w:tcPr>
          <w:p w14:paraId="75664EF1">
            <w:pPr>
              <w:keepNext/>
              <w:keepLines/>
              <w:spacing w:after="0"/>
              <w:jc w:val="center"/>
              <w:rPr>
                <w:rFonts w:ascii="Arial" w:hAnsi="Arial" w:eastAsia="宋体" w:cs="Arial"/>
                <w:sz w:val="18"/>
                <w:szCs w:val="18"/>
              </w:rPr>
            </w:pPr>
            <w:r>
              <w:rPr>
                <w:rFonts w:ascii="Arial" w:hAnsi="Arial" w:eastAsia="宋体" w:cs="Arial"/>
                <w:sz w:val="18"/>
                <w:szCs w:val="18"/>
              </w:rPr>
              <w:t>Mbps</w:t>
            </w:r>
          </w:p>
        </w:tc>
        <w:tc>
          <w:tcPr>
            <w:tcW w:w="642" w:type="pct"/>
            <w:vAlign w:val="center"/>
          </w:tcPr>
          <w:p w14:paraId="1221A2F4">
            <w:pPr>
              <w:keepNext/>
              <w:keepLines/>
              <w:spacing w:after="0"/>
              <w:jc w:val="center"/>
              <w:rPr>
                <w:rFonts w:ascii="Arial" w:hAnsi="Arial" w:eastAsia="宋体" w:cs="Arial"/>
                <w:sz w:val="18"/>
                <w:szCs w:val="18"/>
              </w:rPr>
            </w:pPr>
            <w:r>
              <w:rPr>
                <w:rFonts w:ascii="Arial" w:hAnsi="Arial" w:eastAsia="宋体" w:cs="Arial"/>
                <w:sz w:val="18"/>
                <w:szCs w:val="18"/>
              </w:rPr>
              <w:t>42.841</w:t>
            </w:r>
          </w:p>
        </w:tc>
        <w:tc>
          <w:tcPr>
            <w:tcW w:w="576" w:type="pct"/>
            <w:vAlign w:val="center"/>
          </w:tcPr>
          <w:p w14:paraId="3A6FDF82">
            <w:pPr>
              <w:pStyle w:val="75"/>
              <w:rPr>
                <w:rFonts w:eastAsia="宋体" w:cs="Arial"/>
              </w:rPr>
            </w:pPr>
            <w:r>
              <w:rPr>
                <w:rFonts w:eastAsia="宋体" w:cs="Arial"/>
              </w:rPr>
              <w:t>35.051</w:t>
            </w:r>
          </w:p>
        </w:tc>
        <w:tc>
          <w:tcPr>
            <w:tcW w:w="576" w:type="pct"/>
            <w:vAlign w:val="center"/>
          </w:tcPr>
          <w:p w14:paraId="4CF04CE9">
            <w:pPr>
              <w:keepNext/>
              <w:keepLines/>
              <w:spacing w:after="0"/>
              <w:jc w:val="center"/>
              <w:rPr>
                <w:rFonts w:hint="default" w:ascii="Arial" w:hAnsi="Arial" w:eastAsia="宋体" w:cs="Arial"/>
                <w:sz w:val="18"/>
                <w:lang w:val="en-US" w:eastAsia="zh-CN"/>
              </w:rPr>
            </w:pPr>
            <w:ins w:id="3553" w:author="CMCC-shiyuan" w:date="2025-11-01T20:49:31Z">
              <w:r>
                <w:rPr>
                  <w:rFonts w:hint="eastAsia" w:ascii="Arial" w:hAnsi="Arial" w:eastAsia="宋体" w:cs="Arial"/>
                  <w:sz w:val="18"/>
                  <w:lang w:val="en-US" w:eastAsia="zh-CN"/>
                </w:rPr>
                <w:t>8</w:t>
              </w:r>
            </w:ins>
            <w:ins w:id="3554" w:author="CMCC" w:date="2025-11-19T21:43:58Z">
              <w:r>
                <w:rPr>
                  <w:rFonts w:hint="eastAsia" w:ascii="Arial" w:hAnsi="Arial" w:eastAsia="宋体" w:cs="Arial"/>
                  <w:sz w:val="18"/>
                  <w:lang w:val="en-US" w:eastAsia="zh-CN"/>
                </w:rPr>
                <w:t>5</w:t>
              </w:r>
            </w:ins>
            <w:ins w:id="3555" w:author="CMCC" w:date="2025-11-19T21:43:59Z">
              <w:r>
                <w:rPr>
                  <w:rFonts w:hint="eastAsia" w:ascii="Arial" w:hAnsi="Arial" w:eastAsia="宋体" w:cs="Arial"/>
                  <w:sz w:val="18"/>
                  <w:lang w:val="en-US" w:eastAsia="zh-CN"/>
                </w:rPr>
                <w:t>.66</w:t>
              </w:r>
            </w:ins>
            <w:ins w:id="3556" w:author="CMCC" w:date="2025-11-19T21:44:00Z">
              <w:r>
                <w:rPr>
                  <w:rFonts w:hint="eastAsia" w:ascii="Arial" w:hAnsi="Arial" w:eastAsia="宋体" w:cs="Arial"/>
                  <w:sz w:val="18"/>
                  <w:lang w:val="en-US" w:eastAsia="zh-CN"/>
                </w:rPr>
                <w:t>7</w:t>
              </w:r>
            </w:ins>
          </w:p>
        </w:tc>
        <w:tc>
          <w:tcPr>
            <w:tcW w:w="577" w:type="pct"/>
            <w:vAlign w:val="center"/>
          </w:tcPr>
          <w:p w14:paraId="1DE97C18">
            <w:pPr>
              <w:keepNext/>
              <w:keepLines/>
              <w:spacing w:after="0"/>
              <w:jc w:val="center"/>
              <w:rPr>
                <w:rFonts w:ascii="Arial" w:hAnsi="Arial" w:eastAsia="宋体" w:cs="Arial"/>
                <w:sz w:val="18"/>
              </w:rPr>
            </w:pPr>
          </w:p>
        </w:tc>
        <w:tc>
          <w:tcPr>
            <w:tcW w:w="574" w:type="pct"/>
            <w:vAlign w:val="center"/>
          </w:tcPr>
          <w:p w14:paraId="438B34CA">
            <w:pPr>
              <w:keepNext/>
              <w:keepLines/>
              <w:spacing w:after="0"/>
              <w:jc w:val="center"/>
              <w:rPr>
                <w:rFonts w:ascii="Arial" w:hAnsi="Arial" w:eastAsia="宋体" w:cs="Arial"/>
                <w:sz w:val="18"/>
              </w:rPr>
            </w:pPr>
          </w:p>
        </w:tc>
      </w:tr>
      <w:tr w14:paraId="7AE29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7"/>
          </w:tcPr>
          <w:p w14:paraId="77F6DAA7">
            <w:pPr>
              <w:keepNext/>
              <w:keepLines/>
              <w:spacing w:after="0"/>
              <w:ind w:left="851" w:hanging="851"/>
              <w:rPr>
                <w:rFonts w:ascii="Arial" w:hAnsi="Arial" w:eastAsia="宋体" w:cs="Arial"/>
                <w:sz w:val="18"/>
                <w:szCs w:val="18"/>
              </w:rPr>
            </w:pPr>
            <w:r>
              <w:rPr>
                <w:rFonts w:ascii="Arial" w:hAnsi="Arial" w:eastAsia="宋体" w:cs="Arial"/>
                <w:sz w:val="18"/>
                <w:szCs w:val="18"/>
              </w:rPr>
              <w:t>Note 1:</w:t>
            </w:r>
            <w:r>
              <w:rPr>
                <w:rFonts w:ascii="Arial" w:hAnsi="Arial" w:eastAsia="宋体" w:cs="Arial"/>
                <w:sz w:val="18"/>
                <w:szCs w:val="18"/>
              </w:rPr>
              <w:tab/>
            </w:r>
            <w:r>
              <w:rPr>
                <w:rFonts w:ascii="Arial" w:hAnsi="Arial" w:eastAsia="宋体" w:cs="Arial"/>
                <w:sz w:val="18"/>
                <w:szCs w:val="18"/>
              </w:rPr>
              <w:t>SS/PBCH block is transmitted in slot #0 with periodicity 20 ms</w:t>
            </w:r>
          </w:p>
          <w:p w14:paraId="3530837D">
            <w:pPr>
              <w:keepNext/>
              <w:keepLines/>
              <w:spacing w:after="0"/>
              <w:ind w:left="851" w:hanging="851"/>
              <w:rPr>
                <w:rFonts w:ascii="Arial" w:hAnsi="Arial" w:eastAsia="宋体" w:cs="Arial"/>
                <w:sz w:val="18"/>
                <w:szCs w:val="18"/>
              </w:rPr>
            </w:pPr>
            <w:r>
              <w:rPr>
                <w:rFonts w:ascii="Arial" w:hAnsi="Arial" w:eastAsia="宋体" w:cs="Arial"/>
                <w:sz w:val="18"/>
                <w:szCs w:val="18"/>
                <w:lang w:val="en-US"/>
              </w:rPr>
              <w:t>Note 2:</w:t>
            </w:r>
            <w:r>
              <w:rPr>
                <w:rFonts w:ascii="Arial" w:hAnsi="Arial" w:eastAsia="宋体" w:cs="Arial"/>
                <w:sz w:val="18"/>
                <w:szCs w:val="18"/>
              </w:rPr>
              <w:tab/>
            </w:r>
            <w:r>
              <w:rPr>
                <w:rFonts w:ascii="Arial" w:hAnsi="Arial" w:eastAsia="宋体" w:cs="Arial"/>
                <w:sz w:val="18"/>
                <w:szCs w:val="18"/>
                <w:lang w:val="en-US"/>
              </w:rPr>
              <w:t>Slot i is slot index per 2 frames</w:t>
            </w:r>
          </w:p>
        </w:tc>
      </w:tr>
    </w:tbl>
    <w:p w14:paraId="712B6716">
      <w:pPr>
        <w:jc w:val="left"/>
        <w:outlineLvl w:val="0"/>
        <w:rPr>
          <w:ins w:id="3557" w:author="CMCC-shiyuan" w:date="2025-11-01T20:53:07Z"/>
          <w:rFonts w:hint="default"/>
          <w:b/>
          <w:bCs/>
          <w:highlight w:val="yellow"/>
          <w:lang w:val="en-US" w:eastAsia="zh-CN"/>
        </w:rPr>
      </w:pPr>
      <w:ins w:id="3558" w:author="CMCC-shiyuan" w:date="2025-11-01T20:53:24Z">
        <w:r>
          <w:rPr>
            <w:rFonts w:hint="eastAsia"/>
            <w:b/>
            <w:bCs/>
            <w:highlight w:val="yellow"/>
            <w:lang w:val="en-US" w:eastAsia="zh-CN"/>
          </w:rPr>
          <w:t>&lt;</w:t>
        </w:r>
      </w:ins>
      <w:ins w:id="3559" w:author="CMCC-shiyuan" w:date="2025-11-01T20:53:25Z">
        <w:r>
          <w:rPr>
            <w:rFonts w:hint="eastAsia"/>
            <w:b/>
            <w:bCs/>
            <w:highlight w:val="yellow"/>
            <w:lang w:val="en-US" w:eastAsia="zh-CN"/>
          </w:rPr>
          <w:t>un</w:t>
        </w:r>
      </w:ins>
      <w:ins w:id="3560" w:author="CMCC-shiyuan" w:date="2025-11-01T20:53:26Z">
        <w:r>
          <w:rPr>
            <w:rFonts w:hint="eastAsia"/>
            <w:b/>
            <w:bCs/>
            <w:highlight w:val="yellow"/>
            <w:lang w:val="en-US" w:eastAsia="zh-CN"/>
          </w:rPr>
          <w:t>c</w:t>
        </w:r>
      </w:ins>
      <w:ins w:id="3561" w:author="CMCC-shiyuan" w:date="2025-11-01T20:53:28Z">
        <w:r>
          <w:rPr>
            <w:rFonts w:hint="eastAsia"/>
            <w:b/>
            <w:bCs/>
            <w:highlight w:val="yellow"/>
            <w:lang w:val="en-US" w:eastAsia="zh-CN"/>
          </w:rPr>
          <w:t>hang</w:t>
        </w:r>
      </w:ins>
      <w:ins w:id="3562" w:author="CMCC-shiyuan" w:date="2025-11-01T20:53:30Z">
        <w:r>
          <w:rPr>
            <w:rFonts w:hint="eastAsia"/>
            <w:b/>
            <w:bCs/>
            <w:highlight w:val="yellow"/>
            <w:lang w:val="en-US" w:eastAsia="zh-CN"/>
          </w:rPr>
          <w:t xml:space="preserve">ed </w:t>
        </w:r>
      </w:ins>
      <w:ins w:id="3563" w:author="CMCC-shiyuan" w:date="2025-11-01T20:53:31Z">
        <w:r>
          <w:rPr>
            <w:rFonts w:hint="eastAsia"/>
            <w:b/>
            <w:bCs/>
            <w:highlight w:val="yellow"/>
            <w:lang w:val="en-US" w:eastAsia="zh-CN"/>
          </w:rPr>
          <w:t>part</w:t>
        </w:r>
      </w:ins>
      <w:ins w:id="3564" w:author="CMCC-shiyuan" w:date="2025-11-01T20:53:32Z">
        <w:r>
          <w:rPr>
            <w:rFonts w:hint="eastAsia"/>
            <w:b/>
            <w:bCs/>
            <w:highlight w:val="yellow"/>
            <w:lang w:val="en-US" w:eastAsia="zh-CN"/>
          </w:rPr>
          <w:t xml:space="preserve"> ski</w:t>
        </w:r>
      </w:ins>
      <w:ins w:id="3565" w:author="CMCC-shiyuan" w:date="2025-11-01T20:53:33Z">
        <w:r>
          <w:rPr>
            <w:rFonts w:hint="eastAsia"/>
            <w:b/>
            <w:bCs/>
            <w:highlight w:val="yellow"/>
            <w:lang w:val="en-US" w:eastAsia="zh-CN"/>
          </w:rPr>
          <w:t>ppe</w:t>
        </w:r>
      </w:ins>
      <w:ins w:id="3566" w:author="CMCC-shiyuan" w:date="2025-11-01T20:53:34Z">
        <w:r>
          <w:rPr>
            <w:rFonts w:hint="eastAsia"/>
            <w:b/>
            <w:bCs/>
            <w:highlight w:val="yellow"/>
            <w:lang w:val="en-US" w:eastAsia="zh-CN"/>
          </w:rPr>
          <w:t>d</w:t>
        </w:r>
      </w:ins>
      <w:ins w:id="3567" w:author="CMCC-shiyuan" w:date="2025-11-01T20:53:24Z">
        <w:r>
          <w:rPr>
            <w:rFonts w:hint="eastAsia"/>
            <w:b/>
            <w:bCs/>
            <w:highlight w:val="yellow"/>
            <w:lang w:val="en-US" w:eastAsia="zh-CN"/>
          </w:rPr>
          <w:t>&gt;</w:t>
        </w:r>
      </w:ins>
    </w:p>
    <w:p w14:paraId="2214619A">
      <w:pPr>
        <w:keepNext/>
        <w:keepLines/>
        <w:spacing w:before="60"/>
        <w:jc w:val="center"/>
        <w:rPr>
          <w:ins w:id="3568" w:author="CMCC-shiyuan" w:date="2025-11-01T20:53:09Z"/>
          <w:rFonts w:ascii="Arial" w:hAnsi="Arial" w:cs="Arial"/>
          <w:b/>
          <w:bCs/>
        </w:rPr>
      </w:pPr>
      <w:ins w:id="3569" w:author="CMCC-shiyuan" w:date="2025-11-01T20:53:09Z">
        <w:r>
          <w:rPr>
            <w:rFonts w:ascii="Arial" w:hAnsi="Arial" w:cs="Arial"/>
            <w:b/>
            <w:bCs/>
          </w:rPr>
          <w:t>Table A.3.2.1.1-2</w:t>
        </w:r>
      </w:ins>
      <w:ins w:id="3570" w:author="CMCC-shiyuan" w:date="2025-11-01T20:54:58Z">
        <w:r>
          <w:rPr>
            <w:rFonts w:hint="eastAsia" w:ascii="Arial" w:hAnsi="Arial" w:cs="Arial"/>
            <w:b/>
            <w:bCs/>
            <w:lang w:val="en-US" w:eastAsia="zh-CN"/>
          </w:rPr>
          <w:t>6</w:t>
        </w:r>
      </w:ins>
      <w:ins w:id="3571" w:author="CMCC-shiyuan" w:date="2025-11-01T20:53:09Z">
        <w:r>
          <w:rPr>
            <w:rFonts w:ascii="Arial" w:hAnsi="Arial" w:cs="Arial"/>
            <w:b/>
            <w:bCs/>
          </w:rPr>
          <w:t xml:space="preserve">: </w:t>
        </w:r>
      </w:ins>
      <w:ins w:id="3572" w:author="CMCC-shiyuan" w:date="2025-11-01T20:54:38Z">
        <w:r>
          <w:rPr>
            <w:rFonts w:hint="eastAsia" w:ascii="Arial" w:hAnsi="Arial" w:cs="Arial"/>
            <w:b/>
            <w:bCs/>
          </w:rPr>
          <w:t xml:space="preserve">PDSCH Reference Channel for </w:t>
        </w:r>
      </w:ins>
      <w:ins w:id="3573" w:author="CMCC-shiyuan" w:date="2025-11-01T20:55:19Z">
        <w:r>
          <w:rPr>
            <w:rFonts w:hint="eastAsia" w:ascii="Arial" w:hAnsi="Arial" w:cs="Arial"/>
            <w:b/>
            <w:bCs/>
            <w:lang w:val="en-US" w:eastAsia="zh-CN"/>
          </w:rPr>
          <w:t>AT</w:t>
        </w:r>
      </w:ins>
      <w:ins w:id="3574" w:author="CMCC-shiyuan" w:date="2025-11-01T20:55:20Z">
        <w:r>
          <w:rPr>
            <w:rFonts w:hint="eastAsia" w:ascii="Arial" w:hAnsi="Arial" w:cs="Arial"/>
            <w:b/>
            <w:bCs/>
            <w:lang w:val="en-US" w:eastAsia="zh-CN"/>
          </w:rPr>
          <w:t xml:space="preserve">G </w:t>
        </w:r>
      </w:ins>
      <w:ins w:id="3575" w:author="CMCC-shiyuan" w:date="2025-11-01T20:54:38Z">
        <w:r>
          <w:rPr>
            <w:rFonts w:hint="eastAsia" w:ascii="Arial" w:hAnsi="Arial" w:cs="Arial"/>
            <w:b/>
            <w:bCs/>
          </w:rPr>
          <w:t xml:space="preserve">FDD </w:t>
        </w:r>
      </w:ins>
      <w:ins w:id="3576" w:author="CMCC-shiyuan" w:date="2025-11-01T20:55:23Z">
        <w:r>
          <w:rPr>
            <w:rFonts w:hint="eastAsia" w:ascii="Arial" w:hAnsi="Arial" w:cs="Arial"/>
            <w:b/>
            <w:bCs/>
            <w:lang w:val="en-US" w:eastAsia="zh-CN"/>
          </w:rPr>
          <w:t>CC</w:t>
        </w:r>
      </w:ins>
      <w:ins w:id="3577" w:author="CMCC-shiyuan" w:date="2025-11-01T20:54:38Z">
        <w:r>
          <w:rPr>
            <w:rFonts w:hint="eastAsia" w:ascii="Arial" w:hAnsi="Arial" w:cs="Arial"/>
            <w:b/>
            <w:bCs/>
          </w:rPr>
          <w:t xml:space="preserve"> with CA scenario</w:t>
        </w:r>
      </w:ins>
    </w:p>
    <w:tbl>
      <w:tblPr>
        <w:tblStyle w:val="59"/>
        <w:tblW w:w="43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5"/>
        <w:gridCol w:w="693"/>
        <w:gridCol w:w="1269"/>
        <w:gridCol w:w="1269"/>
        <w:gridCol w:w="1269"/>
        <w:gridCol w:w="1281"/>
      </w:tblGrid>
      <w:tr w14:paraId="5933E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78"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0E8B5F15">
            <w:pPr>
              <w:keepNext/>
              <w:keepLines/>
              <w:spacing w:after="0"/>
              <w:jc w:val="center"/>
              <w:rPr>
                <w:ins w:id="3579" w:author="CMCC-shiyuan" w:date="2025-11-01T20:53:09Z"/>
                <w:rFonts w:ascii="Arial" w:hAnsi="Arial" w:cs="Arial"/>
                <w:sz w:val="18"/>
              </w:rPr>
            </w:pPr>
            <w:ins w:id="3580" w:author="CMCC-shiyuan" w:date="2025-11-01T20:53:09Z">
              <w:r>
                <w:rPr>
                  <w:rFonts w:ascii="Arial" w:hAnsi="Arial"/>
                  <w:b/>
                  <w:sz w:val="18"/>
                </w:rPr>
                <w:t>Parameter</w:t>
              </w:r>
            </w:ins>
          </w:p>
        </w:tc>
        <w:tc>
          <w:tcPr>
            <w:tcW w:w="403" w:type="pct"/>
            <w:tcBorders>
              <w:top w:val="single" w:color="auto" w:sz="4" w:space="0"/>
              <w:left w:val="single" w:color="auto" w:sz="4" w:space="0"/>
              <w:bottom w:val="single" w:color="auto" w:sz="4" w:space="0"/>
              <w:right w:val="single" w:color="auto" w:sz="4" w:space="0"/>
            </w:tcBorders>
            <w:vAlign w:val="center"/>
          </w:tcPr>
          <w:p w14:paraId="64A2BC4B">
            <w:pPr>
              <w:keepNext/>
              <w:keepLines/>
              <w:spacing w:after="0"/>
              <w:jc w:val="center"/>
              <w:rPr>
                <w:ins w:id="3581" w:author="CMCC-shiyuan" w:date="2025-11-01T20:53:09Z"/>
                <w:rFonts w:ascii="Arial" w:hAnsi="Arial" w:cs="Arial"/>
                <w:sz w:val="18"/>
              </w:rPr>
            </w:pPr>
            <w:ins w:id="3582" w:author="CMCC-shiyuan" w:date="2025-11-01T20:53:09Z">
              <w:r>
                <w:rPr>
                  <w:rFonts w:ascii="Arial" w:hAnsi="Arial"/>
                  <w:b/>
                  <w:sz w:val="18"/>
                </w:rPr>
                <w:t>Unit</w:t>
              </w:r>
            </w:ins>
          </w:p>
        </w:tc>
        <w:tc>
          <w:tcPr>
            <w:tcW w:w="2959" w:type="pct"/>
            <w:gridSpan w:val="4"/>
            <w:tcBorders>
              <w:top w:val="single" w:color="auto" w:sz="4" w:space="0"/>
              <w:left w:val="single" w:color="auto" w:sz="4" w:space="0"/>
              <w:bottom w:val="single" w:color="auto" w:sz="4" w:space="0"/>
              <w:right w:val="single" w:color="auto" w:sz="4" w:space="0"/>
            </w:tcBorders>
            <w:vAlign w:val="center"/>
          </w:tcPr>
          <w:p w14:paraId="12FFC389">
            <w:pPr>
              <w:keepNext/>
              <w:keepLines/>
              <w:spacing w:after="0"/>
              <w:jc w:val="center"/>
              <w:rPr>
                <w:ins w:id="3583" w:author="CMCC-shiyuan" w:date="2025-11-01T20:53:09Z"/>
                <w:rFonts w:ascii="Arial" w:hAnsi="Arial" w:cs="Arial"/>
                <w:b/>
                <w:sz w:val="18"/>
                <w:lang w:eastAsia="zh-CN"/>
              </w:rPr>
            </w:pPr>
            <w:ins w:id="3584" w:author="CMCC-shiyuan" w:date="2025-11-01T20:53:09Z">
              <w:r>
                <w:rPr>
                  <w:rFonts w:hint="eastAsia" w:ascii="Arial" w:hAnsi="Arial" w:cs="Arial"/>
                  <w:b/>
                  <w:sz w:val="18"/>
                  <w:lang w:eastAsia="zh-CN"/>
                </w:rPr>
                <w:t>V</w:t>
              </w:r>
            </w:ins>
            <w:ins w:id="3585" w:author="CMCC-shiyuan" w:date="2025-11-01T20:53:09Z">
              <w:r>
                <w:rPr>
                  <w:rFonts w:ascii="Arial" w:hAnsi="Arial" w:cs="Arial"/>
                  <w:b/>
                  <w:sz w:val="18"/>
                  <w:lang w:eastAsia="zh-CN"/>
                </w:rPr>
                <w:t>alue</w:t>
              </w:r>
            </w:ins>
          </w:p>
        </w:tc>
      </w:tr>
      <w:tr w14:paraId="612A9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86"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22AFF8CA">
            <w:pPr>
              <w:keepNext/>
              <w:keepLines/>
              <w:spacing w:after="0"/>
              <w:rPr>
                <w:ins w:id="3587" w:author="CMCC-shiyuan" w:date="2025-11-01T20:53:09Z"/>
                <w:rFonts w:ascii="Arial" w:hAnsi="Arial" w:cs="Arial"/>
                <w:sz w:val="18"/>
              </w:rPr>
            </w:pPr>
            <w:ins w:id="3588" w:author="CMCC-shiyuan" w:date="2025-11-01T20:53:09Z">
              <w:r>
                <w:rPr>
                  <w:rFonts w:ascii="Arial" w:hAnsi="Arial" w:cs="Arial"/>
                  <w:sz w:val="18"/>
                </w:rPr>
                <w:t>Reference channel</w:t>
              </w:r>
            </w:ins>
          </w:p>
        </w:tc>
        <w:tc>
          <w:tcPr>
            <w:tcW w:w="403" w:type="pct"/>
            <w:tcBorders>
              <w:top w:val="single" w:color="auto" w:sz="4" w:space="0"/>
              <w:left w:val="single" w:color="auto" w:sz="4" w:space="0"/>
              <w:bottom w:val="single" w:color="auto" w:sz="4" w:space="0"/>
              <w:right w:val="single" w:color="auto" w:sz="4" w:space="0"/>
            </w:tcBorders>
            <w:vAlign w:val="center"/>
          </w:tcPr>
          <w:p w14:paraId="40224C9B">
            <w:pPr>
              <w:keepNext/>
              <w:keepLines/>
              <w:spacing w:after="0"/>
              <w:jc w:val="center"/>
              <w:rPr>
                <w:ins w:id="3589"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7570EDC7">
            <w:pPr>
              <w:keepNext/>
              <w:keepLines/>
              <w:spacing w:after="0"/>
              <w:jc w:val="center"/>
              <w:rPr>
                <w:ins w:id="3590" w:author="CMCC-shiyuan" w:date="2025-11-01T20:53:09Z"/>
                <w:rFonts w:ascii="Arial" w:hAnsi="Arial" w:cs="Arial"/>
                <w:sz w:val="18"/>
              </w:rPr>
            </w:pPr>
            <w:ins w:id="3591" w:author="CMCC-shiyuan" w:date="2025-11-01T20:53:09Z">
              <w:r>
                <w:rPr>
                  <w:rFonts w:ascii="Arial" w:hAnsi="Arial" w:cs="Arial"/>
                  <w:sz w:val="18"/>
                </w:rPr>
                <w:t>R.PDSCH.1-2</w:t>
              </w:r>
            </w:ins>
            <w:ins w:id="3592" w:author="CMCC-shiyuan" w:date="2025-11-01T21:09:56Z">
              <w:r>
                <w:rPr>
                  <w:rFonts w:hint="eastAsia" w:ascii="Arial" w:hAnsi="Arial" w:cs="Arial"/>
                  <w:sz w:val="18"/>
                  <w:lang w:val="en-US" w:eastAsia="zh-CN"/>
                </w:rPr>
                <w:t>6</w:t>
              </w:r>
            </w:ins>
            <w:ins w:id="3593" w:author="CMCC-shiyuan" w:date="2025-11-01T20:53:09Z">
              <w:r>
                <w:rPr>
                  <w:rFonts w:ascii="Arial" w:hAnsi="Arial" w:cs="Arial"/>
                  <w:sz w:val="18"/>
                </w:rPr>
                <w:t>.1 FDD</w:t>
              </w:r>
            </w:ins>
          </w:p>
        </w:tc>
        <w:tc>
          <w:tcPr>
            <w:tcW w:w="738" w:type="pct"/>
            <w:tcBorders>
              <w:top w:val="single" w:color="auto" w:sz="4" w:space="0"/>
              <w:left w:val="single" w:color="auto" w:sz="4" w:space="0"/>
              <w:bottom w:val="single" w:color="auto" w:sz="4" w:space="0"/>
              <w:right w:val="single" w:color="auto" w:sz="4" w:space="0"/>
            </w:tcBorders>
            <w:vAlign w:val="center"/>
          </w:tcPr>
          <w:p w14:paraId="36A34C99">
            <w:pPr>
              <w:keepNext/>
              <w:keepLines/>
              <w:spacing w:after="0"/>
              <w:jc w:val="center"/>
              <w:rPr>
                <w:ins w:id="3594" w:author="CMCC-shiyuan" w:date="2025-11-01T20:53:09Z"/>
                <w:rFonts w:ascii="Arial" w:hAnsi="Arial" w:cs="Arial"/>
                <w:sz w:val="18"/>
                <w:lang w:eastAsia="zh-CN"/>
              </w:rPr>
            </w:pPr>
            <w:ins w:id="3595" w:author="CMCC-shiyuan" w:date="2025-11-01T20:53:09Z">
              <w:r>
                <w:rPr>
                  <w:rFonts w:ascii="Arial" w:hAnsi="Arial" w:cs="Arial"/>
                  <w:sz w:val="18"/>
                </w:rPr>
                <w:t>R.PDSCH.1-2</w:t>
              </w:r>
            </w:ins>
            <w:ins w:id="3596" w:author="CMCC-shiyuan" w:date="2025-11-01T21:09:59Z">
              <w:r>
                <w:rPr>
                  <w:rFonts w:hint="eastAsia" w:ascii="Arial" w:hAnsi="Arial" w:cs="Arial"/>
                  <w:sz w:val="18"/>
                  <w:lang w:val="en-US" w:eastAsia="zh-CN"/>
                </w:rPr>
                <w:t>6</w:t>
              </w:r>
            </w:ins>
            <w:ins w:id="3597" w:author="CMCC-shiyuan" w:date="2025-11-01T20:53:09Z">
              <w:r>
                <w:rPr>
                  <w:rFonts w:ascii="Arial" w:hAnsi="Arial" w:cs="Arial"/>
                  <w:sz w:val="18"/>
                </w:rPr>
                <w:t>.2 FDD</w:t>
              </w:r>
            </w:ins>
          </w:p>
        </w:tc>
        <w:tc>
          <w:tcPr>
            <w:tcW w:w="738" w:type="pct"/>
            <w:tcBorders>
              <w:top w:val="single" w:color="auto" w:sz="4" w:space="0"/>
              <w:left w:val="single" w:color="auto" w:sz="4" w:space="0"/>
              <w:bottom w:val="single" w:color="auto" w:sz="4" w:space="0"/>
              <w:right w:val="single" w:color="auto" w:sz="4" w:space="0"/>
            </w:tcBorders>
            <w:vAlign w:val="center"/>
          </w:tcPr>
          <w:p w14:paraId="0E61596E">
            <w:pPr>
              <w:keepNext/>
              <w:keepLines/>
              <w:spacing w:after="0"/>
              <w:jc w:val="center"/>
              <w:rPr>
                <w:ins w:id="3598" w:author="CMCC-shiyuan" w:date="2025-11-01T20:53:09Z"/>
                <w:rFonts w:ascii="Arial" w:hAnsi="Arial" w:cs="Arial"/>
                <w:sz w:val="18"/>
              </w:rPr>
            </w:pPr>
            <w:ins w:id="3599" w:author="CMCC-shiyuan" w:date="2025-11-01T20:53:09Z">
              <w:r>
                <w:rPr>
                  <w:rFonts w:ascii="Arial" w:hAnsi="Arial" w:cs="Arial"/>
                  <w:sz w:val="18"/>
                </w:rPr>
                <w:t>R.PDSCH.1-2</w:t>
              </w:r>
            </w:ins>
            <w:ins w:id="3600" w:author="CMCC-shiyuan" w:date="2025-11-01T21:10:02Z">
              <w:r>
                <w:rPr>
                  <w:rFonts w:hint="eastAsia" w:ascii="Arial" w:hAnsi="Arial" w:cs="Arial"/>
                  <w:sz w:val="18"/>
                  <w:lang w:val="en-US" w:eastAsia="zh-CN"/>
                </w:rPr>
                <w:t>6</w:t>
              </w:r>
            </w:ins>
            <w:ins w:id="3601" w:author="CMCC-shiyuan" w:date="2025-11-01T20:53:09Z">
              <w:r>
                <w:rPr>
                  <w:rFonts w:ascii="Arial" w:hAnsi="Arial" w:cs="Arial"/>
                  <w:sz w:val="18"/>
                </w:rPr>
                <w:t>.3 FDD</w:t>
              </w:r>
            </w:ins>
          </w:p>
        </w:tc>
        <w:tc>
          <w:tcPr>
            <w:tcW w:w="744" w:type="pct"/>
            <w:tcBorders>
              <w:top w:val="single" w:color="auto" w:sz="4" w:space="0"/>
              <w:left w:val="single" w:color="auto" w:sz="4" w:space="0"/>
              <w:bottom w:val="single" w:color="auto" w:sz="4" w:space="0"/>
              <w:right w:val="single" w:color="auto" w:sz="4" w:space="0"/>
            </w:tcBorders>
            <w:vAlign w:val="center"/>
          </w:tcPr>
          <w:p w14:paraId="79D04BCD">
            <w:pPr>
              <w:keepNext/>
              <w:keepLines/>
              <w:spacing w:after="0"/>
              <w:jc w:val="center"/>
              <w:rPr>
                <w:ins w:id="3602" w:author="CMCC-shiyuan" w:date="2025-11-01T20:53:09Z"/>
                <w:rFonts w:ascii="Arial" w:hAnsi="Arial" w:cs="Arial"/>
                <w:sz w:val="18"/>
                <w:lang w:eastAsia="zh-CN"/>
              </w:rPr>
            </w:pPr>
            <w:ins w:id="3603" w:author="CMCC-shiyuan" w:date="2025-11-01T20:53:09Z">
              <w:r>
                <w:rPr>
                  <w:rFonts w:ascii="Arial" w:hAnsi="Arial" w:cs="Arial"/>
                  <w:sz w:val="18"/>
                </w:rPr>
                <w:t>R.PDSCH.1-2</w:t>
              </w:r>
            </w:ins>
            <w:ins w:id="3604" w:author="CMCC-shiyuan" w:date="2025-11-01T21:10:05Z">
              <w:r>
                <w:rPr>
                  <w:rFonts w:hint="eastAsia" w:ascii="Arial" w:hAnsi="Arial" w:cs="Arial"/>
                  <w:sz w:val="18"/>
                  <w:lang w:val="en-US" w:eastAsia="zh-CN"/>
                </w:rPr>
                <w:t>6</w:t>
              </w:r>
            </w:ins>
            <w:ins w:id="3605" w:author="CMCC-shiyuan" w:date="2025-11-01T20:53:09Z">
              <w:r>
                <w:rPr>
                  <w:rFonts w:ascii="Arial" w:hAnsi="Arial" w:cs="Arial"/>
                  <w:sz w:val="18"/>
                </w:rPr>
                <w:t>.4 FDD</w:t>
              </w:r>
            </w:ins>
          </w:p>
        </w:tc>
      </w:tr>
      <w:tr w14:paraId="635D5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3606"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4A79CD43">
            <w:pPr>
              <w:keepNext/>
              <w:keepLines/>
              <w:spacing w:after="0"/>
              <w:rPr>
                <w:ins w:id="3607" w:author="CMCC-shiyuan" w:date="2025-11-01T20:53:09Z"/>
                <w:rFonts w:ascii="Arial" w:hAnsi="Arial" w:cs="Arial"/>
                <w:sz w:val="18"/>
              </w:rPr>
            </w:pPr>
            <w:ins w:id="3608" w:author="CMCC-shiyuan" w:date="2025-11-01T20:53:09Z">
              <w:r>
                <w:rPr>
                  <w:rFonts w:ascii="Arial" w:hAnsi="Arial" w:cs="Arial"/>
                  <w:sz w:val="18"/>
                </w:rPr>
                <w:t>Channel bandwidth</w:t>
              </w:r>
            </w:ins>
          </w:p>
        </w:tc>
        <w:tc>
          <w:tcPr>
            <w:tcW w:w="403" w:type="pct"/>
            <w:tcBorders>
              <w:top w:val="single" w:color="auto" w:sz="4" w:space="0"/>
              <w:left w:val="single" w:color="auto" w:sz="4" w:space="0"/>
              <w:bottom w:val="single" w:color="auto" w:sz="4" w:space="0"/>
              <w:right w:val="single" w:color="auto" w:sz="4" w:space="0"/>
            </w:tcBorders>
            <w:vAlign w:val="center"/>
          </w:tcPr>
          <w:p w14:paraId="6B058D79">
            <w:pPr>
              <w:keepNext/>
              <w:keepLines/>
              <w:spacing w:after="0"/>
              <w:jc w:val="center"/>
              <w:rPr>
                <w:ins w:id="3609" w:author="CMCC-shiyuan" w:date="2025-11-01T20:53:09Z"/>
                <w:rFonts w:ascii="Arial" w:hAnsi="Arial" w:cs="Arial"/>
                <w:sz w:val="18"/>
              </w:rPr>
            </w:pPr>
            <w:ins w:id="3610" w:author="CMCC-shiyuan" w:date="2025-11-01T20:53:09Z">
              <w:r>
                <w:rPr>
                  <w:rFonts w:ascii="Arial" w:hAnsi="Arial" w:cs="Arial"/>
                  <w:sz w:val="18"/>
                </w:rPr>
                <w:t>MHz</w:t>
              </w:r>
            </w:ins>
          </w:p>
        </w:tc>
        <w:tc>
          <w:tcPr>
            <w:tcW w:w="738" w:type="pct"/>
            <w:tcBorders>
              <w:top w:val="single" w:color="auto" w:sz="4" w:space="0"/>
              <w:left w:val="single" w:color="auto" w:sz="4" w:space="0"/>
              <w:bottom w:val="single" w:color="auto" w:sz="4" w:space="0"/>
              <w:right w:val="single" w:color="auto" w:sz="4" w:space="0"/>
            </w:tcBorders>
            <w:vAlign w:val="center"/>
          </w:tcPr>
          <w:p w14:paraId="7B290876">
            <w:pPr>
              <w:keepNext/>
              <w:keepLines/>
              <w:spacing w:after="0"/>
              <w:jc w:val="center"/>
              <w:rPr>
                <w:ins w:id="3611" w:author="CMCC-shiyuan" w:date="2025-11-01T20:53:09Z"/>
                <w:rFonts w:ascii="Arial" w:hAnsi="Arial"/>
                <w:sz w:val="18"/>
              </w:rPr>
            </w:pPr>
            <w:ins w:id="3612" w:author="CMCC-shiyuan" w:date="2025-11-01T20:53:09Z">
              <w:r>
                <w:rPr>
                  <w:rFonts w:ascii="Arial" w:hAnsi="Arial" w:cs="Arial"/>
                  <w:sz w:val="18"/>
                </w:rPr>
                <w:t>5</w:t>
              </w:r>
            </w:ins>
          </w:p>
        </w:tc>
        <w:tc>
          <w:tcPr>
            <w:tcW w:w="738" w:type="pct"/>
            <w:tcBorders>
              <w:top w:val="single" w:color="auto" w:sz="4" w:space="0"/>
              <w:left w:val="single" w:color="auto" w:sz="4" w:space="0"/>
              <w:bottom w:val="single" w:color="auto" w:sz="4" w:space="0"/>
              <w:right w:val="single" w:color="auto" w:sz="4" w:space="0"/>
            </w:tcBorders>
            <w:vAlign w:val="center"/>
          </w:tcPr>
          <w:p w14:paraId="23D46AAD">
            <w:pPr>
              <w:keepNext/>
              <w:keepLines/>
              <w:spacing w:after="0"/>
              <w:jc w:val="center"/>
              <w:rPr>
                <w:ins w:id="3613" w:author="CMCC-shiyuan" w:date="2025-11-01T20:53:09Z"/>
                <w:rFonts w:ascii="Arial" w:hAnsi="Arial" w:cs="Arial"/>
                <w:sz w:val="18"/>
              </w:rPr>
            </w:pPr>
            <w:ins w:id="3614" w:author="CMCC-shiyuan" w:date="2025-11-01T20:53:09Z">
              <w:r>
                <w:rPr>
                  <w:rFonts w:ascii="Arial" w:hAnsi="Arial" w:cs="Arial"/>
                  <w:sz w:val="18"/>
                </w:rPr>
                <w:t>15</w:t>
              </w:r>
            </w:ins>
          </w:p>
        </w:tc>
        <w:tc>
          <w:tcPr>
            <w:tcW w:w="738" w:type="pct"/>
            <w:tcBorders>
              <w:top w:val="single" w:color="auto" w:sz="4" w:space="0"/>
              <w:left w:val="single" w:color="auto" w:sz="4" w:space="0"/>
              <w:bottom w:val="single" w:color="auto" w:sz="4" w:space="0"/>
              <w:right w:val="single" w:color="auto" w:sz="4" w:space="0"/>
            </w:tcBorders>
            <w:vAlign w:val="center"/>
          </w:tcPr>
          <w:p w14:paraId="2B0908B0">
            <w:pPr>
              <w:keepNext/>
              <w:keepLines/>
              <w:spacing w:after="0"/>
              <w:jc w:val="center"/>
              <w:rPr>
                <w:ins w:id="3615" w:author="CMCC-shiyuan" w:date="2025-11-01T20:53:09Z"/>
                <w:rFonts w:ascii="Arial" w:hAnsi="Arial" w:cs="Arial"/>
                <w:sz w:val="18"/>
              </w:rPr>
            </w:pPr>
            <w:ins w:id="3616" w:author="CMCC-shiyuan" w:date="2025-11-01T20:53:09Z">
              <w:r>
                <w:rPr>
                  <w:rFonts w:ascii="Arial" w:hAnsi="Arial" w:cs="Arial"/>
                  <w:sz w:val="18"/>
                </w:rPr>
                <w:t>20</w:t>
              </w:r>
            </w:ins>
          </w:p>
        </w:tc>
        <w:tc>
          <w:tcPr>
            <w:tcW w:w="744" w:type="pct"/>
            <w:tcBorders>
              <w:top w:val="single" w:color="auto" w:sz="4" w:space="0"/>
              <w:left w:val="single" w:color="auto" w:sz="4" w:space="0"/>
              <w:bottom w:val="single" w:color="auto" w:sz="4" w:space="0"/>
              <w:right w:val="single" w:color="auto" w:sz="4" w:space="0"/>
            </w:tcBorders>
            <w:vAlign w:val="center"/>
          </w:tcPr>
          <w:p w14:paraId="0A7AF081">
            <w:pPr>
              <w:keepNext/>
              <w:keepLines/>
              <w:spacing w:after="0"/>
              <w:jc w:val="center"/>
              <w:rPr>
                <w:ins w:id="3617" w:author="CMCC-shiyuan" w:date="2025-11-01T20:53:09Z"/>
                <w:rFonts w:ascii="Arial" w:hAnsi="Arial" w:cs="Arial"/>
                <w:sz w:val="18"/>
              </w:rPr>
            </w:pPr>
            <w:ins w:id="3618" w:author="CMCC-shiyuan" w:date="2025-11-01T20:53:09Z">
              <w:r>
                <w:rPr>
                  <w:rFonts w:ascii="Arial" w:hAnsi="Arial" w:cs="Arial"/>
                  <w:sz w:val="18"/>
                </w:rPr>
                <w:t>25</w:t>
              </w:r>
            </w:ins>
          </w:p>
        </w:tc>
      </w:tr>
      <w:tr w14:paraId="59037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3619"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3107B969">
            <w:pPr>
              <w:keepNext/>
              <w:keepLines/>
              <w:spacing w:after="0"/>
              <w:rPr>
                <w:ins w:id="3620" w:author="CMCC-shiyuan" w:date="2025-11-01T20:53:09Z"/>
                <w:rFonts w:ascii="Arial" w:hAnsi="Arial" w:cs="Arial"/>
                <w:sz w:val="18"/>
              </w:rPr>
            </w:pPr>
            <w:ins w:id="3621" w:author="CMCC-shiyuan" w:date="2025-11-01T20:53:09Z">
              <w:r>
                <w:rPr>
                  <w:rFonts w:ascii="Arial" w:hAnsi="Arial" w:cs="Arial"/>
                  <w:sz w:val="18"/>
                </w:rPr>
                <w:t>Subcarrier spacing</w:t>
              </w:r>
            </w:ins>
          </w:p>
        </w:tc>
        <w:tc>
          <w:tcPr>
            <w:tcW w:w="403" w:type="pct"/>
            <w:tcBorders>
              <w:top w:val="single" w:color="auto" w:sz="4" w:space="0"/>
              <w:left w:val="single" w:color="auto" w:sz="4" w:space="0"/>
              <w:bottom w:val="single" w:color="auto" w:sz="4" w:space="0"/>
              <w:right w:val="single" w:color="auto" w:sz="4" w:space="0"/>
            </w:tcBorders>
            <w:vAlign w:val="center"/>
          </w:tcPr>
          <w:p w14:paraId="0B26B20F">
            <w:pPr>
              <w:keepNext/>
              <w:keepLines/>
              <w:spacing w:after="0"/>
              <w:jc w:val="center"/>
              <w:rPr>
                <w:ins w:id="3622" w:author="CMCC-shiyuan" w:date="2025-11-01T20:53:09Z"/>
                <w:rFonts w:ascii="Arial" w:hAnsi="Arial" w:cs="Arial"/>
                <w:sz w:val="18"/>
              </w:rPr>
            </w:pPr>
            <w:ins w:id="3623" w:author="CMCC-shiyuan" w:date="2025-11-01T20:53:09Z">
              <w:r>
                <w:rPr>
                  <w:rFonts w:ascii="Arial" w:hAnsi="Arial" w:cs="Arial"/>
                  <w:sz w:val="18"/>
                </w:rPr>
                <w:t>kHz</w:t>
              </w:r>
            </w:ins>
          </w:p>
        </w:tc>
        <w:tc>
          <w:tcPr>
            <w:tcW w:w="738" w:type="pct"/>
            <w:tcBorders>
              <w:top w:val="single" w:color="auto" w:sz="4" w:space="0"/>
              <w:left w:val="single" w:color="auto" w:sz="4" w:space="0"/>
              <w:bottom w:val="single" w:color="auto" w:sz="4" w:space="0"/>
              <w:right w:val="single" w:color="auto" w:sz="4" w:space="0"/>
            </w:tcBorders>
            <w:vAlign w:val="center"/>
          </w:tcPr>
          <w:p w14:paraId="77ECA631">
            <w:pPr>
              <w:keepNext/>
              <w:keepLines/>
              <w:spacing w:after="0"/>
              <w:jc w:val="center"/>
              <w:rPr>
                <w:ins w:id="3624" w:author="CMCC-shiyuan" w:date="2025-11-01T20:53:09Z"/>
                <w:rFonts w:ascii="Arial" w:hAnsi="Arial"/>
                <w:sz w:val="18"/>
              </w:rPr>
            </w:pPr>
            <w:ins w:id="3625" w:author="CMCC-shiyuan" w:date="2025-11-01T20:53:09Z">
              <w:r>
                <w:rPr>
                  <w:rFonts w:ascii="Arial" w:hAnsi="Arial" w:cs="Arial"/>
                  <w:sz w:val="18"/>
                </w:rPr>
                <w:t>15</w:t>
              </w:r>
            </w:ins>
          </w:p>
        </w:tc>
        <w:tc>
          <w:tcPr>
            <w:tcW w:w="738" w:type="pct"/>
            <w:tcBorders>
              <w:top w:val="single" w:color="auto" w:sz="4" w:space="0"/>
              <w:left w:val="single" w:color="auto" w:sz="4" w:space="0"/>
              <w:bottom w:val="single" w:color="auto" w:sz="4" w:space="0"/>
              <w:right w:val="single" w:color="auto" w:sz="4" w:space="0"/>
            </w:tcBorders>
            <w:vAlign w:val="center"/>
          </w:tcPr>
          <w:p w14:paraId="3684EC2F">
            <w:pPr>
              <w:keepNext/>
              <w:keepLines/>
              <w:spacing w:after="0"/>
              <w:jc w:val="center"/>
              <w:rPr>
                <w:ins w:id="3626" w:author="CMCC-shiyuan" w:date="2025-11-01T20:53:09Z"/>
                <w:rFonts w:ascii="Arial" w:hAnsi="Arial" w:cs="Arial"/>
                <w:sz w:val="18"/>
              </w:rPr>
            </w:pPr>
            <w:ins w:id="3627" w:author="CMCC-shiyuan" w:date="2025-11-01T20:53:09Z">
              <w:r>
                <w:rPr>
                  <w:rFonts w:ascii="Arial" w:hAnsi="Arial" w:cs="Arial"/>
                  <w:sz w:val="18"/>
                </w:rPr>
                <w:t>15</w:t>
              </w:r>
            </w:ins>
          </w:p>
        </w:tc>
        <w:tc>
          <w:tcPr>
            <w:tcW w:w="738" w:type="pct"/>
            <w:tcBorders>
              <w:top w:val="single" w:color="auto" w:sz="4" w:space="0"/>
              <w:left w:val="single" w:color="auto" w:sz="4" w:space="0"/>
              <w:bottom w:val="single" w:color="auto" w:sz="4" w:space="0"/>
              <w:right w:val="single" w:color="auto" w:sz="4" w:space="0"/>
            </w:tcBorders>
            <w:vAlign w:val="center"/>
          </w:tcPr>
          <w:p w14:paraId="2BDA9619">
            <w:pPr>
              <w:keepNext/>
              <w:keepLines/>
              <w:spacing w:after="0"/>
              <w:jc w:val="center"/>
              <w:rPr>
                <w:ins w:id="3628" w:author="CMCC-shiyuan" w:date="2025-11-01T20:53:09Z"/>
                <w:rFonts w:ascii="Arial" w:hAnsi="Arial" w:cs="Arial"/>
                <w:sz w:val="18"/>
              </w:rPr>
            </w:pPr>
            <w:ins w:id="3629" w:author="CMCC-shiyuan" w:date="2025-11-01T20:53:09Z">
              <w:r>
                <w:rPr>
                  <w:rFonts w:ascii="Arial" w:hAnsi="Arial" w:cs="Arial"/>
                  <w:sz w:val="18"/>
                </w:rPr>
                <w:t>15</w:t>
              </w:r>
            </w:ins>
          </w:p>
        </w:tc>
        <w:tc>
          <w:tcPr>
            <w:tcW w:w="744" w:type="pct"/>
            <w:tcBorders>
              <w:top w:val="single" w:color="auto" w:sz="4" w:space="0"/>
              <w:left w:val="single" w:color="auto" w:sz="4" w:space="0"/>
              <w:bottom w:val="single" w:color="auto" w:sz="4" w:space="0"/>
              <w:right w:val="single" w:color="auto" w:sz="4" w:space="0"/>
            </w:tcBorders>
            <w:vAlign w:val="center"/>
          </w:tcPr>
          <w:p w14:paraId="047B5B42">
            <w:pPr>
              <w:keepNext/>
              <w:keepLines/>
              <w:spacing w:after="0"/>
              <w:jc w:val="center"/>
              <w:rPr>
                <w:ins w:id="3630" w:author="CMCC-shiyuan" w:date="2025-11-01T20:53:09Z"/>
                <w:rFonts w:ascii="Arial" w:hAnsi="Arial" w:cs="Arial"/>
                <w:sz w:val="18"/>
              </w:rPr>
            </w:pPr>
            <w:ins w:id="3631" w:author="CMCC-shiyuan" w:date="2025-11-01T20:53:09Z">
              <w:r>
                <w:rPr>
                  <w:rFonts w:ascii="Arial" w:hAnsi="Arial" w:cs="Arial"/>
                  <w:sz w:val="18"/>
                </w:rPr>
                <w:t>15</w:t>
              </w:r>
            </w:ins>
          </w:p>
        </w:tc>
      </w:tr>
      <w:tr w14:paraId="0FD23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32"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1C4E701A">
            <w:pPr>
              <w:keepNext/>
              <w:keepLines/>
              <w:spacing w:after="0"/>
              <w:rPr>
                <w:ins w:id="3633" w:author="CMCC-shiyuan" w:date="2025-11-01T20:53:09Z"/>
                <w:rFonts w:ascii="Arial" w:hAnsi="Arial" w:cs="Arial"/>
                <w:sz w:val="18"/>
              </w:rPr>
            </w:pPr>
            <w:ins w:id="3634" w:author="CMCC-shiyuan" w:date="2025-11-01T20:53:09Z">
              <w:r>
                <w:rPr>
                  <w:rFonts w:ascii="Arial" w:hAnsi="Arial" w:cs="Arial"/>
                  <w:sz w:val="18"/>
                </w:rPr>
                <w:t>Number of allocated resource blocks</w:t>
              </w:r>
            </w:ins>
          </w:p>
        </w:tc>
        <w:tc>
          <w:tcPr>
            <w:tcW w:w="403" w:type="pct"/>
            <w:tcBorders>
              <w:top w:val="single" w:color="auto" w:sz="4" w:space="0"/>
              <w:left w:val="single" w:color="auto" w:sz="4" w:space="0"/>
              <w:bottom w:val="single" w:color="auto" w:sz="4" w:space="0"/>
              <w:right w:val="single" w:color="auto" w:sz="4" w:space="0"/>
            </w:tcBorders>
            <w:vAlign w:val="center"/>
          </w:tcPr>
          <w:p w14:paraId="0DD180CB">
            <w:pPr>
              <w:keepNext/>
              <w:keepLines/>
              <w:spacing w:after="0"/>
              <w:jc w:val="center"/>
              <w:rPr>
                <w:ins w:id="3635" w:author="CMCC-shiyuan" w:date="2025-11-01T20:53:09Z"/>
                <w:rFonts w:ascii="Arial" w:hAnsi="Arial" w:cs="Arial"/>
                <w:sz w:val="18"/>
              </w:rPr>
            </w:pPr>
            <w:ins w:id="3636" w:author="CMCC-shiyuan" w:date="2025-11-01T20:53:09Z">
              <w:r>
                <w:rPr>
                  <w:rFonts w:ascii="Arial" w:hAnsi="Arial" w:cs="Arial"/>
                  <w:sz w:val="18"/>
                </w:rPr>
                <w:t>PRBs</w:t>
              </w:r>
            </w:ins>
          </w:p>
        </w:tc>
        <w:tc>
          <w:tcPr>
            <w:tcW w:w="738" w:type="pct"/>
            <w:tcBorders>
              <w:top w:val="single" w:color="auto" w:sz="4" w:space="0"/>
              <w:left w:val="single" w:color="auto" w:sz="4" w:space="0"/>
              <w:bottom w:val="single" w:color="auto" w:sz="4" w:space="0"/>
              <w:right w:val="single" w:color="auto" w:sz="4" w:space="0"/>
            </w:tcBorders>
            <w:vAlign w:val="center"/>
          </w:tcPr>
          <w:p w14:paraId="14BE3201">
            <w:pPr>
              <w:keepNext/>
              <w:keepLines/>
              <w:spacing w:after="0"/>
              <w:jc w:val="center"/>
              <w:rPr>
                <w:ins w:id="3637" w:author="CMCC-shiyuan" w:date="2025-11-01T20:53:09Z"/>
                <w:rFonts w:ascii="Arial" w:hAnsi="Arial"/>
                <w:sz w:val="18"/>
              </w:rPr>
            </w:pPr>
            <w:ins w:id="3638" w:author="CMCC-shiyuan" w:date="2025-11-01T20:53:09Z">
              <w:r>
                <w:rPr>
                  <w:rFonts w:ascii="Arial" w:hAnsi="Arial" w:cs="Arial"/>
                  <w:sz w:val="18"/>
                </w:rPr>
                <w:t>25</w:t>
              </w:r>
            </w:ins>
          </w:p>
        </w:tc>
        <w:tc>
          <w:tcPr>
            <w:tcW w:w="738" w:type="pct"/>
            <w:tcBorders>
              <w:top w:val="single" w:color="auto" w:sz="4" w:space="0"/>
              <w:left w:val="single" w:color="auto" w:sz="4" w:space="0"/>
              <w:bottom w:val="single" w:color="auto" w:sz="4" w:space="0"/>
              <w:right w:val="single" w:color="auto" w:sz="4" w:space="0"/>
            </w:tcBorders>
            <w:vAlign w:val="center"/>
          </w:tcPr>
          <w:p w14:paraId="1BA2202C">
            <w:pPr>
              <w:keepNext/>
              <w:keepLines/>
              <w:spacing w:after="0"/>
              <w:jc w:val="center"/>
              <w:rPr>
                <w:ins w:id="3639" w:author="CMCC-shiyuan" w:date="2025-11-01T20:53:09Z"/>
                <w:rFonts w:ascii="Arial" w:hAnsi="Arial" w:cs="Arial"/>
                <w:sz w:val="18"/>
              </w:rPr>
            </w:pPr>
            <w:ins w:id="3640" w:author="CMCC-shiyuan" w:date="2025-11-01T20:53:09Z">
              <w:r>
                <w:rPr>
                  <w:rFonts w:ascii="Arial" w:hAnsi="Arial" w:cs="Arial"/>
                  <w:sz w:val="18"/>
                </w:rPr>
                <w:t>79</w:t>
              </w:r>
            </w:ins>
          </w:p>
        </w:tc>
        <w:tc>
          <w:tcPr>
            <w:tcW w:w="738" w:type="pct"/>
            <w:tcBorders>
              <w:top w:val="single" w:color="auto" w:sz="4" w:space="0"/>
              <w:left w:val="single" w:color="auto" w:sz="4" w:space="0"/>
              <w:bottom w:val="single" w:color="auto" w:sz="4" w:space="0"/>
              <w:right w:val="single" w:color="auto" w:sz="4" w:space="0"/>
            </w:tcBorders>
            <w:vAlign w:val="center"/>
          </w:tcPr>
          <w:p w14:paraId="18E65A23">
            <w:pPr>
              <w:keepNext/>
              <w:keepLines/>
              <w:spacing w:after="0"/>
              <w:jc w:val="center"/>
              <w:rPr>
                <w:ins w:id="3641" w:author="CMCC-shiyuan" w:date="2025-11-01T20:53:09Z"/>
                <w:rFonts w:ascii="Arial" w:hAnsi="Arial" w:cs="Arial"/>
                <w:sz w:val="18"/>
              </w:rPr>
            </w:pPr>
            <w:ins w:id="3642" w:author="CMCC-shiyuan" w:date="2025-11-01T20:53:09Z">
              <w:r>
                <w:rPr>
                  <w:rFonts w:ascii="Arial" w:hAnsi="Arial" w:cs="Arial"/>
                  <w:sz w:val="18"/>
                </w:rPr>
                <w:t>106</w:t>
              </w:r>
            </w:ins>
          </w:p>
        </w:tc>
        <w:tc>
          <w:tcPr>
            <w:tcW w:w="744" w:type="pct"/>
            <w:tcBorders>
              <w:top w:val="single" w:color="auto" w:sz="4" w:space="0"/>
              <w:left w:val="single" w:color="auto" w:sz="4" w:space="0"/>
              <w:bottom w:val="single" w:color="auto" w:sz="4" w:space="0"/>
              <w:right w:val="single" w:color="auto" w:sz="4" w:space="0"/>
            </w:tcBorders>
            <w:vAlign w:val="center"/>
          </w:tcPr>
          <w:p w14:paraId="09723651">
            <w:pPr>
              <w:keepNext/>
              <w:keepLines/>
              <w:spacing w:after="0"/>
              <w:jc w:val="center"/>
              <w:rPr>
                <w:ins w:id="3643" w:author="CMCC-shiyuan" w:date="2025-11-01T20:53:09Z"/>
                <w:rFonts w:ascii="Arial" w:hAnsi="Arial" w:cs="Arial"/>
                <w:sz w:val="18"/>
              </w:rPr>
            </w:pPr>
            <w:ins w:id="3644" w:author="CMCC-shiyuan" w:date="2025-11-01T20:53:09Z">
              <w:r>
                <w:rPr>
                  <w:rFonts w:ascii="Arial" w:hAnsi="Arial" w:cs="Arial"/>
                  <w:sz w:val="18"/>
                </w:rPr>
                <w:t>133</w:t>
              </w:r>
            </w:ins>
          </w:p>
        </w:tc>
      </w:tr>
      <w:tr w14:paraId="713C0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45"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140C3B92">
            <w:pPr>
              <w:keepNext/>
              <w:keepLines/>
              <w:spacing w:after="0"/>
              <w:rPr>
                <w:ins w:id="3646" w:author="CMCC-shiyuan" w:date="2025-11-01T20:53:09Z"/>
                <w:rFonts w:ascii="Arial" w:hAnsi="Arial" w:cs="Arial"/>
                <w:sz w:val="18"/>
              </w:rPr>
            </w:pPr>
            <w:ins w:id="3647" w:author="CMCC-shiyuan" w:date="2025-11-01T20:53:09Z">
              <w:r>
                <w:rPr>
                  <w:rFonts w:ascii="Arial" w:hAnsi="Arial" w:cs="Arial"/>
                  <w:sz w:val="18"/>
                </w:rPr>
                <w:t>Number of consecutive PDSCH symbols</w:t>
              </w:r>
            </w:ins>
          </w:p>
        </w:tc>
        <w:tc>
          <w:tcPr>
            <w:tcW w:w="403" w:type="pct"/>
            <w:tcBorders>
              <w:top w:val="single" w:color="auto" w:sz="4" w:space="0"/>
              <w:left w:val="single" w:color="auto" w:sz="4" w:space="0"/>
              <w:bottom w:val="single" w:color="auto" w:sz="4" w:space="0"/>
              <w:right w:val="single" w:color="auto" w:sz="4" w:space="0"/>
            </w:tcBorders>
            <w:vAlign w:val="center"/>
          </w:tcPr>
          <w:p w14:paraId="7C3B4A90">
            <w:pPr>
              <w:keepNext/>
              <w:keepLines/>
              <w:spacing w:after="0"/>
              <w:jc w:val="center"/>
              <w:rPr>
                <w:ins w:id="3648"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55F21F56">
            <w:pPr>
              <w:keepNext/>
              <w:keepLines/>
              <w:spacing w:after="0"/>
              <w:jc w:val="center"/>
              <w:rPr>
                <w:ins w:id="3649" w:author="CMCC-shiyuan" w:date="2025-11-01T20:53:09Z"/>
                <w:rFonts w:ascii="Arial" w:hAnsi="Arial"/>
                <w:sz w:val="18"/>
              </w:rPr>
            </w:pPr>
            <w:ins w:id="3650" w:author="CMCC-shiyuan" w:date="2025-11-01T20:53:09Z">
              <w:r>
                <w:rPr>
                  <w:rFonts w:ascii="Arial" w:hAnsi="Arial" w:cs="Arial"/>
                  <w:sz w:val="18"/>
                </w:rPr>
                <w:t>12</w:t>
              </w:r>
            </w:ins>
          </w:p>
        </w:tc>
        <w:tc>
          <w:tcPr>
            <w:tcW w:w="738" w:type="pct"/>
            <w:tcBorders>
              <w:top w:val="single" w:color="auto" w:sz="4" w:space="0"/>
              <w:left w:val="single" w:color="auto" w:sz="4" w:space="0"/>
              <w:bottom w:val="single" w:color="auto" w:sz="4" w:space="0"/>
              <w:right w:val="single" w:color="auto" w:sz="4" w:space="0"/>
            </w:tcBorders>
            <w:vAlign w:val="center"/>
          </w:tcPr>
          <w:p w14:paraId="6B545FE9">
            <w:pPr>
              <w:keepNext/>
              <w:keepLines/>
              <w:spacing w:after="0"/>
              <w:jc w:val="center"/>
              <w:rPr>
                <w:ins w:id="3651" w:author="CMCC-shiyuan" w:date="2025-11-01T20:53:09Z"/>
                <w:rFonts w:ascii="Arial" w:hAnsi="Arial" w:cs="Arial"/>
                <w:sz w:val="18"/>
              </w:rPr>
            </w:pPr>
            <w:ins w:id="3652" w:author="CMCC-shiyuan" w:date="2025-11-01T20:53:09Z">
              <w:r>
                <w:rPr>
                  <w:rFonts w:ascii="Arial" w:hAnsi="Arial" w:cs="Arial"/>
                  <w:sz w:val="18"/>
                </w:rPr>
                <w:t>12</w:t>
              </w:r>
            </w:ins>
          </w:p>
        </w:tc>
        <w:tc>
          <w:tcPr>
            <w:tcW w:w="738" w:type="pct"/>
            <w:tcBorders>
              <w:top w:val="single" w:color="auto" w:sz="4" w:space="0"/>
              <w:left w:val="single" w:color="auto" w:sz="4" w:space="0"/>
              <w:bottom w:val="single" w:color="auto" w:sz="4" w:space="0"/>
              <w:right w:val="single" w:color="auto" w:sz="4" w:space="0"/>
            </w:tcBorders>
            <w:vAlign w:val="center"/>
          </w:tcPr>
          <w:p w14:paraId="02AEE205">
            <w:pPr>
              <w:keepNext/>
              <w:keepLines/>
              <w:spacing w:after="0"/>
              <w:jc w:val="center"/>
              <w:rPr>
                <w:ins w:id="3653" w:author="CMCC-shiyuan" w:date="2025-11-01T20:53:09Z"/>
                <w:rFonts w:ascii="Arial" w:hAnsi="Arial" w:cs="Arial"/>
                <w:sz w:val="18"/>
              </w:rPr>
            </w:pPr>
            <w:ins w:id="3654" w:author="CMCC-shiyuan" w:date="2025-11-01T20:53:09Z">
              <w:r>
                <w:rPr>
                  <w:rFonts w:ascii="Arial" w:hAnsi="Arial" w:cs="Arial"/>
                  <w:sz w:val="18"/>
                </w:rPr>
                <w:t>12</w:t>
              </w:r>
            </w:ins>
          </w:p>
        </w:tc>
        <w:tc>
          <w:tcPr>
            <w:tcW w:w="744" w:type="pct"/>
            <w:tcBorders>
              <w:top w:val="single" w:color="auto" w:sz="4" w:space="0"/>
              <w:left w:val="single" w:color="auto" w:sz="4" w:space="0"/>
              <w:bottom w:val="single" w:color="auto" w:sz="4" w:space="0"/>
              <w:right w:val="single" w:color="auto" w:sz="4" w:space="0"/>
            </w:tcBorders>
            <w:vAlign w:val="center"/>
          </w:tcPr>
          <w:p w14:paraId="09A97DFF">
            <w:pPr>
              <w:keepNext/>
              <w:keepLines/>
              <w:spacing w:after="0"/>
              <w:jc w:val="center"/>
              <w:rPr>
                <w:ins w:id="3655" w:author="CMCC-shiyuan" w:date="2025-11-01T20:53:09Z"/>
                <w:rFonts w:ascii="Arial" w:hAnsi="Arial" w:cs="Arial"/>
                <w:sz w:val="18"/>
              </w:rPr>
            </w:pPr>
            <w:ins w:id="3656" w:author="CMCC-shiyuan" w:date="2025-11-01T20:53:09Z">
              <w:r>
                <w:rPr>
                  <w:rFonts w:ascii="Arial" w:hAnsi="Arial" w:cs="Arial"/>
                  <w:sz w:val="18"/>
                </w:rPr>
                <w:t>12</w:t>
              </w:r>
            </w:ins>
          </w:p>
        </w:tc>
      </w:tr>
      <w:tr w14:paraId="602E8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57"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7346A651">
            <w:pPr>
              <w:keepNext/>
              <w:keepLines/>
              <w:spacing w:after="0"/>
              <w:rPr>
                <w:ins w:id="3658" w:author="CMCC-shiyuan" w:date="2025-11-01T20:53:09Z"/>
                <w:rFonts w:ascii="Arial" w:hAnsi="Arial" w:cs="Arial"/>
                <w:sz w:val="18"/>
              </w:rPr>
            </w:pPr>
            <w:ins w:id="3659" w:author="CMCC-shiyuan" w:date="2025-11-01T20:53:09Z">
              <w:r>
                <w:rPr>
                  <w:rFonts w:ascii="Arial" w:hAnsi="Arial" w:cs="Arial"/>
                  <w:sz w:val="18"/>
                </w:rPr>
                <w:t>Allocated slots per 2 frames</w:t>
              </w:r>
            </w:ins>
          </w:p>
        </w:tc>
        <w:tc>
          <w:tcPr>
            <w:tcW w:w="403" w:type="pct"/>
            <w:tcBorders>
              <w:top w:val="single" w:color="auto" w:sz="4" w:space="0"/>
              <w:left w:val="single" w:color="auto" w:sz="4" w:space="0"/>
              <w:bottom w:val="single" w:color="auto" w:sz="4" w:space="0"/>
              <w:right w:val="single" w:color="auto" w:sz="4" w:space="0"/>
            </w:tcBorders>
            <w:vAlign w:val="center"/>
          </w:tcPr>
          <w:p w14:paraId="5DD21540">
            <w:pPr>
              <w:keepNext/>
              <w:keepLines/>
              <w:spacing w:after="0"/>
              <w:jc w:val="center"/>
              <w:rPr>
                <w:ins w:id="3660" w:author="CMCC-shiyuan" w:date="2025-11-01T20:53:09Z"/>
                <w:rFonts w:ascii="Arial" w:hAnsi="Arial" w:cs="Arial"/>
                <w:sz w:val="18"/>
              </w:rPr>
            </w:pPr>
            <w:ins w:id="3661" w:author="CMCC-shiyuan" w:date="2025-11-01T20:53:09Z">
              <w:r>
                <w:rPr>
                  <w:rFonts w:ascii="Arial" w:hAnsi="Arial" w:cs="Arial"/>
                  <w:sz w:val="18"/>
                </w:rPr>
                <w:t>Slots</w:t>
              </w:r>
            </w:ins>
          </w:p>
        </w:tc>
        <w:tc>
          <w:tcPr>
            <w:tcW w:w="738" w:type="pct"/>
            <w:tcBorders>
              <w:top w:val="single" w:color="auto" w:sz="4" w:space="0"/>
              <w:left w:val="single" w:color="auto" w:sz="4" w:space="0"/>
              <w:bottom w:val="single" w:color="auto" w:sz="4" w:space="0"/>
              <w:right w:val="single" w:color="auto" w:sz="4" w:space="0"/>
            </w:tcBorders>
            <w:vAlign w:val="center"/>
          </w:tcPr>
          <w:p w14:paraId="27C1F0CD">
            <w:pPr>
              <w:keepNext/>
              <w:keepLines/>
              <w:spacing w:after="0"/>
              <w:jc w:val="center"/>
              <w:rPr>
                <w:ins w:id="3662" w:author="CMCC-shiyuan" w:date="2025-11-01T20:53:09Z"/>
                <w:rFonts w:ascii="Arial" w:hAnsi="Arial"/>
                <w:sz w:val="18"/>
              </w:rPr>
            </w:pPr>
            <w:ins w:id="3663" w:author="CMCC-shiyuan" w:date="2025-11-01T20:53:09Z">
              <w:r>
                <w:rPr>
                  <w:rFonts w:ascii="Arial" w:hAnsi="Arial" w:cs="Arial"/>
                  <w:sz w:val="18"/>
                </w:rPr>
                <w:t>19</w:t>
              </w:r>
            </w:ins>
          </w:p>
        </w:tc>
        <w:tc>
          <w:tcPr>
            <w:tcW w:w="738" w:type="pct"/>
            <w:tcBorders>
              <w:top w:val="single" w:color="auto" w:sz="4" w:space="0"/>
              <w:left w:val="single" w:color="auto" w:sz="4" w:space="0"/>
              <w:bottom w:val="single" w:color="auto" w:sz="4" w:space="0"/>
              <w:right w:val="single" w:color="auto" w:sz="4" w:space="0"/>
            </w:tcBorders>
            <w:vAlign w:val="center"/>
          </w:tcPr>
          <w:p w14:paraId="2E741FBE">
            <w:pPr>
              <w:keepNext/>
              <w:keepLines/>
              <w:spacing w:after="0"/>
              <w:jc w:val="center"/>
              <w:rPr>
                <w:ins w:id="3664" w:author="CMCC-shiyuan" w:date="2025-11-01T20:53:09Z"/>
                <w:rFonts w:ascii="Arial" w:hAnsi="Arial" w:cs="Arial"/>
                <w:sz w:val="18"/>
              </w:rPr>
            </w:pPr>
            <w:ins w:id="3665" w:author="CMCC-shiyuan" w:date="2025-11-01T20:53:09Z">
              <w:r>
                <w:rPr>
                  <w:rFonts w:ascii="Arial" w:hAnsi="Arial" w:cs="Arial"/>
                  <w:sz w:val="18"/>
                </w:rPr>
                <w:t>19</w:t>
              </w:r>
            </w:ins>
          </w:p>
        </w:tc>
        <w:tc>
          <w:tcPr>
            <w:tcW w:w="738" w:type="pct"/>
            <w:tcBorders>
              <w:top w:val="single" w:color="auto" w:sz="4" w:space="0"/>
              <w:left w:val="single" w:color="auto" w:sz="4" w:space="0"/>
              <w:bottom w:val="single" w:color="auto" w:sz="4" w:space="0"/>
              <w:right w:val="single" w:color="auto" w:sz="4" w:space="0"/>
            </w:tcBorders>
            <w:vAlign w:val="center"/>
          </w:tcPr>
          <w:p w14:paraId="55FEFE78">
            <w:pPr>
              <w:keepNext/>
              <w:keepLines/>
              <w:spacing w:after="0"/>
              <w:jc w:val="center"/>
              <w:rPr>
                <w:ins w:id="3666" w:author="CMCC-shiyuan" w:date="2025-11-01T20:53:09Z"/>
                <w:rFonts w:ascii="Arial" w:hAnsi="Arial" w:cs="Arial"/>
                <w:sz w:val="18"/>
              </w:rPr>
            </w:pPr>
            <w:ins w:id="3667" w:author="CMCC-shiyuan" w:date="2025-11-01T20:53:09Z">
              <w:r>
                <w:rPr>
                  <w:rFonts w:ascii="Arial" w:hAnsi="Arial" w:cs="Arial"/>
                  <w:sz w:val="18"/>
                </w:rPr>
                <w:t>19</w:t>
              </w:r>
            </w:ins>
          </w:p>
        </w:tc>
        <w:tc>
          <w:tcPr>
            <w:tcW w:w="744" w:type="pct"/>
            <w:tcBorders>
              <w:top w:val="single" w:color="auto" w:sz="4" w:space="0"/>
              <w:left w:val="single" w:color="auto" w:sz="4" w:space="0"/>
              <w:bottom w:val="single" w:color="auto" w:sz="4" w:space="0"/>
              <w:right w:val="single" w:color="auto" w:sz="4" w:space="0"/>
            </w:tcBorders>
            <w:vAlign w:val="center"/>
          </w:tcPr>
          <w:p w14:paraId="1A345C7B">
            <w:pPr>
              <w:keepNext/>
              <w:keepLines/>
              <w:spacing w:after="0"/>
              <w:jc w:val="center"/>
              <w:rPr>
                <w:ins w:id="3668" w:author="CMCC-shiyuan" w:date="2025-11-01T20:53:09Z"/>
                <w:rFonts w:ascii="Arial" w:hAnsi="Arial" w:cs="Arial"/>
                <w:sz w:val="18"/>
              </w:rPr>
            </w:pPr>
            <w:ins w:id="3669" w:author="CMCC-shiyuan" w:date="2025-11-01T20:53:09Z">
              <w:r>
                <w:rPr>
                  <w:rFonts w:ascii="Arial" w:hAnsi="Arial" w:cs="Arial"/>
                  <w:sz w:val="18"/>
                </w:rPr>
                <w:t>19</w:t>
              </w:r>
            </w:ins>
          </w:p>
        </w:tc>
      </w:tr>
      <w:tr w14:paraId="730B6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70"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7D23C335">
            <w:pPr>
              <w:keepNext/>
              <w:keepLines/>
              <w:spacing w:after="0"/>
              <w:rPr>
                <w:ins w:id="3671" w:author="CMCC-shiyuan" w:date="2025-11-01T20:53:09Z"/>
                <w:rFonts w:ascii="Arial" w:hAnsi="Arial" w:cs="Arial"/>
                <w:sz w:val="18"/>
              </w:rPr>
            </w:pPr>
            <w:ins w:id="3672" w:author="CMCC-shiyuan" w:date="2025-11-01T20:53:09Z">
              <w:r>
                <w:rPr>
                  <w:rFonts w:ascii="Arial" w:hAnsi="Arial" w:cs="Arial"/>
                  <w:sz w:val="18"/>
                </w:rPr>
                <w:t>MCS table</w:t>
              </w:r>
            </w:ins>
          </w:p>
        </w:tc>
        <w:tc>
          <w:tcPr>
            <w:tcW w:w="403" w:type="pct"/>
            <w:tcBorders>
              <w:top w:val="single" w:color="auto" w:sz="4" w:space="0"/>
              <w:left w:val="single" w:color="auto" w:sz="4" w:space="0"/>
              <w:bottom w:val="single" w:color="auto" w:sz="4" w:space="0"/>
              <w:right w:val="single" w:color="auto" w:sz="4" w:space="0"/>
            </w:tcBorders>
            <w:vAlign w:val="center"/>
          </w:tcPr>
          <w:p w14:paraId="514E4F7D">
            <w:pPr>
              <w:keepNext/>
              <w:keepLines/>
              <w:spacing w:after="0"/>
              <w:jc w:val="center"/>
              <w:rPr>
                <w:ins w:id="3673"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015D2F1A">
            <w:pPr>
              <w:keepNext/>
              <w:keepLines/>
              <w:spacing w:after="0"/>
              <w:jc w:val="center"/>
              <w:rPr>
                <w:ins w:id="3674" w:author="CMCC-shiyuan" w:date="2025-11-01T20:53:09Z"/>
                <w:rFonts w:ascii="Arial" w:hAnsi="Arial"/>
                <w:sz w:val="18"/>
              </w:rPr>
            </w:pPr>
            <w:ins w:id="3675" w:author="CMCC-shiyuan" w:date="2025-11-01T20:53:09Z">
              <w:r>
                <w:rPr>
                  <w:rFonts w:ascii="Arial" w:hAnsi="Arial" w:cs="Arial"/>
                  <w:sz w:val="18"/>
                </w:rPr>
                <w:t>64QAM</w:t>
              </w:r>
            </w:ins>
          </w:p>
        </w:tc>
        <w:tc>
          <w:tcPr>
            <w:tcW w:w="1269" w:type="dxa"/>
            <w:tcBorders>
              <w:top w:val="single" w:color="auto" w:sz="4" w:space="0"/>
              <w:left w:val="single" w:color="auto" w:sz="4" w:space="0"/>
              <w:bottom w:val="single" w:color="auto" w:sz="4" w:space="0"/>
              <w:right w:val="single" w:color="auto" w:sz="4" w:space="0"/>
            </w:tcBorders>
            <w:vAlign w:val="center"/>
          </w:tcPr>
          <w:p w14:paraId="4941E32B">
            <w:pPr>
              <w:keepNext/>
              <w:keepLines/>
              <w:spacing w:after="0"/>
              <w:jc w:val="center"/>
              <w:rPr>
                <w:ins w:id="3676" w:author="CMCC-shiyuan" w:date="2025-11-01T20:53:09Z"/>
                <w:rFonts w:ascii="Arial" w:hAnsi="Arial" w:cs="Arial"/>
                <w:sz w:val="18"/>
              </w:rPr>
            </w:pPr>
            <w:ins w:id="3677" w:author="CMCC-shiyuan" w:date="2025-11-01T20:57:33Z">
              <w:r>
                <w:rPr>
                  <w:rFonts w:ascii="Arial" w:hAnsi="Arial" w:cs="Arial"/>
                  <w:sz w:val="18"/>
                </w:rPr>
                <w:t>64QAM</w:t>
              </w:r>
            </w:ins>
          </w:p>
        </w:tc>
        <w:tc>
          <w:tcPr>
            <w:tcW w:w="1269" w:type="dxa"/>
            <w:tcBorders>
              <w:top w:val="single" w:color="auto" w:sz="4" w:space="0"/>
              <w:left w:val="single" w:color="auto" w:sz="4" w:space="0"/>
              <w:bottom w:val="single" w:color="auto" w:sz="4" w:space="0"/>
              <w:right w:val="single" w:color="auto" w:sz="4" w:space="0"/>
            </w:tcBorders>
            <w:vAlign w:val="center"/>
          </w:tcPr>
          <w:p w14:paraId="64AF2045">
            <w:pPr>
              <w:keepNext/>
              <w:keepLines/>
              <w:spacing w:after="0"/>
              <w:jc w:val="center"/>
              <w:rPr>
                <w:ins w:id="3678" w:author="CMCC-shiyuan" w:date="2025-11-01T20:53:09Z"/>
                <w:rFonts w:ascii="Arial" w:hAnsi="Arial" w:cs="Arial"/>
                <w:sz w:val="18"/>
              </w:rPr>
            </w:pPr>
            <w:ins w:id="3679" w:author="CMCC-shiyuan" w:date="2025-11-01T20:57:36Z">
              <w:r>
                <w:rPr>
                  <w:rFonts w:ascii="Arial" w:hAnsi="Arial" w:cs="Arial"/>
                  <w:sz w:val="18"/>
                </w:rPr>
                <w:t>64QAM</w:t>
              </w:r>
            </w:ins>
          </w:p>
        </w:tc>
        <w:tc>
          <w:tcPr>
            <w:tcW w:w="1281" w:type="dxa"/>
            <w:tcBorders>
              <w:top w:val="single" w:color="auto" w:sz="4" w:space="0"/>
              <w:left w:val="single" w:color="auto" w:sz="4" w:space="0"/>
              <w:bottom w:val="single" w:color="auto" w:sz="4" w:space="0"/>
              <w:right w:val="single" w:color="auto" w:sz="4" w:space="0"/>
            </w:tcBorders>
            <w:vAlign w:val="center"/>
          </w:tcPr>
          <w:p w14:paraId="760DD291">
            <w:pPr>
              <w:keepNext/>
              <w:keepLines/>
              <w:spacing w:after="0"/>
              <w:jc w:val="center"/>
              <w:rPr>
                <w:ins w:id="3680" w:author="CMCC-shiyuan" w:date="2025-11-01T20:53:09Z"/>
                <w:rFonts w:ascii="Arial" w:hAnsi="Arial" w:cs="Arial"/>
                <w:sz w:val="18"/>
              </w:rPr>
            </w:pPr>
            <w:ins w:id="3681" w:author="CMCC-shiyuan" w:date="2025-11-01T20:57:39Z">
              <w:r>
                <w:rPr>
                  <w:rFonts w:ascii="Arial" w:hAnsi="Arial" w:cs="Arial"/>
                  <w:sz w:val="18"/>
                </w:rPr>
                <w:t>64QAM</w:t>
              </w:r>
            </w:ins>
          </w:p>
        </w:tc>
      </w:tr>
      <w:tr w14:paraId="6D3CD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82"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057F0B92">
            <w:pPr>
              <w:keepNext/>
              <w:keepLines/>
              <w:spacing w:after="0"/>
              <w:rPr>
                <w:ins w:id="3683" w:author="CMCC-shiyuan" w:date="2025-11-01T20:53:09Z"/>
                <w:rFonts w:ascii="Arial" w:hAnsi="Arial" w:cs="Arial"/>
                <w:sz w:val="18"/>
              </w:rPr>
            </w:pPr>
            <w:ins w:id="3684" w:author="CMCC-shiyuan" w:date="2025-11-01T20:53:09Z">
              <w:r>
                <w:rPr>
                  <w:rFonts w:ascii="Arial" w:hAnsi="Arial" w:cs="Arial"/>
                  <w:sz w:val="18"/>
                </w:rPr>
                <w:t>MCS index</w:t>
              </w:r>
            </w:ins>
          </w:p>
        </w:tc>
        <w:tc>
          <w:tcPr>
            <w:tcW w:w="403" w:type="pct"/>
            <w:tcBorders>
              <w:top w:val="single" w:color="auto" w:sz="4" w:space="0"/>
              <w:left w:val="single" w:color="auto" w:sz="4" w:space="0"/>
              <w:bottom w:val="single" w:color="auto" w:sz="4" w:space="0"/>
              <w:right w:val="single" w:color="auto" w:sz="4" w:space="0"/>
            </w:tcBorders>
            <w:vAlign w:val="center"/>
          </w:tcPr>
          <w:p w14:paraId="1FF37B67">
            <w:pPr>
              <w:keepNext/>
              <w:keepLines/>
              <w:spacing w:after="0"/>
              <w:jc w:val="center"/>
              <w:rPr>
                <w:ins w:id="3685"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3DAB555A">
            <w:pPr>
              <w:keepNext/>
              <w:keepLines/>
              <w:spacing w:after="0"/>
              <w:jc w:val="center"/>
              <w:rPr>
                <w:ins w:id="3686" w:author="CMCC-shiyuan" w:date="2025-11-01T20:53:09Z"/>
                <w:rFonts w:hint="default" w:ascii="Arial" w:hAnsi="Arial" w:eastAsiaTheme="minorEastAsia"/>
                <w:sz w:val="18"/>
                <w:lang w:val="en-US" w:eastAsia="zh-CN"/>
              </w:rPr>
            </w:pPr>
            <w:ins w:id="3687" w:author="CMCC-shiyuan" w:date="2025-11-01T20:56:34Z">
              <w:r>
                <w:rPr>
                  <w:rFonts w:hint="eastAsia" w:ascii="Arial" w:hAnsi="Arial"/>
                  <w:sz w:val="18"/>
                  <w:lang w:val="en-US" w:eastAsia="zh-CN"/>
                </w:rPr>
                <w:t>22</w:t>
              </w:r>
            </w:ins>
          </w:p>
        </w:tc>
        <w:tc>
          <w:tcPr>
            <w:tcW w:w="1269" w:type="dxa"/>
            <w:tcBorders>
              <w:top w:val="single" w:color="auto" w:sz="4" w:space="0"/>
              <w:left w:val="single" w:color="auto" w:sz="4" w:space="0"/>
              <w:bottom w:val="single" w:color="auto" w:sz="4" w:space="0"/>
              <w:right w:val="single" w:color="auto" w:sz="4" w:space="0"/>
            </w:tcBorders>
            <w:vAlign w:val="center"/>
          </w:tcPr>
          <w:p w14:paraId="7B54C37C">
            <w:pPr>
              <w:keepNext/>
              <w:keepLines/>
              <w:spacing w:after="0"/>
              <w:jc w:val="center"/>
              <w:rPr>
                <w:ins w:id="3688" w:author="CMCC-shiyuan" w:date="2025-11-01T20:53:09Z"/>
                <w:rFonts w:ascii="Arial" w:hAnsi="Arial" w:cs="Arial"/>
                <w:sz w:val="18"/>
              </w:rPr>
            </w:pPr>
            <w:ins w:id="3689" w:author="CMCC-shiyuan" w:date="2025-11-01T20:57:33Z">
              <w:r>
                <w:rPr>
                  <w:rFonts w:hint="eastAsia" w:ascii="Arial" w:hAnsi="Arial"/>
                  <w:sz w:val="18"/>
                  <w:lang w:val="en-US" w:eastAsia="zh-CN"/>
                </w:rPr>
                <w:t>22</w:t>
              </w:r>
            </w:ins>
          </w:p>
        </w:tc>
        <w:tc>
          <w:tcPr>
            <w:tcW w:w="1269" w:type="dxa"/>
            <w:tcBorders>
              <w:top w:val="single" w:color="auto" w:sz="4" w:space="0"/>
              <w:left w:val="single" w:color="auto" w:sz="4" w:space="0"/>
              <w:bottom w:val="single" w:color="auto" w:sz="4" w:space="0"/>
              <w:right w:val="single" w:color="auto" w:sz="4" w:space="0"/>
            </w:tcBorders>
            <w:vAlign w:val="center"/>
          </w:tcPr>
          <w:p w14:paraId="2386349F">
            <w:pPr>
              <w:keepNext/>
              <w:keepLines/>
              <w:spacing w:after="0"/>
              <w:jc w:val="center"/>
              <w:rPr>
                <w:ins w:id="3690" w:author="CMCC-shiyuan" w:date="2025-11-01T20:53:09Z"/>
                <w:rFonts w:ascii="Arial" w:hAnsi="Arial" w:cs="Arial"/>
                <w:sz w:val="18"/>
              </w:rPr>
            </w:pPr>
            <w:ins w:id="3691" w:author="CMCC-shiyuan" w:date="2025-11-01T20:57:36Z">
              <w:r>
                <w:rPr>
                  <w:rFonts w:hint="eastAsia" w:ascii="Arial" w:hAnsi="Arial"/>
                  <w:sz w:val="18"/>
                  <w:lang w:val="en-US" w:eastAsia="zh-CN"/>
                </w:rPr>
                <w:t>22</w:t>
              </w:r>
            </w:ins>
          </w:p>
        </w:tc>
        <w:tc>
          <w:tcPr>
            <w:tcW w:w="1281" w:type="dxa"/>
            <w:tcBorders>
              <w:top w:val="single" w:color="auto" w:sz="4" w:space="0"/>
              <w:left w:val="single" w:color="auto" w:sz="4" w:space="0"/>
              <w:bottom w:val="single" w:color="auto" w:sz="4" w:space="0"/>
              <w:right w:val="single" w:color="auto" w:sz="4" w:space="0"/>
            </w:tcBorders>
            <w:vAlign w:val="center"/>
          </w:tcPr>
          <w:p w14:paraId="637C9893">
            <w:pPr>
              <w:keepNext/>
              <w:keepLines/>
              <w:spacing w:after="0"/>
              <w:jc w:val="center"/>
              <w:rPr>
                <w:ins w:id="3692" w:author="CMCC-shiyuan" w:date="2025-11-01T20:53:09Z"/>
                <w:rFonts w:ascii="Arial" w:hAnsi="Arial" w:cs="Arial"/>
                <w:sz w:val="18"/>
              </w:rPr>
            </w:pPr>
            <w:ins w:id="3693" w:author="CMCC-shiyuan" w:date="2025-11-01T20:57:39Z">
              <w:r>
                <w:rPr>
                  <w:rFonts w:hint="eastAsia" w:ascii="Arial" w:hAnsi="Arial"/>
                  <w:sz w:val="18"/>
                  <w:lang w:val="en-US" w:eastAsia="zh-CN"/>
                </w:rPr>
                <w:t>22</w:t>
              </w:r>
            </w:ins>
          </w:p>
        </w:tc>
      </w:tr>
      <w:tr w14:paraId="7CBF4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94"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7C5E9E9B">
            <w:pPr>
              <w:keepNext/>
              <w:keepLines/>
              <w:spacing w:after="0"/>
              <w:rPr>
                <w:ins w:id="3695" w:author="CMCC-shiyuan" w:date="2025-11-01T20:53:09Z"/>
                <w:rFonts w:ascii="Arial" w:hAnsi="Arial" w:cs="Arial"/>
                <w:sz w:val="18"/>
              </w:rPr>
            </w:pPr>
            <w:ins w:id="3696" w:author="CMCC-shiyuan" w:date="2025-11-01T20:53:09Z">
              <w:r>
                <w:rPr>
                  <w:rFonts w:ascii="Arial" w:hAnsi="Arial" w:cs="Arial"/>
                  <w:sz w:val="18"/>
                </w:rPr>
                <w:t>Modulation</w:t>
              </w:r>
            </w:ins>
          </w:p>
        </w:tc>
        <w:tc>
          <w:tcPr>
            <w:tcW w:w="403" w:type="pct"/>
            <w:tcBorders>
              <w:top w:val="single" w:color="auto" w:sz="4" w:space="0"/>
              <w:left w:val="single" w:color="auto" w:sz="4" w:space="0"/>
              <w:bottom w:val="single" w:color="auto" w:sz="4" w:space="0"/>
              <w:right w:val="single" w:color="auto" w:sz="4" w:space="0"/>
            </w:tcBorders>
            <w:vAlign w:val="center"/>
          </w:tcPr>
          <w:p w14:paraId="26F31F81">
            <w:pPr>
              <w:keepNext/>
              <w:keepLines/>
              <w:spacing w:after="0"/>
              <w:jc w:val="center"/>
              <w:rPr>
                <w:ins w:id="3697"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58A15F84">
            <w:pPr>
              <w:keepNext/>
              <w:keepLines/>
              <w:spacing w:after="0"/>
              <w:jc w:val="center"/>
              <w:rPr>
                <w:ins w:id="3698" w:author="CMCC-shiyuan" w:date="2025-11-01T20:53:09Z"/>
                <w:rFonts w:ascii="Arial" w:hAnsi="Arial"/>
                <w:sz w:val="18"/>
              </w:rPr>
            </w:pPr>
            <w:ins w:id="3699" w:author="CMCC-shiyuan" w:date="2025-11-01T20:53:09Z">
              <w:r>
                <w:rPr>
                  <w:rFonts w:ascii="Arial" w:hAnsi="Arial" w:cs="Arial"/>
                  <w:sz w:val="18"/>
                </w:rPr>
                <w:t>64QAM</w:t>
              </w:r>
            </w:ins>
          </w:p>
        </w:tc>
        <w:tc>
          <w:tcPr>
            <w:tcW w:w="1269" w:type="dxa"/>
            <w:tcBorders>
              <w:top w:val="single" w:color="auto" w:sz="4" w:space="0"/>
              <w:left w:val="single" w:color="auto" w:sz="4" w:space="0"/>
              <w:bottom w:val="single" w:color="auto" w:sz="4" w:space="0"/>
              <w:right w:val="single" w:color="auto" w:sz="4" w:space="0"/>
            </w:tcBorders>
            <w:vAlign w:val="center"/>
          </w:tcPr>
          <w:p w14:paraId="516117BB">
            <w:pPr>
              <w:keepNext/>
              <w:keepLines/>
              <w:spacing w:after="0"/>
              <w:jc w:val="center"/>
              <w:rPr>
                <w:ins w:id="3700" w:author="CMCC-shiyuan" w:date="2025-11-01T20:53:09Z"/>
                <w:rFonts w:ascii="Arial" w:hAnsi="Arial" w:cs="Arial"/>
                <w:sz w:val="18"/>
              </w:rPr>
            </w:pPr>
            <w:ins w:id="3701" w:author="CMCC-shiyuan" w:date="2025-11-01T20:57:33Z">
              <w:r>
                <w:rPr>
                  <w:rFonts w:ascii="Arial" w:hAnsi="Arial" w:cs="Arial"/>
                  <w:sz w:val="18"/>
                </w:rPr>
                <w:t>64QAM</w:t>
              </w:r>
            </w:ins>
          </w:p>
        </w:tc>
        <w:tc>
          <w:tcPr>
            <w:tcW w:w="1269" w:type="dxa"/>
            <w:tcBorders>
              <w:top w:val="single" w:color="auto" w:sz="4" w:space="0"/>
              <w:left w:val="single" w:color="auto" w:sz="4" w:space="0"/>
              <w:bottom w:val="single" w:color="auto" w:sz="4" w:space="0"/>
              <w:right w:val="single" w:color="auto" w:sz="4" w:space="0"/>
            </w:tcBorders>
            <w:vAlign w:val="center"/>
          </w:tcPr>
          <w:p w14:paraId="53980C68">
            <w:pPr>
              <w:keepNext/>
              <w:keepLines/>
              <w:spacing w:after="0"/>
              <w:jc w:val="center"/>
              <w:rPr>
                <w:ins w:id="3702" w:author="CMCC-shiyuan" w:date="2025-11-01T20:53:09Z"/>
                <w:rFonts w:ascii="Arial" w:hAnsi="Arial" w:cs="Arial"/>
                <w:sz w:val="18"/>
              </w:rPr>
            </w:pPr>
            <w:ins w:id="3703" w:author="CMCC-shiyuan" w:date="2025-11-01T20:57:36Z">
              <w:r>
                <w:rPr>
                  <w:rFonts w:ascii="Arial" w:hAnsi="Arial" w:cs="Arial"/>
                  <w:sz w:val="18"/>
                </w:rPr>
                <w:t>64QAM</w:t>
              </w:r>
            </w:ins>
          </w:p>
        </w:tc>
        <w:tc>
          <w:tcPr>
            <w:tcW w:w="1281" w:type="dxa"/>
            <w:tcBorders>
              <w:top w:val="single" w:color="auto" w:sz="4" w:space="0"/>
              <w:left w:val="single" w:color="auto" w:sz="4" w:space="0"/>
              <w:bottom w:val="single" w:color="auto" w:sz="4" w:space="0"/>
              <w:right w:val="single" w:color="auto" w:sz="4" w:space="0"/>
            </w:tcBorders>
            <w:vAlign w:val="center"/>
          </w:tcPr>
          <w:p w14:paraId="30A6733D">
            <w:pPr>
              <w:keepNext/>
              <w:keepLines/>
              <w:spacing w:after="0"/>
              <w:jc w:val="center"/>
              <w:rPr>
                <w:ins w:id="3704" w:author="CMCC-shiyuan" w:date="2025-11-01T20:53:09Z"/>
                <w:rFonts w:ascii="Arial" w:hAnsi="Arial" w:cs="Arial"/>
                <w:sz w:val="18"/>
              </w:rPr>
            </w:pPr>
            <w:ins w:id="3705" w:author="CMCC-shiyuan" w:date="2025-11-01T20:57:39Z">
              <w:r>
                <w:rPr>
                  <w:rFonts w:ascii="Arial" w:hAnsi="Arial" w:cs="Arial"/>
                  <w:sz w:val="18"/>
                </w:rPr>
                <w:t>64QAM</w:t>
              </w:r>
            </w:ins>
          </w:p>
        </w:tc>
      </w:tr>
      <w:tr w14:paraId="4A820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06"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15902BE2">
            <w:pPr>
              <w:keepNext/>
              <w:keepLines/>
              <w:spacing w:after="0"/>
              <w:rPr>
                <w:ins w:id="3707" w:author="CMCC-shiyuan" w:date="2025-11-01T20:53:09Z"/>
                <w:rFonts w:ascii="Arial" w:hAnsi="Arial" w:cs="Arial"/>
                <w:sz w:val="18"/>
              </w:rPr>
            </w:pPr>
            <w:ins w:id="3708" w:author="CMCC-shiyuan" w:date="2025-11-01T20:53:09Z">
              <w:r>
                <w:rPr>
                  <w:rFonts w:ascii="Arial" w:hAnsi="Arial" w:cs="Arial"/>
                  <w:sz w:val="18"/>
                </w:rPr>
                <w:t>Target Coding Rate</w:t>
              </w:r>
            </w:ins>
          </w:p>
        </w:tc>
        <w:tc>
          <w:tcPr>
            <w:tcW w:w="403" w:type="pct"/>
            <w:tcBorders>
              <w:top w:val="single" w:color="auto" w:sz="4" w:space="0"/>
              <w:left w:val="single" w:color="auto" w:sz="4" w:space="0"/>
              <w:bottom w:val="single" w:color="auto" w:sz="4" w:space="0"/>
              <w:right w:val="single" w:color="auto" w:sz="4" w:space="0"/>
            </w:tcBorders>
            <w:vAlign w:val="center"/>
          </w:tcPr>
          <w:p w14:paraId="039BF45E">
            <w:pPr>
              <w:keepNext/>
              <w:keepLines/>
              <w:spacing w:after="0"/>
              <w:jc w:val="center"/>
              <w:rPr>
                <w:ins w:id="3709"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544F8D56">
            <w:pPr>
              <w:keepNext/>
              <w:keepLines/>
              <w:spacing w:after="0"/>
              <w:jc w:val="center"/>
              <w:rPr>
                <w:ins w:id="3710" w:author="CMCC-shiyuan" w:date="2025-11-01T20:53:09Z"/>
                <w:rFonts w:hint="default" w:ascii="Arial" w:hAnsi="Arial" w:eastAsiaTheme="minorEastAsia"/>
                <w:sz w:val="18"/>
                <w:lang w:val="en-US" w:eastAsia="zh-CN"/>
              </w:rPr>
            </w:pPr>
            <w:ins w:id="3711" w:author="CMCC-shiyuan" w:date="2025-11-01T20:53:09Z">
              <w:r>
                <w:rPr>
                  <w:rFonts w:ascii="Arial" w:hAnsi="Arial" w:cs="Arial"/>
                  <w:sz w:val="18"/>
                </w:rPr>
                <w:t>0.</w:t>
              </w:r>
            </w:ins>
            <w:ins w:id="3712" w:author="CMCC-shiyuan" w:date="2025-11-01T20:56:37Z">
              <w:r>
                <w:rPr>
                  <w:rFonts w:hint="eastAsia" w:ascii="Arial" w:hAnsi="Arial" w:cs="Arial"/>
                  <w:sz w:val="18"/>
                  <w:lang w:val="en-US" w:eastAsia="zh-CN"/>
                </w:rPr>
                <w:t>65</w:t>
              </w:r>
            </w:ins>
          </w:p>
        </w:tc>
        <w:tc>
          <w:tcPr>
            <w:tcW w:w="1269" w:type="dxa"/>
            <w:tcBorders>
              <w:top w:val="single" w:color="auto" w:sz="4" w:space="0"/>
              <w:left w:val="single" w:color="auto" w:sz="4" w:space="0"/>
              <w:bottom w:val="single" w:color="auto" w:sz="4" w:space="0"/>
              <w:right w:val="single" w:color="auto" w:sz="4" w:space="0"/>
            </w:tcBorders>
            <w:vAlign w:val="center"/>
          </w:tcPr>
          <w:p w14:paraId="49031EAA">
            <w:pPr>
              <w:keepNext/>
              <w:keepLines/>
              <w:spacing w:after="0"/>
              <w:jc w:val="center"/>
              <w:rPr>
                <w:ins w:id="3713" w:author="CMCC-shiyuan" w:date="2025-11-01T20:53:09Z"/>
                <w:rFonts w:ascii="Arial" w:hAnsi="Arial" w:cs="Arial"/>
                <w:sz w:val="18"/>
              </w:rPr>
            </w:pPr>
            <w:ins w:id="3714" w:author="CMCC-shiyuan" w:date="2025-11-01T20:57:33Z">
              <w:r>
                <w:rPr>
                  <w:rFonts w:ascii="Arial" w:hAnsi="Arial" w:cs="Arial"/>
                  <w:sz w:val="18"/>
                </w:rPr>
                <w:t>0.</w:t>
              </w:r>
            </w:ins>
            <w:ins w:id="3715" w:author="CMCC-shiyuan" w:date="2025-11-01T20:57:33Z">
              <w:r>
                <w:rPr>
                  <w:rFonts w:hint="eastAsia" w:ascii="Arial" w:hAnsi="Arial" w:cs="Arial"/>
                  <w:sz w:val="18"/>
                  <w:lang w:val="en-US" w:eastAsia="zh-CN"/>
                </w:rPr>
                <w:t>65</w:t>
              </w:r>
            </w:ins>
          </w:p>
        </w:tc>
        <w:tc>
          <w:tcPr>
            <w:tcW w:w="1269" w:type="dxa"/>
            <w:tcBorders>
              <w:top w:val="single" w:color="auto" w:sz="4" w:space="0"/>
              <w:left w:val="single" w:color="auto" w:sz="4" w:space="0"/>
              <w:bottom w:val="single" w:color="auto" w:sz="4" w:space="0"/>
              <w:right w:val="single" w:color="auto" w:sz="4" w:space="0"/>
            </w:tcBorders>
            <w:vAlign w:val="center"/>
          </w:tcPr>
          <w:p w14:paraId="126199DE">
            <w:pPr>
              <w:keepNext/>
              <w:keepLines/>
              <w:spacing w:after="0"/>
              <w:jc w:val="center"/>
              <w:rPr>
                <w:ins w:id="3716" w:author="CMCC-shiyuan" w:date="2025-11-01T20:53:09Z"/>
                <w:rFonts w:ascii="Arial" w:hAnsi="Arial" w:cs="Arial"/>
                <w:sz w:val="18"/>
              </w:rPr>
            </w:pPr>
            <w:ins w:id="3717" w:author="CMCC-shiyuan" w:date="2025-11-01T20:57:36Z">
              <w:r>
                <w:rPr>
                  <w:rFonts w:ascii="Arial" w:hAnsi="Arial" w:cs="Arial"/>
                  <w:sz w:val="18"/>
                </w:rPr>
                <w:t>0.</w:t>
              </w:r>
            </w:ins>
            <w:ins w:id="3718" w:author="CMCC-shiyuan" w:date="2025-11-01T20:57:36Z">
              <w:r>
                <w:rPr>
                  <w:rFonts w:hint="eastAsia" w:ascii="Arial" w:hAnsi="Arial" w:cs="Arial"/>
                  <w:sz w:val="18"/>
                  <w:lang w:val="en-US" w:eastAsia="zh-CN"/>
                </w:rPr>
                <w:t>65</w:t>
              </w:r>
            </w:ins>
          </w:p>
        </w:tc>
        <w:tc>
          <w:tcPr>
            <w:tcW w:w="1281" w:type="dxa"/>
            <w:tcBorders>
              <w:top w:val="single" w:color="auto" w:sz="4" w:space="0"/>
              <w:left w:val="single" w:color="auto" w:sz="4" w:space="0"/>
              <w:bottom w:val="single" w:color="auto" w:sz="4" w:space="0"/>
              <w:right w:val="single" w:color="auto" w:sz="4" w:space="0"/>
            </w:tcBorders>
            <w:vAlign w:val="center"/>
          </w:tcPr>
          <w:p w14:paraId="401F40F1">
            <w:pPr>
              <w:keepNext/>
              <w:keepLines/>
              <w:spacing w:after="0"/>
              <w:jc w:val="center"/>
              <w:rPr>
                <w:ins w:id="3719" w:author="CMCC-shiyuan" w:date="2025-11-01T20:53:09Z"/>
                <w:rFonts w:ascii="Arial" w:hAnsi="Arial" w:cs="Arial"/>
                <w:sz w:val="18"/>
              </w:rPr>
            </w:pPr>
            <w:ins w:id="3720" w:author="CMCC-shiyuan" w:date="2025-11-01T20:57:39Z">
              <w:r>
                <w:rPr>
                  <w:rFonts w:ascii="Arial" w:hAnsi="Arial" w:cs="Arial"/>
                  <w:sz w:val="18"/>
                </w:rPr>
                <w:t>0.</w:t>
              </w:r>
            </w:ins>
            <w:ins w:id="3721" w:author="CMCC-shiyuan" w:date="2025-11-01T20:57:39Z">
              <w:r>
                <w:rPr>
                  <w:rFonts w:hint="eastAsia" w:ascii="Arial" w:hAnsi="Arial" w:cs="Arial"/>
                  <w:sz w:val="18"/>
                  <w:lang w:val="en-US" w:eastAsia="zh-CN"/>
                </w:rPr>
                <w:t>65</w:t>
              </w:r>
            </w:ins>
          </w:p>
        </w:tc>
      </w:tr>
      <w:tr w14:paraId="373AA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22"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4F3D00FE">
            <w:pPr>
              <w:keepNext/>
              <w:keepLines/>
              <w:spacing w:after="0"/>
              <w:rPr>
                <w:ins w:id="3723" w:author="CMCC-shiyuan" w:date="2025-11-01T20:53:09Z"/>
                <w:rFonts w:ascii="Arial" w:hAnsi="Arial" w:cs="Arial"/>
                <w:sz w:val="18"/>
              </w:rPr>
            </w:pPr>
            <w:ins w:id="3724" w:author="CMCC-shiyuan" w:date="2025-11-01T20:53:09Z">
              <w:r>
                <w:rPr>
                  <w:rFonts w:ascii="Arial" w:hAnsi="Arial" w:cs="Arial"/>
                  <w:sz w:val="18"/>
                </w:rPr>
                <w:t>Number of MIMO layers</w:t>
              </w:r>
            </w:ins>
          </w:p>
        </w:tc>
        <w:tc>
          <w:tcPr>
            <w:tcW w:w="403" w:type="pct"/>
            <w:tcBorders>
              <w:top w:val="single" w:color="auto" w:sz="4" w:space="0"/>
              <w:left w:val="single" w:color="auto" w:sz="4" w:space="0"/>
              <w:bottom w:val="single" w:color="auto" w:sz="4" w:space="0"/>
              <w:right w:val="single" w:color="auto" w:sz="4" w:space="0"/>
            </w:tcBorders>
            <w:vAlign w:val="center"/>
          </w:tcPr>
          <w:p w14:paraId="0E521A2B">
            <w:pPr>
              <w:keepNext/>
              <w:keepLines/>
              <w:spacing w:after="0"/>
              <w:jc w:val="center"/>
              <w:rPr>
                <w:ins w:id="3725"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1F4429C0">
            <w:pPr>
              <w:keepNext/>
              <w:keepLines/>
              <w:spacing w:after="0"/>
              <w:jc w:val="center"/>
              <w:rPr>
                <w:ins w:id="3726" w:author="CMCC-shiyuan" w:date="2025-11-01T20:53:09Z"/>
                <w:rFonts w:hint="eastAsia" w:ascii="Arial" w:hAnsi="Arial" w:eastAsiaTheme="minorEastAsia"/>
                <w:sz w:val="18"/>
                <w:lang w:val="en-US" w:eastAsia="zh-CN"/>
              </w:rPr>
            </w:pPr>
            <w:ins w:id="3727" w:author="CMCC-shiyuan" w:date="2025-11-01T20:57:06Z">
              <w:r>
                <w:rPr>
                  <w:rFonts w:hint="eastAsia" w:ascii="Arial" w:hAnsi="Arial"/>
                  <w:sz w:val="18"/>
                  <w:lang w:val="en-US" w:eastAsia="zh-CN"/>
                </w:rPr>
                <w:t>1</w:t>
              </w:r>
            </w:ins>
          </w:p>
        </w:tc>
        <w:tc>
          <w:tcPr>
            <w:tcW w:w="1269" w:type="dxa"/>
            <w:tcBorders>
              <w:top w:val="single" w:color="auto" w:sz="4" w:space="0"/>
              <w:left w:val="single" w:color="auto" w:sz="4" w:space="0"/>
              <w:bottom w:val="single" w:color="auto" w:sz="4" w:space="0"/>
              <w:right w:val="single" w:color="auto" w:sz="4" w:space="0"/>
            </w:tcBorders>
            <w:vAlign w:val="center"/>
          </w:tcPr>
          <w:p w14:paraId="2EA0FAA0">
            <w:pPr>
              <w:keepNext/>
              <w:keepLines/>
              <w:spacing w:after="0"/>
              <w:jc w:val="center"/>
              <w:rPr>
                <w:ins w:id="3728" w:author="CMCC-shiyuan" w:date="2025-11-01T20:53:09Z"/>
                <w:rFonts w:ascii="Arial" w:hAnsi="Arial" w:cs="Arial"/>
                <w:sz w:val="18"/>
              </w:rPr>
            </w:pPr>
            <w:ins w:id="3729" w:author="CMCC-shiyuan" w:date="2025-11-01T20:57:33Z">
              <w:r>
                <w:rPr>
                  <w:rFonts w:hint="eastAsia" w:ascii="Arial" w:hAnsi="Arial"/>
                  <w:sz w:val="18"/>
                  <w:lang w:val="en-US" w:eastAsia="zh-CN"/>
                </w:rPr>
                <w:t>1</w:t>
              </w:r>
            </w:ins>
          </w:p>
        </w:tc>
        <w:tc>
          <w:tcPr>
            <w:tcW w:w="1269" w:type="dxa"/>
            <w:tcBorders>
              <w:top w:val="single" w:color="auto" w:sz="4" w:space="0"/>
              <w:left w:val="single" w:color="auto" w:sz="4" w:space="0"/>
              <w:bottom w:val="single" w:color="auto" w:sz="4" w:space="0"/>
              <w:right w:val="single" w:color="auto" w:sz="4" w:space="0"/>
            </w:tcBorders>
            <w:vAlign w:val="center"/>
          </w:tcPr>
          <w:p w14:paraId="17C2360E">
            <w:pPr>
              <w:keepNext/>
              <w:keepLines/>
              <w:spacing w:after="0"/>
              <w:jc w:val="center"/>
              <w:rPr>
                <w:ins w:id="3730" w:author="CMCC-shiyuan" w:date="2025-11-01T20:53:09Z"/>
                <w:rFonts w:ascii="Arial" w:hAnsi="Arial" w:cs="Arial"/>
                <w:sz w:val="18"/>
              </w:rPr>
            </w:pPr>
            <w:ins w:id="3731" w:author="CMCC-shiyuan" w:date="2025-11-01T20:57:36Z">
              <w:r>
                <w:rPr>
                  <w:rFonts w:hint="eastAsia" w:ascii="Arial" w:hAnsi="Arial"/>
                  <w:sz w:val="18"/>
                  <w:lang w:val="en-US" w:eastAsia="zh-CN"/>
                </w:rPr>
                <w:t>1</w:t>
              </w:r>
            </w:ins>
          </w:p>
        </w:tc>
        <w:tc>
          <w:tcPr>
            <w:tcW w:w="1281" w:type="dxa"/>
            <w:tcBorders>
              <w:top w:val="single" w:color="auto" w:sz="4" w:space="0"/>
              <w:left w:val="single" w:color="auto" w:sz="4" w:space="0"/>
              <w:bottom w:val="single" w:color="auto" w:sz="4" w:space="0"/>
              <w:right w:val="single" w:color="auto" w:sz="4" w:space="0"/>
            </w:tcBorders>
            <w:vAlign w:val="center"/>
          </w:tcPr>
          <w:p w14:paraId="71D1C9D7">
            <w:pPr>
              <w:keepNext/>
              <w:keepLines/>
              <w:spacing w:after="0"/>
              <w:jc w:val="center"/>
              <w:rPr>
                <w:ins w:id="3732" w:author="CMCC-shiyuan" w:date="2025-11-01T20:53:09Z"/>
                <w:rFonts w:ascii="Arial" w:hAnsi="Arial" w:cs="Arial"/>
                <w:sz w:val="18"/>
              </w:rPr>
            </w:pPr>
            <w:ins w:id="3733" w:author="CMCC-shiyuan" w:date="2025-11-01T20:57:39Z">
              <w:r>
                <w:rPr>
                  <w:rFonts w:hint="eastAsia" w:ascii="Arial" w:hAnsi="Arial"/>
                  <w:sz w:val="18"/>
                  <w:lang w:val="en-US" w:eastAsia="zh-CN"/>
                </w:rPr>
                <w:t>1</w:t>
              </w:r>
            </w:ins>
          </w:p>
        </w:tc>
      </w:tr>
      <w:tr w14:paraId="580A1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34"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5696A0AF">
            <w:pPr>
              <w:keepNext/>
              <w:keepLines/>
              <w:spacing w:after="0"/>
              <w:rPr>
                <w:ins w:id="3735" w:author="CMCC-shiyuan" w:date="2025-11-01T20:53:09Z"/>
                <w:rFonts w:ascii="Arial" w:hAnsi="Arial" w:cs="Arial"/>
                <w:sz w:val="18"/>
              </w:rPr>
            </w:pPr>
            <w:ins w:id="3736" w:author="CMCC-shiyuan" w:date="2025-11-01T20:53:09Z">
              <w:r>
                <w:rPr>
                  <w:rFonts w:ascii="Arial" w:hAnsi="Arial" w:cs="Arial"/>
                  <w:sz w:val="18"/>
                </w:rPr>
                <w:t xml:space="preserve">Number of DMRS </w:t>
              </w:r>
            </w:ins>
            <w:ins w:id="3737" w:author="CMCC-shiyuan" w:date="2025-11-01T20:53:09Z">
              <w:r>
                <w:rPr>
                  <w:rFonts w:ascii="Arial" w:hAnsi="Arial" w:cs="Arial"/>
                  <w:sz w:val="18"/>
                  <w:lang w:eastAsia="zh-CN"/>
                </w:rPr>
                <w:t>REs</w:t>
              </w:r>
            </w:ins>
          </w:p>
        </w:tc>
        <w:tc>
          <w:tcPr>
            <w:tcW w:w="403" w:type="pct"/>
            <w:tcBorders>
              <w:top w:val="single" w:color="auto" w:sz="4" w:space="0"/>
              <w:left w:val="single" w:color="auto" w:sz="4" w:space="0"/>
              <w:bottom w:val="single" w:color="auto" w:sz="4" w:space="0"/>
              <w:right w:val="single" w:color="auto" w:sz="4" w:space="0"/>
            </w:tcBorders>
            <w:vAlign w:val="center"/>
          </w:tcPr>
          <w:p w14:paraId="228DCEB0">
            <w:pPr>
              <w:keepNext/>
              <w:keepLines/>
              <w:spacing w:after="0"/>
              <w:jc w:val="center"/>
              <w:rPr>
                <w:ins w:id="3738"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14898E18">
            <w:pPr>
              <w:keepNext/>
              <w:keepLines/>
              <w:spacing w:after="0"/>
              <w:jc w:val="center"/>
              <w:rPr>
                <w:ins w:id="3739" w:author="CMCC-shiyuan" w:date="2025-11-01T20:53:09Z"/>
                <w:rFonts w:ascii="Arial" w:hAnsi="Arial"/>
                <w:sz w:val="18"/>
              </w:rPr>
            </w:pPr>
            <w:ins w:id="3740" w:author="CMCC-shiyuan" w:date="2025-11-01T20:53:09Z">
              <w:r>
                <w:rPr>
                  <w:rFonts w:ascii="Arial" w:hAnsi="Arial" w:cs="Arial"/>
                  <w:sz w:val="18"/>
                </w:rPr>
                <w:t>12</w:t>
              </w:r>
            </w:ins>
          </w:p>
        </w:tc>
        <w:tc>
          <w:tcPr>
            <w:tcW w:w="738" w:type="pct"/>
            <w:tcBorders>
              <w:top w:val="single" w:color="auto" w:sz="4" w:space="0"/>
              <w:left w:val="single" w:color="auto" w:sz="4" w:space="0"/>
              <w:bottom w:val="single" w:color="auto" w:sz="4" w:space="0"/>
              <w:right w:val="single" w:color="auto" w:sz="4" w:space="0"/>
            </w:tcBorders>
            <w:vAlign w:val="center"/>
          </w:tcPr>
          <w:p w14:paraId="335C2ECC">
            <w:pPr>
              <w:keepNext/>
              <w:keepLines/>
              <w:spacing w:after="0"/>
              <w:jc w:val="center"/>
              <w:rPr>
                <w:ins w:id="3741" w:author="CMCC-shiyuan" w:date="2025-11-01T20:53:09Z"/>
                <w:rFonts w:ascii="Arial" w:hAnsi="Arial" w:cs="Arial"/>
                <w:sz w:val="18"/>
              </w:rPr>
            </w:pPr>
            <w:ins w:id="3742" w:author="CMCC-shiyuan" w:date="2025-11-01T20:53:09Z">
              <w:r>
                <w:rPr>
                  <w:rFonts w:ascii="Arial" w:hAnsi="Arial" w:cs="Arial"/>
                  <w:sz w:val="18"/>
                </w:rPr>
                <w:t>12</w:t>
              </w:r>
            </w:ins>
          </w:p>
        </w:tc>
        <w:tc>
          <w:tcPr>
            <w:tcW w:w="738" w:type="pct"/>
            <w:tcBorders>
              <w:top w:val="single" w:color="auto" w:sz="4" w:space="0"/>
              <w:left w:val="single" w:color="auto" w:sz="4" w:space="0"/>
              <w:bottom w:val="single" w:color="auto" w:sz="4" w:space="0"/>
              <w:right w:val="single" w:color="auto" w:sz="4" w:space="0"/>
            </w:tcBorders>
            <w:vAlign w:val="center"/>
          </w:tcPr>
          <w:p w14:paraId="10EC8428">
            <w:pPr>
              <w:keepNext/>
              <w:keepLines/>
              <w:spacing w:after="0"/>
              <w:jc w:val="center"/>
              <w:rPr>
                <w:ins w:id="3743" w:author="CMCC-shiyuan" w:date="2025-11-01T20:53:09Z"/>
                <w:rFonts w:ascii="Arial" w:hAnsi="Arial" w:cs="Arial"/>
                <w:sz w:val="18"/>
              </w:rPr>
            </w:pPr>
            <w:ins w:id="3744" w:author="CMCC-shiyuan" w:date="2025-11-01T20:53:09Z">
              <w:r>
                <w:rPr>
                  <w:rFonts w:ascii="Arial" w:hAnsi="Arial" w:cs="Arial"/>
                  <w:sz w:val="18"/>
                </w:rPr>
                <w:t>12</w:t>
              </w:r>
            </w:ins>
          </w:p>
        </w:tc>
        <w:tc>
          <w:tcPr>
            <w:tcW w:w="744" w:type="pct"/>
            <w:tcBorders>
              <w:top w:val="single" w:color="auto" w:sz="4" w:space="0"/>
              <w:left w:val="single" w:color="auto" w:sz="4" w:space="0"/>
              <w:bottom w:val="single" w:color="auto" w:sz="4" w:space="0"/>
              <w:right w:val="single" w:color="auto" w:sz="4" w:space="0"/>
            </w:tcBorders>
            <w:vAlign w:val="center"/>
          </w:tcPr>
          <w:p w14:paraId="0ED8D8B6">
            <w:pPr>
              <w:keepNext/>
              <w:keepLines/>
              <w:spacing w:after="0"/>
              <w:jc w:val="center"/>
              <w:rPr>
                <w:ins w:id="3745" w:author="CMCC-shiyuan" w:date="2025-11-01T20:53:09Z"/>
                <w:rFonts w:ascii="Arial" w:hAnsi="Arial" w:cs="Arial"/>
                <w:sz w:val="18"/>
              </w:rPr>
            </w:pPr>
            <w:ins w:id="3746" w:author="CMCC-shiyuan" w:date="2025-11-01T20:53:09Z">
              <w:r>
                <w:rPr>
                  <w:rFonts w:ascii="Arial" w:hAnsi="Arial" w:cs="Arial"/>
                  <w:sz w:val="18"/>
                </w:rPr>
                <w:t>12</w:t>
              </w:r>
            </w:ins>
          </w:p>
        </w:tc>
      </w:tr>
      <w:tr w14:paraId="6950E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47"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05204D53">
            <w:pPr>
              <w:keepNext/>
              <w:keepLines/>
              <w:spacing w:after="0"/>
              <w:rPr>
                <w:ins w:id="3748" w:author="CMCC-shiyuan" w:date="2025-11-01T20:53:09Z"/>
                <w:rFonts w:ascii="Arial" w:hAnsi="Arial" w:cs="Arial"/>
                <w:sz w:val="18"/>
                <w:lang w:val="en-US"/>
              </w:rPr>
            </w:pPr>
            <w:ins w:id="3749" w:author="CMCC-shiyuan" w:date="2025-11-01T20:53:09Z">
              <w:r>
                <w:rPr>
                  <w:rFonts w:ascii="Arial" w:hAnsi="Arial" w:cs="Arial"/>
                  <w:sz w:val="18"/>
                </w:rPr>
                <w:t>Overhead</w:t>
              </w:r>
            </w:ins>
            <w:ins w:id="3750" w:author="CMCC-shiyuan" w:date="2025-11-01T20:53:09Z">
              <w:r>
                <w:rPr>
                  <w:rFonts w:ascii="Arial" w:hAnsi="Arial" w:cs="Arial"/>
                  <w:sz w:val="18"/>
                  <w:lang w:val="en-US"/>
                </w:rPr>
                <w:t xml:space="preserve"> for TBS determination</w:t>
              </w:r>
            </w:ins>
          </w:p>
        </w:tc>
        <w:tc>
          <w:tcPr>
            <w:tcW w:w="403" w:type="pct"/>
            <w:tcBorders>
              <w:top w:val="single" w:color="auto" w:sz="4" w:space="0"/>
              <w:left w:val="single" w:color="auto" w:sz="4" w:space="0"/>
              <w:bottom w:val="single" w:color="auto" w:sz="4" w:space="0"/>
              <w:right w:val="single" w:color="auto" w:sz="4" w:space="0"/>
            </w:tcBorders>
            <w:vAlign w:val="center"/>
          </w:tcPr>
          <w:p w14:paraId="58FDD8BA">
            <w:pPr>
              <w:keepNext/>
              <w:keepLines/>
              <w:spacing w:after="0"/>
              <w:jc w:val="center"/>
              <w:rPr>
                <w:ins w:id="3751"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574F47BC">
            <w:pPr>
              <w:keepNext/>
              <w:keepLines/>
              <w:spacing w:after="0"/>
              <w:jc w:val="center"/>
              <w:rPr>
                <w:ins w:id="3752" w:author="CMCC-shiyuan" w:date="2025-11-01T20:53:09Z"/>
                <w:rFonts w:ascii="Arial" w:hAnsi="Arial"/>
                <w:sz w:val="18"/>
              </w:rPr>
            </w:pPr>
            <w:ins w:id="3753" w:author="CMCC-shiyuan" w:date="2025-11-01T20:53:09Z">
              <w:r>
                <w:rPr>
                  <w:rFonts w:ascii="Arial" w:hAnsi="Arial" w:cs="Arial"/>
                  <w:sz w:val="18"/>
                </w:rPr>
                <w:t>0</w:t>
              </w:r>
            </w:ins>
          </w:p>
        </w:tc>
        <w:tc>
          <w:tcPr>
            <w:tcW w:w="738" w:type="pct"/>
            <w:tcBorders>
              <w:top w:val="single" w:color="auto" w:sz="4" w:space="0"/>
              <w:left w:val="single" w:color="auto" w:sz="4" w:space="0"/>
              <w:bottom w:val="single" w:color="auto" w:sz="4" w:space="0"/>
              <w:right w:val="single" w:color="auto" w:sz="4" w:space="0"/>
            </w:tcBorders>
            <w:vAlign w:val="center"/>
          </w:tcPr>
          <w:p w14:paraId="3BB10159">
            <w:pPr>
              <w:keepNext/>
              <w:keepLines/>
              <w:spacing w:after="0"/>
              <w:jc w:val="center"/>
              <w:rPr>
                <w:ins w:id="3754" w:author="CMCC-shiyuan" w:date="2025-11-01T20:53:09Z"/>
                <w:rFonts w:ascii="Arial" w:hAnsi="Arial" w:cs="Arial"/>
                <w:sz w:val="18"/>
              </w:rPr>
            </w:pPr>
            <w:ins w:id="3755" w:author="CMCC-shiyuan" w:date="2025-11-01T20:53:09Z">
              <w:r>
                <w:rPr>
                  <w:rFonts w:ascii="Arial" w:hAnsi="Arial" w:cs="Arial"/>
                  <w:sz w:val="18"/>
                </w:rPr>
                <w:t>0</w:t>
              </w:r>
            </w:ins>
          </w:p>
        </w:tc>
        <w:tc>
          <w:tcPr>
            <w:tcW w:w="738" w:type="pct"/>
            <w:tcBorders>
              <w:top w:val="single" w:color="auto" w:sz="4" w:space="0"/>
              <w:left w:val="single" w:color="auto" w:sz="4" w:space="0"/>
              <w:bottom w:val="single" w:color="auto" w:sz="4" w:space="0"/>
              <w:right w:val="single" w:color="auto" w:sz="4" w:space="0"/>
            </w:tcBorders>
            <w:vAlign w:val="center"/>
          </w:tcPr>
          <w:p w14:paraId="67CD3E7B">
            <w:pPr>
              <w:keepNext/>
              <w:keepLines/>
              <w:spacing w:after="0"/>
              <w:jc w:val="center"/>
              <w:rPr>
                <w:ins w:id="3756" w:author="CMCC-shiyuan" w:date="2025-11-01T20:53:09Z"/>
                <w:rFonts w:ascii="Arial" w:hAnsi="Arial" w:cs="Arial"/>
                <w:sz w:val="18"/>
              </w:rPr>
            </w:pPr>
            <w:ins w:id="3757" w:author="CMCC-shiyuan" w:date="2025-11-01T20:53:09Z">
              <w:r>
                <w:rPr>
                  <w:rFonts w:ascii="Arial" w:hAnsi="Arial" w:cs="Arial"/>
                  <w:sz w:val="18"/>
                </w:rPr>
                <w:t>0</w:t>
              </w:r>
            </w:ins>
          </w:p>
        </w:tc>
        <w:tc>
          <w:tcPr>
            <w:tcW w:w="744" w:type="pct"/>
            <w:tcBorders>
              <w:top w:val="single" w:color="auto" w:sz="4" w:space="0"/>
              <w:left w:val="single" w:color="auto" w:sz="4" w:space="0"/>
              <w:bottom w:val="single" w:color="auto" w:sz="4" w:space="0"/>
              <w:right w:val="single" w:color="auto" w:sz="4" w:space="0"/>
            </w:tcBorders>
            <w:vAlign w:val="center"/>
          </w:tcPr>
          <w:p w14:paraId="3AA6A93E">
            <w:pPr>
              <w:keepNext/>
              <w:keepLines/>
              <w:spacing w:after="0"/>
              <w:jc w:val="center"/>
              <w:rPr>
                <w:ins w:id="3758" w:author="CMCC-shiyuan" w:date="2025-11-01T20:53:09Z"/>
                <w:rFonts w:ascii="Arial" w:hAnsi="Arial" w:cs="Arial"/>
                <w:sz w:val="18"/>
              </w:rPr>
            </w:pPr>
            <w:ins w:id="3759" w:author="CMCC-shiyuan" w:date="2025-11-01T20:53:09Z">
              <w:r>
                <w:rPr>
                  <w:rFonts w:ascii="Arial" w:hAnsi="Arial" w:cs="Arial"/>
                  <w:sz w:val="18"/>
                </w:rPr>
                <w:t>0</w:t>
              </w:r>
            </w:ins>
          </w:p>
        </w:tc>
      </w:tr>
      <w:tr w14:paraId="1E066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60"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592CE356">
            <w:pPr>
              <w:keepNext/>
              <w:keepLines/>
              <w:spacing w:after="0"/>
              <w:rPr>
                <w:ins w:id="3761" w:author="CMCC-shiyuan" w:date="2025-11-01T20:53:09Z"/>
                <w:rFonts w:ascii="Arial" w:hAnsi="Arial" w:cs="Arial"/>
                <w:sz w:val="18"/>
              </w:rPr>
            </w:pPr>
            <w:ins w:id="3762" w:author="CMCC-shiyuan" w:date="2025-11-01T20:53:09Z">
              <w:r>
                <w:rPr>
                  <w:rFonts w:ascii="Arial" w:hAnsi="Arial" w:cs="Arial"/>
                  <w:sz w:val="18"/>
                </w:rPr>
                <w:t xml:space="preserve">Information Bit Payload per Slot </w:t>
              </w:r>
            </w:ins>
          </w:p>
        </w:tc>
        <w:tc>
          <w:tcPr>
            <w:tcW w:w="403" w:type="pct"/>
            <w:tcBorders>
              <w:top w:val="single" w:color="auto" w:sz="4" w:space="0"/>
              <w:left w:val="single" w:color="auto" w:sz="4" w:space="0"/>
              <w:bottom w:val="single" w:color="auto" w:sz="4" w:space="0"/>
              <w:right w:val="single" w:color="auto" w:sz="4" w:space="0"/>
            </w:tcBorders>
            <w:vAlign w:val="center"/>
          </w:tcPr>
          <w:p w14:paraId="0208A60B">
            <w:pPr>
              <w:keepNext/>
              <w:keepLines/>
              <w:spacing w:after="0"/>
              <w:jc w:val="center"/>
              <w:rPr>
                <w:ins w:id="3763"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6109B5C6">
            <w:pPr>
              <w:keepNext/>
              <w:keepLines/>
              <w:spacing w:after="0"/>
              <w:jc w:val="center"/>
              <w:rPr>
                <w:ins w:id="3764" w:author="CMCC-shiyuan" w:date="2025-11-01T20:53:09Z"/>
                <w:rFonts w:ascii="Arial" w:hAnsi="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4023E3CD">
            <w:pPr>
              <w:keepNext/>
              <w:keepLines/>
              <w:spacing w:after="0"/>
              <w:jc w:val="center"/>
              <w:rPr>
                <w:ins w:id="3765"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2367C70A">
            <w:pPr>
              <w:keepNext/>
              <w:keepLines/>
              <w:spacing w:after="0"/>
              <w:jc w:val="center"/>
              <w:rPr>
                <w:ins w:id="3766" w:author="CMCC-shiyuan" w:date="2025-11-01T20:53:09Z"/>
                <w:rFonts w:ascii="Arial" w:hAnsi="Arial" w:cs="Arial"/>
                <w:sz w:val="18"/>
              </w:rPr>
            </w:pPr>
          </w:p>
        </w:tc>
        <w:tc>
          <w:tcPr>
            <w:tcW w:w="744" w:type="pct"/>
            <w:tcBorders>
              <w:top w:val="single" w:color="auto" w:sz="4" w:space="0"/>
              <w:left w:val="single" w:color="auto" w:sz="4" w:space="0"/>
              <w:bottom w:val="single" w:color="auto" w:sz="4" w:space="0"/>
              <w:right w:val="single" w:color="auto" w:sz="4" w:space="0"/>
            </w:tcBorders>
            <w:vAlign w:val="center"/>
          </w:tcPr>
          <w:p w14:paraId="65D2DE7F">
            <w:pPr>
              <w:keepNext/>
              <w:keepLines/>
              <w:spacing w:after="0"/>
              <w:jc w:val="center"/>
              <w:rPr>
                <w:ins w:id="3767" w:author="CMCC-shiyuan" w:date="2025-11-01T20:53:09Z"/>
                <w:rFonts w:ascii="Arial" w:hAnsi="Arial" w:cs="Arial"/>
                <w:sz w:val="18"/>
              </w:rPr>
            </w:pPr>
          </w:p>
        </w:tc>
      </w:tr>
      <w:tr w14:paraId="24830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68"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2B535E0C">
            <w:pPr>
              <w:keepNext/>
              <w:keepLines/>
              <w:spacing w:after="0"/>
              <w:rPr>
                <w:ins w:id="3769" w:author="CMCC-shiyuan" w:date="2025-11-01T20:53:09Z"/>
                <w:rFonts w:ascii="Arial" w:hAnsi="Arial"/>
                <w:sz w:val="18"/>
              </w:rPr>
            </w:pPr>
            <w:ins w:id="3770" w:author="CMCC-shiyuan" w:date="2025-11-01T20:53:09Z">
              <w:r>
                <w:rPr>
                  <w:rFonts w:ascii="Arial" w:hAnsi="Arial" w:cs="Arial"/>
                  <w:sz w:val="18"/>
                </w:rPr>
                <w:t xml:space="preserve">  For Slot i = 0</w:t>
              </w:r>
            </w:ins>
          </w:p>
        </w:tc>
        <w:tc>
          <w:tcPr>
            <w:tcW w:w="403" w:type="pct"/>
            <w:tcBorders>
              <w:top w:val="single" w:color="auto" w:sz="4" w:space="0"/>
              <w:left w:val="single" w:color="auto" w:sz="4" w:space="0"/>
              <w:bottom w:val="single" w:color="auto" w:sz="4" w:space="0"/>
              <w:right w:val="single" w:color="auto" w:sz="4" w:space="0"/>
            </w:tcBorders>
            <w:vAlign w:val="center"/>
          </w:tcPr>
          <w:p w14:paraId="045BC74F">
            <w:pPr>
              <w:keepNext/>
              <w:keepLines/>
              <w:spacing w:after="0"/>
              <w:jc w:val="center"/>
              <w:rPr>
                <w:ins w:id="3771" w:author="CMCC-shiyuan" w:date="2025-11-01T20:53:09Z"/>
                <w:rFonts w:ascii="Arial" w:hAnsi="Arial" w:cs="Arial"/>
                <w:sz w:val="18"/>
              </w:rPr>
            </w:pPr>
            <w:ins w:id="3772"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622345A5">
            <w:pPr>
              <w:keepNext/>
              <w:keepLines/>
              <w:spacing w:after="0"/>
              <w:jc w:val="center"/>
              <w:rPr>
                <w:ins w:id="3773" w:author="CMCC-shiyuan" w:date="2025-11-01T20:53:09Z"/>
                <w:rFonts w:ascii="Arial" w:hAnsi="Arial" w:cs="Arial"/>
                <w:sz w:val="18"/>
              </w:rPr>
            </w:pPr>
            <w:ins w:id="3774"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1190AAB1">
            <w:pPr>
              <w:keepNext/>
              <w:keepLines/>
              <w:spacing w:after="0"/>
              <w:jc w:val="center"/>
              <w:rPr>
                <w:ins w:id="3775" w:author="CMCC-shiyuan" w:date="2025-11-01T20:53:09Z"/>
                <w:rFonts w:ascii="Arial" w:hAnsi="Arial" w:cs="Arial"/>
                <w:sz w:val="18"/>
              </w:rPr>
            </w:pPr>
            <w:ins w:id="3776"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44EFFD94">
            <w:pPr>
              <w:keepNext/>
              <w:keepLines/>
              <w:spacing w:after="0"/>
              <w:jc w:val="center"/>
              <w:rPr>
                <w:ins w:id="3777" w:author="CMCC-shiyuan" w:date="2025-11-01T20:53:09Z"/>
                <w:rFonts w:ascii="Arial" w:hAnsi="Arial" w:cs="Arial"/>
                <w:sz w:val="18"/>
              </w:rPr>
            </w:pPr>
            <w:ins w:id="3778" w:author="CMCC-shiyuan" w:date="2025-11-01T20:53:09Z">
              <w:r>
                <w:rPr>
                  <w:rFonts w:ascii="Arial" w:hAnsi="Arial" w:cs="Arial"/>
                  <w:sz w:val="18"/>
                </w:rPr>
                <w:t>N/A</w:t>
              </w:r>
            </w:ins>
          </w:p>
        </w:tc>
        <w:tc>
          <w:tcPr>
            <w:tcW w:w="744" w:type="pct"/>
            <w:tcBorders>
              <w:top w:val="single" w:color="auto" w:sz="4" w:space="0"/>
              <w:left w:val="single" w:color="auto" w:sz="4" w:space="0"/>
              <w:bottom w:val="single" w:color="auto" w:sz="4" w:space="0"/>
              <w:right w:val="single" w:color="auto" w:sz="4" w:space="0"/>
            </w:tcBorders>
            <w:vAlign w:val="center"/>
          </w:tcPr>
          <w:p w14:paraId="053150C2">
            <w:pPr>
              <w:keepNext/>
              <w:keepLines/>
              <w:spacing w:after="0"/>
              <w:jc w:val="center"/>
              <w:rPr>
                <w:ins w:id="3779" w:author="CMCC-shiyuan" w:date="2025-11-01T20:53:09Z"/>
                <w:rFonts w:ascii="Arial" w:hAnsi="Arial" w:cs="Arial"/>
                <w:sz w:val="18"/>
              </w:rPr>
            </w:pPr>
            <w:ins w:id="3780" w:author="CMCC-shiyuan" w:date="2025-11-01T20:53:09Z">
              <w:r>
                <w:rPr>
                  <w:rFonts w:ascii="Arial" w:hAnsi="Arial" w:cs="Arial"/>
                  <w:sz w:val="18"/>
                </w:rPr>
                <w:t>N/A</w:t>
              </w:r>
            </w:ins>
          </w:p>
        </w:tc>
      </w:tr>
      <w:tr w14:paraId="5A775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81"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5159C111">
            <w:pPr>
              <w:keepNext/>
              <w:keepLines/>
              <w:spacing w:after="0"/>
              <w:rPr>
                <w:ins w:id="3782" w:author="CMCC-shiyuan" w:date="2025-11-01T20:53:09Z"/>
                <w:rFonts w:ascii="Arial" w:hAnsi="Arial"/>
                <w:sz w:val="18"/>
              </w:rPr>
            </w:pPr>
            <w:ins w:id="3783" w:author="CMCC-shiyuan" w:date="2025-11-01T20:53:09Z">
              <w:r>
                <w:rPr>
                  <w:rFonts w:ascii="Arial" w:hAnsi="Arial" w:cs="Arial"/>
                  <w:sz w:val="18"/>
                </w:rPr>
                <w:t xml:space="preserve">  For Slots i = 1,…, 19</w:t>
              </w:r>
            </w:ins>
          </w:p>
        </w:tc>
        <w:tc>
          <w:tcPr>
            <w:tcW w:w="403" w:type="pct"/>
            <w:tcBorders>
              <w:top w:val="single" w:color="auto" w:sz="4" w:space="0"/>
              <w:left w:val="single" w:color="auto" w:sz="4" w:space="0"/>
              <w:bottom w:val="single" w:color="auto" w:sz="4" w:space="0"/>
              <w:right w:val="single" w:color="auto" w:sz="4" w:space="0"/>
            </w:tcBorders>
            <w:vAlign w:val="center"/>
          </w:tcPr>
          <w:p w14:paraId="30D4C47D">
            <w:pPr>
              <w:keepNext/>
              <w:keepLines/>
              <w:spacing w:after="0"/>
              <w:jc w:val="center"/>
              <w:rPr>
                <w:ins w:id="3784" w:author="CMCC-shiyuan" w:date="2025-11-01T20:53:09Z"/>
                <w:rFonts w:ascii="Arial" w:hAnsi="Arial" w:cs="Arial"/>
                <w:sz w:val="18"/>
              </w:rPr>
            </w:pPr>
            <w:ins w:id="3785"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17077A9A">
            <w:pPr>
              <w:keepNext/>
              <w:keepLines/>
              <w:spacing w:after="0"/>
              <w:jc w:val="center"/>
              <w:rPr>
                <w:ins w:id="3786" w:author="CMCC-shiyuan" w:date="2025-11-01T20:53:09Z"/>
                <w:rFonts w:hint="default" w:ascii="Arial" w:hAnsi="Arial" w:cs="Arial" w:eastAsiaTheme="minorEastAsia"/>
                <w:sz w:val="18"/>
                <w:lang w:val="en-US" w:eastAsia="zh-CN"/>
              </w:rPr>
            </w:pPr>
            <w:ins w:id="3787" w:author="CMCC-shiyuan" w:date="2025-11-01T20:53:09Z">
              <w:r>
                <w:rPr>
                  <w:rFonts w:ascii="Arial" w:hAnsi="Arial" w:cs="Arial"/>
                  <w:sz w:val="18"/>
                </w:rPr>
                <w:t>1</w:t>
              </w:r>
            </w:ins>
            <w:ins w:id="3788" w:author="CMCC-shiyuan" w:date="2025-11-01T20:59:12Z">
              <w:r>
                <w:rPr>
                  <w:rFonts w:hint="eastAsia" w:ascii="Arial" w:hAnsi="Arial" w:cs="Arial"/>
                  <w:sz w:val="18"/>
                  <w:lang w:val="en-US" w:eastAsia="zh-CN"/>
                </w:rPr>
                <w:t>28</w:t>
              </w:r>
            </w:ins>
            <w:ins w:id="3789" w:author="CMCC-shiyuan" w:date="2025-11-01T20:59:13Z">
              <w:r>
                <w:rPr>
                  <w:rFonts w:hint="eastAsia" w:ascii="Arial" w:hAnsi="Arial" w:cs="Arial"/>
                  <w:sz w:val="18"/>
                  <w:lang w:val="en-US" w:eastAsia="zh-CN"/>
                </w:rPr>
                <w:t>08</w:t>
              </w:r>
            </w:ins>
          </w:p>
        </w:tc>
        <w:tc>
          <w:tcPr>
            <w:tcW w:w="738" w:type="pct"/>
            <w:tcBorders>
              <w:top w:val="single" w:color="auto" w:sz="4" w:space="0"/>
              <w:left w:val="single" w:color="auto" w:sz="4" w:space="0"/>
              <w:bottom w:val="single" w:color="auto" w:sz="4" w:space="0"/>
              <w:right w:val="single" w:color="auto" w:sz="4" w:space="0"/>
            </w:tcBorders>
            <w:vAlign w:val="center"/>
          </w:tcPr>
          <w:p w14:paraId="2CDC2AF6">
            <w:pPr>
              <w:keepNext/>
              <w:keepLines/>
              <w:spacing w:after="0"/>
              <w:jc w:val="center"/>
              <w:rPr>
                <w:ins w:id="3790" w:author="CMCC-shiyuan" w:date="2025-11-01T20:53:09Z"/>
                <w:rFonts w:hint="default" w:ascii="Arial" w:hAnsi="Arial" w:cs="Arial" w:eastAsiaTheme="minorEastAsia"/>
                <w:sz w:val="18"/>
                <w:lang w:val="en-US" w:eastAsia="zh-CN"/>
              </w:rPr>
            </w:pPr>
            <w:ins w:id="3791" w:author="CMCC-shiyuan" w:date="2025-11-01T20:59:57Z">
              <w:r>
                <w:rPr>
                  <w:rFonts w:hint="eastAsia" w:ascii="Arial" w:hAnsi="Arial" w:cs="Arial"/>
                  <w:sz w:val="18"/>
                  <w:lang w:val="en-US" w:eastAsia="zh-CN"/>
                </w:rPr>
                <w:t>40</w:t>
              </w:r>
            </w:ins>
            <w:ins w:id="3792" w:author="CMCC-shiyuan" w:date="2025-11-01T21:00:01Z">
              <w:r>
                <w:rPr>
                  <w:rFonts w:hint="eastAsia" w:ascii="Arial" w:hAnsi="Arial" w:cs="Arial"/>
                  <w:sz w:val="18"/>
                  <w:lang w:val="en-US" w:eastAsia="zh-CN"/>
                </w:rPr>
                <w:t>97</w:t>
              </w:r>
            </w:ins>
            <w:ins w:id="3793" w:author="CMCC-shiyuan" w:date="2025-11-01T21:00:02Z">
              <w:r>
                <w:rPr>
                  <w:rFonts w:hint="eastAsia" w:ascii="Arial" w:hAnsi="Arial" w:cs="Arial"/>
                  <w:sz w:val="18"/>
                  <w:lang w:val="en-US" w:eastAsia="zh-CN"/>
                </w:rPr>
                <w:t>6</w:t>
              </w:r>
            </w:ins>
          </w:p>
        </w:tc>
        <w:tc>
          <w:tcPr>
            <w:tcW w:w="738" w:type="pct"/>
            <w:tcBorders>
              <w:top w:val="single" w:color="auto" w:sz="4" w:space="0"/>
              <w:left w:val="single" w:color="auto" w:sz="4" w:space="0"/>
              <w:bottom w:val="single" w:color="auto" w:sz="4" w:space="0"/>
              <w:right w:val="single" w:color="auto" w:sz="4" w:space="0"/>
            </w:tcBorders>
            <w:vAlign w:val="center"/>
          </w:tcPr>
          <w:p w14:paraId="08F2025D">
            <w:pPr>
              <w:keepNext/>
              <w:keepLines/>
              <w:spacing w:after="0"/>
              <w:jc w:val="center"/>
              <w:rPr>
                <w:ins w:id="3794" w:author="CMCC-shiyuan" w:date="2025-11-01T20:53:09Z"/>
                <w:rFonts w:hint="default" w:ascii="Arial" w:hAnsi="Arial" w:cs="Arial" w:eastAsiaTheme="minorEastAsia"/>
                <w:sz w:val="18"/>
                <w:lang w:val="en-US" w:eastAsia="zh-CN"/>
              </w:rPr>
            </w:pPr>
            <w:ins w:id="3795" w:author="CMCC-shiyuan" w:date="2025-11-01T21:00:58Z">
              <w:r>
                <w:rPr>
                  <w:rFonts w:hint="eastAsia" w:ascii="Arial" w:hAnsi="Arial" w:cs="Arial"/>
                  <w:sz w:val="18"/>
                  <w:lang w:val="en-US" w:eastAsia="zh-CN"/>
                </w:rPr>
                <w:t>542</w:t>
              </w:r>
            </w:ins>
            <w:ins w:id="3796" w:author="CMCC-shiyuan" w:date="2025-11-01T21:00:59Z">
              <w:r>
                <w:rPr>
                  <w:rFonts w:hint="eastAsia" w:ascii="Arial" w:hAnsi="Arial" w:cs="Arial"/>
                  <w:sz w:val="18"/>
                  <w:lang w:val="en-US" w:eastAsia="zh-CN"/>
                </w:rPr>
                <w:t>96</w:t>
              </w:r>
            </w:ins>
          </w:p>
        </w:tc>
        <w:tc>
          <w:tcPr>
            <w:tcW w:w="744" w:type="pct"/>
            <w:tcBorders>
              <w:top w:val="single" w:color="auto" w:sz="4" w:space="0"/>
              <w:left w:val="single" w:color="auto" w:sz="4" w:space="0"/>
              <w:bottom w:val="single" w:color="auto" w:sz="4" w:space="0"/>
              <w:right w:val="single" w:color="auto" w:sz="4" w:space="0"/>
            </w:tcBorders>
            <w:vAlign w:val="center"/>
          </w:tcPr>
          <w:p w14:paraId="72F7F230">
            <w:pPr>
              <w:keepNext/>
              <w:keepLines/>
              <w:spacing w:after="0"/>
              <w:jc w:val="center"/>
              <w:rPr>
                <w:ins w:id="3797" w:author="CMCC-shiyuan" w:date="2025-11-01T20:53:09Z"/>
                <w:rFonts w:ascii="Arial" w:hAnsi="Arial" w:cs="Arial"/>
                <w:sz w:val="18"/>
              </w:rPr>
            </w:pPr>
            <w:ins w:id="3798" w:author="CMCC-shiyuan" w:date="2025-11-01T21:02:04Z">
              <w:r>
                <w:rPr>
                  <w:rFonts w:hint="eastAsia" w:ascii="Arial" w:hAnsi="Arial" w:cs="Arial"/>
                  <w:sz w:val="18"/>
                </w:rPr>
                <w:t>67584</w:t>
              </w:r>
            </w:ins>
          </w:p>
        </w:tc>
      </w:tr>
      <w:tr w14:paraId="00B12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99"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25833709">
            <w:pPr>
              <w:keepNext/>
              <w:keepLines/>
              <w:spacing w:after="0"/>
              <w:rPr>
                <w:ins w:id="3800" w:author="CMCC-shiyuan" w:date="2025-11-01T20:53:09Z"/>
                <w:rFonts w:ascii="Arial" w:hAnsi="Arial"/>
                <w:sz w:val="18"/>
                <w:lang w:val="sv-FI"/>
              </w:rPr>
            </w:pPr>
            <w:ins w:id="3801" w:author="CMCC-shiyuan" w:date="2025-11-01T20:53:09Z">
              <w:r>
                <w:rPr>
                  <w:rFonts w:ascii="Arial" w:hAnsi="Arial" w:cs="Arial"/>
                  <w:sz w:val="18"/>
                  <w:lang w:val="sv-FI"/>
                </w:rPr>
                <w:t>Transport block CRC per Slot</w:t>
              </w:r>
            </w:ins>
          </w:p>
        </w:tc>
        <w:tc>
          <w:tcPr>
            <w:tcW w:w="403" w:type="pct"/>
            <w:tcBorders>
              <w:top w:val="single" w:color="auto" w:sz="4" w:space="0"/>
              <w:left w:val="single" w:color="auto" w:sz="4" w:space="0"/>
              <w:bottom w:val="single" w:color="auto" w:sz="4" w:space="0"/>
              <w:right w:val="single" w:color="auto" w:sz="4" w:space="0"/>
            </w:tcBorders>
            <w:vAlign w:val="center"/>
          </w:tcPr>
          <w:p w14:paraId="17C32FCD">
            <w:pPr>
              <w:keepNext/>
              <w:keepLines/>
              <w:spacing w:after="0"/>
              <w:jc w:val="center"/>
              <w:rPr>
                <w:ins w:id="3802" w:author="CMCC-shiyuan" w:date="2025-11-01T20:53:09Z"/>
                <w:rFonts w:ascii="Arial" w:hAnsi="Arial" w:cs="Arial"/>
                <w:sz w:val="18"/>
                <w:lang w:val="sv-FI"/>
              </w:rPr>
            </w:pPr>
          </w:p>
        </w:tc>
        <w:tc>
          <w:tcPr>
            <w:tcW w:w="738" w:type="pct"/>
            <w:tcBorders>
              <w:top w:val="single" w:color="auto" w:sz="4" w:space="0"/>
              <w:left w:val="single" w:color="auto" w:sz="4" w:space="0"/>
              <w:bottom w:val="single" w:color="auto" w:sz="4" w:space="0"/>
              <w:right w:val="single" w:color="auto" w:sz="4" w:space="0"/>
            </w:tcBorders>
            <w:vAlign w:val="center"/>
          </w:tcPr>
          <w:p w14:paraId="630E3255">
            <w:pPr>
              <w:keepNext/>
              <w:keepLines/>
              <w:spacing w:after="0"/>
              <w:jc w:val="center"/>
              <w:rPr>
                <w:ins w:id="3803" w:author="CMCC-shiyuan" w:date="2025-11-01T20:53:09Z"/>
                <w:rFonts w:ascii="Arial" w:hAnsi="Arial" w:cs="Arial"/>
                <w:sz w:val="18"/>
                <w:lang w:val="sv-FI"/>
              </w:rPr>
            </w:pPr>
          </w:p>
        </w:tc>
        <w:tc>
          <w:tcPr>
            <w:tcW w:w="738" w:type="pct"/>
            <w:tcBorders>
              <w:top w:val="single" w:color="auto" w:sz="4" w:space="0"/>
              <w:left w:val="single" w:color="auto" w:sz="4" w:space="0"/>
              <w:bottom w:val="single" w:color="auto" w:sz="4" w:space="0"/>
              <w:right w:val="single" w:color="auto" w:sz="4" w:space="0"/>
            </w:tcBorders>
            <w:vAlign w:val="center"/>
          </w:tcPr>
          <w:p w14:paraId="10CF2D70">
            <w:pPr>
              <w:keepNext/>
              <w:keepLines/>
              <w:spacing w:after="0"/>
              <w:jc w:val="center"/>
              <w:rPr>
                <w:ins w:id="3804" w:author="CMCC-shiyuan" w:date="2025-11-01T20:53:09Z"/>
                <w:rFonts w:ascii="Arial" w:hAnsi="Arial" w:cs="Arial"/>
                <w:sz w:val="18"/>
                <w:lang w:val="sv-FI"/>
              </w:rPr>
            </w:pPr>
          </w:p>
        </w:tc>
        <w:tc>
          <w:tcPr>
            <w:tcW w:w="738" w:type="pct"/>
            <w:tcBorders>
              <w:top w:val="single" w:color="auto" w:sz="4" w:space="0"/>
              <w:left w:val="single" w:color="auto" w:sz="4" w:space="0"/>
              <w:bottom w:val="single" w:color="auto" w:sz="4" w:space="0"/>
              <w:right w:val="single" w:color="auto" w:sz="4" w:space="0"/>
            </w:tcBorders>
            <w:vAlign w:val="center"/>
          </w:tcPr>
          <w:p w14:paraId="428D29FB">
            <w:pPr>
              <w:keepNext/>
              <w:keepLines/>
              <w:spacing w:after="0"/>
              <w:jc w:val="center"/>
              <w:rPr>
                <w:ins w:id="3805" w:author="CMCC-shiyuan" w:date="2025-11-01T20:53:09Z"/>
                <w:rFonts w:ascii="Arial" w:hAnsi="Arial" w:cs="Arial"/>
                <w:sz w:val="18"/>
                <w:lang w:val="sv-FI"/>
              </w:rPr>
            </w:pPr>
          </w:p>
        </w:tc>
        <w:tc>
          <w:tcPr>
            <w:tcW w:w="744" w:type="pct"/>
            <w:tcBorders>
              <w:top w:val="single" w:color="auto" w:sz="4" w:space="0"/>
              <w:left w:val="single" w:color="auto" w:sz="4" w:space="0"/>
              <w:bottom w:val="single" w:color="auto" w:sz="4" w:space="0"/>
              <w:right w:val="single" w:color="auto" w:sz="4" w:space="0"/>
            </w:tcBorders>
            <w:vAlign w:val="center"/>
          </w:tcPr>
          <w:p w14:paraId="53CBEEE3">
            <w:pPr>
              <w:keepNext/>
              <w:keepLines/>
              <w:spacing w:after="0"/>
              <w:jc w:val="center"/>
              <w:rPr>
                <w:ins w:id="3806" w:author="CMCC-shiyuan" w:date="2025-11-01T20:53:09Z"/>
                <w:rFonts w:ascii="Arial" w:hAnsi="Arial" w:cs="Arial"/>
                <w:sz w:val="18"/>
                <w:lang w:val="sv-FI"/>
              </w:rPr>
            </w:pPr>
          </w:p>
        </w:tc>
      </w:tr>
      <w:tr w14:paraId="3C5FB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07"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65073849">
            <w:pPr>
              <w:keepNext/>
              <w:keepLines/>
              <w:spacing w:after="0"/>
              <w:rPr>
                <w:ins w:id="3808" w:author="CMCC-shiyuan" w:date="2025-11-01T20:53:09Z"/>
                <w:rFonts w:ascii="Arial" w:hAnsi="Arial"/>
                <w:sz w:val="18"/>
              </w:rPr>
            </w:pPr>
            <w:ins w:id="3809" w:author="CMCC-shiyuan" w:date="2025-11-01T20:53:09Z">
              <w:r>
                <w:rPr>
                  <w:rFonts w:ascii="Arial" w:hAnsi="Arial" w:cs="Arial"/>
                  <w:sz w:val="18"/>
                  <w:lang w:val="sv-FI"/>
                </w:rPr>
                <w:t xml:space="preserve">  </w:t>
              </w:r>
            </w:ins>
            <w:ins w:id="3810" w:author="CMCC-shiyuan" w:date="2025-11-01T20:53:09Z">
              <w:r>
                <w:rPr>
                  <w:rFonts w:ascii="Arial" w:hAnsi="Arial" w:cs="Arial"/>
                  <w:sz w:val="18"/>
                </w:rPr>
                <w:t>For Slot i = 0</w:t>
              </w:r>
            </w:ins>
          </w:p>
        </w:tc>
        <w:tc>
          <w:tcPr>
            <w:tcW w:w="403" w:type="pct"/>
            <w:tcBorders>
              <w:top w:val="single" w:color="auto" w:sz="4" w:space="0"/>
              <w:left w:val="single" w:color="auto" w:sz="4" w:space="0"/>
              <w:bottom w:val="single" w:color="auto" w:sz="4" w:space="0"/>
              <w:right w:val="single" w:color="auto" w:sz="4" w:space="0"/>
            </w:tcBorders>
            <w:vAlign w:val="center"/>
          </w:tcPr>
          <w:p w14:paraId="04F96AC8">
            <w:pPr>
              <w:keepNext/>
              <w:keepLines/>
              <w:spacing w:after="0"/>
              <w:jc w:val="center"/>
              <w:rPr>
                <w:ins w:id="3811" w:author="CMCC-shiyuan" w:date="2025-11-01T20:53:09Z"/>
                <w:rFonts w:ascii="Arial" w:hAnsi="Arial" w:cs="Arial"/>
                <w:sz w:val="18"/>
              </w:rPr>
            </w:pPr>
            <w:ins w:id="3812"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4A122BE6">
            <w:pPr>
              <w:keepNext/>
              <w:keepLines/>
              <w:spacing w:after="0"/>
              <w:jc w:val="center"/>
              <w:rPr>
                <w:ins w:id="3813" w:author="CMCC-shiyuan" w:date="2025-11-01T20:53:09Z"/>
                <w:rFonts w:ascii="Arial" w:hAnsi="Arial" w:cs="Arial"/>
                <w:sz w:val="18"/>
              </w:rPr>
            </w:pPr>
            <w:ins w:id="3814"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280520A5">
            <w:pPr>
              <w:keepNext/>
              <w:keepLines/>
              <w:spacing w:after="0"/>
              <w:jc w:val="center"/>
              <w:rPr>
                <w:ins w:id="3815" w:author="CMCC-shiyuan" w:date="2025-11-01T20:53:09Z"/>
                <w:rFonts w:ascii="Arial" w:hAnsi="Arial" w:cs="Arial"/>
                <w:sz w:val="18"/>
              </w:rPr>
            </w:pPr>
            <w:ins w:id="3816"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1EB23812">
            <w:pPr>
              <w:keepNext/>
              <w:keepLines/>
              <w:spacing w:after="0"/>
              <w:jc w:val="center"/>
              <w:rPr>
                <w:ins w:id="3817" w:author="CMCC-shiyuan" w:date="2025-11-01T20:53:09Z"/>
                <w:rFonts w:ascii="Arial" w:hAnsi="Arial" w:cs="Arial"/>
                <w:sz w:val="18"/>
              </w:rPr>
            </w:pPr>
            <w:ins w:id="3818" w:author="CMCC-shiyuan" w:date="2025-11-01T20:53:09Z">
              <w:r>
                <w:rPr>
                  <w:rFonts w:ascii="Arial" w:hAnsi="Arial" w:cs="Arial"/>
                  <w:sz w:val="18"/>
                </w:rPr>
                <w:t>N/A</w:t>
              </w:r>
            </w:ins>
          </w:p>
        </w:tc>
        <w:tc>
          <w:tcPr>
            <w:tcW w:w="744" w:type="pct"/>
            <w:tcBorders>
              <w:top w:val="single" w:color="auto" w:sz="4" w:space="0"/>
              <w:left w:val="single" w:color="auto" w:sz="4" w:space="0"/>
              <w:bottom w:val="single" w:color="auto" w:sz="4" w:space="0"/>
              <w:right w:val="single" w:color="auto" w:sz="4" w:space="0"/>
            </w:tcBorders>
            <w:vAlign w:val="center"/>
          </w:tcPr>
          <w:p w14:paraId="59B0015B">
            <w:pPr>
              <w:keepNext/>
              <w:keepLines/>
              <w:spacing w:after="0"/>
              <w:jc w:val="center"/>
              <w:rPr>
                <w:ins w:id="3819" w:author="CMCC-shiyuan" w:date="2025-11-01T20:53:09Z"/>
                <w:rFonts w:ascii="Arial" w:hAnsi="Arial" w:cs="Arial"/>
                <w:sz w:val="18"/>
              </w:rPr>
            </w:pPr>
            <w:ins w:id="3820" w:author="CMCC-shiyuan" w:date="2025-11-01T20:53:09Z">
              <w:r>
                <w:rPr>
                  <w:rFonts w:ascii="Arial" w:hAnsi="Arial" w:cs="Arial"/>
                  <w:sz w:val="18"/>
                </w:rPr>
                <w:t>N/A</w:t>
              </w:r>
            </w:ins>
          </w:p>
        </w:tc>
      </w:tr>
      <w:tr w14:paraId="36F3D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21"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3441B492">
            <w:pPr>
              <w:keepNext/>
              <w:keepLines/>
              <w:spacing w:after="0"/>
              <w:rPr>
                <w:ins w:id="3822" w:author="CMCC-shiyuan" w:date="2025-11-01T20:53:09Z"/>
                <w:rFonts w:ascii="Arial" w:hAnsi="Arial"/>
                <w:sz w:val="18"/>
              </w:rPr>
            </w:pPr>
            <w:ins w:id="3823" w:author="CMCC-shiyuan" w:date="2025-11-01T20:53:09Z">
              <w:r>
                <w:rPr>
                  <w:rFonts w:ascii="Arial" w:hAnsi="Arial" w:cs="Arial"/>
                  <w:sz w:val="18"/>
                </w:rPr>
                <w:t xml:space="preserve">  For Slots i = 1,…, 19</w:t>
              </w:r>
            </w:ins>
          </w:p>
        </w:tc>
        <w:tc>
          <w:tcPr>
            <w:tcW w:w="403" w:type="pct"/>
            <w:tcBorders>
              <w:top w:val="single" w:color="auto" w:sz="4" w:space="0"/>
              <w:left w:val="single" w:color="auto" w:sz="4" w:space="0"/>
              <w:bottom w:val="single" w:color="auto" w:sz="4" w:space="0"/>
              <w:right w:val="single" w:color="auto" w:sz="4" w:space="0"/>
            </w:tcBorders>
            <w:vAlign w:val="center"/>
          </w:tcPr>
          <w:p w14:paraId="7C117B34">
            <w:pPr>
              <w:keepNext/>
              <w:keepLines/>
              <w:spacing w:after="0"/>
              <w:jc w:val="center"/>
              <w:rPr>
                <w:ins w:id="3824" w:author="CMCC-shiyuan" w:date="2025-11-01T20:53:09Z"/>
                <w:rFonts w:ascii="Arial" w:hAnsi="Arial" w:cs="Arial"/>
                <w:sz w:val="18"/>
              </w:rPr>
            </w:pPr>
            <w:ins w:id="3825"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1ED3E583">
            <w:pPr>
              <w:keepNext/>
              <w:keepLines/>
              <w:spacing w:after="0"/>
              <w:jc w:val="center"/>
              <w:rPr>
                <w:ins w:id="3826" w:author="CMCC-shiyuan" w:date="2025-11-01T20:53:09Z"/>
                <w:rFonts w:ascii="Arial" w:hAnsi="Arial" w:cs="Arial"/>
                <w:sz w:val="18"/>
              </w:rPr>
            </w:pPr>
            <w:ins w:id="3827" w:author="CMCC-shiyuan" w:date="2025-11-01T20:53:09Z">
              <w:r>
                <w:rPr>
                  <w:rFonts w:ascii="Arial" w:hAnsi="Arial" w:cs="Arial"/>
                  <w:sz w:val="18"/>
                </w:rPr>
                <w:t>24</w:t>
              </w:r>
            </w:ins>
          </w:p>
        </w:tc>
        <w:tc>
          <w:tcPr>
            <w:tcW w:w="738" w:type="pct"/>
            <w:tcBorders>
              <w:top w:val="single" w:color="auto" w:sz="4" w:space="0"/>
              <w:left w:val="single" w:color="auto" w:sz="4" w:space="0"/>
              <w:bottom w:val="single" w:color="auto" w:sz="4" w:space="0"/>
              <w:right w:val="single" w:color="auto" w:sz="4" w:space="0"/>
            </w:tcBorders>
            <w:vAlign w:val="center"/>
          </w:tcPr>
          <w:p w14:paraId="1CD0B403">
            <w:pPr>
              <w:keepNext/>
              <w:keepLines/>
              <w:spacing w:after="0"/>
              <w:jc w:val="center"/>
              <w:rPr>
                <w:ins w:id="3828" w:author="CMCC-shiyuan" w:date="2025-11-01T20:53:09Z"/>
                <w:rFonts w:ascii="Arial" w:hAnsi="Arial" w:cs="Arial"/>
                <w:sz w:val="18"/>
              </w:rPr>
            </w:pPr>
            <w:ins w:id="3829" w:author="CMCC-shiyuan" w:date="2025-11-01T20:53:09Z">
              <w:r>
                <w:rPr>
                  <w:rFonts w:ascii="Arial" w:hAnsi="Arial" w:cs="Arial"/>
                  <w:sz w:val="18"/>
                </w:rPr>
                <w:t>24</w:t>
              </w:r>
            </w:ins>
          </w:p>
        </w:tc>
        <w:tc>
          <w:tcPr>
            <w:tcW w:w="738" w:type="pct"/>
            <w:tcBorders>
              <w:top w:val="single" w:color="auto" w:sz="4" w:space="0"/>
              <w:left w:val="single" w:color="auto" w:sz="4" w:space="0"/>
              <w:bottom w:val="single" w:color="auto" w:sz="4" w:space="0"/>
              <w:right w:val="single" w:color="auto" w:sz="4" w:space="0"/>
            </w:tcBorders>
            <w:vAlign w:val="center"/>
          </w:tcPr>
          <w:p w14:paraId="43A0746F">
            <w:pPr>
              <w:keepNext/>
              <w:keepLines/>
              <w:spacing w:after="0"/>
              <w:jc w:val="center"/>
              <w:rPr>
                <w:ins w:id="3830" w:author="CMCC-shiyuan" w:date="2025-11-01T20:53:09Z"/>
                <w:rFonts w:ascii="Arial" w:hAnsi="Arial" w:cs="Arial"/>
                <w:sz w:val="18"/>
              </w:rPr>
            </w:pPr>
            <w:ins w:id="3831" w:author="CMCC-shiyuan" w:date="2025-11-01T20:53:09Z">
              <w:r>
                <w:rPr>
                  <w:rFonts w:ascii="Arial" w:hAnsi="Arial" w:cs="Arial"/>
                  <w:sz w:val="18"/>
                </w:rPr>
                <w:t>24</w:t>
              </w:r>
            </w:ins>
          </w:p>
        </w:tc>
        <w:tc>
          <w:tcPr>
            <w:tcW w:w="744" w:type="pct"/>
            <w:tcBorders>
              <w:top w:val="single" w:color="auto" w:sz="4" w:space="0"/>
              <w:left w:val="single" w:color="auto" w:sz="4" w:space="0"/>
              <w:bottom w:val="single" w:color="auto" w:sz="4" w:space="0"/>
              <w:right w:val="single" w:color="auto" w:sz="4" w:space="0"/>
            </w:tcBorders>
            <w:vAlign w:val="center"/>
          </w:tcPr>
          <w:p w14:paraId="3272724A">
            <w:pPr>
              <w:keepNext/>
              <w:keepLines/>
              <w:spacing w:after="0"/>
              <w:jc w:val="center"/>
              <w:rPr>
                <w:ins w:id="3832" w:author="CMCC-shiyuan" w:date="2025-11-01T20:53:09Z"/>
                <w:rFonts w:ascii="Arial" w:hAnsi="Arial" w:cs="Arial"/>
                <w:sz w:val="18"/>
              </w:rPr>
            </w:pPr>
            <w:ins w:id="3833" w:author="CMCC-shiyuan" w:date="2025-11-01T20:53:09Z">
              <w:r>
                <w:rPr>
                  <w:rFonts w:ascii="Arial" w:hAnsi="Arial" w:cs="Arial"/>
                  <w:sz w:val="18"/>
                </w:rPr>
                <w:t>24</w:t>
              </w:r>
            </w:ins>
          </w:p>
        </w:tc>
      </w:tr>
      <w:tr w14:paraId="24666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34"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1F70FED9">
            <w:pPr>
              <w:keepNext/>
              <w:keepLines/>
              <w:spacing w:after="0"/>
              <w:rPr>
                <w:ins w:id="3835" w:author="CMCC-shiyuan" w:date="2025-11-01T20:53:09Z"/>
                <w:rFonts w:ascii="Arial" w:hAnsi="Arial"/>
                <w:sz w:val="18"/>
              </w:rPr>
            </w:pPr>
            <w:ins w:id="3836" w:author="CMCC-shiyuan" w:date="2025-11-01T20:53:09Z">
              <w:r>
                <w:rPr>
                  <w:rFonts w:ascii="Arial" w:hAnsi="Arial" w:cs="Arial"/>
                  <w:sz w:val="18"/>
                </w:rPr>
                <w:t>Number of Code Blocks per Slot</w:t>
              </w:r>
            </w:ins>
          </w:p>
        </w:tc>
        <w:tc>
          <w:tcPr>
            <w:tcW w:w="403" w:type="pct"/>
            <w:tcBorders>
              <w:top w:val="single" w:color="auto" w:sz="4" w:space="0"/>
              <w:left w:val="single" w:color="auto" w:sz="4" w:space="0"/>
              <w:bottom w:val="single" w:color="auto" w:sz="4" w:space="0"/>
              <w:right w:val="single" w:color="auto" w:sz="4" w:space="0"/>
            </w:tcBorders>
            <w:vAlign w:val="center"/>
          </w:tcPr>
          <w:p w14:paraId="33F7AC32">
            <w:pPr>
              <w:keepNext/>
              <w:keepLines/>
              <w:spacing w:after="0"/>
              <w:jc w:val="center"/>
              <w:rPr>
                <w:ins w:id="3837"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1C00E8B7">
            <w:pPr>
              <w:keepNext/>
              <w:keepLines/>
              <w:spacing w:after="0"/>
              <w:jc w:val="center"/>
              <w:rPr>
                <w:ins w:id="3838"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635AE546">
            <w:pPr>
              <w:keepNext/>
              <w:keepLines/>
              <w:spacing w:after="0"/>
              <w:jc w:val="center"/>
              <w:rPr>
                <w:ins w:id="3839"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4965FB54">
            <w:pPr>
              <w:keepNext/>
              <w:keepLines/>
              <w:spacing w:after="0"/>
              <w:jc w:val="center"/>
              <w:rPr>
                <w:ins w:id="3840" w:author="CMCC-shiyuan" w:date="2025-11-01T20:53:09Z"/>
                <w:rFonts w:ascii="Arial" w:hAnsi="Arial" w:cs="Arial"/>
                <w:sz w:val="18"/>
              </w:rPr>
            </w:pPr>
          </w:p>
        </w:tc>
        <w:tc>
          <w:tcPr>
            <w:tcW w:w="744" w:type="pct"/>
            <w:tcBorders>
              <w:top w:val="single" w:color="auto" w:sz="4" w:space="0"/>
              <w:left w:val="single" w:color="auto" w:sz="4" w:space="0"/>
              <w:bottom w:val="single" w:color="auto" w:sz="4" w:space="0"/>
              <w:right w:val="single" w:color="auto" w:sz="4" w:space="0"/>
            </w:tcBorders>
            <w:vAlign w:val="center"/>
          </w:tcPr>
          <w:p w14:paraId="69385338">
            <w:pPr>
              <w:keepNext/>
              <w:keepLines/>
              <w:spacing w:after="0"/>
              <w:jc w:val="center"/>
              <w:rPr>
                <w:ins w:id="3841" w:author="CMCC-shiyuan" w:date="2025-11-01T20:53:09Z"/>
                <w:rFonts w:ascii="Arial" w:hAnsi="Arial" w:cs="Arial"/>
                <w:sz w:val="18"/>
              </w:rPr>
            </w:pPr>
          </w:p>
        </w:tc>
      </w:tr>
      <w:tr w14:paraId="333F1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42"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30FF0BA3">
            <w:pPr>
              <w:keepNext/>
              <w:keepLines/>
              <w:spacing w:after="0"/>
              <w:rPr>
                <w:ins w:id="3843" w:author="CMCC-shiyuan" w:date="2025-11-01T20:53:09Z"/>
                <w:rFonts w:ascii="Arial" w:hAnsi="Arial"/>
                <w:sz w:val="18"/>
              </w:rPr>
            </w:pPr>
            <w:ins w:id="3844" w:author="CMCC-shiyuan" w:date="2025-11-01T20:53:09Z">
              <w:r>
                <w:rPr>
                  <w:rFonts w:ascii="Arial" w:hAnsi="Arial" w:cs="Arial"/>
                  <w:sz w:val="18"/>
                </w:rPr>
                <w:t xml:space="preserve">  For Slot i = 0</w:t>
              </w:r>
            </w:ins>
          </w:p>
        </w:tc>
        <w:tc>
          <w:tcPr>
            <w:tcW w:w="403" w:type="pct"/>
            <w:tcBorders>
              <w:top w:val="single" w:color="auto" w:sz="4" w:space="0"/>
              <w:left w:val="single" w:color="auto" w:sz="4" w:space="0"/>
              <w:bottom w:val="single" w:color="auto" w:sz="4" w:space="0"/>
              <w:right w:val="single" w:color="auto" w:sz="4" w:space="0"/>
            </w:tcBorders>
            <w:vAlign w:val="center"/>
          </w:tcPr>
          <w:p w14:paraId="2C75BFBD">
            <w:pPr>
              <w:keepNext/>
              <w:keepLines/>
              <w:spacing w:after="0"/>
              <w:jc w:val="center"/>
              <w:rPr>
                <w:ins w:id="3845" w:author="CMCC-shiyuan" w:date="2025-11-01T20:53:09Z"/>
                <w:rFonts w:ascii="Arial" w:hAnsi="Arial" w:cs="Arial"/>
                <w:sz w:val="18"/>
              </w:rPr>
            </w:pPr>
            <w:ins w:id="3846" w:author="CMCC-shiyuan" w:date="2025-11-01T20:53:09Z">
              <w:r>
                <w:rPr>
                  <w:rFonts w:ascii="Arial" w:hAnsi="Arial" w:cs="Arial"/>
                  <w:sz w:val="18"/>
                </w:rPr>
                <w:t>CBs</w:t>
              </w:r>
            </w:ins>
          </w:p>
        </w:tc>
        <w:tc>
          <w:tcPr>
            <w:tcW w:w="738" w:type="pct"/>
            <w:tcBorders>
              <w:top w:val="single" w:color="auto" w:sz="4" w:space="0"/>
              <w:left w:val="single" w:color="auto" w:sz="4" w:space="0"/>
              <w:bottom w:val="single" w:color="auto" w:sz="4" w:space="0"/>
              <w:right w:val="single" w:color="auto" w:sz="4" w:space="0"/>
            </w:tcBorders>
            <w:vAlign w:val="center"/>
          </w:tcPr>
          <w:p w14:paraId="625111A9">
            <w:pPr>
              <w:keepNext/>
              <w:keepLines/>
              <w:spacing w:after="0"/>
              <w:jc w:val="center"/>
              <w:rPr>
                <w:ins w:id="3847" w:author="CMCC-shiyuan" w:date="2025-11-01T20:53:09Z"/>
                <w:rFonts w:ascii="Arial" w:hAnsi="Arial" w:cs="Arial"/>
                <w:sz w:val="18"/>
              </w:rPr>
            </w:pPr>
            <w:ins w:id="3848"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13C7432A">
            <w:pPr>
              <w:keepNext/>
              <w:keepLines/>
              <w:spacing w:after="0"/>
              <w:jc w:val="center"/>
              <w:rPr>
                <w:ins w:id="3849" w:author="CMCC-shiyuan" w:date="2025-11-01T20:53:09Z"/>
                <w:rFonts w:ascii="Arial" w:hAnsi="Arial" w:cs="Arial"/>
                <w:sz w:val="18"/>
              </w:rPr>
            </w:pPr>
            <w:ins w:id="3850"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65A6F226">
            <w:pPr>
              <w:keepNext/>
              <w:keepLines/>
              <w:spacing w:after="0"/>
              <w:jc w:val="center"/>
              <w:rPr>
                <w:ins w:id="3851" w:author="CMCC-shiyuan" w:date="2025-11-01T20:53:09Z"/>
                <w:rFonts w:ascii="Arial" w:hAnsi="Arial" w:cs="Arial"/>
                <w:sz w:val="18"/>
              </w:rPr>
            </w:pPr>
            <w:ins w:id="3852" w:author="CMCC-shiyuan" w:date="2025-11-01T20:53:09Z">
              <w:r>
                <w:rPr>
                  <w:rFonts w:ascii="Arial" w:hAnsi="Arial" w:cs="Arial"/>
                  <w:sz w:val="18"/>
                </w:rPr>
                <w:t>N/A</w:t>
              </w:r>
            </w:ins>
          </w:p>
        </w:tc>
        <w:tc>
          <w:tcPr>
            <w:tcW w:w="744" w:type="pct"/>
            <w:tcBorders>
              <w:top w:val="single" w:color="auto" w:sz="4" w:space="0"/>
              <w:left w:val="single" w:color="auto" w:sz="4" w:space="0"/>
              <w:bottom w:val="single" w:color="auto" w:sz="4" w:space="0"/>
              <w:right w:val="single" w:color="auto" w:sz="4" w:space="0"/>
            </w:tcBorders>
            <w:vAlign w:val="center"/>
          </w:tcPr>
          <w:p w14:paraId="2F2ED85E">
            <w:pPr>
              <w:keepNext/>
              <w:keepLines/>
              <w:spacing w:after="0"/>
              <w:jc w:val="center"/>
              <w:rPr>
                <w:ins w:id="3853" w:author="CMCC-shiyuan" w:date="2025-11-01T20:53:09Z"/>
                <w:rFonts w:ascii="Arial" w:hAnsi="Arial" w:cs="Arial"/>
                <w:sz w:val="18"/>
              </w:rPr>
            </w:pPr>
            <w:ins w:id="3854" w:author="CMCC-shiyuan" w:date="2025-11-01T20:53:09Z">
              <w:r>
                <w:rPr>
                  <w:rFonts w:ascii="Arial" w:hAnsi="Arial" w:cs="Arial"/>
                  <w:sz w:val="18"/>
                </w:rPr>
                <w:t>N/A</w:t>
              </w:r>
            </w:ins>
          </w:p>
        </w:tc>
      </w:tr>
      <w:tr w14:paraId="43525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55"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6EBE56A8">
            <w:pPr>
              <w:keepNext/>
              <w:keepLines/>
              <w:spacing w:after="0"/>
              <w:rPr>
                <w:ins w:id="3856" w:author="CMCC-shiyuan" w:date="2025-11-01T20:53:09Z"/>
                <w:rFonts w:ascii="Arial" w:hAnsi="Arial"/>
                <w:sz w:val="18"/>
              </w:rPr>
            </w:pPr>
            <w:ins w:id="3857" w:author="CMCC-shiyuan" w:date="2025-11-01T20:53:09Z">
              <w:r>
                <w:rPr>
                  <w:rFonts w:ascii="Arial" w:hAnsi="Arial" w:cs="Arial"/>
                  <w:sz w:val="18"/>
                </w:rPr>
                <w:t xml:space="preserve">  For Slots i = 1,…, 19</w:t>
              </w:r>
            </w:ins>
          </w:p>
        </w:tc>
        <w:tc>
          <w:tcPr>
            <w:tcW w:w="403" w:type="pct"/>
            <w:tcBorders>
              <w:top w:val="single" w:color="auto" w:sz="4" w:space="0"/>
              <w:left w:val="single" w:color="auto" w:sz="4" w:space="0"/>
              <w:bottom w:val="single" w:color="auto" w:sz="4" w:space="0"/>
              <w:right w:val="single" w:color="auto" w:sz="4" w:space="0"/>
            </w:tcBorders>
            <w:vAlign w:val="center"/>
          </w:tcPr>
          <w:p w14:paraId="0AD1DB2B">
            <w:pPr>
              <w:keepNext/>
              <w:keepLines/>
              <w:spacing w:after="0"/>
              <w:jc w:val="center"/>
              <w:rPr>
                <w:ins w:id="3858" w:author="CMCC-shiyuan" w:date="2025-11-01T20:53:09Z"/>
                <w:rFonts w:ascii="Arial" w:hAnsi="Arial" w:cs="Arial"/>
                <w:sz w:val="18"/>
              </w:rPr>
            </w:pPr>
            <w:ins w:id="3859" w:author="CMCC-shiyuan" w:date="2025-11-01T20:53:09Z">
              <w:r>
                <w:rPr>
                  <w:rFonts w:ascii="Arial" w:hAnsi="Arial" w:cs="Arial"/>
                  <w:sz w:val="18"/>
                </w:rPr>
                <w:t>CBs</w:t>
              </w:r>
            </w:ins>
          </w:p>
        </w:tc>
        <w:tc>
          <w:tcPr>
            <w:tcW w:w="738" w:type="pct"/>
            <w:tcBorders>
              <w:top w:val="single" w:color="auto" w:sz="4" w:space="0"/>
              <w:left w:val="single" w:color="auto" w:sz="4" w:space="0"/>
              <w:bottom w:val="single" w:color="auto" w:sz="4" w:space="0"/>
              <w:right w:val="single" w:color="auto" w:sz="4" w:space="0"/>
            </w:tcBorders>
            <w:vAlign w:val="center"/>
          </w:tcPr>
          <w:p w14:paraId="70F489FF">
            <w:pPr>
              <w:keepNext/>
              <w:keepLines/>
              <w:spacing w:after="0"/>
              <w:jc w:val="center"/>
              <w:rPr>
                <w:ins w:id="3860" w:author="CMCC-shiyuan" w:date="2025-11-01T20:53:09Z"/>
                <w:rFonts w:hint="eastAsia" w:ascii="Arial" w:hAnsi="Arial" w:cs="Arial" w:eastAsiaTheme="minorEastAsia"/>
                <w:sz w:val="18"/>
                <w:lang w:val="en-US" w:eastAsia="zh-CN"/>
              </w:rPr>
            </w:pPr>
            <w:ins w:id="3861" w:author="CMCC-shiyuan" w:date="2025-11-01T20:59:19Z">
              <w:r>
                <w:rPr>
                  <w:rFonts w:hint="eastAsia" w:ascii="Arial" w:hAnsi="Arial" w:cs="Arial"/>
                  <w:sz w:val="18"/>
                  <w:lang w:val="en-US" w:eastAsia="zh-CN"/>
                </w:rPr>
                <w:t>2</w:t>
              </w:r>
            </w:ins>
          </w:p>
        </w:tc>
        <w:tc>
          <w:tcPr>
            <w:tcW w:w="738" w:type="pct"/>
            <w:tcBorders>
              <w:top w:val="single" w:color="auto" w:sz="4" w:space="0"/>
              <w:left w:val="single" w:color="auto" w:sz="4" w:space="0"/>
              <w:bottom w:val="single" w:color="auto" w:sz="4" w:space="0"/>
              <w:right w:val="single" w:color="auto" w:sz="4" w:space="0"/>
            </w:tcBorders>
            <w:vAlign w:val="center"/>
          </w:tcPr>
          <w:p w14:paraId="24EEE412">
            <w:pPr>
              <w:keepNext/>
              <w:keepLines/>
              <w:spacing w:after="0"/>
              <w:jc w:val="center"/>
              <w:rPr>
                <w:ins w:id="3862" w:author="CMCC-shiyuan" w:date="2025-11-01T20:53:09Z"/>
                <w:rFonts w:hint="eastAsia" w:ascii="Arial" w:hAnsi="Arial" w:cs="Arial" w:eastAsiaTheme="minorEastAsia"/>
                <w:sz w:val="18"/>
                <w:lang w:val="en-US" w:eastAsia="zh-CN"/>
              </w:rPr>
            </w:pPr>
            <w:ins w:id="3863" w:author="CMCC-shiyuan" w:date="2025-11-01T21:00:07Z">
              <w:r>
                <w:rPr>
                  <w:rFonts w:hint="eastAsia" w:ascii="Arial" w:hAnsi="Arial" w:cs="Arial"/>
                  <w:sz w:val="18"/>
                  <w:lang w:val="en-US" w:eastAsia="zh-CN"/>
                </w:rPr>
                <w:t>5</w:t>
              </w:r>
            </w:ins>
          </w:p>
        </w:tc>
        <w:tc>
          <w:tcPr>
            <w:tcW w:w="738" w:type="pct"/>
            <w:tcBorders>
              <w:top w:val="single" w:color="auto" w:sz="4" w:space="0"/>
              <w:left w:val="single" w:color="auto" w:sz="4" w:space="0"/>
              <w:bottom w:val="single" w:color="auto" w:sz="4" w:space="0"/>
              <w:right w:val="single" w:color="auto" w:sz="4" w:space="0"/>
            </w:tcBorders>
            <w:vAlign w:val="center"/>
          </w:tcPr>
          <w:p w14:paraId="1CD98DAE">
            <w:pPr>
              <w:keepNext/>
              <w:keepLines/>
              <w:spacing w:after="0"/>
              <w:jc w:val="center"/>
              <w:rPr>
                <w:ins w:id="3864" w:author="CMCC-shiyuan" w:date="2025-11-01T20:53:09Z"/>
                <w:rFonts w:hint="eastAsia" w:ascii="Arial" w:hAnsi="Arial" w:cs="Arial" w:eastAsiaTheme="minorEastAsia"/>
                <w:sz w:val="18"/>
                <w:lang w:val="en-US" w:eastAsia="zh-CN"/>
              </w:rPr>
            </w:pPr>
            <w:ins w:id="3865" w:author="CMCC-shiyuan" w:date="2025-11-01T21:01:06Z">
              <w:r>
                <w:rPr>
                  <w:rFonts w:hint="eastAsia" w:ascii="Arial" w:hAnsi="Arial" w:cs="Arial"/>
                  <w:sz w:val="18"/>
                  <w:lang w:val="en-US" w:eastAsia="zh-CN"/>
                </w:rPr>
                <w:t>7</w:t>
              </w:r>
            </w:ins>
          </w:p>
        </w:tc>
        <w:tc>
          <w:tcPr>
            <w:tcW w:w="744" w:type="pct"/>
            <w:tcBorders>
              <w:top w:val="single" w:color="auto" w:sz="4" w:space="0"/>
              <w:left w:val="single" w:color="auto" w:sz="4" w:space="0"/>
              <w:bottom w:val="single" w:color="auto" w:sz="4" w:space="0"/>
              <w:right w:val="single" w:color="auto" w:sz="4" w:space="0"/>
            </w:tcBorders>
            <w:vAlign w:val="center"/>
          </w:tcPr>
          <w:p w14:paraId="20AEC3C5">
            <w:pPr>
              <w:keepNext/>
              <w:keepLines/>
              <w:spacing w:after="0"/>
              <w:jc w:val="center"/>
              <w:rPr>
                <w:ins w:id="3866" w:author="CMCC-shiyuan" w:date="2025-11-01T20:53:09Z"/>
                <w:rFonts w:hint="eastAsia" w:ascii="Arial" w:hAnsi="Arial" w:cs="Arial" w:eastAsiaTheme="minorEastAsia"/>
                <w:sz w:val="18"/>
                <w:lang w:val="en-US" w:eastAsia="zh-CN"/>
              </w:rPr>
            </w:pPr>
            <w:ins w:id="3867" w:author="CMCC-shiyuan" w:date="2025-11-01T21:02:53Z">
              <w:r>
                <w:rPr>
                  <w:rFonts w:hint="eastAsia" w:ascii="Arial" w:hAnsi="Arial" w:cs="Arial"/>
                  <w:sz w:val="18"/>
                  <w:lang w:val="en-US" w:eastAsia="zh-CN"/>
                </w:rPr>
                <w:t>9</w:t>
              </w:r>
            </w:ins>
          </w:p>
        </w:tc>
      </w:tr>
      <w:tr w14:paraId="11C8A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68"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7F823E90">
            <w:pPr>
              <w:keepNext/>
              <w:keepLines/>
              <w:spacing w:after="0"/>
              <w:rPr>
                <w:ins w:id="3869" w:author="CMCC-shiyuan" w:date="2025-11-01T20:53:09Z"/>
                <w:rFonts w:ascii="Arial" w:hAnsi="Arial"/>
                <w:sz w:val="18"/>
              </w:rPr>
            </w:pPr>
            <w:ins w:id="3870" w:author="CMCC-shiyuan" w:date="2025-11-01T20:53:09Z">
              <w:r>
                <w:rPr>
                  <w:rFonts w:ascii="Arial" w:hAnsi="Arial" w:cs="Arial"/>
                  <w:sz w:val="18"/>
                </w:rPr>
                <w:t>Binary Channel Bits Per Slot</w:t>
              </w:r>
            </w:ins>
          </w:p>
        </w:tc>
        <w:tc>
          <w:tcPr>
            <w:tcW w:w="403" w:type="pct"/>
            <w:tcBorders>
              <w:top w:val="single" w:color="auto" w:sz="4" w:space="0"/>
              <w:left w:val="single" w:color="auto" w:sz="4" w:space="0"/>
              <w:bottom w:val="single" w:color="auto" w:sz="4" w:space="0"/>
              <w:right w:val="single" w:color="auto" w:sz="4" w:space="0"/>
            </w:tcBorders>
            <w:vAlign w:val="center"/>
          </w:tcPr>
          <w:p w14:paraId="1AFA8C37">
            <w:pPr>
              <w:keepNext/>
              <w:keepLines/>
              <w:spacing w:after="0"/>
              <w:jc w:val="center"/>
              <w:rPr>
                <w:ins w:id="3871"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2455BC7F">
            <w:pPr>
              <w:keepNext/>
              <w:keepLines/>
              <w:spacing w:after="0"/>
              <w:jc w:val="center"/>
              <w:rPr>
                <w:ins w:id="3872"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0D322DCE">
            <w:pPr>
              <w:keepNext/>
              <w:keepLines/>
              <w:spacing w:after="0"/>
              <w:jc w:val="center"/>
              <w:rPr>
                <w:ins w:id="3873"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4CC2A370">
            <w:pPr>
              <w:keepNext/>
              <w:keepLines/>
              <w:spacing w:after="0"/>
              <w:jc w:val="center"/>
              <w:rPr>
                <w:ins w:id="3874" w:author="CMCC-shiyuan" w:date="2025-11-01T20:53:09Z"/>
                <w:rFonts w:ascii="Arial" w:hAnsi="Arial" w:cs="Arial"/>
                <w:sz w:val="18"/>
              </w:rPr>
            </w:pPr>
          </w:p>
        </w:tc>
        <w:tc>
          <w:tcPr>
            <w:tcW w:w="744" w:type="pct"/>
            <w:tcBorders>
              <w:top w:val="single" w:color="auto" w:sz="4" w:space="0"/>
              <w:left w:val="single" w:color="auto" w:sz="4" w:space="0"/>
              <w:bottom w:val="single" w:color="auto" w:sz="4" w:space="0"/>
              <w:right w:val="single" w:color="auto" w:sz="4" w:space="0"/>
            </w:tcBorders>
            <w:vAlign w:val="center"/>
          </w:tcPr>
          <w:p w14:paraId="611A5288">
            <w:pPr>
              <w:keepNext/>
              <w:keepLines/>
              <w:spacing w:after="0"/>
              <w:jc w:val="center"/>
              <w:rPr>
                <w:ins w:id="3875" w:author="CMCC-shiyuan" w:date="2025-11-01T20:53:09Z"/>
                <w:rFonts w:ascii="Arial" w:hAnsi="Arial" w:cs="Arial"/>
                <w:sz w:val="18"/>
              </w:rPr>
            </w:pPr>
          </w:p>
        </w:tc>
      </w:tr>
      <w:tr w14:paraId="5DEEF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76"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49B85BE3">
            <w:pPr>
              <w:keepNext/>
              <w:keepLines/>
              <w:spacing w:after="0"/>
              <w:rPr>
                <w:ins w:id="3877" w:author="CMCC-shiyuan" w:date="2025-11-01T20:53:09Z"/>
                <w:rFonts w:ascii="Arial" w:hAnsi="Arial"/>
                <w:sz w:val="18"/>
              </w:rPr>
            </w:pPr>
            <w:ins w:id="3878" w:author="CMCC-shiyuan" w:date="2025-11-01T20:53:09Z">
              <w:r>
                <w:rPr>
                  <w:rFonts w:ascii="Arial" w:hAnsi="Arial" w:cs="Arial"/>
                  <w:sz w:val="18"/>
                </w:rPr>
                <w:t xml:space="preserve">  For Slot i = 0</w:t>
              </w:r>
            </w:ins>
          </w:p>
        </w:tc>
        <w:tc>
          <w:tcPr>
            <w:tcW w:w="403" w:type="pct"/>
            <w:tcBorders>
              <w:top w:val="single" w:color="auto" w:sz="4" w:space="0"/>
              <w:left w:val="single" w:color="auto" w:sz="4" w:space="0"/>
              <w:bottom w:val="single" w:color="auto" w:sz="4" w:space="0"/>
              <w:right w:val="single" w:color="auto" w:sz="4" w:space="0"/>
            </w:tcBorders>
            <w:vAlign w:val="center"/>
          </w:tcPr>
          <w:p w14:paraId="1747B732">
            <w:pPr>
              <w:keepNext/>
              <w:keepLines/>
              <w:spacing w:after="0"/>
              <w:jc w:val="center"/>
              <w:rPr>
                <w:ins w:id="3879" w:author="CMCC-shiyuan" w:date="2025-11-01T20:53:09Z"/>
                <w:rFonts w:ascii="Arial" w:hAnsi="Arial" w:cs="Arial"/>
                <w:sz w:val="18"/>
              </w:rPr>
            </w:pPr>
            <w:ins w:id="3880"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6F751CFC">
            <w:pPr>
              <w:keepNext/>
              <w:keepLines/>
              <w:spacing w:after="0"/>
              <w:jc w:val="center"/>
              <w:rPr>
                <w:ins w:id="3881" w:author="CMCC-shiyuan" w:date="2025-11-01T20:53:09Z"/>
                <w:rFonts w:ascii="Arial" w:hAnsi="Arial" w:cs="Arial"/>
                <w:sz w:val="18"/>
              </w:rPr>
            </w:pPr>
            <w:ins w:id="3882"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6F8B52DB">
            <w:pPr>
              <w:keepNext/>
              <w:keepLines/>
              <w:spacing w:after="0"/>
              <w:jc w:val="center"/>
              <w:rPr>
                <w:ins w:id="3883" w:author="CMCC-shiyuan" w:date="2025-11-01T20:53:09Z"/>
                <w:rFonts w:ascii="Arial" w:hAnsi="Arial" w:cs="Arial"/>
                <w:sz w:val="18"/>
              </w:rPr>
            </w:pPr>
            <w:ins w:id="3884"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15453580">
            <w:pPr>
              <w:keepNext/>
              <w:keepLines/>
              <w:spacing w:after="0"/>
              <w:jc w:val="center"/>
              <w:rPr>
                <w:ins w:id="3885" w:author="CMCC-shiyuan" w:date="2025-11-01T20:53:09Z"/>
                <w:rFonts w:ascii="Arial" w:hAnsi="Arial" w:cs="Arial"/>
                <w:sz w:val="18"/>
              </w:rPr>
            </w:pPr>
            <w:ins w:id="3886" w:author="CMCC-shiyuan" w:date="2025-11-01T20:53:09Z">
              <w:r>
                <w:rPr>
                  <w:rFonts w:ascii="Arial" w:hAnsi="Arial" w:cs="Arial"/>
                  <w:sz w:val="18"/>
                </w:rPr>
                <w:t>N/A</w:t>
              </w:r>
            </w:ins>
          </w:p>
        </w:tc>
        <w:tc>
          <w:tcPr>
            <w:tcW w:w="744" w:type="pct"/>
            <w:tcBorders>
              <w:top w:val="single" w:color="auto" w:sz="4" w:space="0"/>
              <w:left w:val="single" w:color="auto" w:sz="4" w:space="0"/>
              <w:bottom w:val="single" w:color="auto" w:sz="4" w:space="0"/>
              <w:right w:val="single" w:color="auto" w:sz="4" w:space="0"/>
            </w:tcBorders>
            <w:vAlign w:val="center"/>
          </w:tcPr>
          <w:p w14:paraId="33CE59D6">
            <w:pPr>
              <w:keepNext/>
              <w:keepLines/>
              <w:spacing w:after="0"/>
              <w:jc w:val="center"/>
              <w:rPr>
                <w:ins w:id="3887" w:author="CMCC-shiyuan" w:date="2025-11-01T20:53:09Z"/>
                <w:rFonts w:ascii="Arial" w:hAnsi="Arial" w:cs="Arial"/>
                <w:sz w:val="18"/>
              </w:rPr>
            </w:pPr>
            <w:ins w:id="3888" w:author="CMCC-shiyuan" w:date="2025-11-01T20:53:09Z">
              <w:r>
                <w:rPr>
                  <w:rFonts w:ascii="Arial" w:hAnsi="Arial" w:cs="Arial"/>
                  <w:sz w:val="18"/>
                </w:rPr>
                <w:t>N/A</w:t>
              </w:r>
            </w:ins>
          </w:p>
        </w:tc>
      </w:tr>
      <w:tr w14:paraId="68F3F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89"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5A40FBDE">
            <w:pPr>
              <w:keepNext/>
              <w:keepLines/>
              <w:spacing w:after="0"/>
              <w:rPr>
                <w:ins w:id="3890" w:author="CMCC-shiyuan" w:date="2025-11-01T20:53:09Z"/>
                <w:rFonts w:ascii="Arial" w:hAnsi="Arial"/>
                <w:sz w:val="18"/>
              </w:rPr>
            </w:pPr>
            <w:ins w:id="3891" w:author="CMCC-shiyuan" w:date="2025-11-01T20:53:09Z">
              <w:r>
                <w:rPr>
                  <w:rFonts w:ascii="Arial" w:hAnsi="Arial" w:cs="Arial"/>
                  <w:sz w:val="18"/>
                </w:rPr>
                <w:t xml:space="preserve">  For Slots i = 10, 11</w:t>
              </w:r>
            </w:ins>
          </w:p>
        </w:tc>
        <w:tc>
          <w:tcPr>
            <w:tcW w:w="403" w:type="pct"/>
            <w:tcBorders>
              <w:top w:val="single" w:color="auto" w:sz="4" w:space="0"/>
              <w:left w:val="single" w:color="auto" w:sz="4" w:space="0"/>
              <w:bottom w:val="single" w:color="auto" w:sz="4" w:space="0"/>
              <w:right w:val="single" w:color="auto" w:sz="4" w:space="0"/>
            </w:tcBorders>
            <w:vAlign w:val="center"/>
          </w:tcPr>
          <w:p w14:paraId="325601BE">
            <w:pPr>
              <w:keepNext/>
              <w:keepLines/>
              <w:spacing w:after="0"/>
              <w:jc w:val="center"/>
              <w:rPr>
                <w:ins w:id="3892" w:author="CMCC-shiyuan" w:date="2025-11-01T20:53:09Z"/>
                <w:rFonts w:ascii="Arial" w:hAnsi="Arial" w:cs="Arial"/>
                <w:sz w:val="18"/>
              </w:rPr>
            </w:pPr>
            <w:ins w:id="3893"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288F06D4">
            <w:pPr>
              <w:keepNext/>
              <w:keepLines/>
              <w:spacing w:after="0"/>
              <w:jc w:val="center"/>
              <w:rPr>
                <w:ins w:id="3894" w:author="CMCC-shiyuan" w:date="2025-11-01T20:53:09Z"/>
                <w:rFonts w:hint="default" w:ascii="Arial" w:hAnsi="Arial" w:cs="Arial" w:eastAsiaTheme="minorEastAsia"/>
                <w:sz w:val="18"/>
                <w:lang w:val="en-US" w:eastAsia="zh-CN"/>
              </w:rPr>
            </w:pPr>
            <w:ins w:id="3895" w:author="CMCC-shiyuan" w:date="2025-11-01T20:59:26Z">
              <w:r>
                <w:rPr>
                  <w:rFonts w:hint="eastAsia" w:ascii="Arial" w:hAnsi="Arial" w:cs="Arial"/>
                  <w:sz w:val="18"/>
                  <w:lang w:val="en-US" w:eastAsia="zh-CN"/>
                </w:rPr>
                <w:t>1</w:t>
              </w:r>
            </w:ins>
            <w:ins w:id="3896" w:author="CMCC-shiyuan" w:date="2025-11-01T20:59:27Z">
              <w:r>
                <w:rPr>
                  <w:rFonts w:hint="eastAsia" w:ascii="Arial" w:hAnsi="Arial" w:cs="Arial"/>
                  <w:sz w:val="18"/>
                  <w:lang w:val="en-US" w:eastAsia="zh-CN"/>
                </w:rPr>
                <w:t>8900</w:t>
              </w:r>
            </w:ins>
          </w:p>
        </w:tc>
        <w:tc>
          <w:tcPr>
            <w:tcW w:w="738" w:type="pct"/>
            <w:tcBorders>
              <w:top w:val="single" w:color="auto" w:sz="4" w:space="0"/>
              <w:left w:val="single" w:color="auto" w:sz="4" w:space="0"/>
              <w:bottom w:val="single" w:color="auto" w:sz="4" w:space="0"/>
              <w:right w:val="single" w:color="auto" w:sz="4" w:space="0"/>
            </w:tcBorders>
            <w:vAlign w:val="center"/>
          </w:tcPr>
          <w:p w14:paraId="13E98FAA">
            <w:pPr>
              <w:keepNext/>
              <w:keepLines/>
              <w:spacing w:after="0"/>
              <w:jc w:val="center"/>
              <w:rPr>
                <w:ins w:id="3897" w:author="CMCC-shiyuan" w:date="2025-11-01T20:53:09Z"/>
                <w:rFonts w:ascii="Arial" w:hAnsi="Arial" w:cs="Arial"/>
                <w:sz w:val="18"/>
              </w:rPr>
            </w:pPr>
            <w:ins w:id="3898" w:author="CMCC-shiyuan" w:date="2025-11-01T21:00:19Z">
              <w:r>
                <w:rPr>
                  <w:rFonts w:hint="eastAsia" w:ascii="Arial" w:hAnsi="Arial" w:eastAsia="等线" w:cs="Arial"/>
                  <w:sz w:val="18"/>
                  <w:lang w:val="fr-FR"/>
                </w:rPr>
                <w:t>59724</w:t>
              </w:r>
            </w:ins>
          </w:p>
        </w:tc>
        <w:tc>
          <w:tcPr>
            <w:tcW w:w="738" w:type="pct"/>
            <w:tcBorders>
              <w:top w:val="single" w:color="auto" w:sz="4" w:space="0"/>
              <w:left w:val="single" w:color="auto" w:sz="4" w:space="0"/>
              <w:bottom w:val="single" w:color="auto" w:sz="4" w:space="0"/>
              <w:right w:val="single" w:color="auto" w:sz="4" w:space="0"/>
            </w:tcBorders>
            <w:vAlign w:val="center"/>
          </w:tcPr>
          <w:p w14:paraId="6AE74104">
            <w:pPr>
              <w:keepNext/>
              <w:keepLines/>
              <w:spacing w:after="0"/>
              <w:jc w:val="center"/>
              <w:rPr>
                <w:ins w:id="3899" w:author="CMCC-shiyuan" w:date="2025-11-01T20:53:09Z"/>
                <w:rFonts w:hint="default" w:ascii="Arial" w:hAnsi="Arial" w:cs="Arial" w:eastAsiaTheme="minorEastAsia"/>
                <w:sz w:val="18"/>
                <w:lang w:val="en-US" w:eastAsia="zh-CN"/>
              </w:rPr>
            </w:pPr>
            <w:ins w:id="3900" w:author="CMCC-shiyuan" w:date="2025-11-01T21:01:15Z">
              <w:r>
                <w:rPr>
                  <w:rFonts w:hint="eastAsia" w:ascii="Arial" w:hAnsi="Arial" w:cs="Arial"/>
                  <w:sz w:val="18"/>
                  <w:lang w:val="en-US" w:eastAsia="zh-CN"/>
                </w:rPr>
                <w:t>8013</w:t>
              </w:r>
            </w:ins>
            <w:ins w:id="3901" w:author="CMCC-shiyuan" w:date="2025-11-01T21:01:16Z">
              <w:r>
                <w:rPr>
                  <w:rFonts w:hint="eastAsia" w:ascii="Arial" w:hAnsi="Arial" w:cs="Arial"/>
                  <w:sz w:val="18"/>
                  <w:lang w:val="en-US" w:eastAsia="zh-CN"/>
                </w:rPr>
                <w:t>6</w:t>
              </w:r>
            </w:ins>
          </w:p>
        </w:tc>
        <w:tc>
          <w:tcPr>
            <w:tcW w:w="744" w:type="pct"/>
            <w:tcBorders>
              <w:top w:val="single" w:color="auto" w:sz="4" w:space="0"/>
              <w:left w:val="single" w:color="auto" w:sz="4" w:space="0"/>
              <w:bottom w:val="single" w:color="auto" w:sz="4" w:space="0"/>
              <w:right w:val="single" w:color="auto" w:sz="4" w:space="0"/>
            </w:tcBorders>
            <w:vAlign w:val="center"/>
          </w:tcPr>
          <w:p w14:paraId="523ED769">
            <w:pPr>
              <w:keepNext/>
              <w:keepLines/>
              <w:spacing w:after="0"/>
              <w:jc w:val="center"/>
              <w:rPr>
                <w:ins w:id="3902" w:author="CMCC-shiyuan" w:date="2025-11-01T20:53:09Z"/>
                <w:rFonts w:ascii="Arial" w:hAnsi="Arial" w:cs="Arial"/>
                <w:sz w:val="18"/>
              </w:rPr>
            </w:pPr>
            <w:ins w:id="3903" w:author="CMCC-shiyuan" w:date="2025-11-01T21:02:14Z">
              <w:r>
                <w:rPr>
                  <w:rFonts w:hint="eastAsia" w:ascii="Arial" w:hAnsi="Arial" w:cs="Arial"/>
                  <w:sz w:val="18"/>
                </w:rPr>
                <w:t>100548</w:t>
              </w:r>
            </w:ins>
          </w:p>
        </w:tc>
      </w:tr>
      <w:tr w14:paraId="6667B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04"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1805C02E">
            <w:pPr>
              <w:keepNext/>
              <w:keepLines/>
              <w:spacing w:after="0"/>
              <w:rPr>
                <w:ins w:id="3905" w:author="CMCC-shiyuan" w:date="2025-11-01T20:53:09Z"/>
                <w:rFonts w:ascii="Arial" w:hAnsi="Arial"/>
                <w:sz w:val="18"/>
              </w:rPr>
            </w:pPr>
            <w:ins w:id="3906" w:author="CMCC-shiyuan" w:date="2025-11-01T20:53:09Z">
              <w:r>
                <w:rPr>
                  <w:rFonts w:ascii="Arial" w:hAnsi="Arial" w:cs="Arial"/>
                  <w:sz w:val="18"/>
                </w:rPr>
                <w:t xml:space="preserve">  For Slots i =</w:t>
              </w:r>
            </w:ins>
            <w:ins w:id="3907" w:author="CMCC-shiyuan" w:date="2025-11-01T20:53:09Z">
              <w:r>
                <w:rPr>
                  <w:rFonts w:ascii="Arial" w:hAnsi="Arial" w:cs="Arial"/>
                  <w:sz w:val="18"/>
                  <w:lang w:eastAsia="zh-CN"/>
                </w:rPr>
                <w:t>1</w:t>
              </w:r>
            </w:ins>
            <w:ins w:id="3908" w:author="CMCC-shiyuan" w:date="2025-11-01T20:53:09Z">
              <w:r>
                <w:rPr>
                  <w:rFonts w:ascii="Arial" w:hAnsi="Arial" w:cs="Arial"/>
                  <w:sz w:val="18"/>
                </w:rPr>
                <w:t>,…, 9, 12, …, 19</w:t>
              </w:r>
            </w:ins>
          </w:p>
        </w:tc>
        <w:tc>
          <w:tcPr>
            <w:tcW w:w="403" w:type="pct"/>
            <w:tcBorders>
              <w:top w:val="single" w:color="auto" w:sz="4" w:space="0"/>
              <w:left w:val="single" w:color="auto" w:sz="4" w:space="0"/>
              <w:bottom w:val="single" w:color="auto" w:sz="4" w:space="0"/>
              <w:right w:val="single" w:color="auto" w:sz="4" w:space="0"/>
            </w:tcBorders>
            <w:vAlign w:val="center"/>
          </w:tcPr>
          <w:p w14:paraId="31A842DD">
            <w:pPr>
              <w:keepNext/>
              <w:keepLines/>
              <w:spacing w:after="0"/>
              <w:jc w:val="center"/>
              <w:rPr>
                <w:ins w:id="3909" w:author="CMCC-shiyuan" w:date="2025-11-01T20:53:09Z"/>
                <w:rFonts w:ascii="Arial" w:hAnsi="Arial" w:cs="Arial"/>
                <w:sz w:val="18"/>
              </w:rPr>
            </w:pPr>
            <w:ins w:id="3910"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6FF7AADE">
            <w:pPr>
              <w:keepNext/>
              <w:keepLines/>
              <w:spacing w:after="0"/>
              <w:jc w:val="center"/>
              <w:rPr>
                <w:ins w:id="3911" w:author="CMCC-shiyuan" w:date="2025-11-01T20:53:09Z"/>
                <w:rFonts w:hint="default" w:ascii="Arial" w:hAnsi="Arial" w:cs="Arial" w:eastAsiaTheme="minorEastAsia"/>
                <w:sz w:val="18"/>
                <w:lang w:val="en-US" w:eastAsia="zh-CN"/>
              </w:rPr>
            </w:pPr>
            <w:ins w:id="3912" w:author="CMCC-shiyuan" w:date="2025-11-01T20:59:30Z">
              <w:r>
                <w:rPr>
                  <w:rFonts w:hint="eastAsia" w:ascii="Arial" w:hAnsi="Arial" w:cs="Arial"/>
                  <w:sz w:val="18"/>
                  <w:lang w:val="en-US" w:eastAsia="zh-CN"/>
                </w:rPr>
                <w:t>1</w:t>
              </w:r>
            </w:ins>
            <w:ins w:id="3913" w:author="CMCC-shiyuan" w:date="2025-11-01T20:59:31Z">
              <w:r>
                <w:rPr>
                  <w:rFonts w:hint="eastAsia" w:ascii="Arial" w:hAnsi="Arial" w:cs="Arial"/>
                  <w:sz w:val="18"/>
                  <w:lang w:val="en-US" w:eastAsia="zh-CN"/>
                </w:rPr>
                <w:t>9800</w:t>
              </w:r>
            </w:ins>
          </w:p>
        </w:tc>
        <w:tc>
          <w:tcPr>
            <w:tcW w:w="738" w:type="pct"/>
            <w:tcBorders>
              <w:top w:val="single" w:color="auto" w:sz="4" w:space="0"/>
              <w:left w:val="single" w:color="auto" w:sz="4" w:space="0"/>
              <w:bottom w:val="single" w:color="auto" w:sz="4" w:space="0"/>
              <w:right w:val="single" w:color="auto" w:sz="4" w:space="0"/>
            </w:tcBorders>
            <w:vAlign w:val="center"/>
          </w:tcPr>
          <w:p w14:paraId="79630B8B">
            <w:pPr>
              <w:keepNext/>
              <w:keepLines/>
              <w:spacing w:after="0"/>
              <w:jc w:val="center"/>
              <w:rPr>
                <w:ins w:id="3914" w:author="CMCC-shiyuan" w:date="2025-11-01T20:53:09Z"/>
                <w:rFonts w:ascii="Arial" w:hAnsi="Arial" w:cs="Arial"/>
                <w:sz w:val="18"/>
              </w:rPr>
            </w:pPr>
            <w:ins w:id="3915" w:author="CMCC-shiyuan" w:date="2025-11-01T21:00:29Z">
              <w:r>
                <w:rPr>
                  <w:rFonts w:hint="eastAsia" w:ascii="Arial" w:hAnsi="Arial" w:cs="Arial"/>
                  <w:sz w:val="18"/>
                </w:rPr>
                <w:t>62568</w:t>
              </w:r>
            </w:ins>
          </w:p>
        </w:tc>
        <w:tc>
          <w:tcPr>
            <w:tcW w:w="738" w:type="pct"/>
            <w:tcBorders>
              <w:top w:val="single" w:color="auto" w:sz="4" w:space="0"/>
              <w:left w:val="single" w:color="auto" w:sz="4" w:space="0"/>
              <w:bottom w:val="single" w:color="auto" w:sz="4" w:space="0"/>
              <w:right w:val="single" w:color="auto" w:sz="4" w:space="0"/>
            </w:tcBorders>
            <w:vAlign w:val="center"/>
          </w:tcPr>
          <w:p w14:paraId="2F1A23D6">
            <w:pPr>
              <w:keepNext/>
              <w:keepLines/>
              <w:spacing w:after="0"/>
              <w:jc w:val="center"/>
              <w:rPr>
                <w:ins w:id="3916" w:author="CMCC-shiyuan" w:date="2025-11-01T20:53:09Z"/>
                <w:rFonts w:ascii="Arial" w:hAnsi="Arial" w:cs="Arial"/>
                <w:sz w:val="18"/>
              </w:rPr>
            </w:pPr>
            <w:ins w:id="3917" w:author="CMCC-shiyuan" w:date="2025-11-01T21:01:29Z">
              <w:r>
                <w:rPr>
                  <w:rFonts w:hint="eastAsia" w:ascii="Arial" w:hAnsi="Arial" w:cs="Arial"/>
                  <w:sz w:val="18"/>
                </w:rPr>
                <w:t>83952</w:t>
              </w:r>
            </w:ins>
          </w:p>
        </w:tc>
        <w:tc>
          <w:tcPr>
            <w:tcW w:w="744" w:type="pct"/>
            <w:tcBorders>
              <w:top w:val="single" w:color="auto" w:sz="4" w:space="0"/>
              <w:left w:val="single" w:color="auto" w:sz="4" w:space="0"/>
              <w:bottom w:val="single" w:color="auto" w:sz="4" w:space="0"/>
              <w:right w:val="single" w:color="auto" w:sz="4" w:space="0"/>
            </w:tcBorders>
            <w:vAlign w:val="center"/>
          </w:tcPr>
          <w:p w14:paraId="7858CB45">
            <w:pPr>
              <w:keepNext/>
              <w:keepLines/>
              <w:spacing w:after="0"/>
              <w:jc w:val="center"/>
              <w:rPr>
                <w:ins w:id="3918" w:author="CMCC-shiyuan" w:date="2025-11-01T20:53:09Z"/>
                <w:rFonts w:ascii="Arial" w:hAnsi="Arial" w:cs="Arial"/>
                <w:sz w:val="18"/>
              </w:rPr>
            </w:pPr>
            <w:ins w:id="3919" w:author="CMCC-shiyuan" w:date="2025-11-01T21:02:25Z">
              <w:r>
                <w:rPr>
                  <w:rFonts w:hint="eastAsia" w:ascii="Arial" w:hAnsi="Arial" w:cs="Arial"/>
                  <w:sz w:val="18"/>
                </w:rPr>
                <w:t>105336</w:t>
              </w:r>
            </w:ins>
          </w:p>
        </w:tc>
      </w:tr>
      <w:tr w14:paraId="0E9BC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3920"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6DD59DCE">
            <w:pPr>
              <w:keepNext/>
              <w:keepLines/>
              <w:spacing w:after="0"/>
              <w:rPr>
                <w:ins w:id="3921" w:author="CMCC-shiyuan" w:date="2025-11-01T20:53:09Z"/>
                <w:rFonts w:ascii="Arial" w:hAnsi="Arial"/>
                <w:sz w:val="18"/>
              </w:rPr>
            </w:pPr>
            <w:ins w:id="3922" w:author="CMCC-shiyuan" w:date="2025-11-01T20:53:09Z">
              <w:r>
                <w:rPr>
                  <w:rFonts w:ascii="Arial" w:hAnsi="Arial" w:cs="Arial"/>
                  <w:sz w:val="18"/>
                </w:rPr>
                <w:t>Max. Throughput averaged over 2 frames</w:t>
              </w:r>
            </w:ins>
          </w:p>
        </w:tc>
        <w:tc>
          <w:tcPr>
            <w:tcW w:w="403" w:type="pct"/>
            <w:tcBorders>
              <w:top w:val="single" w:color="auto" w:sz="4" w:space="0"/>
              <w:left w:val="single" w:color="auto" w:sz="4" w:space="0"/>
              <w:bottom w:val="single" w:color="auto" w:sz="4" w:space="0"/>
              <w:right w:val="single" w:color="auto" w:sz="4" w:space="0"/>
            </w:tcBorders>
            <w:vAlign w:val="center"/>
          </w:tcPr>
          <w:p w14:paraId="393F3168">
            <w:pPr>
              <w:keepNext/>
              <w:keepLines/>
              <w:spacing w:after="0"/>
              <w:jc w:val="center"/>
              <w:rPr>
                <w:ins w:id="3923" w:author="CMCC-shiyuan" w:date="2025-11-01T20:53:09Z"/>
                <w:rFonts w:ascii="Arial" w:hAnsi="Arial" w:cs="Arial"/>
                <w:sz w:val="18"/>
              </w:rPr>
            </w:pPr>
            <w:ins w:id="3924" w:author="CMCC-shiyuan" w:date="2025-11-01T20:53:09Z">
              <w:r>
                <w:rPr>
                  <w:rFonts w:ascii="Arial" w:hAnsi="Arial" w:cs="Arial"/>
                  <w:sz w:val="18"/>
                </w:rPr>
                <w:t>Mbps</w:t>
              </w:r>
            </w:ins>
          </w:p>
        </w:tc>
        <w:tc>
          <w:tcPr>
            <w:tcW w:w="738" w:type="pct"/>
            <w:tcBorders>
              <w:top w:val="single" w:color="auto" w:sz="4" w:space="0"/>
              <w:left w:val="single" w:color="auto" w:sz="4" w:space="0"/>
              <w:bottom w:val="single" w:color="auto" w:sz="4" w:space="0"/>
              <w:right w:val="single" w:color="auto" w:sz="4" w:space="0"/>
            </w:tcBorders>
            <w:vAlign w:val="center"/>
          </w:tcPr>
          <w:p w14:paraId="01E5DDD5">
            <w:pPr>
              <w:keepNext/>
              <w:keepLines/>
              <w:spacing w:after="0"/>
              <w:jc w:val="center"/>
              <w:rPr>
                <w:ins w:id="3925" w:author="CMCC-shiyuan" w:date="2025-11-01T20:53:09Z"/>
                <w:rFonts w:hint="default" w:ascii="Arial" w:hAnsi="Arial" w:cs="Arial" w:eastAsiaTheme="minorEastAsia"/>
                <w:sz w:val="18"/>
                <w:lang w:val="en-US" w:eastAsia="zh-CN"/>
              </w:rPr>
            </w:pPr>
            <w:ins w:id="3926" w:author="CMCC-shiyuan" w:date="2025-11-01T20:53:09Z">
              <w:r>
                <w:rPr>
                  <w:rFonts w:ascii="Arial" w:hAnsi="Arial" w:cs="Arial"/>
                  <w:sz w:val="18"/>
                </w:rPr>
                <w:t>1</w:t>
              </w:r>
            </w:ins>
            <w:ins w:id="3927" w:author="CMCC-shiyuan" w:date="2025-11-01T20:59:41Z">
              <w:r>
                <w:rPr>
                  <w:rFonts w:hint="eastAsia" w:ascii="Arial" w:hAnsi="Arial" w:cs="Arial"/>
                  <w:sz w:val="18"/>
                  <w:lang w:val="en-US" w:eastAsia="zh-CN"/>
                </w:rPr>
                <w:t>2.1</w:t>
              </w:r>
            </w:ins>
            <w:ins w:id="3928" w:author="CMCC-shiyuan" w:date="2025-11-01T20:59:42Z">
              <w:r>
                <w:rPr>
                  <w:rFonts w:hint="eastAsia" w:ascii="Arial" w:hAnsi="Arial" w:cs="Arial"/>
                  <w:sz w:val="18"/>
                  <w:lang w:val="en-US" w:eastAsia="zh-CN"/>
                </w:rPr>
                <w:t>68</w:t>
              </w:r>
            </w:ins>
          </w:p>
        </w:tc>
        <w:tc>
          <w:tcPr>
            <w:tcW w:w="738" w:type="pct"/>
            <w:tcBorders>
              <w:top w:val="single" w:color="auto" w:sz="4" w:space="0"/>
              <w:left w:val="single" w:color="auto" w:sz="4" w:space="0"/>
              <w:bottom w:val="single" w:color="auto" w:sz="4" w:space="0"/>
              <w:right w:val="single" w:color="auto" w:sz="4" w:space="0"/>
            </w:tcBorders>
            <w:vAlign w:val="center"/>
          </w:tcPr>
          <w:p w14:paraId="50BEBE00">
            <w:pPr>
              <w:keepNext/>
              <w:keepLines/>
              <w:spacing w:after="0"/>
              <w:jc w:val="center"/>
              <w:rPr>
                <w:ins w:id="3929" w:author="CMCC-shiyuan" w:date="2025-11-01T20:53:09Z"/>
                <w:rFonts w:hint="default" w:ascii="Arial" w:hAnsi="Arial" w:cs="Arial" w:eastAsiaTheme="minorEastAsia"/>
                <w:sz w:val="18"/>
                <w:lang w:val="en-US" w:eastAsia="zh-CN"/>
              </w:rPr>
            </w:pPr>
            <w:ins w:id="3930" w:author="CMCC-shiyuan" w:date="2025-11-01T21:00:40Z">
              <w:r>
                <w:rPr>
                  <w:rFonts w:hint="eastAsia" w:ascii="Arial" w:hAnsi="Arial" w:cs="Arial"/>
                  <w:sz w:val="18"/>
                  <w:lang w:val="en-US" w:eastAsia="zh-CN"/>
                </w:rPr>
                <w:t>38</w:t>
              </w:r>
            </w:ins>
            <w:ins w:id="3931" w:author="CMCC-shiyuan" w:date="2025-11-01T21:00:41Z">
              <w:r>
                <w:rPr>
                  <w:rFonts w:hint="eastAsia" w:ascii="Arial" w:hAnsi="Arial" w:cs="Arial"/>
                  <w:sz w:val="18"/>
                  <w:lang w:val="en-US" w:eastAsia="zh-CN"/>
                </w:rPr>
                <w:t>.927</w:t>
              </w:r>
            </w:ins>
          </w:p>
        </w:tc>
        <w:tc>
          <w:tcPr>
            <w:tcW w:w="738" w:type="pct"/>
            <w:tcBorders>
              <w:top w:val="single" w:color="auto" w:sz="4" w:space="0"/>
              <w:left w:val="single" w:color="auto" w:sz="4" w:space="0"/>
              <w:bottom w:val="single" w:color="auto" w:sz="4" w:space="0"/>
              <w:right w:val="single" w:color="auto" w:sz="4" w:space="0"/>
            </w:tcBorders>
            <w:vAlign w:val="center"/>
          </w:tcPr>
          <w:p w14:paraId="743AD40A">
            <w:pPr>
              <w:keepNext/>
              <w:keepLines/>
              <w:spacing w:after="0"/>
              <w:jc w:val="center"/>
              <w:rPr>
                <w:ins w:id="3932" w:author="CMCC-shiyuan" w:date="2025-11-01T20:53:09Z"/>
                <w:rFonts w:hint="default" w:ascii="Arial" w:hAnsi="Arial" w:cs="Arial" w:eastAsiaTheme="minorEastAsia"/>
                <w:sz w:val="18"/>
                <w:lang w:val="en-US" w:eastAsia="zh-CN"/>
              </w:rPr>
            </w:pPr>
            <w:ins w:id="3933" w:author="CMCC-shiyuan" w:date="2025-11-01T21:01:38Z">
              <w:r>
                <w:rPr>
                  <w:rFonts w:hint="eastAsia" w:ascii="Arial" w:hAnsi="Arial" w:cs="Arial"/>
                  <w:sz w:val="18"/>
                  <w:lang w:val="en-US" w:eastAsia="zh-CN"/>
                </w:rPr>
                <w:t>51</w:t>
              </w:r>
            </w:ins>
            <w:ins w:id="3934" w:author="CMCC-shiyuan" w:date="2025-11-01T20:53:09Z">
              <w:r>
                <w:rPr>
                  <w:rFonts w:ascii="Arial" w:hAnsi="Arial" w:cs="Arial"/>
                  <w:sz w:val="18"/>
                </w:rPr>
                <w:t>.</w:t>
              </w:r>
            </w:ins>
            <w:ins w:id="3935" w:author="CMCC-shiyuan" w:date="2025-11-01T21:01:41Z">
              <w:r>
                <w:rPr>
                  <w:rFonts w:hint="eastAsia" w:ascii="Arial" w:hAnsi="Arial" w:cs="Arial"/>
                  <w:sz w:val="18"/>
                  <w:lang w:val="en-US" w:eastAsia="zh-CN"/>
                </w:rPr>
                <w:t>5</w:t>
              </w:r>
            </w:ins>
            <w:ins w:id="3936" w:author="CMCC-shiyuan" w:date="2025-11-01T21:01:42Z">
              <w:r>
                <w:rPr>
                  <w:rFonts w:hint="eastAsia" w:ascii="Arial" w:hAnsi="Arial" w:cs="Arial"/>
                  <w:sz w:val="18"/>
                  <w:lang w:val="en-US" w:eastAsia="zh-CN"/>
                </w:rPr>
                <w:t>81</w:t>
              </w:r>
            </w:ins>
          </w:p>
        </w:tc>
        <w:tc>
          <w:tcPr>
            <w:tcW w:w="744" w:type="pct"/>
            <w:tcBorders>
              <w:top w:val="single" w:color="auto" w:sz="4" w:space="0"/>
              <w:left w:val="single" w:color="auto" w:sz="4" w:space="0"/>
              <w:bottom w:val="single" w:color="auto" w:sz="4" w:space="0"/>
              <w:right w:val="single" w:color="auto" w:sz="4" w:space="0"/>
            </w:tcBorders>
            <w:vAlign w:val="center"/>
          </w:tcPr>
          <w:p w14:paraId="3F7EB58D">
            <w:pPr>
              <w:keepNext/>
              <w:keepLines/>
              <w:spacing w:after="0"/>
              <w:jc w:val="center"/>
              <w:rPr>
                <w:ins w:id="3937" w:author="CMCC-shiyuan" w:date="2025-11-01T20:53:09Z"/>
                <w:rFonts w:hint="eastAsia" w:ascii="Arial" w:hAnsi="Arial" w:cs="Arial" w:eastAsiaTheme="minorEastAsia"/>
                <w:sz w:val="18"/>
                <w:lang w:val="en-US" w:eastAsia="zh-CN"/>
              </w:rPr>
            </w:pPr>
            <w:ins w:id="3938" w:author="CMCC-shiyuan" w:date="2025-11-01T21:02:40Z">
              <w:r>
                <w:rPr>
                  <w:rFonts w:hint="eastAsia" w:ascii="Arial" w:hAnsi="Arial" w:cs="Arial"/>
                  <w:sz w:val="18"/>
                </w:rPr>
                <w:t>64</w:t>
              </w:r>
            </w:ins>
            <w:ins w:id="3939" w:author="CMCC-shiyuan" w:date="2025-11-01T21:02:43Z">
              <w:r>
                <w:rPr>
                  <w:rFonts w:hint="eastAsia" w:ascii="Arial" w:hAnsi="Arial" w:cs="Arial"/>
                  <w:sz w:val="18"/>
                  <w:lang w:val="en-US" w:eastAsia="zh-CN"/>
                </w:rPr>
                <w:t>.</w:t>
              </w:r>
            </w:ins>
            <w:ins w:id="3940" w:author="CMCC-shiyuan" w:date="2025-11-01T21:02:40Z">
              <w:r>
                <w:rPr>
                  <w:rFonts w:hint="eastAsia" w:ascii="Arial" w:hAnsi="Arial" w:cs="Arial"/>
                  <w:sz w:val="18"/>
                </w:rPr>
                <w:t>20</w:t>
              </w:r>
            </w:ins>
            <w:ins w:id="3941" w:author="CMCC-shiyuan" w:date="2025-11-01T21:02:45Z">
              <w:r>
                <w:rPr>
                  <w:rFonts w:hint="eastAsia" w:ascii="Arial" w:hAnsi="Arial" w:cs="Arial"/>
                  <w:sz w:val="18"/>
                  <w:lang w:val="en-US" w:eastAsia="zh-CN"/>
                </w:rPr>
                <w:t>5</w:t>
              </w:r>
            </w:ins>
          </w:p>
        </w:tc>
      </w:tr>
    </w:tbl>
    <w:p w14:paraId="359939C4">
      <w:pPr>
        <w:rPr>
          <w:ins w:id="3942" w:author="CMCC-shiyuan" w:date="2025-11-01T20:53:09Z"/>
        </w:rPr>
      </w:pPr>
    </w:p>
    <w:p w14:paraId="60B4B72E">
      <w:pPr>
        <w:keepNext/>
        <w:keepLines/>
        <w:spacing w:before="60"/>
        <w:jc w:val="center"/>
        <w:rPr>
          <w:ins w:id="3943" w:author="CMCC-shiyuan" w:date="2025-11-01T20:55:38Z"/>
          <w:rFonts w:ascii="Arial" w:hAnsi="Arial" w:cs="Arial"/>
          <w:b/>
          <w:bCs/>
        </w:rPr>
      </w:pPr>
      <w:ins w:id="3944" w:author="CMCC-shiyuan" w:date="2025-11-01T20:53:09Z">
        <w:r>
          <w:rPr>
            <w:rFonts w:ascii="Arial" w:hAnsi="Arial" w:cs="Arial"/>
            <w:b/>
          </w:rPr>
          <w:t>Table A.3.2.1.1-2</w:t>
        </w:r>
      </w:ins>
      <w:ins w:id="3945" w:author="CMCC-shiyuan" w:date="2025-11-01T20:55:03Z">
        <w:r>
          <w:rPr>
            <w:rFonts w:hint="eastAsia" w:ascii="Arial" w:hAnsi="Arial" w:cs="Arial"/>
            <w:b/>
            <w:lang w:val="en-US" w:eastAsia="zh-CN"/>
          </w:rPr>
          <w:t>7</w:t>
        </w:r>
      </w:ins>
      <w:ins w:id="3946" w:author="CMCC-shiyuan" w:date="2025-11-01T20:53:09Z">
        <w:r>
          <w:rPr>
            <w:rFonts w:ascii="Arial" w:hAnsi="Arial" w:cs="Arial"/>
            <w:b/>
          </w:rPr>
          <w:t>:</w:t>
        </w:r>
      </w:ins>
      <w:ins w:id="3947" w:author="CMCC-shiyuan" w:date="2025-11-01T20:55:38Z">
        <w:r>
          <w:rPr>
            <w:rFonts w:ascii="Arial" w:hAnsi="Arial" w:cs="Arial"/>
            <w:b/>
            <w:bCs/>
          </w:rPr>
          <w:t xml:space="preserve"> </w:t>
        </w:r>
      </w:ins>
      <w:ins w:id="3948" w:author="CMCC-shiyuan" w:date="2025-11-01T20:55:38Z">
        <w:r>
          <w:rPr>
            <w:rFonts w:hint="eastAsia" w:ascii="Arial" w:hAnsi="Arial" w:cs="Arial"/>
            <w:b/>
            <w:bCs/>
          </w:rPr>
          <w:t xml:space="preserve">PDSCH Reference Channel for </w:t>
        </w:r>
      </w:ins>
      <w:ins w:id="3949" w:author="CMCC-shiyuan" w:date="2025-11-01T20:55:38Z">
        <w:r>
          <w:rPr>
            <w:rFonts w:hint="eastAsia" w:ascii="Arial" w:hAnsi="Arial" w:cs="Arial"/>
            <w:b/>
            <w:bCs/>
            <w:lang w:val="en-US" w:eastAsia="zh-CN"/>
          </w:rPr>
          <w:t xml:space="preserve">ATG </w:t>
        </w:r>
      </w:ins>
      <w:ins w:id="3950" w:author="CMCC-shiyuan" w:date="2025-11-01T20:55:38Z">
        <w:r>
          <w:rPr>
            <w:rFonts w:hint="eastAsia" w:ascii="Arial" w:hAnsi="Arial" w:cs="Arial"/>
            <w:b/>
            <w:bCs/>
          </w:rPr>
          <w:t xml:space="preserve">FDD </w:t>
        </w:r>
      </w:ins>
      <w:ins w:id="3951" w:author="CMCC-shiyuan" w:date="2025-11-01T20:55:38Z">
        <w:r>
          <w:rPr>
            <w:rFonts w:hint="eastAsia" w:ascii="Arial" w:hAnsi="Arial" w:cs="Arial"/>
            <w:b/>
            <w:bCs/>
            <w:lang w:val="en-US" w:eastAsia="zh-CN"/>
          </w:rPr>
          <w:t>CC</w:t>
        </w:r>
      </w:ins>
      <w:ins w:id="3952" w:author="CMCC-shiyuan" w:date="2025-11-01T20:55:38Z">
        <w:r>
          <w:rPr>
            <w:rFonts w:hint="eastAsia" w:ascii="Arial" w:hAnsi="Arial" w:cs="Arial"/>
            <w:b/>
            <w:bCs/>
          </w:rPr>
          <w:t xml:space="preserve"> with CA scenario</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22"/>
        <w:gridCol w:w="694"/>
        <w:gridCol w:w="1267"/>
        <w:gridCol w:w="1267"/>
        <w:gridCol w:w="1267"/>
        <w:gridCol w:w="1268"/>
        <w:gridCol w:w="1270"/>
      </w:tblGrid>
      <w:tr w14:paraId="35C78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53"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1D5FB932">
            <w:pPr>
              <w:keepNext/>
              <w:keepLines/>
              <w:spacing w:after="0"/>
              <w:jc w:val="center"/>
              <w:rPr>
                <w:ins w:id="3954" w:author="CMCC-shiyuan" w:date="2025-11-01T20:53:09Z"/>
                <w:rFonts w:ascii="Arial" w:hAnsi="Arial"/>
                <w:b/>
                <w:sz w:val="18"/>
              </w:rPr>
            </w:pPr>
            <w:ins w:id="3955" w:author="CMCC-shiyuan" w:date="2025-11-01T20:53:09Z">
              <w:r>
                <w:rPr>
                  <w:rFonts w:ascii="Arial" w:hAnsi="Arial"/>
                  <w:b/>
                  <w:sz w:val="18"/>
                </w:rPr>
                <w:t>Parameter</w:t>
              </w:r>
            </w:ins>
          </w:p>
        </w:tc>
        <w:tc>
          <w:tcPr>
            <w:tcW w:w="352" w:type="pct"/>
            <w:tcBorders>
              <w:top w:val="single" w:color="auto" w:sz="4" w:space="0"/>
              <w:left w:val="single" w:color="auto" w:sz="4" w:space="0"/>
              <w:bottom w:val="single" w:color="auto" w:sz="4" w:space="0"/>
              <w:right w:val="single" w:color="auto" w:sz="4" w:space="0"/>
            </w:tcBorders>
            <w:vAlign w:val="center"/>
          </w:tcPr>
          <w:p w14:paraId="6EAE8A6B">
            <w:pPr>
              <w:keepNext/>
              <w:keepLines/>
              <w:spacing w:after="0"/>
              <w:jc w:val="center"/>
              <w:rPr>
                <w:ins w:id="3956" w:author="CMCC-shiyuan" w:date="2025-11-01T20:53:09Z"/>
                <w:rFonts w:ascii="Arial" w:hAnsi="Arial"/>
                <w:b/>
                <w:sz w:val="18"/>
              </w:rPr>
            </w:pPr>
            <w:ins w:id="3957" w:author="CMCC-shiyuan" w:date="2025-11-01T20:53:09Z">
              <w:r>
                <w:rPr>
                  <w:rFonts w:ascii="Arial" w:hAnsi="Arial"/>
                  <w:b/>
                  <w:sz w:val="18"/>
                </w:rPr>
                <w:t>Unit</w:t>
              </w:r>
            </w:ins>
          </w:p>
        </w:tc>
        <w:tc>
          <w:tcPr>
            <w:tcW w:w="3216" w:type="pct"/>
            <w:gridSpan w:val="5"/>
            <w:tcBorders>
              <w:top w:val="single" w:color="auto" w:sz="4" w:space="0"/>
              <w:left w:val="single" w:color="auto" w:sz="4" w:space="0"/>
              <w:bottom w:val="single" w:color="auto" w:sz="4" w:space="0"/>
              <w:right w:val="single" w:color="auto" w:sz="4" w:space="0"/>
            </w:tcBorders>
            <w:vAlign w:val="center"/>
          </w:tcPr>
          <w:p w14:paraId="73655DAD">
            <w:pPr>
              <w:keepNext/>
              <w:keepLines/>
              <w:spacing w:after="0"/>
              <w:jc w:val="center"/>
              <w:rPr>
                <w:ins w:id="3958" w:author="CMCC-shiyuan" w:date="2025-11-01T20:53:09Z"/>
                <w:rFonts w:ascii="Arial" w:hAnsi="Arial"/>
                <w:b/>
                <w:sz w:val="18"/>
              </w:rPr>
            </w:pPr>
            <w:ins w:id="3959" w:author="CMCC-shiyuan" w:date="2025-11-01T20:53:09Z">
              <w:r>
                <w:rPr>
                  <w:rFonts w:ascii="Arial" w:hAnsi="Arial"/>
                  <w:b/>
                  <w:sz w:val="18"/>
                </w:rPr>
                <w:t>Value</w:t>
              </w:r>
            </w:ins>
          </w:p>
        </w:tc>
      </w:tr>
      <w:tr w14:paraId="4100C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60"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58411C7F">
            <w:pPr>
              <w:keepNext/>
              <w:keepLines/>
              <w:spacing w:after="0"/>
              <w:rPr>
                <w:ins w:id="3961" w:author="CMCC-shiyuan" w:date="2025-11-01T20:53:09Z"/>
                <w:rFonts w:ascii="Arial" w:hAnsi="Arial" w:cs="Arial"/>
                <w:sz w:val="18"/>
              </w:rPr>
            </w:pPr>
            <w:ins w:id="3962" w:author="CMCC-shiyuan" w:date="2025-11-01T20:53:09Z">
              <w:r>
                <w:rPr>
                  <w:rFonts w:ascii="Arial" w:hAnsi="Arial" w:cs="Arial"/>
                  <w:sz w:val="18"/>
                </w:rPr>
                <w:t>Reference channel</w:t>
              </w:r>
            </w:ins>
          </w:p>
        </w:tc>
        <w:tc>
          <w:tcPr>
            <w:tcW w:w="352" w:type="pct"/>
            <w:tcBorders>
              <w:top w:val="single" w:color="auto" w:sz="4" w:space="0"/>
              <w:left w:val="single" w:color="auto" w:sz="4" w:space="0"/>
              <w:bottom w:val="single" w:color="auto" w:sz="4" w:space="0"/>
              <w:right w:val="single" w:color="auto" w:sz="4" w:space="0"/>
            </w:tcBorders>
            <w:vAlign w:val="center"/>
          </w:tcPr>
          <w:p w14:paraId="471607A8">
            <w:pPr>
              <w:keepNext/>
              <w:keepLines/>
              <w:spacing w:after="0"/>
              <w:jc w:val="center"/>
              <w:rPr>
                <w:ins w:id="3963"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5B4BDBB5">
            <w:pPr>
              <w:keepNext/>
              <w:keepLines/>
              <w:spacing w:after="0"/>
              <w:jc w:val="center"/>
              <w:rPr>
                <w:ins w:id="3964" w:author="CMCC-shiyuan" w:date="2025-11-01T20:53:09Z"/>
                <w:rFonts w:ascii="Arial" w:hAnsi="Arial" w:cs="Arial"/>
                <w:sz w:val="18"/>
              </w:rPr>
            </w:pPr>
            <w:ins w:id="3965" w:author="CMCC-shiyuan" w:date="2025-11-01T20:53:09Z">
              <w:r>
                <w:rPr>
                  <w:rFonts w:ascii="Arial" w:hAnsi="Arial" w:cs="Arial"/>
                  <w:sz w:val="18"/>
                </w:rPr>
                <w:t>R.PDSCH.1-2</w:t>
              </w:r>
            </w:ins>
            <w:ins w:id="3966" w:author="CMCC-shiyuan" w:date="2025-11-01T21:10:09Z">
              <w:r>
                <w:rPr>
                  <w:rFonts w:hint="eastAsia" w:ascii="Arial" w:hAnsi="Arial" w:cs="Arial"/>
                  <w:sz w:val="18"/>
                  <w:lang w:val="en-US" w:eastAsia="zh-CN"/>
                </w:rPr>
                <w:t>7</w:t>
              </w:r>
            </w:ins>
            <w:ins w:id="3967" w:author="CMCC-shiyuan" w:date="2025-11-01T20:53:09Z">
              <w:r>
                <w:rPr>
                  <w:rFonts w:ascii="Arial" w:hAnsi="Arial" w:cs="Arial"/>
                  <w:sz w:val="18"/>
                </w:rPr>
                <w:t>.1 FDD</w:t>
              </w:r>
            </w:ins>
          </w:p>
        </w:tc>
        <w:tc>
          <w:tcPr>
            <w:tcW w:w="643" w:type="pct"/>
            <w:tcBorders>
              <w:top w:val="single" w:color="auto" w:sz="4" w:space="0"/>
              <w:left w:val="single" w:color="auto" w:sz="4" w:space="0"/>
              <w:bottom w:val="single" w:color="auto" w:sz="4" w:space="0"/>
              <w:right w:val="single" w:color="auto" w:sz="4" w:space="0"/>
            </w:tcBorders>
            <w:vAlign w:val="center"/>
          </w:tcPr>
          <w:p w14:paraId="1B543A02">
            <w:pPr>
              <w:keepNext/>
              <w:keepLines/>
              <w:spacing w:after="0"/>
              <w:jc w:val="center"/>
              <w:rPr>
                <w:ins w:id="3968" w:author="CMCC-shiyuan" w:date="2025-11-01T20:53:09Z"/>
                <w:rFonts w:ascii="Arial" w:hAnsi="Arial" w:cs="Arial"/>
                <w:sz w:val="18"/>
                <w:lang w:eastAsia="zh-CN"/>
              </w:rPr>
            </w:pPr>
            <w:ins w:id="3969" w:author="CMCC-shiyuan" w:date="2025-11-01T20:53:09Z">
              <w:r>
                <w:rPr>
                  <w:rFonts w:ascii="Arial" w:hAnsi="Arial" w:cs="Arial"/>
                  <w:sz w:val="18"/>
                </w:rPr>
                <w:t>R.PDSCH.1-2</w:t>
              </w:r>
            </w:ins>
            <w:ins w:id="3970" w:author="CMCC-shiyuan" w:date="2025-11-01T21:10:12Z">
              <w:r>
                <w:rPr>
                  <w:rFonts w:hint="eastAsia" w:ascii="Arial" w:hAnsi="Arial" w:cs="Arial"/>
                  <w:sz w:val="18"/>
                  <w:lang w:val="en-US" w:eastAsia="zh-CN"/>
                </w:rPr>
                <w:t>7</w:t>
              </w:r>
            </w:ins>
            <w:ins w:id="3971" w:author="CMCC-shiyuan" w:date="2025-11-01T20:53:09Z">
              <w:r>
                <w:rPr>
                  <w:rFonts w:ascii="Arial" w:hAnsi="Arial" w:cs="Arial"/>
                  <w:sz w:val="18"/>
                </w:rPr>
                <w:t>.2 FDD</w:t>
              </w:r>
            </w:ins>
          </w:p>
        </w:tc>
        <w:tc>
          <w:tcPr>
            <w:tcW w:w="643" w:type="pct"/>
            <w:tcBorders>
              <w:top w:val="single" w:color="auto" w:sz="4" w:space="0"/>
              <w:left w:val="single" w:color="auto" w:sz="4" w:space="0"/>
              <w:bottom w:val="single" w:color="auto" w:sz="4" w:space="0"/>
              <w:right w:val="single" w:color="auto" w:sz="4" w:space="0"/>
            </w:tcBorders>
            <w:vAlign w:val="center"/>
          </w:tcPr>
          <w:p w14:paraId="47FC8D1C">
            <w:pPr>
              <w:keepNext/>
              <w:keepLines/>
              <w:spacing w:after="0"/>
              <w:jc w:val="center"/>
              <w:rPr>
                <w:ins w:id="3972" w:author="CMCC-shiyuan" w:date="2025-11-01T20:53:09Z"/>
                <w:rFonts w:ascii="Arial" w:hAnsi="Arial" w:cs="Arial"/>
                <w:sz w:val="18"/>
                <w:lang w:eastAsia="zh-CN"/>
              </w:rPr>
            </w:pPr>
            <w:ins w:id="3973" w:author="CMCC-shiyuan" w:date="2025-11-01T20:53:09Z">
              <w:r>
                <w:rPr>
                  <w:rFonts w:ascii="Arial" w:hAnsi="Arial" w:cs="Arial"/>
                  <w:sz w:val="18"/>
                </w:rPr>
                <w:t>R.PDSCH.1-2</w:t>
              </w:r>
            </w:ins>
            <w:ins w:id="3974" w:author="CMCC-shiyuan" w:date="2025-11-01T21:10:16Z">
              <w:r>
                <w:rPr>
                  <w:rFonts w:hint="eastAsia" w:ascii="Arial" w:hAnsi="Arial" w:cs="Arial"/>
                  <w:sz w:val="18"/>
                  <w:lang w:val="en-US" w:eastAsia="zh-CN"/>
                </w:rPr>
                <w:t>7</w:t>
              </w:r>
            </w:ins>
            <w:ins w:id="3975" w:author="CMCC-shiyuan" w:date="2025-11-01T20:53:09Z">
              <w:r>
                <w:rPr>
                  <w:rFonts w:ascii="Arial" w:hAnsi="Arial" w:cs="Arial"/>
                  <w:sz w:val="18"/>
                </w:rPr>
                <w:t>.3 FDD</w:t>
              </w:r>
            </w:ins>
          </w:p>
        </w:tc>
        <w:tc>
          <w:tcPr>
            <w:tcW w:w="643" w:type="pct"/>
            <w:tcBorders>
              <w:top w:val="single" w:color="auto" w:sz="4" w:space="0"/>
              <w:left w:val="single" w:color="auto" w:sz="4" w:space="0"/>
              <w:bottom w:val="single" w:color="auto" w:sz="4" w:space="0"/>
              <w:right w:val="single" w:color="auto" w:sz="4" w:space="0"/>
            </w:tcBorders>
            <w:vAlign w:val="center"/>
          </w:tcPr>
          <w:p w14:paraId="2AAF1E02">
            <w:pPr>
              <w:keepNext/>
              <w:keepLines/>
              <w:spacing w:after="0"/>
              <w:jc w:val="center"/>
              <w:rPr>
                <w:ins w:id="3976" w:author="CMCC-shiyuan" w:date="2025-11-01T20:53:09Z"/>
                <w:rFonts w:ascii="Arial" w:hAnsi="Arial" w:cs="Arial"/>
                <w:sz w:val="18"/>
              </w:rPr>
            </w:pPr>
            <w:ins w:id="3977" w:author="CMCC-shiyuan" w:date="2025-11-01T20:53:09Z">
              <w:r>
                <w:rPr>
                  <w:rFonts w:ascii="Arial" w:hAnsi="Arial" w:cs="Arial"/>
                  <w:sz w:val="18"/>
                </w:rPr>
                <w:t>R.PDSCH.1-2</w:t>
              </w:r>
            </w:ins>
            <w:ins w:id="3978" w:author="CMCC-shiyuan" w:date="2025-11-01T21:10:19Z">
              <w:r>
                <w:rPr>
                  <w:rFonts w:hint="eastAsia" w:ascii="Arial" w:hAnsi="Arial" w:cs="Arial"/>
                  <w:sz w:val="18"/>
                  <w:lang w:val="en-US" w:eastAsia="zh-CN"/>
                </w:rPr>
                <w:t>7</w:t>
              </w:r>
            </w:ins>
            <w:ins w:id="3979" w:author="CMCC-shiyuan" w:date="2025-11-01T20:53:09Z">
              <w:r>
                <w:rPr>
                  <w:rFonts w:ascii="Arial" w:hAnsi="Arial" w:cs="Arial"/>
                  <w:sz w:val="18"/>
                </w:rPr>
                <w:t>.4 FDD</w:t>
              </w:r>
            </w:ins>
          </w:p>
        </w:tc>
        <w:tc>
          <w:tcPr>
            <w:tcW w:w="644" w:type="pct"/>
            <w:tcBorders>
              <w:top w:val="single" w:color="auto" w:sz="4" w:space="0"/>
              <w:left w:val="single" w:color="auto" w:sz="4" w:space="0"/>
              <w:bottom w:val="single" w:color="auto" w:sz="4" w:space="0"/>
              <w:right w:val="single" w:color="auto" w:sz="4" w:space="0"/>
            </w:tcBorders>
            <w:vAlign w:val="center"/>
          </w:tcPr>
          <w:p w14:paraId="06CC7D0C">
            <w:pPr>
              <w:keepNext/>
              <w:keepLines/>
              <w:spacing w:after="0"/>
              <w:jc w:val="center"/>
              <w:rPr>
                <w:ins w:id="3980" w:author="CMCC-shiyuan" w:date="2025-11-01T20:53:09Z"/>
                <w:rFonts w:ascii="Arial" w:hAnsi="Arial" w:cs="Arial"/>
                <w:sz w:val="18"/>
                <w:lang w:eastAsia="zh-CN"/>
              </w:rPr>
            </w:pPr>
            <w:ins w:id="3981" w:author="CMCC-shiyuan" w:date="2025-11-01T20:53:09Z">
              <w:r>
                <w:rPr>
                  <w:rFonts w:ascii="Arial" w:hAnsi="Arial" w:cs="Arial"/>
                  <w:sz w:val="18"/>
                </w:rPr>
                <w:t>R.PDSCH.1-2</w:t>
              </w:r>
            </w:ins>
            <w:ins w:id="3982" w:author="CMCC-shiyuan" w:date="2025-11-01T21:10:22Z">
              <w:r>
                <w:rPr>
                  <w:rFonts w:hint="eastAsia" w:ascii="Arial" w:hAnsi="Arial" w:cs="Arial"/>
                  <w:sz w:val="18"/>
                  <w:lang w:val="en-US" w:eastAsia="zh-CN"/>
                </w:rPr>
                <w:t>7</w:t>
              </w:r>
            </w:ins>
            <w:ins w:id="3983" w:author="CMCC-shiyuan" w:date="2025-11-01T20:53:09Z">
              <w:r>
                <w:rPr>
                  <w:rFonts w:ascii="Arial" w:hAnsi="Arial" w:cs="Arial"/>
                  <w:sz w:val="18"/>
                </w:rPr>
                <w:t>.5 FDD</w:t>
              </w:r>
            </w:ins>
          </w:p>
        </w:tc>
      </w:tr>
      <w:tr w14:paraId="13F01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3984"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2D205E35">
            <w:pPr>
              <w:keepNext/>
              <w:keepLines/>
              <w:spacing w:after="0"/>
              <w:rPr>
                <w:ins w:id="3985" w:author="CMCC-shiyuan" w:date="2025-11-01T20:53:09Z"/>
                <w:rFonts w:ascii="Arial" w:hAnsi="Arial" w:cs="Arial"/>
                <w:sz w:val="18"/>
              </w:rPr>
            </w:pPr>
            <w:ins w:id="3986" w:author="CMCC-shiyuan" w:date="2025-11-01T20:53:09Z">
              <w:r>
                <w:rPr>
                  <w:rFonts w:ascii="Arial" w:hAnsi="Arial" w:cs="Arial"/>
                  <w:sz w:val="18"/>
                </w:rPr>
                <w:t>Channel bandwidth</w:t>
              </w:r>
            </w:ins>
          </w:p>
        </w:tc>
        <w:tc>
          <w:tcPr>
            <w:tcW w:w="352" w:type="pct"/>
            <w:tcBorders>
              <w:top w:val="single" w:color="auto" w:sz="4" w:space="0"/>
              <w:left w:val="single" w:color="auto" w:sz="4" w:space="0"/>
              <w:bottom w:val="single" w:color="auto" w:sz="4" w:space="0"/>
              <w:right w:val="single" w:color="auto" w:sz="4" w:space="0"/>
            </w:tcBorders>
            <w:vAlign w:val="center"/>
          </w:tcPr>
          <w:p w14:paraId="4A9C11EF">
            <w:pPr>
              <w:keepNext/>
              <w:keepLines/>
              <w:spacing w:after="0"/>
              <w:jc w:val="center"/>
              <w:rPr>
                <w:ins w:id="3987" w:author="CMCC-shiyuan" w:date="2025-11-01T20:53:09Z"/>
                <w:rFonts w:ascii="Arial" w:hAnsi="Arial" w:cs="Arial"/>
                <w:sz w:val="18"/>
              </w:rPr>
            </w:pPr>
            <w:ins w:id="3988" w:author="CMCC-shiyuan" w:date="2025-11-01T20:53:09Z">
              <w:r>
                <w:rPr>
                  <w:rFonts w:ascii="Arial" w:hAnsi="Arial" w:cs="Arial"/>
                  <w:sz w:val="18"/>
                </w:rPr>
                <w:t>MHz</w:t>
              </w:r>
            </w:ins>
          </w:p>
        </w:tc>
        <w:tc>
          <w:tcPr>
            <w:tcW w:w="643" w:type="pct"/>
            <w:tcBorders>
              <w:top w:val="single" w:color="auto" w:sz="4" w:space="0"/>
              <w:left w:val="single" w:color="auto" w:sz="4" w:space="0"/>
              <w:bottom w:val="single" w:color="auto" w:sz="4" w:space="0"/>
              <w:right w:val="single" w:color="auto" w:sz="4" w:space="0"/>
            </w:tcBorders>
            <w:vAlign w:val="center"/>
          </w:tcPr>
          <w:p w14:paraId="585C7315">
            <w:pPr>
              <w:keepNext/>
              <w:keepLines/>
              <w:spacing w:after="0"/>
              <w:jc w:val="center"/>
              <w:rPr>
                <w:ins w:id="3989" w:author="CMCC-shiyuan" w:date="2025-11-01T20:53:09Z"/>
                <w:rFonts w:ascii="Arial" w:hAnsi="Arial"/>
                <w:sz w:val="18"/>
              </w:rPr>
            </w:pPr>
            <w:ins w:id="3990" w:author="CMCC-shiyuan" w:date="2025-11-01T20:53:09Z">
              <w:r>
                <w:rPr>
                  <w:rFonts w:ascii="Arial" w:hAnsi="Arial" w:cs="Arial"/>
                  <w:sz w:val="18"/>
                </w:rPr>
                <w:t>30</w:t>
              </w:r>
            </w:ins>
          </w:p>
        </w:tc>
        <w:tc>
          <w:tcPr>
            <w:tcW w:w="643" w:type="pct"/>
            <w:tcBorders>
              <w:top w:val="single" w:color="auto" w:sz="4" w:space="0"/>
              <w:left w:val="single" w:color="auto" w:sz="4" w:space="0"/>
              <w:bottom w:val="single" w:color="auto" w:sz="4" w:space="0"/>
              <w:right w:val="single" w:color="auto" w:sz="4" w:space="0"/>
            </w:tcBorders>
            <w:vAlign w:val="center"/>
          </w:tcPr>
          <w:p w14:paraId="5E7EDB10">
            <w:pPr>
              <w:keepNext/>
              <w:keepLines/>
              <w:spacing w:after="0"/>
              <w:jc w:val="center"/>
              <w:rPr>
                <w:ins w:id="3991" w:author="CMCC-shiyuan" w:date="2025-11-01T20:53:09Z"/>
                <w:rFonts w:ascii="Arial" w:hAnsi="Arial" w:cs="Arial"/>
                <w:sz w:val="18"/>
              </w:rPr>
            </w:pPr>
            <w:ins w:id="3992" w:author="CMCC-shiyuan" w:date="2025-11-01T20:53:09Z">
              <w:r>
                <w:rPr>
                  <w:rFonts w:ascii="Arial" w:hAnsi="Arial" w:cs="Arial"/>
                  <w:sz w:val="18"/>
                </w:rPr>
                <w:t>35</w:t>
              </w:r>
            </w:ins>
          </w:p>
        </w:tc>
        <w:tc>
          <w:tcPr>
            <w:tcW w:w="643" w:type="pct"/>
            <w:tcBorders>
              <w:top w:val="single" w:color="auto" w:sz="4" w:space="0"/>
              <w:left w:val="single" w:color="auto" w:sz="4" w:space="0"/>
              <w:bottom w:val="single" w:color="auto" w:sz="4" w:space="0"/>
              <w:right w:val="single" w:color="auto" w:sz="4" w:space="0"/>
            </w:tcBorders>
            <w:vAlign w:val="center"/>
          </w:tcPr>
          <w:p w14:paraId="2471B50C">
            <w:pPr>
              <w:keepNext/>
              <w:keepLines/>
              <w:spacing w:after="0"/>
              <w:jc w:val="center"/>
              <w:rPr>
                <w:ins w:id="3993" w:author="CMCC-shiyuan" w:date="2025-11-01T20:53:09Z"/>
                <w:rFonts w:ascii="Arial" w:hAnsi="Arial" w:cs="Arial"/>
                <w:sz w:val="18"/>
              </w:rPr>
            </w:pPr>
            <w:ins w:id="3994" w:author="CMCC-shiyuan" w:date="2025-11-01T20:53:09Z">
              <w:r>
                <w:rPr>
                  <w:rFonts w:ascii="Arial" w:hAnsi="Arial" w:cs="Arial"/>
                  <w:sz w:val="18"/>
                </w:rPr>
                <w:t>40</w:t>
              </w:r>
            </w:ins>
          </w:p>
        </w:tc>
        <w:tc>
          <w:tcPr>
            <w:tcW w:w="643" w:type="pct"/>
            <w:tcBorders>
              <w:top w:val="single" w:color="auto" w:sz="4" w:space="0"/>
              <w:left w:val="single" w:color="auto" w:sz="4" w:space="0"/>
              <w:bottom w:val="single" w:color="auto" w:sz="4" w:space="0"/>
              <w:right w:val="single" w:color="auto" w:sz="4" w:space="0"/>
            </w:tcBorders>
            <w:vAlign w:val="center"/>
          </w:tcPr>
          <w:p w14:paraId="5E5583D9">
            <w:pPr>
              <w:keepNext/>
              <w:keepLines/>
              <w:spacing w:after="0"/>
              <w:jc w:val="center"/>
              <w:rPr>
                <w:ins w:id="3995" w:author="CMCC-shiyuan" w:date="2025-11-01T20:53:09Z"/>
                <w:rFonts w:ascii="Arial" w:hAnsi="Arial" w:cs="Arial"/>
                <w:sz w:val="18"/>
              </w:rPr>
            </w:pPr>
            <w:ins w:id="3996" w:author="CMCC-shiyuan" w:date="2025-11-01T20:53:09Z">
              <w:r>
                <w:rPr>
                  <w:rFonts w:ascii="Arial" w:hAnsi="Arial" w:cs="Arial"/>
                  <w:sz w:val="18"/>
                </w:rPr>
                <w:t>45</w:t>
              </w:r>
            </w:ins>
          </w:p>
        </w:tc>
        <w:tc>
          <w:tcPr>
            <w:tcW w:w="644" w:type="pct"/>
            <w:tcBorders>
              <w:top w:val="single" w:color="auto" w:sz="4" w:space="0"/>
              <w:left w:val="single" w:color="auto" w:sz="4" w:space="0"/>
              <w:bottom w:val="single" w:color="auto" w:sz="4" w:space="0"/>
              <w:right w:val="single" w:color="auto" w:sz="4" w:space="0"/>
            </w:tcBorders>
            <w:vAlign w:val="center"/>
          </w:tcPr>
          <w:p w14:paraId="37B503F9">
            <w:pPr>
              <w:keepNext/>
              <w:keepLines/>
              <w:spacing w:after="0"/>
              <w:jc w:val="center"/>
              <w:rPr>
                <w:ins w:id="3997" w:author="CMCC-shiyuan" w:date="2025-11-01T20:53:09Z"/>
                <w:rFonts w:ascii="Arial" w:hAnsi="Arial" w:cs="Arial"/>
                <w:sz w:val="18"/>
              </w:rPr>
            </w:pPr>
            <w:ins w:id="3998" w:author="CMCC-shiyuan" w:date="2025-11-01T20:53:09Z">
              <w:r>
                <w:rPr>
                  <w:rFonts w:ascii="Arial" w:hAnsi="Arial" w:cs="Arial"/>
                  <w:sz w:val="18"/>
                </w:rPr>
                <w:t>50</w:t>
              </w:r>
            </w:ins>
          </w:p>
        </w:tc>
      </w:tr>
      <w:tr w14:paraId="503B6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3999"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434F0347">
            <w:pPr>
              <w:keepNext/>
              <w:keepLines/>
              <w:spacing w:after="0"/>
              <w:rPr>
                <w:ins w:id="4000" w:author="CMCC-shiyuan" w:date="2025-11-01T20:53:09Z"/>
                <w:rFonts w:ascii="Arial" w:hAnsi="Arial" w:cs="Arial"/>
                <w:sz w:val="18"/>
              </w:rPr>
            </w:pPr>
            <w:ins w:id="4001" w:author="CMCC-shiyuan" w:date="2025-11-01T20:53:09Z">
              <w:r>
                <w:rPr>
                  <w:rFonts w:ascii="Arial" w:hAnsi="Arial" w:cs="Arial"/>
                  <w:sz w:val="18"/>
                </w:rPr>
                <w:t>Subcarrier spacing</w:t>
              </w:r>
            </w:ins>
          </w:p>
        </w:tc>
        <w:tc>
          <w:tcPr>
            <w:tcW w:w="352" w:type="pct"/>
            <w:tcBorders>
              <w:top w:val="single" w:color="auto" w:sz="4" w:space="0"/>
              <w:left w:val="single" w:color="auto" w:sz="4" w:space="0"/>
              <w:bottom w:val="single" w:color="auto" w:sz="4" w:space="0"/>
              <w:right w:val="single" w:color="auto" w:sz="4" w:space="0"/>
            </w:tcBorders>
            <w:vAlign w:val="center"/>
          </w:tcPr>
          <w:p w14:paraId="7C5959AF">
            <w:pPr>
              <w:keepNext/>
              <w:keepLines/>
              <w:spacing w:after="0"/>
              <w:jc w:val="center"/>
              <w:rPr>
                <w:ins w:id="4002" w:author="CMCC-shiyuan" w:date="2025-11-01T20:53:09Z"/>
                <w:rFonts w:ascii="Arial" w:hAnsi="Arial" w:cs="Arial"/>
                <w:sz w:val="18"/>
              </w:rPr>
            </w:pPr>
            <w:ins w:id="4003" w:author="CMCC-shiyuan" w:date="2025-11-01T20:53:09Z">
              <w:r>
                <w:rPr>
                  <w:rFonts w:ascii="Arial" w:hAnsi="Arial" w:cs="Arial"/>
                  <w:sz w:val="18"/>
                </w:rPr>
                <w:t>kHz</w:t>
              </w:r>
            </w:ins>
          </w:p>
        </w:tc>
        <w:tc>
          <w:tcPr>
            <w:tcW w:w="643" w:type="pct"/>
            <w:tcBorders>
              <w:top w:val="single" w:color="auto" w:sz="4" w:space="0"/>
              <w:left w:val="single" w:color="auto" w:sz="4" w:space="0"/>
              <w:bottom w:val="single" w:color="auto" w:sz="4" w:space="0"/>
              <w:right w:val="single" w:color="auto" w:sz="4" w:space="0"/>
            </w:tcBorders>
            <w:vAlign w:val="center"/>
          </w:tcPr>
          <w:p w14:paraId="0B78911A">
            <w:pPr>
              <w:keepNext/>
              <w:keepLines/>
              <w:spacing w:after="0"/>
              <w:jc w:val="center"/>
              <w:rPr>
                <w:ins w:id="4004" w:author="CMCC-shiyuan" w:date="2025-11-01T20:53:09Z"/>
                <w:rFonts w:ascii="Arial" w:hAnsi="Arial"/>
                <w:sz w:val="18"/>
              </w:rPr>
            </w:pPr>
            <w:ins w:id="4005" w:author="CMCC-shiyuan" w:date="2025-11-01T20:53:09Z">
              <w:r>
                <w:rPr>
                  <w:rFonts w:ascii="Arial" w:hAnsi="Arial" w:cs="Arial"/>
                  <w:sz w:val="18"/>
                </w:rPr>
                <w:t>15</w:t>
              </w:r>
            </w:ins>
          </w:p>
        </w:tc>
        <w:tc>
          <w:tcPr>
            <w:tcW w:w="643" w:type="pct"/>
            <w:tcBorders>
              <w:top w:val="single" w:color="auto" w:sz="4" w:space="0"/>
              <w:left w:val="single" w:color="auto" w:sz="4" w:space="0"/>
              <w:bottom w:val="single" w:color="auto" w:sz="4" w:space="0"/>
              <w:right w:val="single" w:color="auto" w:sz="4" w:space="0"/>
            </w:tcBorders>
            <w:vAlign w:val="center"/>
          </w:tcPr>
          <w:p w14:paraId="274379F3">
            <w:pPr>
              <w:keepNext/>
              <w:keepLines/>
              <w:spacing w:after="0"/>
              <w:jc w:val="center"/>
              <w:rPr>
                <w:ins w:id="4006" w:author="CMCC-shiyuan" w:date="2025-11-01T20:53:09Z"/>
                <w:rFonts w:ascii="Arial" w:hAnsi="Arial" w:cs="Arial"/>
                <w:sz w:val="18"/>
              </w:rPr>
            </w:pPr>
            <w:ins w:id="4007" w:author="CMCC-shiyuan" w:date="2025-11-01T20:53:09Z">
              <w:r>
                <w:rPr>
                  <w:rFonts w:ascii="Arial" w:hAnsi="Arial" w:cs="Arial"/>
                  <w:sz w:val="18"/>
                </w:rPr>
                <w:t>15</w:t>
              </w:r>
            </w:ins>
          </w:p>
        </w:tc>
        <w:tc>
          <w:tcPr>
            <w:tcW w:w="643" w:type="pct"/>
            <w:tcBorders>
              <w:top w:val="single" w:color="auto" w:sz="4" w:space="0"/>
              <w:left w:val="single" w:color="auto" w:sz="4" w:space="0"/>
              <w:bottom w:val="single" w:color="auto" w:sz="4" w:space="0"/>
              <w:right w:val="single" w:color="auto" w:sz="4" w:space="0"/>
            </w:tcBorders>
            <w:vAlign w:val="center"/>
          </w:tcPr>
          <w:p w14:paraId="4D68A4EF">
            <w:pPr>
              <w:keepNext/>
              <w:keepLines/>
              <w:spacing w:after="0"/>
              <w:jc w:val="center"/>
              <w:rPr>
                <w:ins w:id="4008" w:author="CMCC-shiyuan" w:date="2025-11-01T20:53:09Z"/>
                <w:rFonts w:ascii="Arial" w:hAnsi="Arial" w:cs="Arial"/>
                <w:sz w:val="18"/>
              </w:rPr>
            </w:pPr>
            <w:ins w:id="4009" w:author="CMCC-shiyuan" w:date="2025-11-01T20:53:09Z">
              <w:r>
                <w:rPr>
                  <w:rFonts w:ascii="Arial" w:hAnsi="Arial" w:cs="Arial"/>
                  <w:sz w:val="18"/>
                </w:rPr>
                <w:t>15</w:t>
              </w:r>
            </w:ins>
          </w:p>
        </w:tc>
        <w:tc>
          <w:tcPr>
            <w:tcW w:w="643" w:type="pct"/>
            <w:tcBorders>
              <w:top w:val="single" w:color="auto" w:sz="4" w:space="0"/>
              <w:left w:val="single" w:color="auto" w:sz="4" w:space="0"/>
              <w:bottom w:val="single" w:color="auto" w:sz="4" w:space="0"/>
              <w:right w:val="single" w:color="auto" w:sz="4" w:space="0"/>
            </w:tcBorders>
            <w:vAlign w:val="center"/>
          </w:tcPr>
          <w:p w14:paraId="5B47D267">
            <w:pPr>
              <w:keepNext/>
              <w:keepLines/>
              <w:spacing w:after="0"/>
              <w:jc w:val="center"/>
              <w:rPr>
                <w:ins w:id="4010" w:author="CMCC-shiyuan" w:date="2025-11-01T20:53:09Z"/>
                <w:rFonts w:ascii="Arial" w:hAnsi="Arial" w:cs="Arial"/>
                <w:sz w:val="18"/>
              </w:rPr>
            </w:pPr>
            <w:ins w:id="4011" w:author="CMCC-shiyuan" w:date="2025-11-01T20:53:09Z">
              <w:r>
                <w:rPr>
                  <w:rFonts w:ascii="Arial" w:hAnsi="Arial" w:cs="Arial"/>
                  <w:sz w:val="18"/>
                </w:rPr>
                <w:t>15</w:t>
              </w:r>
            </w:ins>
          </w:p>
        </w:tc>
        <w:tc>
          <w:tcPr>
            <w:tcW w:w="644" w:type="pct"/>
            <w:tcBorders>
              <w:top w:val="single" w:color="auto" w:sz="4" w:space="0"/>
              <w:left w:val="single" w:color="auto" w:sz="4" w:space="0"/>
              <w:bottom w:val="single" w:color="auto" w:sz="4" w:space="0"/>
              <w:right w:val="single" w:color="auto" w:sz="4" w:space="0"/>
            </w:tcBorders>
            <w:vAlign w:val="center"/>
          </w:tcPr>
          <w:p w14:paraId="15E02E20">
            <w:pPr>
              <w:keepNext/>
              <w:keepLines/>
              <w:spacing w:after="0"/>
              <w:jc w:val="center"/>
              <w:rPr>
                <w:ins w:id="4012" w:author="CMCC-shiyuan" w:date="2025-11-01T20:53:09Z"/>
                <w:rFonts w:ascii="Arial" w:hAnsi="Arial" w:cs="Arial"/>
                <w:sz w:val="18"/>
              </w:rPr>
            </w:pPr>
            <w:ins w:id="4013" w:author="CMCC-shiyuan" w:date="2025-11-01T20:53:09Z">
              <w:r>
                <w:rPr>
                  <w:rFonts w:ascii="Arial" w:hAnsi="Arial" w:cs="Arial"/>
                  <w:sz w:val="18"/>
                </w:rPr>
                <w:t>15</w:t>
              </w:r>
            </w:ins>
          </w:p>
        </w:tc>
      </w:tr>
      <w:tr w14:paraId="6BC48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14"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562F695C">
            <w:pPr>
              <w:keepNext/>
              <w:keepLines/>
              <w:spacing w:after="0"/>
              <w:rPr>
                <w:ins w:id="4015" w:author="CMCC-shiyuan" w:date="2025-11-01T20:53:09Z"/>
                <w:rFonts w:ascii="Arial" w:hAnsi="Arial" w:cs="Arial"/>
                <w:sz w:val="18"/>
              </w:rPr>
            </w:pPr>
            <w:ins w:id="4016" w:author="CMCC-shiyuan" w:date="2025-11-01T20:53:09Z">
              <w:r>
                <w:rPr>
                  <w:rFonts w:ascii="Arial" w:hAnsi="Arial" w:cs="Arial"/>
                  <w:sz w:val="18"/>
                </w:rPr>
                <w:t>Number of allocated resource blocks</w:t>
              </w:r>
            </w:ins>
          </w:p>
        </w:tc>
        <w:tc>
          <w:tcPr>
            <w:tcW w:w="352" w:type="pct"/>
            <w:tcBorders>
              <w:top w:val="single" w:color="auto" w:sz="4" w:space="0"/>
              <w:left w:val="single" w:color="auto" w:sz="4" w:space="0"/>
              <w:bottom w:val="single" w:color="auto" w:sz="4" w:space="0"/>
              <w:right w:val="single" w:color="auto" w:sz="4" w:space="0"/>
            </w:tcBorders>
            <w:vAlign w:val="center"/>
          </w:tcPr>
          <w:p w14:paraId="66C064B8">
            <w:pPr>
              <w:keepNext/>
              <w:keepLines/>
              <w:spacing w:after="0"/>
              <w:jc w:val="center"/>
              <w:rPr>
                <w:ins w:id="4017" w:author="CMCC-shiyuan" w:date="2025-11-01T20:53:09Z"/>
                <w:rFonts w:ascii="Arial" w:hAnsi="Arial" w:cs="Arial"/>
                <w:sz w:val="18"/>
              </w:rPr>
            </w:pPr>
            <w:ins w:id="4018" w:author="CMCC-shiyuan" w:date="2025-11-01T20:53:09Z">
              <w:r>
                <w:rPr>
                  <w:rFonts w:ascii="Arial" w:hAnsi="Arial" w:cs="Arial"/>
                  <w:sz w:val="18"/>
                </w:rPr>
                <w:t>PRBs</w:t>
              </w:r>
            </w:ins>
          </w:p>
        </w:tc>
        <w:tc>
          <w:tcPr>
            <w:tcW w:w="643" w:type="pct"/>
            <w:tcBorders>
              <w:top w:val="single" w:color="auto" w:sz="4" w:space="0"/>
              <w:left w:val="single" w:color="auto" w:sz="4" w:space="0"/>
              <w:bottom w:val="single" w:color="auto" w:sz="4" w:space="0"/>
              <w:right w:val="single" w:color="auto" w:sz="4" w:space="0"/>
            </w:tcBorders>
            <w:vAlign w:val="center"/>
          </w:tcPr>
          <w:p w14:paraId="2647972C">
            <w:pPr>
              <w:keepNext/>
              <w:keepLines/>
              <w:spacing w:after="0"/>
              <w:jc w:val="center"/>
              <w:rPr>
                <w:ins w:id="4019" w:author="CMCC-shiyuan" w:date="2025-11-01T20:53:09Z"/>
                <w:rFonts w:ascii="Arial" w:hAnsi="Arial"/>
                <w:sz w:val="18"/>
              </w:rPr>
            </w:pPr>
            <w:ins w:id="4020" w:author="CMCC-shiyuan" w:date="2025-11-01T20:53:09Z">
              <w:r>
                <w:rPr>
                  <w:rFonts w:ascii="Arial" w:hAnsi="Arial" w:cs="Arial"/>
                  <w:sz w:val="18"/>
                </w:rPr>
                <w:t>160</w:t>
              </w:r>
            </w:ins>
          </w:p>
        </w:tc>
        <w:tc>
          <w:tcPr>
            <w:tcW w:w="643" w:type="pct"/>
            <w:tcBorders>
              <w:top w:val="single" w:color="auto" w:sz="4" w:space="0"/>
              <w:left w:val="single" w:color="auto" w:sz="4" w:space="0"/>
              <w:bottom w:val="single" w:color="auto" w:sz="4" w:space="0"/>
              <w:right w:val="single" w:color="auto" w:sz="4" w:space="0"/>
            </w:tcBorders>
            <w:vAlign w:val="center"/>
          </w:tcPr>
          <w:p w14:paraId="04C5DA66">
            <w:pPr>
              <w:keepNext/>
              <w:keepLines/>
              <w:spacing w:after="0"/>
              <w:jc w:val="center"/>
              <w:rPr>
                <w:ins w:id="4021" w:author="CMCC-shiyuan" w:date="2025-11-01T20:53:09Z"/>
                <w:rFonts w:ascii="Arial" w:hAnsi="Arial" w:cs="Arial"/>
                <w:sz w:val="18"/>
              </w:rPr>
            </w:pPr>
            <w:ins w:id="4022" w:author="CMCC-shiyuan" w:date="2025-11-01T20:53:09Z">
              <w:r>
                <w:rPr>
                  <w:rFonts w:ascii="Arial" w:hAnsi="Arial" w:cs="Arial"/>
                  <w:sz w:val="18"/>
                </w:rPr>
                <w:t>188</w:t>
              </w:r>
            </w:ins>
          </w:p>
        </w:tc>
        <w:tc>
          <w:tcPr>
            <w:tcW w:w="643" w:type="pct"/>
            <w:tcBorders>
              <w:top w:val="single" w:color="auto" w:sz="4" w:space="0"/>
              <w:left w:val="single" w:color="auto" w:sz="4" w:space="0"/>
              <w:bottom w:val="single" w:color="auto" w:sz="4" w:space="0"/>
              <w:right w:val="single" w:color="auto" w:sz="4" w:space="0"/>
            </w:tcBorders>
            <w:vAlign w:val="center"/>
          </w:tcPr>
          <w:p w14:paraId="11CC2434">
            <w:pPr>
              <w:keepNext/>
              <w:keepLines/>
              <w:spacing w:after="0"/>
              <w:jc w:val="center"/>
              <w:rPr>
                <w:ins w:id="4023" w:author="CMCC-shiyuan" w:date="2025-11-01T20:53:09Z"/>
                <w:rFonts w:ascii="Arial" w:hAnsi="Arial" w:cs="Arial"/>
                <w:sz w:val="18"/>
              </w:rPr>
            </w:pPr>
            <w:ins w:id="4024" w:author="CMCC-shiyuan" w:date="2025-11-01T20:53:09Z">
              <w:r>
                <w:rPr>
                  <w:rFonts w:ascii="Arial" w:hAnsi="Arial" w:cs="Arial"/>
                  <w:sz w:val="18"/>
                </w:rPr>
                <w:t>216</w:t>
              </w:r>
            </w:ins>
          </w:p>
        </w:tc>
        <w:tc>
          <w:tcPr>
            <w:tcW w:w="643" w:type="pct"/>
            <w:tcBorders>
              <w:top w:val="single" w:color="auto" w:sz="4" w:space="0"/>
              <w:left w:val="single" w:color="auto" w:sz="4" w:space="0"/>
              <w:bottom w:val="single" w:color="auto" w:sz="4" w:space="0"/>
              <w:right w:val="single" w:color="auto" w:sz="4" w:space="0"/>
            </w:tcBorders>
            <w:vAlign w:val="center"/>
          </w:tcPr>
          <w:p w14:paraId="06ACCF9F">
            <w:pPr>
              <w:keepNext/>
              <w:keepLines/>
              <w:spacing w:after="0"/>
              <w:jc w:val="center"/>
              <w:rPr>
                <w:ins w:id="4025" w:author="CMCC-shiyuan" w:date="2025-11-01T20:53:09Z"/>
                <w:rFonts w:ascii="Arial" w:hAnsi="Arial" w:cs="Arial"/>
                <w:sz w:val="18"/>
              </w:rPr>
            </w:pPr>
            <w:ins w:id="4026" w:author="CMCC-shiyuan" w:date="2025-11-01T20:53:09Z">
              <w:r>
                <w:rPr>
                  <w:rFonts w:ascii="Arial" w:hAnsi="Arial" w:cs="Arial"/>
                  <w:sz w:val="18"/>
                </w:rPr>
                <w:t>242</w:t>
              </w:r>
            </w:ins>
          </w:p>
        </w:tc>
        <w:tc>
          <w:tcPr>
            <w:tcW w:w="644" w:type="pct"/>
            <w:tcBorders>
              <w:top w:val="single" w:color="auto" w:sz="4" w:space="0"/>
              <w:left w:val="single" w:color="auto" w:sz="4" w:space="0"/>
              <w:bottom w:val="single" w:color="auto" w:sz="4" w:space="0"/>
              <w:right w:val="single" w:color="auto" w:sz="4" w:space="0"/>
            </w:tcBorders>
            <w:vAlign w:val="center"/>
          </w:tcPr>
          <w:p w14:paraId="70846699">
            <w:pPr>
              <w:keepNext/>
              <w:keepLines/>
              <w:spacing w:after="0"/>
              <w:jc w:val="center"/>
              <w:rPr>
                <w:ins w:id="4027" w:author="CMCC-shiyuan" w:date="2025-11-01T20:53:09Z"/>
                <w:rFonts w:ascii="Arial" w:hAnsi="Arial" w:cs="Arial"/>
                <w:sz w:val="18"/>
              </w:rPr>
            </w:pPr>
            <w:ins w:id="4028" w:author="CMCC-shiyuan" w:date="2025-11-01T20:53:09Z">
              <w:r>
                <w:rPr>
                  <w:rFonts w:ascii="Arial" w:hAnsi="Arial" w:cs="Arial"/>
                  <w:sz w:val="18"/>
                </w:rPr>
                <w:t>270</w:t>
              </w:r>
            </w:ins>
          </w:p>
        </w:tc>
      </w:tr>
      <w:tr w14:paraId="17B51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29"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0C82834F">
            <w:pPr>
              <w:keepNext/>
              <w:keepLines/>
              <w:spacing w:after="0"/>
              <w:rPr>
                <w:ins w:id="4030" w:author="CMCC-shiyuan" w:date="2025-11-01T20:53:09Z"/>
                <w:rFonts w:ascii="Arial" w:hAnsi="Arial" w:cs="Arial"/>
                <w:sz w:val="18"/>
              </w:rPr>
            </w:pPr>
            <w:ins w:id="4031" w:author="CMCC-shiyuan" w:date="2025-11-01T20:53:09Z">
              <w:r>
                <w:rPr>
                  <w:rFonts w:ascii="Arial" w:hAnsi="Arial" w:cs="Arial"/>
                  <w:sz w:val="18"/>
                </w:rPr>
                <w:t>Number of consecutive PDSCH symbols</w:t>
              </w:r>
            </w:ins>
          </w:p>
        </w:tc>
        <w:tc>
          <w:tcPr>
            <w:tcW w:w="352" w:type="pct"/>
            <w:tcBorders>
              <w:top w:val="single" w:color="auto" w:sz="4" w:space="0"/>
              <w:left w:val="single" w:color="auto" w:sz="4" w:space="0"/>
              <w:bottom w:val="single" w:color="auto" w:sz="4" w:space="0"/>
              <w:right w:val="single" w:color="auto" w:sz="4" w:space="0"/>
            </w:tcBorders>
            <w:vAlign w:val="center"/>
          </w:tcPr>
          <w:p w14:paraId="626F6F29">
            <w:pPr>
              <w:keepNext/>
              <w:keepLines/>
              <w:spacing w:after="0"/>
              <w:jc w:val="center"/>
              <w:rPr>
                <w:ins w:id="4032"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6641B326">
            <w:pPr>
              <w:keepNext/>
              <w:keepLines/>
              <w:spacing w:after="0"/>
              <w:jc w:val="center"/>
              <w:rPr>
                <w:ins w:id="4033" w:author="CMCC-shiyuan" w:date="2025-11-01T20:53:09Z"/>
                <w:rFonts w:ascii="Arial" w:hAnsi="Arial"/>
                <w:sz w:val="18"/>
              </w:rPr>
            </w:pPr>
            <w:ins w:id="4034" w:author="CMCC-shiyuan" w:date="2025-11-01T20:53:09Z">
              <w:r>
                <w:rPr>
                  <w:rFonts w:ascii="Arial" w:hAnsi="Arial" w:cs="Arial"/>
                  <w:sz w:val="18"/>
                </w:rPr>
                <w:t>12</w:t>
              </w:r>
            </w:ins>
          </w:p>
        </w:tc>
        <w:tc>
          <w:tcPr>
            <w:tcW w:w="643" w:type="pct"/>
            <w:tcBorders>
              <w:top w:val="single" w:color="auto" w:sz="4" w:space="0"/>
              <w:left w:val="single" w:color="auto" w:sz="4" w:space="0"/>
              <w:bottom w:val="single" w:color="auto" w:sz="4" w:space="0"/>
              <w:right w:val="single" w:color="auto" w:sz="4" w:space="0"/>
            </w:tcBorders>
            <w:vAlign w:val="center"/>
          </w:tcPr>
          <w:p w14:paraId="0F78157A">
            <w:pPr>
              <w:keepNext/>
              <w:keepLines/>
              <w:spacing w:after="0"/>
              <w:jc w:val="center"/>
              <w:rPr>
                <w:ins w:id="4035" w:author="CMCC-shiyuan" w:date="2025-11-01T20:53:09Z"/>
                <w:rFonts w:ascii="Arial" w:hAnsi="Arial" w:cs="Arial"/>
                <w:sz w:val="18"/>
              </w:rPr>
            </w:pPr>
            <w:ins w:id="4036" w:author="CMCC-shiyuan" w:date="2025-11-01T20:53:09Z">
              <w:r>
                <w:rPr>
                  <w:rFonts w:ascii="Arial" w:hAnsi="Arial" w:cs="Arial"/>
                  <w:sz w:val="18"/>
                </w:rPr>
                <w:t>12</w:t>
              </w:r>
            </w:ins>
          </w:p>
        </w:tc>
        <w:tc>
          <w:tcPr>
            <w:tcW w:w="643" w:type="pct"/>
            <w:tcBorders>
              <w:top w:val="single" w:color="auto" w:sz="4" w:space="0"/>
              <w:left w:val="single" w:color="auto" w:sz="4" w:space="0"/>
              <w:bottom w:val="single" w:color="auto" w:sz="4" w:space="0"/>
              <w:right w:val="single" w:color="auto" w:sz="4" w:space="0"/>
            </w:tcBorders>
            <w:vAlign w:val="center"/>
          </w:tcPr>
          <w:p w14:paraId="062A0E3D">
            <w:pPr>
              <w:keepNext/>
              <w:keepLines/>
              <w:spacing w:after="0"/>
              <w:jc w:val="center"/>
              <w:rPr>
                <w:ins w:id="4037" w:author="CMCC-shiyuan" w:date="2025-11-01T20:53:09Z"/>
                <w:rFonts w:ascii="Arial" w:hAnsi="Arial" w:cs="Arial"/>
                <w:sz w:val="18"/>
              </w:rPr>
            </w:pPr>
            <w:ins w:id="4038" w:author="CMCC-shiyuan" w:date="2025-11-01T20:53:09Z">
              <w:r>
                <w:rPr>
                  <w:rFonts w:ascii="Arial" w:hAnsi="Arial" w:cs="Arial"/>
                  <w:sz w:val="18"/>
                </w:rPr>
                <w:t>12</w:t>
              </w:r>
            </w:ins>
          </w:p>
        </w:tc>
        <w:tc>
          <w:tcPr>
            <w:tcW w:w="643" w:type="pct"/>
            <w:tcBorders>
              <w:top w:val="single" w:color="auto" w:sz="4" w:space="0"/>
              <w:left w:val="single" w:color="auto" w:sz="4" w:space="0"/>
              <w:bottom w:val="single" w:color="auto" w:sz="4" w:space="0"/>
              <w:right w:val="single" w:color="auto" w:sz="4" w:space="0"/>
            </w:tcBorders>
            <w:vAlign w:val="center"/>
          </w:tcPr>
          <w:p w14:paraId="72E7472E">
            <w:pPr>
              <w:keepNext/>
              <w:keepLines/>
              <w:spacing w:after="0"/>
              <w:jc w:val="center"/>
              <w:rPr>
                <w:ins w:id="4039" w:author="CMCC-shiyuan" w:date="2025-11-01T20:53:09Z"/>
                <w:rFonts w:ascii="Arial" w:hAnsi="Arial" w:cs="Arial"/>
                <w:sz w:val="18"/>
              </w:rPr>
            </w:pPr>
            <w:ins w:id="4040" w:author="CMCC-shiyuan" w:date="2025-11-01T20:53:09Z">
              <w:r>
                <w:rPr>
                  <w:rFonts w:ascii="Arial" w:hAnsi="Arial" w:cs="Arial"/>
                  <w:sz w:val="18"/>
                </w:rPr>
                <w:t>12</w:t>
              </w:r>
            </w:ins>
          </w:p>
        </w:tc>
        <w:tc>
          <w:tcPr>
            <w:tcW w:w="644" w:type="pct"/>
            <w:tcBorders>
              <w:top w:val="single" w:color="auto" w:sz="4" w:space="0"/>
              <w:left w:val="single" w:color="auto" w:sz="4" w:space="0"/>
              <w:bottom w:val="single" w:color="auto" w:sz="4" w:space="0"/>
              <w:right w:val="single" w:color="auto" w:sz="4" w:space="0"/>
            </w:tcBorders>
            <w:vAlign w:val="center"/>
          </w:tcPr>
          <w:p w14:paraId="3B3D0249">
            <w:pPr>
              <w:keepNext/>
              <w:keepLines/>
              <w:spacing w:after="0"/>
              <w:jc w:val="center"/>
              <w:rPr>
                <w:ins w:id="4041" w:author="CMCC-shiyuan" w:date="2025-11-01T20:53:09Z"/>
                <w:rFonts w:ascii="Arial" w:hAnsi="Arial" w:cs="Arial"/>
                <w:sz w:val="18"/>
              </w:rPr>
            </w:pPr>
            <w:ins w:id="4042" w:author="CMCC-shiyuan" w:date="2025-11-01T20:53:09Z">
              <w:r>
                <w:rPr>
                  <w:rFonts w:ascii="Arial" w:hAnsi="Arial" w:cs="Arial"/>
                  <w:sz w:val="18"/>
                </w:rPr>
                <w:t>12</w:t>
              </w:r>
            </w:ins>
          </w:p>
        </w:tc>
      </w:tr>
      <w:tr w14:paraId="74EAE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43"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37120AD4">
            <w:pPr>
              <w:keepNext/>
              <w:keepLines/>
              <w:spacing w:after="0"/>
              <w:rPr>
                <w:ins w:id="4044" w:author="CMCC-shiyuan" w:date="2025-11-01T20:53:09Z"/>
                <w:rFonts w:ascii="Arial" w:hAnsi="Arial" w:cs="Arial"/>
                <w:sz w:val="18"/>
              </w:rPr>
            </w:pPr>
            <w:ins w:id="4045" w:author="CMCC-shiyuan" w:date="2025-11-01T20:53:09Z">
              <w:r>
                <w:rPr>
                  <w:rFonts w:ascii="Arial" w:hAnsi="Arial" w:cs="Arial"/>
                  <w:sz w:val="18"/>
                </w:rPr>
                <w:t>Allocated slots per 2 frames</w:t>
              </w:r>
            </w:ins>
          </w:p>
        </w:tc>
        <w:tc>
          <w:tcPr>
            <w:tcW w:w="352" w:type="pct"/>
            <w:tcBorders>
              <w:top w:val="single" w:color="auto" w:sz="4" w:space="0"/>
              <w:left w:val="single" w:color="auto" w:sz="4" w:space="0"/>
              <w:bottom w:val="single" w:color="auto" w:sz="4" w:space="0"/>
              <w:right w:val="single" w:color="auto" w:sz="4" w:space="0"/>
            </w:tcBorders>
            <w:vAlign w:val="center"/>
          </w:tcPr>
          <w:p w14:paraId="136BD95F">
            <w:pPr>
              <w:keepNext/>
              <w:keepLines/>
              <w:spacing w:after="0"/>
              <w:jc w:val="center"/>
              <w:rPr>
                <w:ins w:id="4046" w:author="CMCC-shiyuan" w:date="2025-11-01T20:53:09Z"/>
                <w:rFonts w:ascii="Arial" w:hAnsi="Arial" w:cs="Arial"/>
                <w:sz w:val="18"/>
              </w:rPr>
            </w:pPr>
            <w:ins w:id="4047" w:author="CMCC-shiyuan" w:date="2025-11-01T20:53:09Z">
              <w:r>
                <w:rPr>
                  <w:rFonts w:ascii="Arial" w:hAnsi="Arial" w:cs="Arial"/>
                  <w:sz w:val="18"/>
                </w:rPr>
                <w:t>Slots</w:t>
              </w:r>
            </w:ins>
          </w:p>
        </w:tc>
        <w:tc>
          <w:tcPr>
            <w:tcW w:w="643" w:type="pct"/>
            <w:tcBorders>
              <w:top w:val="single" w:color="auto" w:sz="4" w:space="0"/>
              <w:left w:val="single" w:color="auto" w:sz="4" w:space="0"/>
              <w:bottom w:val="single" w:color="auto" w:sz="4" w:space="0"/>
              <w:right w:val="single" w:color="auto" w:sz="4" w:space="0"/>
            </w:tcBorders>
            <w:vAlign w:val="center"/>
          </w:tcPr>
          <w:p w14:paraId="135FB1BC">
            <w:pPr>
              <w:keepNext/>
              <w:keepLines/>
              <w:spacing w:after="0"/>
              <w:jc w:val="center"/>
              <w:rPr>
                <w:ins w:id="4048" w:author="CMCC-shiyuan" w:date="2025-11-01T20:53:09Z"/>
                <w:rFonts w:ascii="Arial" w:hAnsi="Arial"/>
                <w:sz w:val="18"/>
              </w:rPr>
            </w:pPr>
            <w:ins w:id="4049" w:author="CMCC-shiyuan" w:date="2025-11-01T20:53:09Z">
              <w:r>
                <w:rPr>
                  <w:rFonts w:ascii="Arial" w:hAnsi="Arial" w:cs="Arial"/>
                  <w:sz w:val="18"/>
                </w:rPr>
                <w:t>19</w:t>
              </w:r>
            </w:ins>
          </w:p>
        </w:tc>
        <w:tc>
          <w:tcPr>
            <w:tcW w:w="643" w:type="pct"/>
            <w:tcBorders>
              <w:top w:val="single" w:color="auto" w:sz="4" w:space="0"/>
              <w:left w:val="single" w:color="auto" w:sz="4" w:space="0"/>
              <w:bottom w:val="single" w:color="auto" w:sz="4" w:space="0"/>
              <w:right w:val="single" w:color="auto" w:sz="4" w:space="0"/>
            </w:tcBorders>
            <w:vAlign w:val="center"/>
          </w:tcPr>
          <w:p w14:paraId="39E4D657">
            <w:pPr>
              <w:keepNext/>
              <w:keepLines/>
              <w:spacing w:after="0"/>
              <w:jc w:val="center"/>
              <w:rPr>
                <w:ins w:id="4050" w:author="CMCC-shiyuan" w:date="2025-11-01T20:53:09Z"/>
                <w:rFonts w:ascii="Arial" w:hAnsi="Arial" w:cs="Arial"/>
                <w:sz w:val="18"/>
              </w:rPr>
            </w:pPr>
            <w:ins w:id="4051" w:author="CMCC-shiyuan" w:date="2025-11-01T20:53:09Z">
              <w:r>
                <w:rPr>
                  <w:rFonts w:ascii="Arial" w:hAnsi="Arial" w:cs="Arial"/>
                  <w:sz w:val="18"/>
                </w:rPr>
                <w:t>19</w:t>
              </w:r>
            </w:ins>
          </w:p>
        </w:tc>
        <w:tc>
          <w:tcPr>
            <w:tcW w:w="643" w:type="pct"/>
            <w:tcBorders>
              <w:top w:val="single" w:color="auto" w:sz="4" w:space="0"/>
              <w:left w:val="single" w:color="auto" w:sz="4" w:space="0"/>
              <w:bottom w:val="single" w:color="auto" w:sz="4" w:space="0"/>
              <w:right w:val="single" w:color="auto" w:sz="4" w:space="0"/>
            </w:tcBorders>
            <w:vAlign w:val="center"/>
          </w:tcPr>
          <w:p w14:paraId="4671E58B">
            <w:pPr>
              <w:keepNext/>
              <w:keepLines/>
              <w:spacing w:after="0"/>
              <w:jc w:val="center"/>
              <w:rPr>
                <w:ins w:id="4052" w:author="CMCC-shiyuan" w:date="2025-11-01T20:53:09Z"/>
                <w:rFonts w:ascii="Arial" w:hAnsi="Arial" w:cs="Arial"/>
                <w:sz w:val="18"/>
              </w:rPr>
            </w:pPr>
            <w:ins w:id="4053" w:author="CMCC-shiyuan" w:date="2025-11-01T20:53:09Z">
              <w:r>
                <w:rPr>
                  <w:rFonts w:ascii="Arial" w:hAnsi="Arial" w:cs="Arial"/>
                  <w:sz w:val="18"/>
                </w:rPr>
                <w:t>19</w:t>
              </w:r>
            </w:ins>
          </w:p>
        </w:tc>
        <w:tc>
          <w:tcPr>
            <w:tcW w:w="643" w:type="pct"/>
            <w:tcBorders>
              <w:top w:val="single" w:color="auto" w:sz="4" w:space="0"/>
              <w:left w:val="single" w:color="auto" w:sz="4" w:space="0"/>
              <w:bottom w:val="single" w:color="auto" w:sz="4" w:space="0"/>
              <w:right w:val="single" w:color="auto" w:sz="4" w:space="0"/>
            </w:tcBorders>
            <w:vAlign w:val="center"/>
          </w:tcPr>
          <w:p w14:paraId="1244D931">
            <w:pPr>
              <w:keepNext/>
              <w:keepLines/>
              <w:spacing w:after="0"/>
              <w:jc w:val="center"/>
              <w:rPr>
                <w:ins w:id="4054" w:author="CMCC-shiyuan" w:date="2025-11-01T20:53:09Z"/>
                <w:rFonts w:ascii="Arial" w:hAnsi="Arial" w:cs="Arial"/>
                <w:sz w:val="18"/>
              </w:rPr>
            </w:pPr>
            <w:ins w:id="4055" w:author="CMCC-shiyuan" w:date="2025-11-01T20:53:09Z">
              <w:r>
                <w:rPr>
                  <w:rFonts w:ascii="Arial" w:hAnsi="Arial" w:cs="Arial"/>
                  <w:sz w:val="18"/>
                </w:rPr>
                <w:t>19</w:t>
              </w:r>
            </w:ins>
          </w:p>
        </w:tc>
        <w:tc>
          <w:tcPr>
            <w:tcW w:w="644" w:type="pct"/>
            <w:tcBorders>
              <w:top w:val="single" w:color="auto" w:sz="4" w:space="0"/>
              <w:left w:val="single" w:color="auto" w:sz="4" w:space="0"/>
              <w:bottom w:val="single" w:color="auto" w:sz="4" w:space="0"/>
              <w:right w:val="single" w:color="auto" w:sz="4" w:space="0"/>
            </w:tcBorders>
            <w:vAlign w:val="center"/>
          </w:tcPr>
          <w:p w14:paraId="3A581311">
            <w:pPr>
              <w:keepNext/>
              <w:keepLines/>
              <w:spacing w:after="0"/>
              <w:jc w:val="center"/>
              <w:rPr>
                <w:ins w:id="4056" w:author="CMCC-shiyuan" w:date="2025-11-01T20:53:09Z"/>
                <w:rFonts w:ascii="Arial" w:hAnsi="Arial" w:cs="Arial"/>
                <w:sz w:val="18"/>
              </w:rPr>
            </w:pPr>
            <w:ins w:id="4057" w:author="CMCC-shiyuan" w:date="2025-11-01T20:53:09Z">
              <w:r>
                <w:rPr>
                  <w:rFonts w:ascii="Arial" w:hAnsi="Arial" w:cs="Arial"/>
                  <w:sz w:val="18"/>
                </w:rPr>
                <w:t>19</w:t>
              </w:r>
            </w:ins>
          </w:p>
        </w:tc>
      </w:tr>
      <w:tr w14:paraId="6868E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58"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38A73D38">
            <w:pPr>
              <w:keepNext/>
              <w:keepLines/>
              <w:spacing w:after="0"/>
              <w:rPr>
                <w:ins w:id="4059" w:author="CMCC-shiyuan" w:date="2025-11-01T20:53:09Z"/>
                <w:rFonts w:ascii="Arial" w:hAnsi="Arial" w:cs="Arial"/>
                <w:sz w:val="18"/>
              </w:rPr>
            </w:pPr>
            <w:ins w:id="4060" w:author="CMCC-shiyuan" w:date="2025-11-01T20:53:09Z">
              <w:r>
                <w:rPr>
                  <w:rFonts w:ascii="Arial" w:hAnsi="Arial" w:cs="Arial"/>
                  <w:sz w:val="18"/>
                </w:rPr>
                <w:t>MCS table</w:t>
              </w:r>
            </w:ins>
          </w:p>
        </w:tc>
        <w:tc>
          <w:tcPr>
            <w:tcW w:w="352" w:type="pct"/>
            <w:tcBorders>
              <w:top w:val="single" w:color="auto" w:sz="4" w:space="0"/>
              <w:left w:val="single" w:color="auto" w:sz="4" w:space="0"/>
              <w:bottom w:val="single" w:color="auto" w:sz="4" w:space="0"/>
              <w:right w:val="single" w:color="auto" w:sz="4" w:space="0"/>
            </w:tcBorders>
            <w:vAlign w:val="center"/>
          </w:tcPr>
          <w:p w14:paraId="4103F340">
            <w:pPr>
              <w:keepNext/>
              <w:keepLines/>
              <w:spacing w:after="0"/>
              <w:jc w:val="center"/>
              <w:rPr>
                <w:ins w:id="4061" w:author="CMCC-shiyuan" w:date="2025-11-01T20:53:09Z"/>
                <w:rFonts w:ascii="Arial" w:hAnsi="Arial" w:cs="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14:paraId="48179B29">
            <w:pPr>
              <w:keepNext/>
              <w:keepLines/>
              <w:spacing w:after="0"/>
              <w:jc w:val="center"/>
              <w:rPr>
                <w:ins w:id="4062" w:author="CMCC-shiyuan" w:date="2025-11-01T20:53:09Z"/>
                <w:rFonts w:ascii="Arial" w:hAnsi="Arial"/>
                <w:sz w:val="18"/>
              </w:rPr>
            </w:pPr>
            <w:ins w:id="4063" w:author="CMCC-shiyuan" w:date="2025-11-01T20:57:45Z">
              <w:r>
                <w:rPr>
                  <w:rFonts w:ascii="Arial" w:hAnsi="Arial" w:cs="Arial"/>
                  <w:sz w:val="18"/>
                </w:rPr>
                <w:t>64QAM</w:t>
              </w:r>
            </w:ins>
          </w:p>
        </w:tc>
        <w:tc>
          <w:tcPr>
            <w:tcW w:w="1268" w:type="dxa"/>
            <w:tcBorders>
              <w:top w:val="single" w:color="auto" w:sz="4" w:space="0"/>
              <w:left w:val="single" w:color="auto" w:sz="4" w:space="0"/>
              <w:bottom w:val="single" w:color="auto" w:sz="4" w:space="0"/>
              <w:right w:val="single" w:color="auto" w:sz="4" w:space="0"/>
            </w:tcBorders>
            <w:vAlign w:val="center"/>
          </w:tcPr>
          <w:p w14:paraId="30D454DD">
            <w:pPr>
              <w:keepNext/>
              <w:keepLines/>
              <w:spacing w:after="0"/>
              <w:jc w:val="center"/>
              <w:rPr>
                <w:ins w:id="4064" w:author="CMCC-shiyuan" w:date="2025-11-01T20:53:09Z"/>
                <w:rFonts w:ascii="Arial" w:hAnsi="Arial" w:cs="Arial"/>
                <w:sz w:val="18"/>
              </w:rPr>
            </w:pPr>
            <w:ins w:id="4065" w:author="CMCC-shiyuan" w:date="2025-11-01T20:57:49Z">
              <w:r>
                <w:rPr>
                  <w:rFonts w:ascii="Arial" w:hAnsi="Arial" w:cs="Arial"/>
                  <w:sz w:val="18"/>
                </w:rPr>
                <w:t>64QAM</w:t>
              </w:r>
            </w:ins>
          </w:p>
        </w:tc>
        <w:tc>
          <w:tcPr>
            <w:tcW w:w="1268" w:type="dxa"/>
            <w:tcBorders>
              <w:top w:val="single" w:color="auto" w:sz="4" w:space="0"/>
              <w:left w:val="single" w:color="auto" w:sz="4" w:space="0"/>
              <w:bottom w:val="single" w:color="auto" w:sz="4" w:space="0"/>
              <w:right w:val="single" w:color="auto" w:sz="4" w:space="0"/>
            </w:tcBorders>
            <w:vAlign w:val="center"/>
          </w:tcPr>
          <w:p w14:paraId="00FECA44">
            <w:pPr>
              <w:keepNext/>
              <w:keepLines/>
              <w:spacing w:after="0"/>
              <w:jc w:val="center"/>
              <w:rPr>
                <w:ins w:id="4066" w:author="CMCC-shiyuan" w:date="2025-11-01T20:53:09Z"/>
                <w:rFonts w:ascii="Arial" w:hAnsi="Arial" w:cs="Arial"/>
                <w:sz w:val="18"/>
              </w:rPr>
            </w:pPr>
            <w:ins w:id="4067" w:author="CMCC-shiyuan" w:date="2025-11-01T20:57:52Z">
              <w:r>
                <w:rPr>
                  <w:rFonts w:ascii="Arial" w:hAnsi="Arial" w:cs="Arial"/>
                  <w:sz w:val="18"/>
                </w:rPr>
                <w:t>64QAM</w:t>
              </w:r>
            </w:ins>
          </w:p>
        </w:tc>
        <w:tc>
          <w:tcPr>
            <w:tcW w:w="1268" w:type="dxa"/>
            <w:tcBorders>
              <w:top w:val="single" w:color="auto" w:sz="4" w:space="0"/>
              <w:left w:val="single" w:color="auto" w:sz="4" w:space="0"/>
              <w:bottom w:val="single" w:color="auto" w:sz="4" w:space="0"/>
              <w:right w:val="single" w:color="auto" w:sz="4" w:space="0"/>
            </w:tcBorders>
            <w:vAlign w:val="center"/>
          </w:tcPr>
          <w:p w14:paraId="6BCB73AE">
            <w:pPr>
              <w:keepNext/>
              <w:keepLines/>
              <w:spacing w:after="0"/>
              <w:jc w:val="center"/>
              <w:rPr>
                <w:ins w:id="4068" w:author="CMCC-shiyuan" w:date="2025-11-01T20:53:09Z"/>
                <w:rFonts w:ascii="Arial" w:hAnsi="Arial" w:cs="Arial"/>
                <w:sz w:val="18"/>
              </w:rPr>
            </w:pPr>
            <w:ins w:id="4069" w:author="CMCC-shiyuan" w:date="2025-11-01T20:57:55Z">
              <w:r>
                <w:rPr>
                  <w:rFonts w:ascii="Arial" w:hAnsi="Arial" w:cs="Arial"/>
                  <w:sz w:val="18"/>
                </w:rPr>
                <w:t>64QAM</w:t>
              </w:r>
            </w:ins>
          </w:p>
        </w:tc>
        <w:tc>
          <w:tcPr>
            <w:tcW w:w="1270" w:type="dxa"/>
            <w:tcBorders>
              <w:top w:val="single" w:color="auto" w:sz="4" w:space="0"/>
              <w:left w:val="single" w:color="auto" w:sz="4" w:space="0"/>
              <w:bottom w:val="single" w:color="auto" w:sz="4" w:space="0"/>
              <w:right w:val="single" w:color="auto" w:sz="4" w:space="0"/>
            </w:tcBorders>
            <w:vAlign w:val="center"/>
          </w:tcPr>
          <w:p w14:paraId="344FF047">
            <w:pPr>
              <w:keepNext/>
              <w:keepLines/>
              <w:spacing w:after="0"/>
              <w:jc w:val="center"/>
              <w:rPr>
                <w:ins w:id="4070" w:author="CMCC-shiyuan" w:date="2025-11-01T20:53:09Z"/>
                <w:rFonts w:ascii="Arial" w:hAnsi="Arial" w:cs="Arial"/>
                <w:sz w:val="18"/>
              </w:rPr>
            </w:pPr>
            <w:ins w:id="4071" w:author="CMCC-shiyuan" w:date="2025-11-01T20:57:57Z">
              <w:r>
                <w:rPr>
                  <w:rFonts w:ascii="Arial" w:hAnsi="Arial" w:cs="Arial"/>
                  <w:sz w:val="18"/>
                </w:rPr>
                <w:t>64QAM</w:t>
              </w:r>
            </w:ins>
          </w:p>
        </w:tc>
      </w:tr>
      <w:tr w14:paraId="7F47A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72"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49CC4170">
            <w:pPr>
              <w:keepNext/>
              <w:keepLines/>
              <w:spacing w:after="0"/>
              <w:rPr>
                <w:ins w:id="4073" w:author="CMCC-shiyuan" w:date="2025-11-01T20:53:09Z"/>
                <w:rFonts w:ascii="Arial" w:hAnsi="Arial" w:cs="Arial"/>
                <w:sz w:val="18"/>
              </w:rPr>
            </w:pPr>
            <w:ins w:id="4074" w:author="CMCC-shiyuan" w:date="2025-11-01T20:53:09Z">
              <w:r>
                <w:rPr>
                  <w:rFonts w:ascii="Arial" w:hAnsi="Arial" w:cs="Arial"/>
                  <w:sz w:val="18"/>
                </w:rPr>
                <w:t>MCS index</w:t>
              </w:r>
            </w:ins>
          </w:p>
        </w:tc>
        <w:tc>
          <w:tcPr>
            <w:tcW w:w="352" w:type="pct"/>
            <w:tcBorders>
              <w:top w:val="single" w:color="auto" w:sz="4" w:space="0"/>
              <w:left w:val="single" w:color="auto" w:sz="4" w:space="0"/>
              <w:bottom w:val="single" w:color="auto" w:sz="4" w:space="0"/>
              <w:right w:val="single" w:color="auto" w:sz="4" w:space="0"/>
            </w:tcBorders>
            <w:vAlign w:val="center"/>
          </w:tcPr>
          <w:p w14:paraId="04AD0B05">
            <w:pPr>
              <w:keepNext/>
              <w:keepLines/>
              <w:spacing w:after="0"/>
              <w:jc w:val="center"/>
              <w:rPr>
                <w:ins w:id="4075" w:author="CMCC-shiyuan" w:date="2025-11-01T20:53:09Z"/>
                <w:rFonts w:ascii="Arial" w:hAnsi="Arial" w:cs="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14:paraId="47F596A8">
            <w:pPr>
              <w:keepNext/>
              <w:keepLines/>
              <w:spacing w:after="0"/>
              <w:jc w:val="center"/>
              <w:rPr>
                <w:ins w:id="4076" w:author="CMCC-shiyuan" w:date="2025-11-01T20:53:09Z"/>
                <w:rFonts w:ascii="Arial" w:hAnsi="Arial"/>
                <w:sz w:val="18"/>
              </w:rPr>
            </w:pPr>
            <w:ins w:id="4077" w:author="CMCC-shiyuan" w:date="2025-11-01T20:57:45Z">
              <w:r>
                <w:rPr>
                  <w:rFonts w:hint="eastAsia" w:ascii="Arial" w:hAnsi="Arial"/>
                  <w:sz w:val="18"/>
                  <w:lang w:val="en-US" w:eastAsia="zh-CN"/>
                </w:rPr>
                <w:t>22</w:t>
              </w:r>
            </w:ins>
          </w:p>
        </w:tc>
        <w:tc>
          <w:tcPr>
            <w:tcW w:w="1268" w:type="dxa"/>
            <w:tcBorders>
              <w:top w:val="single" w:color="auto" w:sz="4" w:space="0"/>
              <w:left w:val="single" w:color="auto" w:sz="4" w:space="0"/>
              <w:bottom w:val="single" w:color="auto" w:sz="4" w:space="0"/>
              <w:right w:val="single" w:color="auto" w:sz="4" w:space="0"/>
            </w:tcBorders>
            <w:vAlign w:val="center"/>
          </w:tcPr>
          <w:p w14:paraId="53E94FE6">
            <w:pPr>
              <w:keepNext/>
              <w:keepLines/>
              <w:spacing w:after="0"/>
              <w:jc w:val="center"/>
              <w:rPr>
                <w:ins w:id="4078" w:author="CMCC-shiyuan" w:date="2025-11-01T20:53:09Z"/>
                <w:rFonts w:ascii="Arial" w:hAnsi="Arial" w:cs="Arial"/>
                <w:sz w:val="18"/>
              </w:rPr>
            </w:pPr>
            <w:ins w:id="4079" w:author="CMCC-shiyuan" w:date="2025-11-01T20:57:49Z">
              <w:r>
                <w:rPr>
                  <w:rFonts w:hint="eastAsia" w:ascii="Arial" w:hAnsi="Arial"/>
                  <w:sz w:val="18"/>
                  <w:lang w:val="en-US" w:eastAsia="zh-CN"/>
                </w:rPr>
                <w:t>22</w:t>
              </w:r>
            </w:ins>
          </w:p>
        </w:tc>
        <w:tc>
          <w:tcPr>
            <w:tcW w:w="1268" w:type="dxa"/>
            <w:tcBorders>
              <w:top w:val="single" w:color="auto" w:sz="4" w:space="0"/>
              <w:left w:val="single" w:color="auto" w:sz="4" w:space="0"/>
              <w:bottom w:val="single" w:color="auto" w:sz="4" w:space="0"/>
              <w:right w:val="single" w:color="auto" w:sz="4" w:space="0"/>
            </w:tcBorders>
            <w:vAlign w:val="center"/>
          </w:tcPr>
          <w:p w14:paraId="52444142">
            <w:pPr>
              <w:keepNext/>
              <w:keepLines/>
              <w:spacing w:after="0"/>
              <w:jc w:val="center"/>
              <w:rPr>
                <w:ins w:id="4080" w:author="CMCC-shiyuan" w:date="2025-11-01T20:53:09Z"/>
                <w:rFonts w:ascii="Arial" w:hAnsi="Arial" w:cs="Arial"/>
                <w:sz w:val="18"/>
              </w:rPr>
            </w:pPr>
            <w:ins w:id="4081" w:author="CMCC-shiyuan" w:date="2025-11-01T20:57:52Z">
              <w:r>
                <w:rPr>
                  <w:rFonts w:hint="eastAsia" w:ascii="Arial" w:hAnsi="Arial"/>
                  <w:sz w:val="18"/>
                  <w:lang w:val="en-US" w:eastAsia="zh-CN"/>
                </w:rPr>
                <w:t>22</w:t>
              </w:r>
            </w:ins>
          </w:p>
        </w:tc>
        <w:tc>
          <w:tcPr>
            <w:tcW w:w="1268" w:type="dxa"/>
            <w:tcBorders>
              <w:top w:val="single" w:color="auto" w:sz="4" w:space="0"/>
              <w:left w:val="single" w:color="auto" w:sz="4" w:space="0"/>
              <w:bottom w:val="single" w:color="auto" w:sz="4" w:space="0"/>
              <w:right w:val="single" w:color="auto" w:sz="4" w:space="0"/>
            </w:tcBorders>
            <w:vAlign w:val="center"/>
          </w:tcPr>
          <w:p w14:paraId="1CBAEFD6">
            <w:pPr>
              <w:keepNext/>
              <w:keepLines/>
              <w:spacing w:after="0"/>
              <w:jc w:val="center"/>
              <w:rPr>
                <w:ins w:id="4082" w:author="CMCC-shiyuan" w:date="2025-11-01T20:53:09Z"/>
                <w:rFonts w:ascii="Arial" w:hAnsi="Arial" w:cs="Arial"/>
                <w:sz w:val="18"/>
              </w:rPr>
            </w:pPr>
            <w:ins w:id="4083" w:author="CMCC-shiyuan" w:date="2025-11-01T20:57:55Z">
              <w:r>
                <w:rPr>
                  <w:rFonts w:hint="eastAsia" w:ascii="Arial" w:hAnsi="Arial"/>
                  <w:sz w:val="18"/>
                  <w:lang w:val="en-US" w:eastAsia="zh-CN"/>
                </w:rPr>
                <w:t>22</w:t>
              </w:r>
            </w:ins>
          </w:p>
        </w:tc>
        <w:tc>
          <w:tcPr>
            <w:tcW w:w="1270" w:type="dxa"/>
            <w:tcBorders>
              <w:top w:val="single" w:color="auto" w:sz="4" w:space="0"/>
              <w:left w:val="single" w:color="auto" w:sz="4" w:space="0"/>
              <w:bottom w:val="single" w:color="auto" w:sz="4" w:space="0"/>
              <w:right w:val="single" w:color="auto" w:sz="4" w:space="0"/>
            </w:tcBorders>
            <w:vAlign w:val="center"/>
          </w:tcPr>
          <w:p w14:paraId="2AC964A6">
            <w:pPr>
              <w:keepNext/>
              <w:keepLines/>
              <w:spacing w:after="0"/>
              <w:jc w:val="center"/>
              <w:rPr>
                <w:ins w:id="4084" w:author="CMCC-shiyuan" w:date="2025-11-01T20:53:09Z"/>
                <w:rFonts w:ascii="Arial" w:hAnsi="Arial" w:cs="Arial"/>
                <w:sz w:val="18"/>
              </w:rPr>
            </w:pPr>
            <w:ins w:id="4085" w:author="CMCC-shiyuan" w:date="2025-11-01T20:57:57Z">
              <w:r>
                <w:rPr>
                  <w:rFonts w:hint="eastAsia" w:ascii="Arial" w:hAnsi="Arial"/>
                  <w:sz w:val="18"/>
                  <w:lang w:val="en-US" w:eastAsia="zh-CN"/>
                </w:rPr>
                <w:t>22</w:t>
              </w:r>
            </w:ins>
          </w:p>
        </w:tc>
      </w:tr>
      <w:tr w14:paraId="58BCE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86"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4662B83A">
            <w:pPr>
              <w:keepNext/>
              <w:keepLines/>
              <w:spacing w:after="0"/>
              <w:rPr>
                <w:ins w:id="4087" w:author="CMCC-shiyuan" w:date="2025-11-01T20:53:09Z"/>
                <w:rFonts w:ascii="Arial" w:hAnsi="Arial" w:cs="Arial"/>
                <w:sz w:val="18"/>
              </w:rPr>
            </w:pPr>
            <w:ins w:id="4088" w:author="CMCC-shiyuan" w:date="2025-11-01T20:53:09Z">
              <w:r>
                <w:rPr>
                  <w:rFonts w:ascii="Arial" w:hAnsi="Arial" w:cs="Arial"/>
                  <w:sz w:val="18"/>
                </w:rPr>
                <w:t>Modulation</w:t>
              </w:r>
            </w:ins>
          </w:p>
        </w:tc>
        <w:tc>
          <w:tcPr>
            <w:tcW w:w="352" w:type="pct"/>
            <w:tcBorders>
              <w:top w:val="single" w:color="auto" w:sz="4" w:space="0"/>
              <w:left w:val="single" w:color="auto" w:sz="4" w:space="0"/>
              <w:bottom w:val="single" w:color="auto" w:sz="4" w:space="0"/>
              <w:right w:val="single" w:color="auto" w:sz="4" w:space="0"/>
            </w:tcBorders>
            <w:vAlign w:val="center"/>
          </w:tcPr>
          <w:p w14:paraId="7B6FD725">
            <w:pPr>
              <w:keepNext/>
              <w:keepLines/>
              <w:spacing w:after="0"/>
              <w:jc w:val="center"/>
              <w:rPr>
                <w:ins w:id="4089" w:author="CMCC-shiyuan" w:date="2025-11-01T20:53:09Z"/>
                <w:rFonts w:ascii="Arial" w:hAnsi="Arial" w:cs="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14:paraId="6C38893C">
            <w:pPr>
              <w:keepNext/>
              <w:keepLines/>
              <w:spacing w:after="0"/>
              <w:jc w:val="center"/>
              <w:rPr>
                <w:ins w:id="4090" w:author="CMCC-shiyuan" w:date="2025-11-01T20:53:09Z"/>
                <w:rFonts w:ascii="Arial" w:hAnsi="Arial"/>
                <w:sz w:val="18"/>
              </w:rPr>
            </w:pPr>
            <w:ins w:id="4091" w:author="CMCC-shiyuan" w:date="2025-11-01T20:57:45Z">
              <w:r>
                <w:rPr>
                  <w:rFonts w:ascii="Arial" w:hAnsi="Arial" w:cs="Arial"/>
                  <w:sz w:val="18"/>
                </w:rPr>
                <w:t>64QAM</w:t>
              </w:r>
            </w:ins>
          </w:p>
        </w:tc>
        <w:tc>
          <w:tcPr>
            <w:tcW w:w="1268" w:type="dxa"/>
            <w:tcBorders>
              <w:top w:val="single" w:color="auto" w:sz="4" w:space="0"/>
              <w:left w:val="single" w:color="auto" w:sz="4" w:space="0"/>
              <w:bottom w:val="single" w:color="auto" w:sz="4" w:space="0"/>
              <w:right w:val="single" w:color="auto" w:sz="4" w:space="0"/>
            </w:tcBorders>
            <w:vAlign w:val="center"/>
          </w:tcPr>
          <w:p w14:paraId="4FD43151">
            <w:pPr>
              <w:keepNext/>
              <w:keepLines/>
              <w:spacing w:after="0"/>
              <w:jc w:val="center"/>
              <w:rPr>
                <w:ins w:id="4092" w:author="CMCC-shiyuan" w:date="2025-11-01T20:53:09Z"/>
                <w:rFonts w:ascii="Arial" w:hAnsi="Arial" w:cs="Arial"/>
                <w:sz w:val="18"/>
              </w:rPr>
            </w:pPr>
            <w:ins w:id="4093" w:author="CMCC-shiyuan" w:date="2025-11-01T20:57:49Z">
              <w:r>
                <w:rPr>
                  <w:rFonts w:ascii="Arial" w:hAnsi="Arial" w:cs="Arial"/>
                  <w:sz w:val="18"/>
                </w:rPr>
                <w:t>64QAM</w:t>
              </w:r>
            </w:ins>
          </w:p>
        </w:tc>
        <w:tc>
          <w:tcPr>
            <w:tcW w:w="1268" w:type="dxa"/>
            <w:tcBorders>
              <w:top w:val="single" w:color="auto" w:sz="4" w:space="0"/>
              <w:left w:val="single" w:color="auto" w:sz="4" w:space="0"/>
              <w:bottom w:val="single" w:color="auto" w:sz="4" w:space="0"/>
              <w:right w:val="single" w:color="auto" w:sz="4" w:space="0"/>
            </w:tcBorders>
            <w:vAlign w:val="center"/>
          </w:tcPr>
          <w:p w14:paraId="0E503D0E">
            <w:pPr>
              <w:keepNext/>
              <w:keepLines/>
              <w:spacing w:after="0"/>
              <w:jc w:val="center"/>
              <w:rPr>
                <w:ins w:id="4094" w:author="CMCC-shiyuan" w:date="2025-11-01T20:53:09Z"/>
                <w:rFonts w:ascii="Arial" w:hAnsi="Arial" w:cs="Arial"/>
                <w:sz w:val="18"/>
              </w:rPr>
            </w:pPr>
            <w:ins w:id="4095" w:author="CMCC-shiyuan" w:date="2025-11-01T20:57:52Z">
              <w:r>
                <w:rPr>
                  <w:rFonts w:ascii="Arial" w:hAnsi="Arial" w:cs="Arial"/>
                  <w:sz w:val="18"/>
                </w:rPr>
                <w:t>64QAM</w:t>
              </w:r>
            </w:ins>
          </w:p>
        </w:tc>
        <w:tc>
          <w:tcPr>
            <w:tcW w:w="1268" w:type="dxa"/>
            <w:tcBorders>
              <w:top w:val="single" w:color="auto" w:sz="4" w:space="0"/>
              <w:left w:val="single" w:color="auto" w:sz="4" w:space="0"/>
              <w:bottom w:val="single" w:color="auto" w:sz="4" w:space="0"/>
              <w:right w:val="single" w:color="auto" w:sz="4" w:space="0"/>
            </w:tcBorders>
            <w:vAlign w:val="center"/>
          </w:tcPr>
          <w:p w14:paraId="37EA7BF5">
            <w:pPr>
              <w:keepNext/>
              <w:keepLines/>
              <w:spacing w:after="0"/>
              <w:jc w:val="center"/>
              <w:rPr>
                <w:ins w:id="4096" w:author="CMCC-shiyuan" w:date="2025-11-01T20:53:09Z"/>
                <w:rFonts w:ascii="Arial" w:hAnsi="Arial" w:cs="Arial"/>
                <w:sz w:val="18"/>
              </w:rPr>
            </w:pPr>
            <w:ins w:id="4097" w:author="CMCC-shiyuan" w:date="2025-11-01T20:57:55Z">
              <w:r>
                <w:rPr>
                  <w:rFonts w:ascii="Arial" w:hAnsi="Arial" w:cs="Arial"/>
                  <w:sz w:val="18"/>
                </w:rPr>
                <w:t>64QAM</w:t>
              </w:r>
            </w:ins>
          </w:p>
        </w:tc>
        <w:tc>
          <w:tcPr>
            <w:tcW w:w="1270" w:type="dxa"/>
            <w:tcBorders>
              <w:top w:val="single" w:color="auto" w:sz="4" w:space="0"/>
              <w:left w:val="single" w:color="auto" w:sz="4" w:space="0"/>
              <w:bottom w:val="single" w:color="auto" w:sz="4" w:space="0"/>
              <w:right w:val="single" w:color="auto" w:sz="4" w:space="0"/>
            </w:tcBorders>
            <w:vAlign w:val="center"/>
          </w:tcPr>
          <w:p w14:paraId="33AF20BB">
            <w:pPr>
              <w:keepNext/>
              <w:keepLines/>
              <w:spacing w:after="0"/>
              <w:jc w:val="center"/>
              <w:rPr>
                <w:ins w:id="4098" w:author="CMCC-shiyuan" w:date="2025-11-01T20:53:09Z"/>
                <w:rFonts w:ascii="Arial" w:hAnsi="Arial" w:cs="Arial"/>
                <w:sz w:val="18"/>
              </w:rPr>
            </w:pPr>
            <w:ins w:id="4099" w:author="CMCC-shiyuan" w:date="2025-11-01T20:57:57Z">
              <w:r>
                <w:rPr>
                  <w:rFonts w:ascii="Arial" w:hAnsi="Arial" w:cs="Arial"/>
                  <w:sz w:val="18"/>
                </w:rPr>
                <w:t>64QAM</w:t>
              </w:r>
            </w:ins>
          </w:p>
        </w:tc>
      </w:tr>
      <w:tr w14:paraId="084C4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00"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371EE640">
            <w:pPr>
              <w:keepNext/>
              <w:keepLines/>
              <w:spacing w:after="0"/>
              <w:rPr>
                <w:ins w:id="4101" w:author="CMCC-shiyuan" w:date="2025-11-01T20:53:09Z"/>
                <w:rFonts w:ascii="Arial" w:hAnsi="Arial" w:cs="Arial"/>
                <w:sz w:val="18"/>
              </w:rPr>
            </w:pPr>
            <w:ins w:id="4102" w:author="CMCC-shiyuan" w:date="2025-11-01T20:53:09Z">
              <w:r>
                <w:rPr>
                  <w:rFonts w:ascii="Arial" w:hAnsi="Arial" w:cs="Arial"/>
                  <w:sz w:val="18"/>
                </w:rPr>
                <w:t>Target Coding Rate</w:t>
              </w:r>
            </w:ins>
          </w:p>
        </w:tc>
        <w:tc>
          <w:tcPr>
            <w:tcW w:w="352" w:type="pct"/>
            <w:tcBorders>
              <w:top w:val="single" w:color="auto" w:sz="4" w:space="0"/>
              <w:left w:val="single" w:color="auto" w:sz="4" w:space="0"/>
              <w:bottom w:val="single" w:color="auto" w:sz="4" w:space="0"/>
              <w:right w:val="single" w:color="auto" w:sz="4" w:space="0"/>
            </w:tcBorders>
            <w:vAlign w:val="center"/>
          </w:tcPr>
          <w:p w14:paraId="36F41FE6">
            <w:pPr>
              <w:keepNext/>
              <w:keepLines/>
              <w:spacing w:after="0"/>
              <w:jc w:val="center"/>
              <w:rPr>
                <w:ins w:id="4103" w:author="CMCC-shiyuan" w:date="2025-11-01T20:53:09Z"/>
                <w:rFonts w:ascii="Arial" w:hAnsi="Arial" w:cs="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14:paraId="2B0937EF">
            <w:pPr>
              <w:keepNext/>
              <w:keepLines/>
              <w:spacing w:after="0"/>
              <w:jc w:val="center"/>
              <w:rPr>
                <w:ins w:id="4104" w:author="CMCC-shiyuan" w:date="2025-11-01T20:53:09Z"/>
                <w:rFonts w:ascii="Arial" w:hAnsi="Arial"/>
                <w:sz w:val="18"/>
              </w:rPr>
            </w:pPr>
            <w:ins w:id="4105" w:author="CMCC-shiyuan" w:date="2025-11-01T20:57:45Z">
              <w:r>
                <w:rPr>
                  <w:rFonts w:ascii="Arial" w:hAnsi="Arial" w:cs="Arial"/>
                  <w:sz w:val="18"/>
                </w:rPr>
                <w:t>0.</w:t>
              </w:r>
            </w:ins>
            <w:ins w:id="4106" w:author="CMCC-shiyuan" w:date="2025-11-01T20:57:45Z">
              <w:r>
                <w:rPr>
                  <w:rFonts w:hint="eastAsia" w:ascii="Arial" w:hAnsi="Arial" w:cs="Arial"/>
                  <w:sz w:val="18"/>
                  <w:lang w:val="en-US" w:eastAsia="zh-CN"/>
                </w:rPr>
                <w:t>65</w:t>
              </w:r>
            </w:ins>
          </w:p>
        </w:tc>
        <w:tc>
          <w:tcPr>
            <w:tcW w:w="1268" w:type="dxa"/>
            <w:tcBorders>
              <w:top w:val="single" w:color="auto" w:sz="4" w:space="0"/>
              <w:left w:val="single" w:color="auto" w:sz="4" w:space="0"/>
              <w:bottom w:val="single" w:color="auto" w:sz="4" w:space="0"/>
              <w:right w:val="single" w:color="auto" w:sz="4" w:space="0"/>
            </w:tcBorders>
            <w:vAlign w:val="center"/>
          </w:tcPr>
          <w:p w14:paraId="391A19EB">
            <w:pPr>
              <w:keepNext/>
              <w:keepLines/>
              <w:spacing w:after="0"/>
              <w:jc w:val="center"/>
              <w:rPr>
                <w:ins w:id="4107" w:author="CMCC-shiyuan" w:date="2025-11-01T20:53:09Z"/>
                <w:rFonts w:ascii="Arial" w:hAnsi="Arial" w:cs="Arial"/>
                <w:sz w:val="18"/>
              </w:rPr>
            </w:pPr>
            <w:ins w:id="4108" w:author="CMCC-shiyuan" w:date="2025-11-01T20:57:49Z">
              <w:r>
                <w:rPr>
                  <w:rFonts w:ascii="Arial" w:hAnsi="Arial" w:cs="Arial"/>
                  <w:sz w:val="18"/>
                </w:rPr>
                <w:t>0.</w:t>
              </w:r>
            </w:ins>
            <w:ins w:id="4109" w:author="CMCC-shiyuan" w:date="2025-11-01T20:57:49Z">
              <w:r>
                <w:rPr>
                  <w:rFonts w:hint="eastAsia" w:ascii="Arial" w:hAnsi="Arial" w:cs="Arial"/>
                  <w:sz w:val="18"/>
                  <w:lang w:val="en-US" w:eastAsia="zh-CN"/>
                </w:rPr>
                <w:t>65</w:t>
              </w:r>
            </w:ins>
          </w:p>
        </w:tc>
        <w:tc>
          <w:tcPr>
            <w:tcW w:w="1268" w:type="dxa"/>
            <w:tcBorders>
              <w:top w:val="single" w:color="auto" w:sz="4" w:space="0"/>
              <w:left w:val="single" w:color="auto" w:sz="4" w:space="0"/>
              <w:bottom w:val="single" w:color="auto" w:sz="4" w:space="0"/>
              <w:right w:val="single" w:color="auto" w:sz="4" w:space="0"/>
            </w:tcBorders>
            <w:vAlign w:val="center"/>
          </w:tcPr>
          <w:p w14:paraId="3F622F08">
            <w:pPr>
              <w:keepNext/>
              <w:keepLines/>
              <w:spacing w:after="0"/>
              <w:jc w:val="center"/>
              <w:rPr>
                <w:ins w:id="4110" w:author="CMCC-shiyuan" w:date="2025-11-01T20:53:09Z"/>
                <w:rFonts w:ascii="Arial" w:hAnsi="Arial" w:cs="Arial"/>
                <w:sz w:val="18"/>
              </w:rPr>
            </w:pPr>
            <w:ins w:id="4111" w:author="CMCC-shiyuan" w:date="2025-11-01T20:57:52Z">
              <w:r>
                <w:rPr>
                  <w:rFonts w:ascii="Arial" w:hAnsi="Arial" w:cs="Arial"/>
                  <w:sz w:val="18"/>
                </w:rPr>
                <w:t>0.</w:t>
              </w:r>
            </w:ins>
            <w:ins w:id="4112" w:author="CMCC-shiyuan" w:date="2025-11-01T20:57:52Z">
              <w:r>
                <w:rPr>
                  <w:rFonts w:hint="eastAsia" w:ascii="Arial" w:hAnsi="Arial" w:cs="Arial"/>
                  <w:sz w:val="18"/>
                  <w:lang w:val="en-US" w:eastAsia="zh-CN"/>
                </w:rPr>
                <w:t>65</w:t>
              </w:r>
            </w:ins>
          </w:p>
        </w:tc>
        <w:tc>
          <w:tcPr>
            <w:tcW w:w="1268" w:type="dxa"/>
            <w:tcBorders>
              <w:top w:val="single" w:color="auto" w:sz="4" w:space="0"/>
              <w:left w:val="single" w:color="auto" w:sz="4" w:space="0"/>
              <w:bottom w:val="single" w:color="auto" w:sz="4" w:space="0"/>
              <w:right w:val="single" w:color="auto" w:sz="4" w:space="0"/>
            </w:tcBorders>
            <w:vAlign w:val="center"/>
          </w:tcPr>
          <w:p w14:paraId="071F6703">
            <w:pPr>
              <w:keepNext/>
              <w:keepLines/>
              <w:spacing w:after="0"/>
              <w:jc w:val="center"/>
              <w:rPr>
                <w:ins w:id="4113" w:author="CMCC-shiyuan" w:date="2025-11-01T20:53:09Z"/>
                <w:rFonts w:ascii="Arial" w:hAnsi="Arial" w:cs="Arial"/>
                <w:sz w:val="18"/>
              </w:rPr>
            </w:pPr>
            <w:ins w:id="4114" w:author="CMCC-shiyuan" w:date="2025-11-01T20:57:55Z">
              <w:r>
                <w:rPr>
                  <w:rFonts w:ascii="Arial" w:hAnsi="Arial" w:cs="Arial"/>
                  <w:sz w:val="18"/>
                </w:rPr>
                <w:t>0.</w:t>
              </w:r>
            </w:ins>
            <w:ins w:id="4115" w:author="CMCC-shiyuan" w:date="2025-11-01T20:57:55Z">
              <w:r>
                <w:rPr>
                  <w:rFonts w:hint="eastAsia" w:ascii="Arial" w:hAnsi="Arial" w:cs="Arial"/>
                  <w:sz w:val="18"/>
                  <w:lang w:val="en-US" w:eastAsia="zh-CN"/>
                </w:rPr>
                <w:t>65</w:t>
              </w:r>
            </w:ins>
          </w:p>
        </w:tc>
        <w:tc>
          <w:tcPr>
            <w:tcW w:w="1270" w:type="dxa"/>
            <w:tcBorders>
              <w:top w:val="single" w:color="auto" w:sz="4" w:space="0"/>
              <w:left w:val="single" w:color="auto" w:sz="4" w:space="0"/>
              <w:bottom w:val="single" w:color="auto" w:sz="4" w:space="0"/>
              <w:right w:val="single" w:color="auto" w:sz="4" w:space="0"/>
            </w:tcBorders>
            <w:vAlign w:val="center"/>
          </w:tcPr>
          <w:p w14:paraId="7DEEDAD9">
            <w:pPr>
              <w:keepNext/>
              <w:keepLines/>
              <w:spacing w:after="0"/>
              <w:jc w:val="center"/>
              <w:rPr>
                <w:ins w:id="4116" w:author="CMCC-shiyuan" w:date="2025-11-01T20:53:09Z"/>
                <w:rFonts w:ascii="Arial" w:hAnsi="Arial" w:cs="Arial"/>
                <w:sz w:val="18"/>
              </w:rPr>
            </w:pPr>
            <w:ins w:id="4117" w:author="CMCC-shiyuan" w:date="2025-11-01T20:57:57Z">
              <w:r>
                <w:rPr>
                  <w:rFonts w:ascii="Arial" w:hAnsi="Arial" w:cs="Arial"/>
                  <w:sz w:val="18"/>
                </w:rPr>
                <w:t>0.</w:t>
              </w:r>
            </w:ins>
            <w:ins w:id="4118" w:author="CMCC-shiyuan" w:date="2025-11-01T20:57:57Z">
              <w:r>
                <w:rPr>
                  <w:rFonts w:hint="eastAsia" w:ascii="Arial" w:hAnsi="Arial" w:cs="Arial"/>
                  <w:sz w:val="18"/>
                  <w:lang w:val="en-US" w:eastAsia="zh-CN"/>
                </w:rPr>
                <w:t>65</w:t>
              </w:r>
            </w:ins>
          </w:p>
        </w:tc>
      </w:tr>
      <w:tr w14:paraId="5F1BE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19"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557B3AC9">
            <w:pPr>
              <w:keepNext/>
              <w:keepLines/>
              <w:spacing w:after="0"/>
              <w:rPr>
                <w:ins w:id="4120" w:author="CMCC-shiyuan" w:date="2025-11-01T20:53:09Z"/>
                <w:rFonts w:ascii="Arial" w:hAnsi="Arial" w:cs="Arial"/>
                <w:sz w:val="18"/>
              </w:rPr>
            </w:pPr>
            <w:ins w:id="4121" w:author="CMCC-shiyuan" w:date="2025-11-01T20:53:09Z">
              <w:r>
                <w:rPr>
                  <w:rFonts w:ascii="Arial" w:hAnsi="Arial" w:cs="Arial"/>
                  <w:sz w:val="18"/>
                </w:rPr>
                <w:t>Number of MIMO layers</w:t>
              </w:r>
            </w:ins>
          </w:p>
        </w:tc>
        <w:tc>
          <w:tcPr>
            <w:tcW w:w="352" w:type="pct"/>
            <w:tcBorders>
              <w:top w:val="single" w:color="auto" w:sz="4" w:space="0"/>
              <w:left w:val="single" w:color="auto" w:sz="4" w:space="0"/>
              <w:bottom w:val="single" w:color="auto" w:sz="4" w:space="0"/>
              <w:right w:val="single" w:color="auto" w:sz="4" w:space="0"/>
            </w:tcBorders>
            <w:vAlign w:val="center"/>
          </w:tcPr>
          <w:p w14:paraId="247D9BFF">
            <w:pPr>
              <w:keepNext/>
              <w:keepLines/>
              <w:spacing w:after="0"/>
              <w:jc w:val="center"/>
              <w:rPr>
                <w:ins w:id="4122" w:author="CMCC-shiyuan" w:date="2025-11-01T20:53:09Z"/>
                <w:rFonts w:ascii="Arial" w:hAnsi="Arial" w:cs="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14:paraId="3E19F014">
            <w:pPr>
              <w:keepNext/>
              <w:keepLines/>
              <w:spacing w:after="0"/>
              <w:jc w:val="center"/>
              <w:rPr>
                <w:ins w:id="4123" w:author="CMCC-shiyuan" w:date="2025-11-01T20:53:09Z"/>
                <w:rFonts w:ascii="Arial" w:hAnsi="Arial"/>
                <w:sz w:val="18"/>
              </w:rPr>
            </w:pPr>
            <w:ins w:id="4124" w:author="CMCC-shiyuan" w:date="2025-11-01T20:57:45Z">
              <w:r>
                <w:rPr>
                  <w:rFonts w:hint="eastAsia" w:ascii="Arial" w:hAnsi="Arial"/>
                  <w:sz w:val="18"/>
                  <w:lang w:val="en-US" w:eastAsia="zh-CN"/>
                </w:rPr>
                <w:t>1</w:t>
              </w:r>
            </w:ins>
          </w:p>
        </w:tc>
        <w:tc>
          <w:tcPr>
            <w:tcW w:w="1268" w:type="dxa"/>
            <w:tcBorders>
              <w:top w:val="single" w:color="auto" w:sz="4" w:space="0"/>
              <w:left w:val="single" w:color="auto" w:sz="4" w:space="0"/>
              <w:bottom w:val="single" w:color="auto" w:sz="4" w:space="0"/>
              <w:right w:val="single" w:color="auto" w:sz="4" w:space="0"/>
            </w:tcBorders>
            <w:vAlign w:val="center"/>
          </w:tcPr>
          <w:p w14:paraId="30FEE2B7">
            <w:pPr>
              <w:keepNext/>
              <w:keepLines/>
              <w:spacing w:after="0"/>
              <w:jc w:val="center"/>
              <w:rPr>
                <w:ins w:id="4125" w:author="CMCC-shiyuan" w:date="2025-11-01T20:53:09Z"/>
                <w:rFonts w:ascii="Arial" w:hAnsi="Arial" w:cs="Arial"/>
                <w:sz w:val="18"/>
              </w:rPr>
            </w:pPr>
            <w:ins w:id="4126" w:author="CMCC-shiyuan" w:date="2025-11-01T20:57:49Z">
              <w:r>
                <w:rPr>
                  <w:rFonts w:hint="eastAsia" w:ascii="Arial" w:hAnsi="Arial"/>
                  <w:sz w:val="18"/>
                  <w:lang w:val="en-US" w:eastAsia="zh-CN"/>
                </w:rPr>
                <w:t>1</w:t>
              </w:r>
            </w:ins>
          </w:p>
        </w:tc>
        <w:tc>
          <w:tcPr>
            <w:tcW w:w="1268" w:type="dxa"/>
            <w:tcBorders>
              <w:top w:val="single" w:color="auto" w:sz="4" w:space="0"/>
              <w:left w:val="single" w:color="auto" w:sz="4" w:space="0"/>
              <w:bottom w:val="single" w:color="auto" w:sz="4" w:space="0"/>
              <w:right w:val="single" w:color="auto" w:sz="4" w:space="0"/>
            </w:tcBorders>
            <w:vAlign w:val="center"/>
          </w:tcPr>
          <w:p w14:paraId="7AF53FFE">
            <w:pPr>
              <w:keepNext/>
              <w:keepLines/>
              <w:spacing w:after="0"/>
              <w:jc w:val="center"/>
              <w:rPr>
                <w:ins w:id="4127" w:author="CMCC-shiyuan" w:date="2025-11-01T20:53:09Z"/>
                <w:rFonts w:ascii="Arial" w:hAnsi="Arial" w:cs="Arial"/>
                <w:sz w:val="18"/>
              </w:rPr>
            </w:pPr>
            <w:ins w:id="4128" w:author="CMCC-shiyuan" w:date="2025-11-01T20:57:52Z">
              <w:r>
                <w:rPr>
                  <w:rFonts w:hint="eastAsia" w:ascii="Arial" w:hAnsi="Arial"/>
                  <w:sz w:val="18"/>
                  <w:lang w:val="en-US" w:eastAsia="zh-CN"/>
                </w:rPr>
                <w:t>1</w:t>
              </w:r>
            </w:ins>
          </w:p>
        </w:tc>
        <w:tc>
          <w:tcPr>
            <w:tcW w:w="1268" w:type="dxa"/>
            <w:tcBorders>
              <w:top w:val="single" w:color="auto" w:sz="4" w:space="0"/>
              <w:left w:val="single" w:color="auto" w:sz="4" w:space="0"/>
              <w:bottom w:val="single" w:color="auto" w:sz="4" w:space="0"/>
              <w:right w:val="single" w:color="auto" w:sz="4" w:space="0"/>
            </w:tcBorders>
            <w:vAlign w:val="center"/>
          </w:tcPr>
          <w:p w14:paraId="1826E70B">
            <w:pPr>
              <w:keepNext/>
              <w:keepLines/>
              <w:spacing w:after="0"/>
              <w:jc w:val="center"/>
              <w:rPr>
                <w:ins w:id="4129" w:author="CMCC-shiyuan" w:date="2025-11-01T20:53:09Z"/>
                <w:rFonts w:ascii="Arial" w:hAnsi="Arial" w:cs="Arial"/>
                <w:sz w:val="18"/>
              </w:rPr>
            </w:pPr>
            <w:ins w:id="4130" w:author="CMCC-shiyuan" w:date="2025-11-01T20:57:55Z">
              <w:r>
                <w:rPr>
                  <w:rFonts w:hint="eastAsia" w:ascii="Arial" w:hAnsi="Arial"/>
                  <w:sz w:val="18"/>
                  <w:lang w:val="en-US" w:eastAsia="zh-CN"/>
                </w:rPr>
                <w:t>1</w:t>
              </w:r>
            </w:ins>
          </w:p>
        </w:tc>
        <w:tc>
          <w:tcPr>
            <w:tcW w:w="1270" w:type="dxa"/>
            <w:tcBorders>
              <w:top w:val="single" w:color="auto" w:sz="4" w:space="0"/>
              <w:left w:val="single" w:color="auto" w:sz="4" w:space="0"/>
              <w:bottom w:val="single" w:color="auto" w:sz="4" w:space="0"/>
              <w:right w:val="single" w:color="auto" w:sz="4" w:space="0"/>
            </w:tcBorders>
            <w:vAlign w:val="center"/>
          </w:tcPr>
          <w:p w14:paraId="390B6CDC">
            <w:pPr>
              <w:keepNext/>
              <w:keepLines/>
              <w:spacing w:after="0"/>
              <w:jc w:val="center"/>
              <w:rPr>
                <w:ins w:id="4131" w:author="CMCC-shiyuan" w:date="2025-11-01T20:53:09Z"/>
                <w:rFonts w:ascii="Arial" w:hAnsi="Arial" w:cs="Arial"/>
                <w:sz w:val="18"/>
              </w:rPr>
            </w:pPr>
            <w:ins w:id="4132" w:author="CMCC-shiyuan" w:date="2025-11-01T20:57:57Z">
              <w:r>
                <w:rPr>
                  <w:rFonts w:hint="eastAsia" w:ascii="Arial" w:hAnsi="Arial"/>
                  <w:sz w:val="18"/>
                  <w:lang w:val="en-US" w:eastAsia="zh-CN"/>
                </w:rPr>
                <w:t>1</w:t>
              </w:r>
            </w:ins>
          </w:p>
        </w:tc>
      </w:tr>
      <w:tr w14:paraId="23E74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33"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18FB6F87">
            <w:pPr>
              <w:keepNext/>
              <w:keepLines/>
              <w:spacing w:after="0"/>
              <w:rPr>
                <w:ins w:id="4134" w:author="CMCC-shiyuan" w:date="2025-11-01T20:53:09Z"/>
                <w:rFonts w:ascii="Arial" w:hAnsi="Arial" w:cs="Arial"/>
                <w:sz w:val="18"/>
              </w:rPr>
            </w:pPr>
            <w:ins w:id="4135" w:author="CMCC-shiyuan" w:date="2025-11-01T20:53:09Z">
              <w:r>
                <w:rPr>
                  <w:rFonts w:ascii="Arial" w:hAnsi="Arial" w:cs="Arial"/>
                  <w:sz w:val="18"/>
                </w:rPr>
                <w:t xml:space="preserve">Number of DMRS </w:t>
              </w:r>
            </w:ins>
            <w:ins w:id="4136" w:author="CMCC-shiyuan" w:date="2025-11-01T20:53:09Z">
              <w:r>
                <w:rPr>
                  <w:rFonts w:ascii="Arial" w:hAnsi="Arial" w:cs="Arial"/>
                  <w:sz w:val="18"/>
                  <w:lang w:eastAsia="zh-CN"/>
                </w:rPr>
                <w:t>REs</w:t>
              </w:r>
            </w:ins>
          </w:p>
        </w:tc>
        <w:tc>
          <w:tcPr>
            <w:tcW w:w="352" w:type="pct"/>
            <w:tcBorders>
              <w:top w:val="single" w:color="auto" w:sz="4" w:space="0"/>
              <w:left w:val="single" w:color="auto" w:sz="4" w:space="0"/>
              <w:bottom w:val="single" w:color="auto" w:sz="4" w:space="0"/>
              <w:right w:val="single" w:color="auto" w:sz="4" w:space="0"/>
            </w:tcBorders>
            <w:vAlign w:val="center"/>
          </w:tcPr>
          <w:p w14:paraId="19EF240D">
            <w:pPr>
              <w:keepNext/>
              <w:keepLines/>
              <w:spacing w:after="0"/>
              <w:jc w:val="center"/>
              <w:rPr>
                <w:ins w:id="4137"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76EC3FC1">
            <w:pPr>
              <w:keepNext/>
              <w:keepLines/>
              <w:spacing w:after="0"/>
              <w:jc w:val="center"/>
              <w:rPr>
                <w:ins w:id="4138" w:author="CMCC-shiyuan" w:date="2025-11-01T20:53:09Z"/>
                <w:rFonts w:ascii="Arial" w:hAnsi="Arial"/>
                <w:sz w:val="18"/>
              </w:rPr>
            </w:pPr>
            <w:ins w:id="4139" w:author="CMCC-shiyuan" w:date="2025-11-01T20:53:09Z">
              <w:r>
                <w:rPr>
                  <w:rFonts w:ascii="Arial" w:hAnsi="Arial" w:cs="Arial"/>
                  <w:sz w:val="18"/>
                </w:rPr>
                <w:t>12</w:t>
              </w:r>
            </w:ins>
          </w:p>
        </w:tc>
        <w:tc>
          <w:tcPr>
            <w:tcW w:w="643" w:type="pct"/>
            <w:tcBorders>
              <w:top w:val="single" w:color="auto" w:sz="4" w:space="0"/>
              <w:left w:val="single" w:color="auto" w:sz="4" w:space="0"/>
              <w:bottom w:val="single" w:color="auto" w:sz="4" w:space="0"/>
              <w:right w:val="single" w:color="auto" w:sz="4" w:space="0"/>
            </w:tcBorders>
            <w:vAlign w:val="center"/>
          </w:tcPr>
          <w:p w14:paraId="4E13B67E">
            <w:pPr>
              <w:keepNext/>
              <w:keepLines/>
              <w:spacing w:after="0"/>
              <w:jc w:val="center"/>
              <w:rPr>
                <w:ins w:id="4140" w:author="CMCC-shiyuan" w:date="2025-11-01T20:53:09Z"/>
                <w:rFonts w:ascii="Arial" w:hAnsi="Arial" w:cs="Arial"/>
                <w:sz w:val="18"/>
              </w:rPr>
            </w:pPr>
            <w:ins w:id="4141" w:author="CMCC-shiyuan" w:date="2025-11-01T20:53:09Z">
              <w:r>
                <w:rPr>
                  <w:rFonts w:ascii="Arial" w:hAnsi="Arial" w:cs="Arial"/>
                  <w:sz w:val="18"/>
                </w:rPr>
                <w:t>12</w:t>
              </w:r>
            </w:ins>
          </w:p>
        </w:tc>
        <w:tc>
          <w:tcPr>
            <w:tcW w:w="643" w:type="pct"/>
            <w:tcBorders>
              <w:top w:val="single" w:color="auto" w:sz="4" w:space="0"/>
              <w:left w:val="single" w:color="auto" w:sz="4" w:space="0"/>
              <w:bottom w:val="single" w:color="auto" w:sz="4" w:space="0"/>
              <w:right w:val="single" w:color="auto" w:sz="4" w:space="0"/>
            </w:tcBorders>
            <w:vAlign w:val="center"/>
          </w:tcPr>
          <w:p w14:paraId="6FAF18A0">
            <w:pPr>
              <w:keepNext/>
              <w:keepLines/>
              <w:spacing w:after="0"/>
              <w:jc w:val="center"/>
              <w:rPr>
                <w:ins w:id="4142" w:author="CMCC-shiyuan" w:date="2025-11-01T20:53:09Z"/>
                <w:rFonts w:ascii="Arial" w:hAnsi="Arial" w:cs="Arial"/>
                <w:sz w:val="18"/>
              </w:rPr>
            </w:pPr>
            <w:ins w:id="4143" w:author="CMCC-shiyuan" w:date="2025-11-01T20:53:09Z">
              <w:r>
                <w:rPr>
                  <w:rFonts w:ascii="Arial" w:hAnsi="Arial" w:cs="Arial"/>
                  <w:sz w:val="18"/>
                </w:rPr>
                <w:t>12</w:t>
              </w:r>
            </w:ins>
          </w:p>
        </w:tc>
        <w:tc>
          <w:tcPr>
            <w:tcW w:w="643" w:type="pct"/>
            <w:tcBorders>
              <w:top w:val="single" w:color="auto" w:sz="4" w:space="0"/>
              <w:left w:val="single" w:color="auto" w:sz="4" w:space="0"/>
              <w:bottom w:val="single" w:color="auto" w:sz="4" w:space="0"/>
              <w:right w:val="single" w:color="auto" w:sz="4" w:space="0"/>
            </w:tcBorders>
            <w:vAlign w:val="center"/>
          </w:tcPr>
          <w:p w14:paraId="58F91C4A">
            <w:pPr>
              <w:keepNext/>
              <w:keepLines/>
              <w:spacing w:after="0"/>
              <w:jc w:val="center"/>
              <w:rPr>
                <w:ins w:id="4144" w:author="CMCC-shiyuan" w:date="2025-11-01T20:53:09Z"/>
                <w:rFonts w:ascii="Arial" w:hAnsi="Arial" w:cs="Arial"/>
                <w:sz w:val="18"/>
              </w:rPr>
            </w:pPr>
            <w:ins w:id="4145" w:author="CMCC-shiyuan" w:date="2025-11-01T20:53:09Z">
              <w:r>
                <w:rPr>
                  <w:rFonts w:ascii="Arial" w:hAnsi="Arial" w:cs="Arial"/>
                  <w:sz w:val="18"/>
                </w:rPr>
                <w:t>12</w:t>
              </w:r>
            </w:ins>
          </w:p>
        </w:tc>
        <w:tc>
          <w:tcPr>
            <w:tcW w:w="644" w:type="pct"/>
            <w:tcBorders>
              <w:top w:val="single" w:color="auto" w:sz="4" w:space="0"/>
              <w:left w:val="single" w:color="auto" w:sz="4" w:space="0"/>
              <w:bottom w:val="single" w:color="auto" w:sz="4" w:space="0"/>
              <w:right w:val="single" w:color="auto" w:sz="4" w:space="0"/>
            </w:tcBorders>
            <w:vAlign w:val="center"/>
          </w:tcPr>
          <w:p w14:paraId="25C8C85A">
            <w:pPr>
              <w:keepNext/>
              <w:keepLines/>
              <w:spacing w:after="0"/>
              <w:jc w:val="center"/>
              <w:rPr>
                <w:ins w:id="4146" w:author="CMCC-shiyuan" w:date="2025-11-01T20:53:09Z"/>
                <w:rFonts w:ascii="Arial" w:hAnsi="Arial" w:cs="Arial"/>
                <w:sz w:val="18"/>
              </w:rPr>
            </w:pPr>
            <w:ins w:id="4147" w:author="CMCC-shiyuan" w:date="2025-11-01T20:53:09Z">
              <w:r>
                <w:rPr>
                  <w:rFonts w:ascii="Arial" w:hAnsi="Arial" w:cs="Arial"/>
                  <w:sz w:val="18"/>
                </w:rPr>
                <w:t>12</w:t>
              </w:r>
            </w:ins>
          </w:p>
        </w:tc>
      </w:tr>
      <w:tr w14:paraId="7B7D4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48"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72583EE8">
            <w:pPr>
              <w:keepNext/>
              <w:keepLines/>
              <w:spacing w:after="0"/>
              <w:rPr>
                <w:ins w:id="4149" w:author="CMCC-shiyuan" w:date="2025-11-01T20:53:09Z"/>
                <w:rFonts w:ascii="Arial" w:hAnsi="Arial" w:cs="Arial"/>
                <w:sz w:val="18"/>
                <w:lang w:val="en-US"/>
              </w:rPr>
            </w:pPr>
            <w:ins w:id="4150" w:author="CMCC-shiyuan" w:date="2025-11-01T20:53:09Z">
              <w:r>
                <w:rPr>
                  <w:rFonts w:ascii="Arial" w:hAnsi="Arial" w:cs="Arial"/>
                  <w:sz w:val="18"/>
                </w:rPr>
                <w:t>Overhead</w:t>
              </w:r>
            </w:ins>
            <w:ins w:id="4151" w:author="CMCC-shiyuan" w:date="2025-11-01T20:53:09Z">
              <w:r>
                <w:rPr>
                  <w:rFonts w:ascii="Arial" w:hAnsi="Arial" w:cs="Arial"/>
                  <w:sz w:val="18"/>
                  <w:lang w:val="en-US"/>
                </w:rPr>
                <w:t xml:space="preserve"> for TBS determination</w:t>
              </w:r>
            </w:ins>
          </w:p>
        </w:tc>
        <w:tc>
          <w:tcPr>
            <w:tcW w:w="352" w:type="pct"/>
            <w:tcBorders>
              <w:top w:val="single" w:color="auto" w:sz="4" w:space="0"/>
              <w:left w:val="single" w:color="auto" w:sz="4" w:space="0"/>
              <w:bottom w:val="single" w:color="auto" w:sz="4" w:space="0"/>
              <w:right w:val="single" w:color="auto" w:sz="4" w:space="0"/>
            </w:tcBorders>
            <w:vAlign w:val="center"/>
          </w:tcPr>
          <w:p w14:paraId="731F5498">
            <w:pPr>
              <w:keepNext/>
              <w:keepLines/>
              <w:spacing w:after="0"/>
              <w:jc w:val="center"/>
              <w:rPr>
                <w:ins w:id="4152"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79F114C1">
            <w:pPr>
              <w:keepNext/>
              <w:keepLines/>
              <w:spacing w:after="0"/>
              <w:jc w:val="center"/>
              <w:rPr>
                <w:ins w:id="4153" w:author="CMCC-shiyuan" w:date="2025-11-01T20:53:09Z"/>
                <w:rFonts w:ascii="Arial" w:hAnsi="Arial"/>
                <w:sz w:val="18"/>
              </w:rPr>
            </w:pPr>
            <w:ins w:id="4154" w:author="CMCC-shiyuan" w:date="2025-11-01T20:53:09Z">
              <w:r>
                <w:rPr>
                  <w:rFonts w:ascii="Arial" w:hAnsi="Arial" w:cs="Arial"/>
                  <w:sz w:val="18"/>
                </w:rPr>
                <w:t>0</w:t>
              </w:r>
            </w:ins>
          </w:p>
        </w:tc>
        <w:tc>
          <w:tcPr>
            <w:tcW w:w="643" w:type="pct"/>
            <w:tcBorders>
              <w:top w:val="single" w:color="auto" w:sz="4" w:space="0"/>
              <w:left w:val="single" w:color="auto" w:sz="4" w:space="0"/>
              <w:bottom w:val="single" w:color="auto" w:sz="4" w:space="0"/>
              <w:right w:val="single" w:color="auto" w:sz="4" w:space="0"/>
            </w:tcBorders>
            <w:vAlign w:val="center"/>
          </w:tcPr>
          <w:p w14:paraId="23492D76">
            <w:pPr>
              <w:keepNext/>
              <w:keepLines/>
              <w:spacing w:after="0"/>
              <w:jc w:val="center"/>
              <w:rPr>
                <w:ins w:id="4155" w:author="CMCC-shiyuan" w:date="2025-11-01T20:53:09Z"/>
                <w:rFonts w:ascii="Arial" w:hAnsi="Arial" w:cs="Arial"/>
                <w:sz w:val="18"/>
              </w:rPr>
            </w:pPr>
            <w:ins w:id="4156" w:author="CMCC-shiyuan" w:date="2025-11-01T20:53:09Z">
              <w:r>
                <w:rPr>
                  <w:rFonts w:ascii="Arial" w:hAnsi="Arial" w:cs="Arial"/>
                  <w:sz w:val="18"/>
                </w:rPr>
                <w:t>0</w:t>
              </w:r>
            </w:ins>
          </w:p>
        </w:tc>
        <w:tc>
          <w:tcPr>
            <w:tcW w:w="643" w:type="pct"/>
            <w:tcBorders>
              <w:top w:val="single" w:color="auto" w:sz="4" w:space="0"/>
              <w:left w:val="single" w:color="auto" w:sz="4" w:space="0"/>
              <w:bottom w:val="single" w:color="auto" w:sz="4" w:space="0"/>
              <w:right w:val="single" w:color="auto" w:sz="4" w:space="0"/>
            </w:tcBorders>
            <w:vAlign w:val="center"/>
          </w:tcPr>
          <w:p w14:paraId="186AEC5B">
            <w:pPr>
              <w:keepNext/>
              <w:keepLines/>
              <w:spacing w:after="0"/>
              <w:jc w:val="center"/>
              <w:rPr>
                <w:ins w:id="4157" w:author="CMCC-shiyuan" w:date="2025-11-01T20:53:09Z"/>
                <w:rFonts w:ascii="Arial" w:hAnsi="Arial" w:cs="Arial"/>
                <w:sz w:val="18"/>
              </w:rPr>
            </w:pPr>
            <w:ins w:id="4158" w:author="CMCC-shiyuan" w:date="2025-11-01T20:53:09Z">
              <w:r>
                <w:rPr>
                  <w:rFonts w:ascii="Arial" w:hAnsi="Arial" w:cs="Arial"/>
                  <w:sz w:val="18"/>
                </w:rPr>
                <w:t>0</w:t>
              </w:r>
            </w:ins>
          </w:p>
        </w:tc>
        <w:tc>
          <w:tcPr>
            <w:tcW w:w="643" w:type="pct"/>
            <w:tcBorders>
              <w:top w:val="single" w:color="auto" w:sz="4" w:space="0"/>
              <w:left w:val="single" w:color="auto" w:sz="4" w:space="0"/>
              <w:bottom w:val="single" w:color="auto" w:sz="4" w:space="0"/>
              <w:right w:val="single" w:color="auto" w:sz="4" w:space="0"/>
            </w:tcBorders>
            <w:vAlign w:val="center"/>
          </w:tcPr>
          <w:p w14:paraId="0EEC593D">
            <w:pPr>
              <w:keepNext/>
              <w:keepLines/>
              <w:spacing w:after="0"/>
              <w:jc w:val="center"/>
              <w:rPr>
                <w:ins w:id="4159" w:author="CMCC-shiyuan" w:date="2025-11-01T20:53:09Z"/>
                <w:rFonts w:ascii="Arial" w:hAnsi="Arial" w:cs="Arial"/>
                <w:sz w:val="18"/>
              </w:rPr>
            </w:pPr>
            <w:ins w:id="4160" w:author="CMCC-shiyuan" w:date="2025-11-01T20:53:09Z">
              <w:r>
                <w:rPr>
                  <w:rFonts w:ascii="Arial" w:hAnsi="Arial" w:cs="Arial"/>
                  <w:sz w:val="18"/>
                </w:rPr>
                <w:t>0</w:t>
              </w:r>
            </w:ins>
          </w:p>
        </w:tc>
        <w:tc>
          <w:tcPr>
            <w:tcW w:w="644" w:type="pct"/>
            <w:tcBorders>
              <w:top w:val="single" w:color="auto" w:sz="4" w:space="0"/>
              <w:left w:val="single" w:color="auto" w:sz="4" w:space="0"/>
              <w:bottom w:val="single" w:color="auto" w:sz="4" w:space="0"/>
              <w:right w:val="single" w:color="auto" w:sz="4" w:space="0"/>
            </w:tcBorders>
            <w:vAlign w:val="center"/>
          </w:tcPr>
          <w:p w14:paraId="3456DEB1">
            <w:pPr>
              <w:keepNext/>
              <w:keepLines/>
              <w:spacing w:after="0"/>
              <w:jc w:val="center"/>
              <w:rPr>
                <w:ins w:id="4161" w:author="CMCC-shiyuan" w:date="2025-11-01T20:53:09Z"/>
                <w:rFonts w:ascii="Arial" w:hAnsi="Arial" w:cs="Arial"/>
                <w:sz w:val="18"/>
              </w:rPr>
            </w:pPr>
            <w:ins w:id="4162" w:author="CMCC-shiyuan" w:date="2025-11-01T20:53:09Z">
              <w:r>
                <w:rPr>
                  <w:rFonts w:ascii="Arial" w:hAnsi="Arial" w:cs="Arial"/>
                  <w:sz w:val="18"/>
                </w:rPr>
                <w:t>0</w:t>
              </w:r>
            </w:ins>
          </w:p>
        </w:tc>
      </w:tr>
      <w:tr w14:paraId="5CDDD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63"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0D56AD25">
            <w:pPr>
              <w:keepNext/>
              <w:keepLines/>
              <w:spacing w:after="0"/>
              <w:rPr>
                <w:ins w:id="4164" w:author="CMCC-shiyuan" w:date="2025-11-01T20:53:09Z"/>
                <w:rFonts w:ascii="Arial" w:hAnsi="Arial" w:cs="Arial"/>
                <w:sz w:val="18"/>
              </w:rPr>
            </w:pPr>
            <w:ins w:id="4165" w:author="CMCC-shiyuan" w:date="2025-11-01T20:53:09Z">
              <w:r>
                <w:rPr>
                  <w:rFonts w:ascii="Arial" w:hAnsi="Arial" w:cs="Arial"/>
                  <w:sz w:val="18"/>
                </w:rPr>
                <w:t xml:space="preserve">Information Bit Payload per Slot </w:t>
              </w:r>
            </w:ins>
          </w:p>
        </w:tc>
        <w:tc>
          <w:tcPr>
            <w:tcW w:w="352" w:type="pct"/>
            <w:tcBorders>
              <w:top w:val="single" w:color="auto" w:sz="4" w:space="0"/>
              <w:left w:val="single" w:color="auto" w:sz="4" w:space="0"/>
              <w:bottom w:val="single" w:color="auto" w:sz="4" w:space="0"/>
              <w:right w:val="single" w:color="auto" w:sz="4" w:space="0"/>
            </w:tcBorders>
            <w:vAlign w:val="center"/>
          </w:tcPr>
          <w:p w14:paraId="1FFF6A30">
            <w:pPr>
              <w:keepNext/>
              <w:keepLines/>
              <w:spacing w:after="0"/>
              <w:jc w:val="center"/>
              <w:rPr>
                <w:ins w:id="4166"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2C632D4B">
            <w:pPr>
              <w:keepNext/>
              <w:keepLines/>
              <w:spacing w:after="0"/>
              <w:jc w:val="center"/>
              <w:rPr>
                <w:ins w:id="4167" w:author="CMCC-shiyuan" w:date="2025-11-01T20:53:09Z"/>
                <w:rFonts w:hint="default" w:ascii="Arial" w:hAnsi="Arial"/>
                <w:sz w:val="18"/>
                <w:lang w:val="en-US" w:eastAsia="zh-CN"/>
              </w:rPr>
            </w:pPr>
            <w:ins w:id="4168" w:author="CMCC-shiyuan" w:date="2025-11-01T21:03:29Z">
              <w:r>
                <w:rPr>
                  <w:rFonts w:hint="eastAsia" w:ascii="Arial" w:hAnsi="Arial"/>
                  <w:sz w:val="18"/>
                  <w:lang w:val="en-US" w:eastAsia="zh-CN"/>
                </w:rPr>
                <w:t>819</w:t>
              </w:r>
            </w:ins>
            <w:ins w:id="4169" w:author="CMCC-shiyuan" w:date="2025-11-01T21:03:30Z">
              <w:r>
                <w:rPr>
                  <w:rFonts w:hint="eastAsia" w:ascii="Arial" w:hAnsi="Arial"/>
                  <w:sz w:val="18"/>
                  <w:lang w:val="en-US" w:eastAsia="zh-CN"/>
                </w:rPr>
                <w:t>76</w:t>
              </w:r>
            </w:ins>
          </w:p>
        </w:tc>
        <w:tc>
          <w:tcPr>
            <w:tcW w:w="643" w:type="pct"/>
            <w:tcBorders>
              <w:top w:val="single" w:color="auto" w:sz="4" w:space="0"/>
              <w:left w:val="single" w:color="auto" w:sz="4" w:space="0"/>
              <w:bottom w:val="single" w:color="auto" w:sz="4" w:space="0"/>
              <w:right w:val="single" w:color="auto" w:sz="4" w:space="0"/>
            </w:tcBorders>
            <w:vAlign w:val="center"/>
          </w:tcPr>
          <w:p w14:paraId="62B395A7">
            <w:pPr>
              <w:keepNext/>
              <w:keepLines/>
              <w:spacing w:after="0"/>
              <w:jc w:val="center"/>
              <w:rPr>
                <w:ins w:id="4170" w:author="CMCC-shiyuan" w:date="2025-11-01T20:53:09Z"/>
                <w:rFonts w:hint="default" w:ascii="Arial" w:hAnsi="Arial" w:cs="Arial"/>
                <w:sz w:val="18"/>
                <w:lang w:val="en-US" w:eastAsia="zh-CN"/>
              </w:rPr>
            </w:pPr>
            <w:ins w:id="4171" w:author="CMCC-shiyuan" w:date="2025-11-01T21:04:40Z">
              <w:r>
                <w:rPr>
                  <w:rFonts w:hint="eastAsia" w:ascii="Arial" w:hAnsi="Arial" w:cs="Arial"/>
                  <w:sz w:val="18"/>
                  <w:lang w:val="en-US" w:eastAsia="zh-CN"/>
                </w:rPr>
                <w:t>96</w:t>
              </w:r>
            </w:ins>
            <w:ins w:id="4172" w:author="CMCC-shiyuan" w:date="2025-11-01T21:04:41Z">
              <w:r>
                <w:rPr>
                  <w:rFonts w:hint="eastAsia" w:ascii="Arial" w:hAnsi="Arial" w:cs="Arial"/>
                  <w:sz w:val="18"/>
                  <w:lang w:val="en-US" w:eastAsia="zh-CN"/>
                </w:rPr>
                <w:t>264</w:t>
              </w:r>
            </w:ins>
          </w:p>
        </w:tc>
        <w:tc>
          <w:tcPr>
            <w:tcW w:w="643" w:type="pct"/>
            <w:tcBorders>
              <w:top w:val="single" w:color="auto" w:sz="4" w:space="0"/>
              <w:left w:val="single" w:color="auto" w:sz="4" w:space="0"/>
              <w:bottom w:val="single" w:color="auto" w:sz="4" w:space="0"/>
              <w:right w:val="single" w:color="auto" w:sz="4" w:space="0"/>
            </w:tcBorders>
            <w:vAlign w:val="center"/>
          </w:tcPr>
          <w:p w14:paraId="672CFA07">
            <w:pPr>
              <w:keepNext/>
              <w:keepLines/>
              <w:spacing w:after="0"/>
              <w:jc w:val="center"/>
              <w:rPr>
                <w:ins w:id="4173" w:author="CMCC-shiyuan" w:date="2025-11-01T20:53:09Z"/>
                <w:rFonts w:ascii="Arial" w:hAnsi="Arial" w:cs="Arial"/>
                <w:sz w:val="18"/>
                <w:lang w:eastAsia="zh-CN"/>
              </w:rPr>
            </w:pPr>
            <w:ins w:id="4174" w:author="CMCC-shiyuan" w:date="2025-11-01T21:06:11Z">
              <w:r>
                <w:rPr>
                  <w:rFonts w:hint="eastAsia" w:ascii="Arial" w:hAnsi="Arial" w:cs="Arial"/>
                  <w:sz w:val="18"/>
                  <w:lang w:eastAsia="zh-CN"/>
                </w:rPr>
                <w:t>110632</w:t>
              </w:r>
            </w:ins>
          </w:p>
        </w:tc>
        <w:tc>
          <w:tcPr>
            <w:tcW w:w="643" w:type="pct"/>
            <w:tcBorders>
              <w:top w:val="single" w:color="auto" w:sz="4" w:space="0"/>
              <w:left w:val="single" w:color="auto" w:sz="4" w:space="0"/>
              <w:bottom w:val="single" w:color="auto" w:sz="4" w:space="0"/>
              <w:right w:val="single" w:color="auto" w:sz="4" w:space="0"/>
            </w:tcBorders>
            <w:vAlign w:val="center"/>
          </w:tcPr>
          <w:p w14:paraId="6BAF795D">
            <w:pPr>
              <w:keepNext/>
              <w:keepLines/>
              <w:spacing w:after="0"/>
              <w:jc w:val="center"/>
              <w:rPr>
                <w:ins w:id="4175" w:author="CMCC-shiyuan" w:date="2025-11-01T20:53:09Z"/>
                <w:rFonts w:ascii="Arial" w:hAnsi="Arial" w:cs="Arial"/>
                <w:sz w:val="18"/>
                <w:lang w:eastAsia="zh-CN"/>
              </w:rPr>
            </w:pPr>
            <w:ins w:id="4176" w:author="CMCC-shiyuan" w:date="2025-11-01T21:07:38Z">
              <w:r>
                <w:rPr>
                  <w:rFonts w:hint="eastAsia" w:ascii="Arial" w:hAnsi="Arial" w:cs="Arial"/>
                  <w:sz w:val="18"/>
                  <w:lang w:eastAsia="zh-CN"/>
                </w:rPr>
                <w:t>125016</w:t>
              </w:r>
            </w:ins>
          </w:p>
        </w:tc>
        <w:tc>
          <w:tcPr>
            <w:tcW w:w="644" w:type="pct"/>
            <w:tcBorders>
              <w:top w:val="single" w:color="auto" w:sz="4" w:space="0"/>
              <w:left w:val="single" w:color="auto" w:sz="4" w:space="0"/>
              <w:bottom w:val="single" w:color="auto" w:sz="4" w:space="0"/>
              <w:right w:val="single" w:color="auto" w:sz="4" w:space="0"/>
            </w:tcBorders>
            <w:vAlign w:val="center"/>
          </w:tcPr>
          <w:p w14:paraId="54495796">
            <w:pPr>
              <w:keepNext/>
              <w:keepLines/>
              <w:spacing w:after="0"/>
              <w:jc w:val="center"/>
              <w:rPr>
                <w:ins w:id="4177" w:author="CMCC-shiyuan" w:date="2025-11-01T20:53:09Z"/>
                <w:rFonts w:ascii="Arial" w:hAnsi="Arial" w:cs="Arial"/>
                <w:sz w:val="18"/>
                <w:lang w:eastAsia="zh-CN"/>
              </w:rPr>
            </w:pPr>
            <w:ins w:id="4178" w:author="CMCC-shiyuan" w:date="2025-11-01T21:08:55Z">
              <w:r>
                <w:rPr>
                  <w:rFonts w:hint="eastAsia" w:ascii="Arial" w:hAnsi="Arial" w:cs="Arial"/>
                  <w:sz w:val="18"/>
                  <w:lang w:eastAsia="zh-CN"/>
                </w:rPr>
                <w:t>139376</w:t>
              </w:r>
            </w:ins>
          </w:p>
        </w:tc>
      </w:tr>
      <w:tr w14:paraId="5F914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79"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40F34253">
            <w:pPr>
              <w:keepNext/>
              <w:keepLines/>
              <w:spacing w:after="0"/>
              <w:rPr>
                <w:ins w:id="4180" w:author="CMCC-shiyuan" w:date="2025-11-01T20:53:09Z"/>
                <w:rFonts w:ascii="Arial" w:hAnsi="Arial"/>
                <w:sz w:val="18"/>
              </w:rPr>
            </w:pPr>
            <w:ins w:id="4181" w:author="CMCC-shiyuan" w:date="2025-11-01T20:53:09Z">
              <w:r>
                <w:rPr>
                  <w:rFonts w:ascii="Arial" w:hAnsi="Arial" w:cs="Arial"/>
                  <w:sz w:val="18"/>
                </w:rPr>
                <w:t xml:space="preserve">  For Slot i = 0</w:t>
              </w:r>
            </w:ins>
          </w:p>
        </w:tc>
        <w:tc>
          <w:tcPr>
            <w:tcW w:w="352" w:type="pct"/>
            <w:tcBorders>
              <w:top w:val="single" w:color="auto" w:sz="4" w:space="0"/>
              <w:left w:val="single" w:color="auto" w:sz="4" w:space="0"/>
              <w:bottom w:val="single" w:color="auto" w:sz="4" w:space="0"/>
              <w:right w:val="single" w:color="auto" w:sz="4" w:space="0"/>
            </w:tcBorders>
            <w:vAlign w:val="center"/>
          </w:tcPr>
          <w:p w14:paraId="7E839008">
            <w:pPr>
              <w:keepNext/>
              <w:keepLines/>
              <w:spacing w:after="0"/>
              <w:jc w:val="center"/>
              <w:rPr>
                <w:ins w:id="4182" w:author="CMCC-shiyuan" w:date="2025-11-01T20:53:09Z"/>
                <w:rFonts w:ascii="Arial" w:hAnsi="Arial" w:cs="Arial"/>
                <w:sz w:val="18"/>
              </w:rPr>
            </w:pPr>
            <w:ins w:id="4183"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6DC7D52F">
            <w:pPr>
              <w:keepNext/>
              <w:keepLines/>
              <w:spacing w:after="0"/>
              <w:jc w:val="center"/>
              <w:rPr>
                <w:ins w:id="4184" w:author="CMCC-shiyuan" w:date="2025-11-01T20:53:09Z"/>
                <w:rFonts w:ascii="Arial" w:hAnsi="Arial" w:cs="Arial"/>
                <w:sz w:val="18"/>
              </w:rPr>
            </w:pPr>
            <w:ins w:id="4185"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5EBE776C">
            <w:pPr>
              <w:keepNext/>
              <w:keepLines/>
              <w:spacing w:after="0"/>
              <w:jc w:val="center"/>
              <w:rPr>
                <w:ins w:id="4186" w:author="CMCC-shiyuan" w:date="2025-11-01T20:53:09Z"/>
                <w:rFonts w:ascii="Arial" w:hAnsi="Arial" w:cs="Arial"/>
                <w:sz w:val="18"/>
              </w:rPr>
            </w:pPr>
            <w:ins w:id="4187"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27ECACF0">
            <w:pPr>
              <w:keepNext/>
              <w:keepLines/>
              <w:spacing w:after="0"/>
              <w:jc w:val="center"/>
              <w:rPr>
                <w:ins w:id="4188" w:author="CMCC-shiyuan" w:date="2025-11-01T20:53:09Z"/>
                <w:rFonts w:ascii="Arial" w:hAnsi="Arial" w:cs="Arial"/>
                <w:sz w:val="18"/>
              </w:rPr>
            </w:pPr>
            <w:ins w:id="4189"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42E13FCD">
            <w:pPr>
              <w:keepNext/>
              <w:keepLines/>
              <w:spacing w:after="0"/>
              <w:jc w:val="center"/>
              <w:rPr>
                <w:ins w:id="4190" w:author="CMCC-shiyuan" w:date="2025-11-01T20:53:09Z"/>
                <w:rFonts w:ascii="Arial" w:hAnsi="Arial" w:cs="Arial"/>
                <w:sz w:val="18"/>
              </w:rPr>
            </w:pPr>
            <w:ins w:id="4191" w:author="CMCC-shiyuan" w:date="2025-11-01T20:53:09Z">
              <w:r>
                <w:rPr>
                  <w:rFonts w:ascii="Arial" w:hAnsi="Arial" w:cs="Arial"/>
                  <w:sz w:val="18"/>
                </w:rPr>
                <w:t>N/A</w:t>
              </w:r>
            </w:ins>
          </w:p>
        </w:tc>
        <w:tc>
          <w:tcPr>
            <w:tcW w:w="644" w:type="pct"/>
            <w:tcBorders>
              <w:top w:val="single" w:color="auto" w:sz="4" w:space="0"/>
              <w:left w:val="single" w:color="auto" w:sz="4" w:space="0"/>
              <w:bottom w:val="single" w:color="auto" w:sz="4" w:space="0"/>
              <w:right w:val="single" w:color="auto" w:sz="4" w:space="0"/>
            </w:tcBorders>
            <w:vAlign w:val="center"/>
          </w:tcPr>
          <w:p w14:paraId="04204EF1">
            <w:pPr>
              <w:keepNext/>
              <w:keepLines/>
              <w:spacing w:after="0"/>
              <w:jc w:val="center"/>
              <w:rPr>
                <w:ins w:id="4192" w:author="CMCC-shiyuan" w:date="2025-11-01T20:53:09Z"/>
                <w:rFonts w:ascii="Arial" w:hAnsi="Arial" w:cs="Arial"/>
                <w:sz w:val="18"/>
              </w:rPr>
            </w:pPr>
            <w:ins w:id="4193" w:author="CMCC-shiyuan" w:date="2025-11-01T20:53:09Z">
              <w:r>
                <w:rPr>
                  <w:rFonts w:ascii="Arial" w:hAnsi="Arial" w:cs="Arial"/>
                  <w:sz w:val="18"/>
                </w:rPr>
                <w:t>N/A</w:t>
              </w:r>
            </w:ins>
          </w:p>
        </w:tc>
      </w:tr>
      <w:tr w14:paraId="5C81E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94"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7AE77C1E">
            <w:pPr>
              <w:keepNext/>
              <w:keepLines/>
              <w:spacing w:after="0"/>
              <w:rPr>
                <w:ins w:id="4195" w:author="CMCC-shiyuan" w:date="2025-11-01T20:53:09Z"/>
                <w:rFonts w:ascii="Arial" w:hAnsi="Arial"/>
                <w:sz w:val="18"/>
              </w:rPr>
            </w:pPr>
            <w:ins w:id="4196" w:author="CMCC-shiyuan" w:date="2025-11-01T20:53:09Z">
              <w:r>
                <w:rPr>
                  <w:rFonts w:ascii="Arial" w:hAnsi="Arial" w:cs="Arial"/>
                  <w:sz w:val="18"/>
                </w:rPr>
                <w:t xml:space="preserve">  For Slots i = 1,…, 19</w:t>
              </w:r>
            </w:ins>
          </w:p>
        </w:tc>
        <w:tc>
          <w:tcPr>
            <w:tcW w:w="352" w:type="pct"/>
            <w:tcBorders>
              <w:top w:val="single" w:color="auto" w:sz="4" w:space="0"/>
              <w:left w:val="single" w:color="auto" w:sz="4" w:space="0"/>
              <w:bottom w:val="single" w:color="auto" w:sz="4" w:space="0"/>
              <w:right w:val="single" w:color="auto" w:sz="4" w:space="0"/>
            </w:tcBorders>
            <w:vAlign w:val="center"/>
          </w:tcPr>
          <w:p w14:paraId="7910C7C7">
            <w:pPr>
              <w:keepNext/>
              <w:keepLines/>
              <w:spacing w:after="0"/>
              <w:jc w:val="center"/>
              <w:rPr>
                <w:ins w:id="4197" w:author="CMCC-shiyuan" w:date="2025-11-01T20:53:09Z"/>
                <w:rFonts w:ascii="Arial" w:hAnsi="Arial" w:cs="Arial"/>
                <w:sz w:val="18"/>
              </w:rPr>
            </w:pPr>
            <w:ins w:id="4198"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07AE8860">
            <w:pPr>
              <w:keepNext/>
              <w:keepLines/>
              <w:spacing w:after="0"/>
              <w:jc w:val="center"/>
              <w:rPr>
                <w:ins w:id="4199" w:author="CMCC-shiyuan" w:date="2025-11-01T20:53:09Z"/>
                <w:rFonts w:ascii="Arial" w:hAnsi="Arial" w:cs="Arial"/>
                <w:sz w:val="18"/>
                <w:highlight w:val="yellow"/>
              </w:rPr>
            </w:pPr>
          </w:p>
        </w:tc>
        <w:tc>
          <w:tcPr>
            <w:tcW w:w="643" w:type="pct"/>
            <w:tcBorders>
              <w:top w:val="single" w:color="auto" w:sz="4" w:space="0"/>
              <w:left w:val="single" w:color="auto" w:sz="4" w:space="0"/>
              <w:bottom w:val="single" w:color="auto" w:sz="4" w:space="0"/>
              <w:right w:val="single" w:color="auto" w:sz="4" w:space="0"/>
            </w:tcBorders>
            <w:vAlign w:val="center"/>
          </w:tcPr>
          <w:p w14:paraId="0C7E1168">
            <w:pPr>
              <w:keepNext/>
              <w:keepLines/>
              <w:spacing w:after="0"/>
              <w:jc w:val="center"/>
              <w:rPr>
                <w:ins w:id="4200" w:author="CMCC-shiyuan" w:date="2025-11-01T20:53:09Z"/>
                <w:rFonts w:ascii="Arial" w:hAnsi="Arial" w:cs="Arial"/>
                <w:sz w:val="18"/>
                <w:highlight w:val="yellow"/>
              </w:rPr>
            </w:pPr>
          </w:p>
        </w:tc>
        <w:tc>
          <w:tcPr>
            <w:tcW w:w="643" w:type="pct"/>
            <w:tcBorders>
              <w:top w:val="single" w:color="auto" w:sz="4" w:space="0"/>
              <w:left w:val="single" w:color="auto" w:sz="4" w:space="0"/>
              <w:bottom w:val="single" w:color="auto" w:sz="4" w:space="0"/>
              <w:right w:val="single" w:color="auto" w:sz="4" w:space="0"/>
            </w:tcBorders>
            <w:vAlign w:val="center"/>
          </w:tcPr>
          <w:p w14:paraId="3E4AAC20">
            <w:pPr>
              <w:keepNext/>
              <w:keepLines/>
              <w:spacing w:after="0"/>
              <w:jc w:val="center"/>
              <w:rPr>
                <w:ins w:id="4201" w:author="CMCC-shiyuan" w:date="2025-11-01T20:53:09Z"/>
                <w:rFonts w:ascii="Arial" w:hAnsi="Arial" w:cs="Arial"/>
                <w:sz w:val="18"/>
                <w:highlight w:val="yellow"/>
              </w:rPr>
            </w:pPr>
          </w:p>
        </w:tc>
        <w:tc>
          <w:tcPr>
            <w:tcW w:w="643" w:type="pct"/>
            <w:tcBorders>
              <w:top w:val="single" w:color="auto" w:sz="4" w:space="0"/>
              <w:left w:val="single" w:color="auto" w:sz="4" w:space="0"/>
              <w:bottom w:val="single" w:color="auto" w:sz="4" w:space="0"/>
              <w:right w:val="single" w:color="auto" w:sz="4" w:space="0"/>
            </w:tcBorders>
            <w:vAlign w:val="center"/>
          </w:tcPr>
          <w:p w14:paraId="5410BD53">
            <w:pPr>
              <w:keepNext/>
              <w:keepLines/>
              <w:spacing w:after="0"/>
              <w:jc w:val="center"/>
              <w:rPr>
                <w:ins w:id="4202" w:author="CMCC-shiyuan" w:date="2025-11-01T20:53:09Z"/>
                <w:rFonts w:ascii="Arial" w:hAnsi="Arial" w:cs="Arial"/>
                <w:sz w:val="18"/>
                <w:highlight w:val="yellow"/>
              </w:rPr>
            </w:pPr>
          </w:p>
        </w:tc>
        <w:tc>
          <w:tcPr>
            <w:tcW w:w="644" w:type="pct"/>
            <w:tcBorders>
              <w:top w:val="single" w:color="auto" w:sz="4" w:space="0"/>
              <w:left w:val="single" w:color="auto" w:sz="4" w:space="0"/>
              <w:bottom w:val="single" w:color="auto" w:sz="4" w:space="0"/>
              <w:right w:val="single" w:color="auto" w:sz="4" w:space="0"/>
            </w:tcBorders>
            <w:vAlign w:val="center"/>
          </w:tcPr>
          <w:p w14:paraId="646F1901">
            <w:pPr>
              <w:keepNext/>
              <w:keepLines/>
              <w:spacing w:after="0"/>
              <w:jc w:val="center"/>
              <w:rPr>
                <w:ins w:id="4203" w:author="CMCC-shiyuan" w:date="2025-11-01T20:53:09Z"/>
                <w:rFonts w:ascii="Arial" w:hAnsi="Arial" w:cs="Arial"/>
                <w:sz w:val="18"/>
                <w:highlight w:val="yellow"/>
              </w:rPr>
            </w:pPr>
          </w:p>
        </w:tc>
      </w:tr>
      <w:tr w14:paraId="5BA14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04"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78911064">
            <w:pPr>
              <w:keepNext/>
              <w:keepLines/>
              <w:spacing w:after="0"/>
              <w:rPr>
                <w:ins w:id="4205" w:author="CMCC-shiyuan" w:date="2025-11-01T20:53:09Z"/>
                <w:rFonts w:ascii="Arial" w:hAnsi="Arial"/>
                <w:sz w:val="18"/>
                <w:lang w:val="sv-FI"/>
              </w:rPr>
            </w:pPr>
            <w:ins w:id="4206" w:author="CMCC-shiyuan" w:date="2025-11-01T20:53:09Z">
              <w:r>
                <w:rPr>
                  <w:rFonts w:ascii="Arial" w:hAnsi="Arial" w:cs="Arial"/>
                  <w:sz w:val="18"/>
                  <w:lang w:val="sv-FI"/>
                </w:rPr>
                <w:t>Transport block CRC per Slot</w:t>
              </w:r>
            </w:ins>
          </w:p>
        </w:tc>
        <w:tc>
          <w:tcPr>
            <w:tcW w:w="352" w:type="pct"/>
            <w:tcBorders>
              <w:top w:val="single" w:color="auto" w:sz="4" w:space="0"/>
              <w:left w:val="single" w:color="auto" w:sz="4" w:space="0"/>
              <w:bottom w:val="single" w:color="auto" w:sz="4" w:space="0"/>
              <w:right w:val="single" w:color="auto" w:sz="4" w:space="0"/>
            </w:tcBorders>
            <w:vAlign w:val="center"/>
          </w:tcPr>
          <w:p w14:paraId="0FA78A91">
            <w:pPr>
              <w:keepNext/>
              <w:keepLines/>
              <w:spacing w:after="0"/>
              <w:jc w:val="center"/>
              <w:rPr>
                <w:ins w:id="4207" w:author="CMCC-shiyuan" w:date="2025-11-01T20:53:09Z"/>
                <w:rFonts w:ascii="Arial" w:hAnsi="Arial" w:cs="Arial"/>
                <w:sz w:val="18"/>
                <w:lang w:val="sv-FI"/>
              </w:rPr>
            </w:pPr>
          </w:p>
        </w:tc>
        <w:tc>
          <w:tcPr>
            <w:tcW w:w="643" w:type="pct"/>
            <w:tcBorders>
              <w:top w:val="single" w:color="auto" w:sz="4" w:space="0"/>
              <w:left w:val="single" w:color="auto" w:sz="4" w:space="0"/>
              <w:bottom w:val="single" w:color="auto" w:sz="4" w:space="0"/>
              <w:right w:val="single" w:color="auto" w:sz="4" w:space="0"/>
            </w:tcBorders>
            <w:vAlign w:val="center"/>
          </w:tcPr>
          <w:p w14:paraId="7CEC10E6">
            <w:pPr>
              <w:keepNext/>
              <w:keepLines/>
              <w:spacing w:after="0"/>
              <w:jc w:val="center"/>
              <w:rPr>
                <w:ins w:id="4208" w:author="CMCC-shiyuan" w:date="2025-11-01T20:53:09Z"/>
                <w:rFonts w:ascii="Arial" w:hAnsi="Arial" w:cs="Arial"/>
                <w:sz w:val="18"/>
                <w:lang w:val="sv-FI"/>
              </w:rPr>
            </w:pPr>
          </w:p>
        </w:tc>
        <w:tc>
          <w:tcPr>
            <w:tcW w:w="643" w:type="pct"/>
            <w:tcBorders>
              <w:top w:val="single" w:color="auto" w:sz="4" w:space="0"/>
              <w:left w:val="single" w:color="auto" w:sz="4" w:space="0"/>
              <w:bottom w:val="single" w:color="auto" w:sz="4" w:space="0"/>
              <w:right w:val="single" w:color="auto" w:sz="4" w:space="0"/>
            </w:tcBorders>
            <w:vAlign w:val="center"/>
          </w:tcPr>
          <w:p w14:paraId="02499C7D">
            <w:pPr>
              <w:keepNext/>
              <w:keepLines/>
              <w:spacing w:after="0"/>
              <w:jc w:val="center"/>
              <w:rPr>
                <w:ins w:id="4209" w:author="CMCC-shiyuan" w:date="2025-11-01T20:53:09Z"/>
                <w:rFonts w:ascii="Arial" w:hAnsi="Arial" w:cs="Arial"/>
                <w:sz w:val="18"/>
                <w:lang w:val="sv-FI"/>
              </w:rPr>
            </w:pPr>
          </w:p>
        </w:tc>
        <w:tc>
          <w:tcPr>
            <w:tcW w:w="643" w:type="pct"/>
            <w:tcBorders>
              <w:top w:val="single" w:color="auto" w:sz="4" w:space="0"/>
              <w:left w:val="single" w:color="auto" w:sz="4" w:space="0"/>
              <w:bottom w:val="single" w:color="auto" w:sz="4" w:space="0"/>
              <w:right w:val="single" w:color="auto" w:sz="4" w:space="0"/>
            </w:tcBorders>
            <w:vAlign w:val="center"/>
          </w:tcPr>
          <w:p w14:paraId="48074940">
            <w:pPr>
              <w:keepNext/>
              <w:keepLines/>
              <w:spacing w:after="0"/>
              <w:jc w:val="center"/>
              <w:rPr>
                <w:ins w:id="4210" w:author="CMCC-shiyuan" w:date="2025-11-01T20:53:09Z"/>
                <w:rFonts w:ascii="Arial" w:hAnsi="Arial" w:cs="Arial"/>
                <w:sz w:val="18"/>
                <w:lang w:val="sv-FI"/>
              </w:rPr>
            </w:pPr>
          </w:p>
        </w:tc>
        <w:tc>
          <w:tcPr>
            <w:tcW w:w="643" w:type="pct"/>
            <w:tcBorders>
              <w:top w:val="single" w:color="auto" w:sz="4" w:space="0"/>
              <w:left w:val="single" w:color="auto" w:sz="4" w:space="0"/>
              <w:bottom w:val="single" w:color="auto" w:sz="4" w:space="0"/>
              <w:right w:val="single" w:color="auto" w:sz="4" w:space="0"/>
            </w:tcBorders>
            <w:vAlign w:val="center"/>
          </w:tcPr>
          <w:p w14:paraId="53A9F83F">
            <w:pPr>
              <w:keepNext/>
              <w:keepLines/>
              <w:spacing w:after="0"/>
              <w:jc w:val="center"/>
              <w:rPr>
                <w:ins w:id="4211" w:author="CMCC-shiyuan" w:date="2025-11-01T20:53:09Z"/>
                <w:rFonts w:ascii="Arial" w:hAnsi="Arial" w:cs="Arial"/>
                <w:sz w:val="18"/>
                <w:lang w:val="sv-FI"/>
              </w:rPr>
            </w:pPr>
          </w:p>
        </w:tc>
        <w:tc>
          <w:tcPr>
            <w:tcW w:w="644" w:type="pct"/>
            <w:tcBorders>
              <w:top w:val="single" w:color="auto" w:sz="4" w:space="0"/>
              <w:left w:val="single" w:color="auto" w:sz="4" w:space="0"/>
              <w:bottom w:val="single" w:color="auto" w:sz="4" w:space="0"/>
              <w:right w:val="single" w:color="auto" w:sz="4" w:space="0"/>
            </w:tcBorders>
            <w:vAlign w:val="center"/>
          </w:tcPr>
          <w:p w14:paraId="415092F9">
            <w:pPr>
              <w:keepNext/>
              <w:keepLines/>
              <w:spacing w:after="0"/>
              <w:jc w:val="center"/>
              <w:rPr>
                <w:ins w:id="4212" w:author="CMCC-shiyuan" w:date="2025-11-01T20:53:09Z"/>
                <w:rFonts w:ascii="Arial" w:hAnsi="Arial" w:cs="Arial"/>
                <w:sz w:val="18"/>
                <w:lang w:val="sv-FI"/>
              </w:rPr>
            </w:pPr>
          </w:p>
        </w:tc>
      </w:tr>
      <w:tr w14:paraId="33E3F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13"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43D5D144">
            <w:pPr>
              <w:keepNext/>
              <w:keepLines/>
              <w:spacing w:after="0"/>
              <w:rPr>
                <w:ins w:id="4214" w:author="CMCC-shiyuan" w:date="2025-11-01T20:53:09Z"/>
                <w:rFonts w:ascii="Arial" w:hAnsi="Arial"/>
                <w:sz w:val="18"/>
              </w:rPr>
            </w:pPr>
            <w:ins w:id="4215" w:author="CMCC-shiyuan" w:date="2025-11-01T20:53:09Z">
              <w:r>
                <w:rPr>
                  <w:rFonts w:ascii="Arial" w:hAnsi="Arial" w:cs="Arial"/>
                  <w:sz w:val="18"/>
                  <w:lang w:val="sv-FI"/>
                </w:rPr>
                <w:t xml:space="preserve">  </w:t>
              </w:r>
            </w:ins>
            <w:ins w:id="4216" w:author="CMCC-shiyuan" w:date="2025-11-01T20:53:09Z">
              <w:r>
                <w:rPr>
                  <w:rFonts w:ascii="Arial" w:hAnsi="Arial" w:cs="Arial"/>
                  <w:sz w:val="18"/>
                </w:rPr>
                <w:t>For Slot i = 0</w:t>
              </w:r>
            </w:ins>
          </w:p>
        </w:tc>
        <w:tc>
          <w:tcPr>
            <w:tcW w:w="352" w:type="pct"/>
            <w:tcBorders>
              <w:top w:val="single" w:color="auto" w:sz="4" w:space="0"/>
              <w:left w:val="single" w:color="auto" w:sz="4" w:space="0"/>
              <w:bottom w:val="single" w:color="auto" w:sz="4" w:space="0"/>
              <w:right w:val="single" w:color="auto" w:sz="4" w:space="0"/>
            </w:tcBorders>
            <w:vAlign w:val="center"/>
          </w:tcPr>
          <w:p w14:paraId="0B4E5CCA">
            <w:pPr>
              <w:keepNext/>
              <w:keepLines/>
              <w:spacing w:after="0"/>
              <w:jc w:val="center"/>
              <w:rPr>
                <w:ins w:id="4217" w:author="CMCC-shiyuan" w:date="2025-11-01T20:53:09Z"/>
                <w:rFonts w:ascii="Arial" w:hAnsi="Arial" w:cs="Arial"/>
                <w:sz w:val="18"/>
              </w:rPr>
            </w:pPr>
            <w:ins w:id="4218"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04F3ACE6">
            <w:pPr>
              <w:keepNext/>
              <w:keepLines/>
              <w:spacing w:after="0"/>
              <w:jc w:val="center"/>
              <w:rPr>
                <w:ins w:id="4219" w:author="CMCC-shiyuan" w:date="2025-11-01T20:53:09Z"/>
                <w:rFonts w:ascii="Arial" w:hAnsi="Arial" w:cs="Arial"/>
                <w:sz w:val="18"/>
              </w:rPr>
            </w:pPr>
            <w:ins w:id="4220"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2A5B573F">
            <w:pPr>
              <w:keepNext/>
              <w:keepLines/>
              <w:spacing w:after="0"/>
              <w:jc w:val="center"/>
              <w:rPr>
                <w:ins w:id="4221" w:author="CMCC-shiyuan" w:date="2025-11-01T20:53:09Z"/>
                <w:rFonts w:ascii="Arial" w:hAnsi="Arial" w:cs="Arial"/>
                <w:sz w:val="18"/>
              </w:rPr>
            </w:pPr>
            <w:ins w:id="4222"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717D8A69">
            <w:pPr>
              <w:keepNext/>
              <w:keepLines/>
              <w:spacing w:after="0"/>
              <w:jc w:val="center"/>
              <w:rPr>
                <w:ins w:id="4223" w:author="CMCC-shiyuan" w:date="2025-11-01T20:53:09Z"/>
                <w:rFonts w:ascii="Arial" w:hAnsi="Arial" w:cs="Arial"/>
                <w:sz w:val="18"/>
              </w:rPr>
            </w:pPr>
            <w:ins w:id="4224"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281992B5">
            <w:pPr>
              <w:keepNext/>
              <w:keepLines/>
              <w:spacing w:after="0"/>
              <w:jc w:val="center"/>
              <w:rPr>
                <w:ins w:id="4225" w:author="CMCC-shiyuan" w:date="2025-11-01T20:53:09Z"/>
                <w:rFonts w:ascii="Arial" w:hAnsi="Arial" w:cs="Arial"/>
                <w:sz w:val="18"/>
              </w:rPr>
            </w:pPr>
            <w:ins w:id="4226" w:author="CMCC-shiyuan" w:date="2025-11-01T20:53:09Z">
              <w:r>
                <w:rPr>
                  <w:rFonts w:ascii="Arial" w:hAnsi="Arial" w:cs="Arial"/>
                  <w:sz w:val="18"/>
                </w:rPr>
                <w:t>N/A</w:t>
              </w:r>
            </w:ins>
          </w:p>
        </w:tc>
        <w:tc>
          <w:tcPr>
            <w:tcW w:w="644" w:type="pct"/>
            <w:tcBorders>
              <w:top w:val="single" w:color="auto" w:sz="4" w:space="0"/>
              <w:left w:val="single" w:color="auto" w:sz="4" w:space="0"/>
              <w:bottom w:val="single" w:color="auto" w:sz="4" w:space="0"/>
              <w:right w:val="single" w:color="auto" w:sz="4" w:space="0"/>
            </w:tcBorders>
            <w:vAlign w:val="center"/>
          </w:tcPr>
          <w:p w14:paraId="7DD68954">
            <w:pPr>
              <w:keepNext/>
              <w:keepLines/>
              <w:spacing w:after="0"/>
              <w:jc w:val="center"/>
              <w:rPr>
                <w:ins w:id="4227" w:author="CMCC-shiyuan" w:date="2025-11-01T20:53:09Z"/>
                <w:rFonts w:ascii="Arial" w:hAnsi="Arial" w:cs="Arial"/>
                <w:sz w:val="18"/>
              </w:rPr>
            </w:pPr>
            <w:ins w:id="4228" w:author="CMCC-shiyuan" w:date="2025-11-01T20:53:09Z">
              <w:r>
                <w:rPr>
                  <w:rFonts w:ascii="Arial" w:hAnsi="Arial" w:cs="Arial"/>
                  <w:sz w:val="18"/>
                </w:rPr>
                <w:t>N/A</w:t>
              </w:r>
            </w:ins>
          </w:p>
        </w:tc>
      </w:tr>
      <w:tr w14:paraId="539E1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29"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397AB581">
            <w:pPr>
              <w:keepNext/>
              <w:keepLines/>
              <w:spacing w:after="0"/>
              <w:rPr>
                <w:ins w:id="4230" w:author="CMCC-shiyuan" w:date="2025-11-01T20:53:09Z"/>
                <w:rFonts w:ascii="Arial" w:hAnsi="Arial"/>
                <w:sz w:val="18"/>
              </w:rPr>
            </w:pPr>
            <w:ins w:id="4231" w:author="CMCC-shiyuan" w:date="2025-11-01T20:53:09Z">
              <w:r>
                <w:rPr>
                  <w:rFonts w:ascii="Arial" w:hAnsi="Arial" w:cs="Arial"/>
                  <w:sz w:val="18"/>
                </w:rPr>
                <w:t xml:space="preserve">  For Slots i = 1,…, 19</w:t>
              </w:r>
            </w:ins>
          </w:p>
        </w:tc>
        <w:tc>
          <w:tcPr>
            <w:tcW w:w="352" w:type="pct"/>
            <w:tcBorders>
              <w:top w:val="single" w:color="auto" w:sz="4" w:space="0"/>
              <w:left w:val="single" w:color="auto" w:sz="4" w:space="0"/>
              <w:bottom w:val="single" w:color="auto" w:sz="4" w:space="0"/>
              <w:right w:val="single" w:color="auto" w:sz="4" w:space="0"/>
            </w:tcBorders>
            <w:vAlign w:val="center"/>
          </w:tcPr>
          <w:p w14:paraId="4F7C0D3D">
            <w:pPr>
              <w:keepNext/>
              <w:keepLines/>
              <w:spacing w:after="0"/>
              <w:jc w:val="center"/>
              <w:rPr>
                <w:ins w:id="4232" w:author="CMCC-shiyuan" w:date="2025-11-01T20:53:09Z"/>
                <w:rFonts w:ascii="Arial" w:hAnsi="Arial" w:cs="Arial"/>
                <w:sz w:val="18"/>
              </w:rPr>
            </w:pPr>
            <w:ins w:id="4233"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1CFBD408">
            <w:pPr>
              <w:keepNext/>
              <w:keepLines/>
              <w:spacing w:after="0"/>
              <w:jc w:val="center"/>
              <w:rPr>
                <w:ins w:id="4234" w:author="CMCC-shiyuan" w:date="2025-11-01T20:53:09Z"/>
                <w:rFonts w:ascii="Arial" w:hAnsi="Arial" w:cs="Arial"/>
                <w:sz w:val="18"/>
              </w:rPr>
            </w:pPr>
            <w:ins w:id="4235" w:author="CMCC-shiyuan" w:date="2025-11-01T20:53:09Z">
              <w:r>
                <w:rPr>
                  <w:rFonts w:ascii="Arial" w:hAnsi="Arial" w:cs="Arial"/>
                  <w:sz w:val="18"/>
                </w:rPr>
                <w:t>24</w:t>
              </w:r>
            </w:ins>
          </w:p>
        </w:tc>
        <w:tc>
          <w:tcPr>
            <w:tcW w:w="643" w:type="pct"/>
            <w:tcBorders>
              <w:top w:val="single" w:color="auto" w:sz="4" w:space="0"/>
              <w:left w:val="single" w:color="auto" w:sz="4" w:space="0"/>
              <w:bottom w:val="single" w:color="auto" w:sz="4" w:space="0"/>
              <w:right w:val="single" w:color="auto" w:sz="4" w:space="0"/>
            </w:tcBorders>
            <w:vAlign w:val="center"/>
          </w:tcPr>
          <w:p w14:paraId="49F8EEC5">
            <w:pPr>
              <w:keepNext/>
              <w:keepLines/>
              <w:spacing w:after="0"/>
              <w:jc w:val="center"/>
              <w:rPr>
                <w:ins w:id="4236" w:author="CMCC-shiyuan" w:date="2025-11-01T20:53:09Z"/>
                <w:rFonts w:ascii="Arial" w:hAnsi="Arial" w:cs="Arial"/>
                <w:sz w:val="18"/>
              </w:rPr>
            </w:pPr>
            <w:ins w:id="4237" w:author="CMCC-shiyuan" w:date="2025-11-01T20:53:09Z">
              <w:r>
                <w:rPr>
                  <w:rFonts w:ascii="Arial" w:hAnsi="Arial" w:cs="Arial"/>
                  <w:sz w:val="18"/>
                </w:rPr>
                <w:t>24</w:t>
              </w:r>
            </w:ins>
          </w:p>
        </w:tc>
        <w:tc>
          <w:tcPr>
            <w:tcW w:w="643" w:type="pct"/>
            <w:tcBorders>
              <w:top w:val="single" w:color="auto" w:sz="4" w:space="0"/>
              <w:left w:val="single" w:color="auto" w:sz="4" w:space="0"/>
              <w:bottom w:val="single" w:color="auto" w:sz="4" w:space="0"/>
              <w:right w:val="single" w:color="auto" w:sz="4" w:space="0"/>
            </w:tcBorders>
            <w:vAlign w:val="center"/>
          </w:tcPr>
          <w:p w14:paraId="232FD641">
            <w:pPr>
              <w:keepNext/>
              <w:keepLines/>
              <w:spacing w:after="0"/>
              <w:jc w:val="center"/>
              <w:rPr>
                <w:ins w:id="4238" w:author="CMCC-shiyuan" w:date="2025-11-01T20:53:09Z"/>
                <w:rFonts w:ascii="Arial" w:hAnsi="Arial" w:cs="Arial"/>
                <w:sz w:val="18"/>
              </w:rPr>
            </w:pPr>
            <w:ins w:id="4239" w:author="CMCC-shiyuan" w:date="2025-11-01T20:53:09Z">
              <w:r>
                <w:rPr>
                  <w:rFonts w:ascii="Arial" w:hAnsi="Arial" w:cs="Arial"/>
                  <w:sz w:val="18"/>
                </w:rPr>
                <w:t>24</w:t>
              </w:r>
            </w:ins>
          </w:p>
        </w:tc>
        <w:tc>
          <w:tcPr>
            <w:tcW w:w="643" w:type="pct"/>
            <w:tcBorders>
              <w:top w:val="single" w:color="auto" w:sz="4" w:space="0"/>
              <w:left w:val="single" w:color="auto" w:sz="4" w:space="0"/>
              <w:bottom w:val="single" w:color="auto" w:sz="4" w:space="0"/>
              <w:right w:val="single" w:color="auto" w:sz="4" w:space="0"/>
            </w:tcBorders>
            <w:vAlign w:val="center"/>
          </w:tcPr>
          <w:p w14:paraId="5A5B3A1D">
            <w:pPr>
              <w:keepNext/>
              <w:keepLines/>
              <w:spacing w:after="0"/>
              <w:jc w:val="center"/>
              <w:rPr>
                <w:ins w:id="4240" w:author="CMCC-shiyuan" w:date="2025-11-01T20:53:09Z"/>
                <w:rFonts w:ascii="Arial" w:hAnsi="Arial" w:cs="Arial"/>
                <w:sz w:val="18"/>
              </w:rPr>
            </w:pPr>
            <w:ins w:id="4241" w:author="CMCC-shiyuan" w:date="2025-11-01T20:53:09Z">
              <w:r>
                <w:rPr>
                  <w:rFonts w:ascii="Arial" w:hAnsi="Arial" w:cs="Arial"/>
                  <w:sz w:val="18"/>
                </w:rPr>
                <w:t>24</w:t>
              </w:r>
            </w:ins>
          </w:p>
        </w:tc>
        <w:tc>
          <w:tcPr>
            <w:tcW w:w="644" w:type="pct"/>
            <w:tcBorders>
              <w:top w:val="single" w:color="auto" w:sz="4" w:space="0"/>
              <w:left w:val="single" w:color="auto" w:sz="4" w:space="0"/>
              <w:bottom w:val="single" w:color="auto" w:sz="4" w:space="0"/>
              <w:right w:val="single" w:color="auto" w:sz="4" w:space="0"/>
            </w:tcBorders>
            <w:vAlign w:val="center"/>
          </w:tcPr>
          <w:p w14:paraId="4EEE2304">
            <w:pPr>
              <w:keepNext/>
              <w:keepLines/>
              <w:spacing w:after="0"/>
              <w:jc w:val="center"/>
              <w:rPr>
                <w:ins w:id="4242" w:author="CMCC-shiyuan" w:date="2025-11-01T20:53:09Z"/>
                <w:rFonts w:ascii="Arial" w:hAnsi="Arial" w:cs="Arial"/>
                <w:sz w:val="18"/>
              </w:rPr>
            </w:pPr>
            <w:ins w:id="4243" w:author="CMCC-shiyuan" w:date="2025-11-01T20:53:09Z">
              <w:r>
                <w:rPr>
                  <w:rFonts w:ascii="Arial" w:hAnsi="Arial" w:cs="Arial"/>
                  <w:sz w:val="18"/>
                </w:rPr>
                <w:t>24</w:t>
              </w:r>
            </w:ins>
          </w:p>
        </w:tc>
      </w:tr>
      <w:tr w14:paraId="645B0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44"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37117BFC">
            <w:pPr>
              <w:keepNext/>
              <w:keepLines/>
              <w:spacing w:after="0"/>
              <w:rPr>
                <w:ins w:id="4245" w:author="CMCC-shiyuan" w:date="2025-11-01T20:53:09Z"/>
                <w:rFonts w:ascii="Arial" w:hAnsi="Arial"/>
                <w:sz w:val="18"/>
              </w:rPr>
            </w:pPr>
            <w:ins w:id="4246" w:author="CMCC-shiyuan" w:date="2025-11-01T20:53:09Z">
              <w:r>
                <w:rPr>
                  <w:rFonts w:ascii="Arial" w:hAnsi="Arial" w:cs="Arial"/>
                  <w:sz w:val="18"/>
                </w:rPr>
                <w:t>Number of Code Blocks per Slot</w:t>
              </w:r>
            </w:ins>
          </w:p>
        </w:tc>
        <w:tc>
          <w:tcPr>
            <w:tcW w:w="352" w:type="pct"/>
            <w:tcBorders>
              <w:top w:val="single" w:color="auto" w:sz="4" w:space="0"/>
              <w:left w:val="single" w:color="auto" w:sz="4" w:space="0"/>
              <w:bottom w:val="single" w:color="auto" w:sz="4" w:space="0"/>
              <w:right w:val="single" w:color="auto" w:sz="4" w:space="0"/>
            </w:tcBorders>
            <w:vAlign w:val="center"/>
          </w:tcPr>
          <w:p w14:paraId="0F77455D">
            <w:pPr>
              <w:keepNext/>
              <w:keepLines/>
              <w:spacing w:after="0"/>
              <w:jc w:val="center"/>
              <w:rPr>
                <w:ins w:id="4247"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191B7235">
            <w:pPr>
              <w:keepNext/>
              <w:keepLines/>
              <w:spacing w:after="0"/>
              <w:jc w:val="center"/>
              <w:rPr>
                <w:ins w:id="4248"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2A8DA183">
            <w:pPr>
              <w:keepNext/>
              <w:keepLines/>
              <w:spacing w:after="0"/>
              <w:jc w:val="center"/>
              <w:rPr>
                <w:ins w:id="4249"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52F8C7DA">
            <w:pPr>
              <w:keepNext/>
              <w:keepLines/>
              <w:spacing w:after="0"/>
              <w:jc w:val="center"/>
              <w:rPr>
                <w:ins w:id="4250"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53A0E4E3">
            <w:pPr>
              <w:keepNext/>
              <w:keepLines/>
              <w:spacing w:after="0"/>
              <w:jc w:val="center"/>
              <w:rPr>
                <w:ins w:id="4251" w:author="CMCC-shiyuan" w:date="2025-11-01T20:53:09Z"/>
                <w:rFonts w:ascii="Arial" w:hAnsi="Arial" w:cs="Arial"/>
                <w:sz w:val="18"/>
              </w:rPr>
            </w:pPr>
          </w:p>
        </w:tc>
        <w:tc>
          <w:tcPr>
            <w:tcW w:w="644" w:type="pct"/>
            <w:tcBorders>
              <w:top w:val="single" w:color="auto" w:sz="4" w:space="0"/>
              <w:left w:val="single" w:color="auto" w:sz="4" w:space="0"/>
              <w:bottom w:val="single" w:color="auto" w:sz="4" w:space="0"/>
              <w:right w:val="single" w:color="auto" w:sz="4" w:space="0"/>
            </w:tcBorders>
            <w:vAlign w:val="center"/>
          </w:tcPr>
          <w:p w14:paraId="0107561F">
            <w:pPr>
              <w:keepNext/>
              <w:keepLines/>
              <w:spacing w:after="0"/>
              <w:jc w:val="center"/>
              <w:rPr>
                <w:ins w:id="4252" w:author="CMCC-shiyuan" w:date="2025-11-01T20:53:09Z"/>
                <w:rFonts w:ascii="Arial" w:hAnsi="Arial" w:cs="Arial"/>
                <w:sz w:val="18"/>
              </w:rPr>
            </w:pPr>
          </w:p>
        </w:tc>
      </w:tr>
      <w:tr w14:paraId="0AEDB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53"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731EAB00">
            <w:pPr>
              <w:keepNext/>
              <w:keepLines/>
              <w:spacing w:after="0"/>
              <w:rPr>
                <w:ins w:id="4254" w:author="CMCC-shiyuan" w:date="2025-11-01T20:53:09Z"/>
                <w:rFonts w:ascii="Arial" w:hAnsi="Arial"/>
                <w:sz w:val="18"/>
              </w:rPr>
            </w:pPr>
            <w:ins w:id="4255" w:author="CMCC-shiyuan" w:date="2025-11-01T20:53:09Z">
              <w:r>
                <w:rPr>
                  <w:rFonts w:ascii="Arial" w:hAnsi="Arial" w:cs="Arial"/>
                  <w:sz w:val="18"/>
                </w:rPr>
                <w:t xml:space="preserve">  For Slot i = 0</w:t>
              </w:r>
            </w:ins>
          </w:p>
        </w:tc>
        <w:tc>
          <w:tcPr>
            <w:tcW w:w="352" w:type="pct"/>
            <w:tcBorders>
              <w:top w:val="single" w:color="auto" w:sz="4" w:space="0"/>
              <w:left w:val="single" w:color="auto" w:sz="4" w:space="0"/>
              <w:bottom w:val="single" w:color="auto" w:sz="4" w:space="0"/>
              <w:right w:val="single" w:color="auto" w:sz="4" w:space="0"/>
            </w:tcBorders>
            <w:vAlign w:val="center"/>
          </w:tcPr>
          <w:p w14:paraId="77A8B782">
            <w:pPr>
              <w:keepNext/>
              <w:keepLines/>
              <w:spacing w:after="0"/>
              <w:jc w:val="center"/>
              <w:rPr>
                <w:ins w:id="4256" w:author="CMCC-shiyuan" w:date="2025-11-01T20:53:09Z"/>
                <w:rFonts w:ascii="Arial" w:hAnsi="Arial" w:cs="Arial"/>
                <w:sz w:val="18"/>
              </w:rPr>
            </w:pPr>
            <w:ins w:id="4257" w:author="CMCC-shiyuan" w:date="2025-11-01T20:53:09Z">
              <w:r>
                <w:rPr>
                  <w:rFonts w:ascii="Arial" w:hAnsi="Arial" w:cs="Arial"/>
                  <w:sz w:val="18"/>
                </w:rPr>
                <w:t>CBs</w:t>
              </w:r>
            </w:ins>
          </w:p>
        </w:tc>
        <w:tc>
          <w:tcPr>
            <w:tcW w:w="643" w:type="pct"/>
            <w:tcBorders>
              <w:top w:val="single" w:color="auto" w:sz="4" w:space="0"/>
              <w:left w:val="single" w:color="auto" w:sz="4" w:space="0"/>
              <w:bottom w:val="single" w:color="auto" w:sz="4" w:space="0"/>
              <w:right w:val="single" w:color="auto" w:sz="4" w:space="0"/>
            </w:tcBorders>
            <w:vAlign w:val="center"/>
          </w:tcPr>
          <w:p w14:paraId="0D3442C6">
            <w:pPr>
              <w:keepNext/>
              <w:keepLines/>
              <w:spacing w:after="0"/>
              <w:jc w:val="center"/>
              <w:rPr>
                <w:ins w:id="4258" w:author="CMCC-shiyuan" w:date="2025-11-01T20:53:09Z"/>
                <w:rFonts w:ascii="Arial" w:hAnsi="Arial" w:cs="Arial"/>
                <w:sz w:val="18"/>
              </w:rPr>
            </w:pPr>
            <w:ins w:id="4259"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236C361D">
            <w:pPr>
              <w:keepNext/>
              <w:keepLines/>
              <w:spacing w:after="0"/>
              <w:jc w:val="center"/>
              <w:rPr>
                <w:ins w:id="4260" w:author="CMCC-shiyuan" w:date="2025-11-01T20:53:09Z"/>
                <w:rFonts w:ascii="Arial" w:hAnsi="Arial" w:cs="Arial"/>
                <w:sz w:val="18"/>
              </w:rPr>
            </w:pPr>
            <w:ins w:id="4261"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4C25DB96">
            <w:pPr>
              <w:keepNext/>
              <w:keepLines/>
              <w:spacing w:after="0"/>
              <w:jc w:val="center"/>
              <w:rPr>
                <w:ins w:id="4262" w:author="CMCC-shiyuan" w:date="2025-11-01T20:53:09Z"/>
                <w:rFonts w:ascii="Arial" w:hAnsi="Arial" w:cs="Arial"/>
                <w:sz w:val="18"/>
              </w:rPr>
            </w:pPr>
            <w:ins w:id="4263"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145942DF">
            <w:pPr>
              <w:keepNext/>
              <w:keepLines/>
              <w:spacing w:after="0"/>
              <w:jc w:val="center"/>
              <w:rPr>
                <w:ins w:id="4264" w:author="CMCC-shiyuan" w:date="2025-11-01T20:53:09Z"/>
                <w:rFonts w:ascii="Arial" w:hAnsi="Arial" w:cs="Arial"/>
                <w:sz w:val="18"/>
              </w:rPr>
            </w:pPr>
            <w:ins w:id="4265" w:author="CMCC-shiyuan" w:date="2025-11-01T20:53:09Z">
              <w:r>
                <w:rPr>
                  <w:rFonts w:ascii="Arial" w:hAnsi="Arial" w:cs="Arial"/>
                  <w:sz w:val="18"/>
                </w:rPr>
                <w:t>N/A</w:t>
              </w:r>
            </w:ins>
          </w:p>
        </w:tc>
        <w:tc>
          <w:tcPr>
            <w:tcW w:w="644" w:type="pct"/>
            <w:tcBorders>
              <w:top w:val="single" w:color="auto" w:sz="4" w:space="0"/>
              <w:left w:val="single" w:color="auto" w:sz="4" w:space="0"/>
              <w:bottom w:val="single" w:color="auto" w:sz="4" w:space="0"/>
              <w:right w:val="single" w:color="auto" w:sz="4" w:space="0"/>
            </w:tcBorders>
            <w:vAlign w:val="center"/>
          </w:tcPr>
          <w:p w14:paraId="4B53683E">
            <w:pPr>
              <w:keepNext/>
              <w:keepLines/>
              <w:spacing w:after="0"/>
              <w:jc w:val="center"/>
              <w:rPr>
                <w:ins w:id="4266" w:author="CMCC-shiyuan" w:date="2025-11-01T20:53:09Z"/>
                <w:rFonts w:ascii="Arial" w:hAnsi="Arial" w:cs="Arial"/>
                <w:sz w:val="18"/>
              </w:rPr>
            </w:pPr>
            <w:ins w:id="4267" w:author="CMCC-shiyuan" w:date="2025-11-01T20:53:09Z">
              <w:r>
                <w:rPr>
                  <w:rFonts w:ascii="Arial" w:hAnsi="Arial" w:cs="Arial"/>
                  <w:sz w:val="18"/>
                </w:rPr>
                <w:t>N/A</w:t>
              </w:r>
            </w:ins>
          </w:p>
        </w:tc>
      </w:tr>
      <w:tr w14:paraId="27A25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68"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38BC0952">
            <w:pPr>
              <w:keepNext/>
              <w:keepLines/>
              <w:spacing w:after="0"/>
              <w:rPr>
                <w:ins w:id="4269" w:author="CMCC-shiyuan" w:date="2025-11-01T20:53:09Z"/>
                <w:rFonts w:ascii="Arial" w:hAnsi="Arial"/>
                <w:sz w:val="18"/>
              </w:rPr>
            </w:pPr>
            <w:ins w:id="4270" w:author="CMCC-shiyuan" w:date="2025-11-01T20:53:09Z">
              <w:r>
                <w:rPr>
                  <w:rFonts w:ascii="Arial" w:hAnsi="Arial" w:cs="Arial"/>
                  <w:sz w:val="18"/>
                </w:rPr>
                <w:t xml:space="preserve">  For Slots i = 1,…, 19</w:t>
              </w:r>
            </w:ins>
          </w:p>
        </w:tc>
        <w:tc>
          <w:tcPr>
            <w:tcW w:w="352" w:type="pct"/>
            <w:tcBorders>
              <w:top w:val="single" w:color="auto" w:sz="4" w:space="0"/>
              <w:left w:val="single" w:color="auto" w:sz="4" w:space="0"/>
              <w:bottom w:val="single" w:color="auto" w:sz="4" w:space="0"/>
              <w:right w:val="single" w:color="auto" w:sz="4" w:space="0"/>
            </w:tcBorders>
            <w:vAlign w:val="center"/>
          </w:tcPr>
          <w:p w14:paraId="6A1960F9">
            <w:pPr>
              <w:keepNext/>
              <w:keepLines/>
              <w:spacing w:after="0"/>
              <w:jc w:val="center"/>
              <w:rPr>
                <w:ins w:id="4271" w:author="CMCC-shiyuan" w:date="2025-11-01T20:53:09Z"/>
                <w:rFonts w:ascii="Arial" w:hAnsi="Arial" w:cs="Arial"/>
                <w:sz w:val="18"/>
              </w:rPr>
            </w:pPr>
            <w:ins w:id="4272" w:author="CMCC-shiyuan" w:date="2025-11-01T20:53:09Z">
              <w:r>
                <w:rPr>
                  <w:rFonts w:ascii="Arial" w:hAnsi="Arial" w:cs="Arial"/>
                  <w:sz w:val="18"/>
                </w:rPr>
                <w:t>CBs</w:t>
              </w:r>
            </w:ins>
          </w:p>
        </w:tc>
        <w:tc>
          <w:tcPr>
            <w:tcW w:w="643" w:type="pct"/>
            <w:tcBorders>
              <w:top w:val="single" w:color="auto" w:sz="4" w:space="0"/>
              <w:left w:val="single" w:color="auto" w:sz="4" w:space="0"/>
              <w:bottom w:val="single" w:color="auto" w:sz="4" w:space="0"/>
              <w:right w:val="single" w:color="auto" w:sz="4" w:space="0"/>
            </w:tcBorders>
            <w:vAlign w:val="center"/>
          </w:tcPr>
          <w:p w14:paraId="105795B1">
            <w:pPr>
              <w:keepNext/>
              <w:keepLines/>
              <w:spacing w:after="0"/>
              <w:jc w:val="center"/>
              <w:rPr>
                <w:ins w:id="4273" w:author="CMCC-shiyuan" w:date="2025-11-01T20:53:09Z"/>
                <w:rFonts w:hint="default" w:ascii="Arial" w:hAnsi="Arial" w:cs="Arial"/>
                <w:sz w:val="18"/>
                <w:lang w:val="en-US" w:eastAsia="zh-CN"/>
              </w:rPr>
            </w:pPr>
            <w:ins w:id="4274" w:author="CMCC-shiyuan" w:date="2025-11-01T20:53:09Z">
              <w:r>
                <w:rPr>
                  <w:rFonts w:ascii="Arial" w:hAnsi="Arial" w:cs="Arial"/>
                  <w:sz w:val="18"/>
                  <w:lang w:eastAsia="zh-CN"/>
                </w:rPr>
                <w:t>1</w:t>
              </w:r>
            </w:ins>
            <w:ins w:id="4275" w:author="CMCC-shiyuan" w:date="2025-11-01T21:03:59Z">
              <w:r>
                <w:rPr>
                  <w:rFonts w:hint="eastAsia" w:ascii="Arial" w:hAnsi="Arial" w:cs="Arial"/>
                  <w:sz w:val="18"/>
                  <w:lang w:val="en-US" w:eastAsia="zh-CN"/>
                </w:rPr>
                <w:t>0</w:t>
              </w:r>
            </w:ins>
          </w:p>
        </w:tc>
        <w:tc>
          <w:tcPr>
            <w:tcW w:w="643" w:type="pct"/>
            <w:tcBorders>
              <w:top w:val="single" w:color="auto" w:sz="4" w:space="0"/>
              <w:left w:val="single" w:color="auto" w:sz="4" w:space="0"/>
              <w:bottom w:val="single" w:color="auto" w:sz="4" w:space="0"/>
              <w:right w:val="single" w:color="auto" w:sz="4" w:space="0"/>
            </w:tcBorders>
            <w:vAlign w:val="center"/>
          </w:tcPr>
          <w:p w14:paraId="24960884">
            <w:pPr>
              <w:keepNext/>
              <w:keepLines/>
              <w:spacing w:after="0"/>
              <w:jc w:val="center"/>
              <w:rPr>
                <w:ins w:id="4276" w:author="CMCC-shiyuan" w:date="2025-11-01T20:53:09Z"/>
                <w:rFonts w:hint="default" w:ascii="Arial" w:hAnsi="Arial" w:cs="Arial"/>
                <w:sz w:val="18"/>
                <w:lang w:val="en-US" w:eastAsia="zh-CN"/>
              </w:rPr>
            </w:pPr>
            <w:ins w:id="4277" w:author="CMCC-shiyuan" w:date="2025-11-01T20:53:09Z">
              <w:r>
                <w:rPr>
                  <w:rFonts w:ascii="Arial" w:hAnsi="Arial" w:cs="Arial"/>
                  <w:sz w:val="18"/>
                  <w:lang w:eastAsia="zh-CN"/>
                </w:rPr>
                <w:t>1</w:t>
              </w:r>
            </w:ins>
            <w:ins w:id="4278" w:author="CMCC-shiyuan" w:date="2025-11-01T21:04:47Z">
              <w:r>
                <w:rPr>
                  <w:rFonts w:hint="eastAsia" w:ascii="Arial" w:hAnsi="Arial" w:cs="Arial"/>
                  <w:sz w:val="18"/>
                  <w:lang w:val="en-US" w:eastAsia="zh-CN"/>
                </w:rPr>
                <w:t>2</w:t>
              </w:r>
            </w:ins>
          </w:p>
        </w:tc>
        <w:tc>
          <w:tcPr>
            <w:tcW w:w="643" w:type="pct"/>
            <w:tcBorders>
              <w:top w:val="single" w:color="auto" w:sz="4" w:space="0"/>
              <w:left w:val="single" w:color="auto" w:sz="4" w:space="0"/>
              <w:bottom w:val="single" w:color="auto" w:sz="4" w:space="0"/>
              <w:right w:val="single" w:color="auto" w:sz="4" w:space="0"/>
            </w:tcBorders>
            <w:vAlign w:val="center"/>
          </w:tcPr>
          <w:p w14:paraId="7D319323">
            <w:pPr>
              <w:keepNext/>
              <w:keepLines/>
              <w:spacing w:after="0"/>
              <w:jc w:val="center"/>
              <w:rPr>
                <w:ins w:id="4279" w:author="CMCC-shiyuan" w:date="2025-11-01T20:53:09Z"/>
                <w:rFonts w:hint="default" w:ascii="Arial" w:hAnsi="Arial" w:cs="Arial"/>
                <w:sz w:val="18"/>
                <w:lang w:val="en-US" w:eastAsia="zh-CN"/>
              </w:rPr>
            </w:pPr>
            <w:ins w:id="4280" w:author="CMCC-shiyuan" w:date="2025-11-01T21:08:38Z">
              <w:r>
                <w:rPr>
                  <w:rFonts w:hint="eastAsia" w:ascii="Arial" w:hAnsi="Arial" w:cs="Arial"/>
                  <w:sz w:val="18"/>
                  <w:lang w:val="en-US" w:eastAsia="zh-CN"/>
                </w:rPr>
                <w:t>14</w:t>
              </w:r>
            </w:ins>
          </w:p>
        </w:tc>
        <w:tc>
          <w:tcPr>
            <w:tcW w:w="643" w:type="pct"/>
            <w:tcBorders>
              <w:top w:val="single" w:color="auto" w:sz="4" w:space="0"/>
              <w:left w:val="single" w:color="auto" w:sz="4" w:space="0"/>
              <w:bottom w:val="single" w:color="auto" w:sz="4" w:space="0"/>
              <w:right w:val="single" w:color="auto" w:sz="4" w:space="0"/>
            </w:tcBorders>
            <w:vAlign w:val="center"/>
          </w:tcPr>
          <w:p w14:paraId="05E35F2B">
            <w:pPr>
              <w:keepNext/>
              <w:keepLines/>
              <w:spacing w:after="0"/>
              <w:jc w:val="center"/>
              <w:rPr>
                <w:ins w:id="4281" w:author="CMCC-shiyuan" w:date="2025-11-01T20:53:09Z"/>
                <w:rFonts w:hint="default" w:ascii="Arial" w:hAnsi="Arial" w:cs="Arial"/>
                <w:sz w:val="18"/>
                <w:lang w:val="en-US" w:eastAsia="zh-CN"/>
              </w:rPr>
            </w:pPr>
            <w:ins w:id="4282" w:author="CMCC-shiyuan" w:date="2025-11-01T21:07:45Z">
              <w:r>
                <w:rPr>
                  <w:rFonts w:hint="eastAsia" w:ascii="Arial" w:hAnsi="Arial" w:cs="Arial"/>
                  <w:sz w:val="18"/>
                  <w:lang w:val="en-US" w:eastAsia="zh-CN"/>
                </w:rPr>
                <w:t>15</w:t>
              </w:r>
            </w:ins>
          </w:p>
        </w:tc>
        <w:tc>
          <w:tcPr>
            <w:tcW w:w="644" w:type="pct"/>
            <w:tcBorders>
              <w:top w:val="single" w:color="auto" w:sz="4" w:space="0"/>
              <w:left w:val="single" w:color="auto" w:sz="4" w:space="0"/>
              <w:bottom w:val="single" w:color="auto" w:sz="4" w:space="0"/>
              <w:right w:val="single" w:color="auto" w:sz="4" w:space="0"/>
            </w:tcBorders>
            <w:vAlign w:val="center"/>
          </w:tcPr>
          <w:p w14:paraId="4E989B98">
            <w:pPr>
              <w:keepNext/>
              <w:keepLines/>
              <w:spacing w:after="0"/>
              <w:jc w:val="center"/>
              <w:rPr>
                <w:ins w:id="4283" w:author="CMCC-shiyuan" w:date="2025-11-01T20:53:09Z"/>
                <w:rFonts w:ascii="Arial" w:hAnsi="Arial" w:cs="Arial"/>
                <w:sz w:val="18"/>
                <w:lang w:eastAsia="zh-CN"/>
              </w:rPr>
            </w:pPr>
            <w:ins w:id="4284" w:author="CMCC-shiyuan" w:date="2025-11-01T21:09:07Z">
              <w:r>
                <w:rPr>
                  <w:rFonts w:hint="eastAsia" w:ascii="Arial" w:hAnsi="Arial" w:cs="Arial"/>
                  <w:sz w:val="18"/>
                  <w:lang w:eastAsia="zh-CN"/>
                </w:rPr>
                <w:t>17</w:t>
              </w:r>
            </w:ins>
          </w:p>
        </w:tc>
      </w:tr>
      <w:tr w14:paraId="37CDD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85"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5B924B80">
            <w:pPr>
              <w:keepNext/>
              <w:keepLines/>
              <w:spacing w:after="0"/>
              <w:rPr>
                <w:ins w:id="4286" w:author="CMCC-shiyuan" w:date="2025-11-01T20:53:09Z"/>
                <w:rFonts w:ascii="Arial" w:hAnsi="Arial"/>
                <w:sz w:val="18"/>
              </w:rPr>
            </w:pPr>
            <w:ins w:id="4287" w:author="CMCC-shiyuan" w:date="2025-11-01T20:53:09Z">
              <w:r>
                <w:rPr>
                  <w:rFonts w:ascii="Arial" w:hAnsi="Arial" w:cs="Arial"/>
                  <w:sz w:val="18"/>
                </w:rPr>
                <w:t>Binary Channel Bits Per Slot</w:t>
              </w:r>
            </w:ins>
          </w:p>
        </w:tc>
        <w:tc>
          <w:tcPr>
            <w:tcW w:w="352" w:type="pct"/>
            <w:tcBorders>
              <w:top w:val="single" w:color="auto" w:sz="4" w:space="0"/>
              <w:left w:val="single" w:color="auto" w:sz="4" w:space="0"/>
              <w:bottom w:val="single" w:color="auto" w:sz="4" w:space="0"/>
              <w:right w:val="single" w:color="auto" w:sz="4" w:space="0"/>
            </w:tcBorders>
            <w:vAlign w:val="center"/>
          </w:tcPr>
          <w:p w14:paraId="09B79356">
            <w:pPr>
              <w:keepNext/>
              <w:keepLines/>
              <w:spacing w:after="0"/>
              <w:jc w:val="center"/>
              <w:rPr>
                <w:ins w:id="4288"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509717BD">
            <w:pPr>
              <w:keepNext/>
              <w:keepLines/>
              <w:spacing w:after="0"/>
              <w:jc w:val="center"/>
              <w:rPr>
                <w:ins w:id="4289"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015DE144">
            <w:pPr>
              <w:keepNext/>
              <w:keepLines/>
              <w:spacing w:after="0"/>
              <w:jc w:val="center"/>
              <w:rPr>
                <w:ins w:id="4290"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3880AD89">
            <w:pPr>
              <w:keepNext/>
              <w:keepLines/>
              <w:spacing w:after="0"/>
              <w:jc w:val="center"/>
              <w:rPr>
                <w:ins w:id="4291"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27DB0EC4">
            <w:pPr>
              <w:keepNext/>
              <w:keepLines/>
              <w:spacing w:after="0"/>
              <w:jc w:val="center"/>
              <w:rPr>
                <w:ins w:id="4292" w:author="CMCC-shiyuan" w:date="2025-11-01T20:53:09Z"/>
                <w:rFonts w:ascii="Arial" w:hAnsi="Arial" w:cs="Arial"/>
                <w:sz w:val="18"/>
              </w:rPr>
            </w:pPr>
          </w:p>
        </w:tc>
        <w:tc>
          <w:tcPr>
            <w:tcW w:w="644" w:type="pct"/>
            <w:tcBorders>
              <w:top w:val="single" w:color="auto" w:sz="4" w:space="0"/>
              <w:left w:val="single" w:color="auto" w:sz="4" w:space="0"/>
              <w:bottom w:val="single" w:color="auto" w:sz="4" w:space="0"/>
              <w:right w:val="single" w:color="auto" w:sz="4" w:space="0"/>
            </w:tcBorders>
            <w:vAlign w:val="center"/>
          </w:tcPr>
          <w:p w14:paraId="212968E9">
            <w:pPr>
              <w:keepNext/>
              <w:keepLines/>
              <w:spacing w:after="0"/>
              <w:jc w:val="center"/>
              <w:rPr>
                <w:ins w:id="4293" w:author="CMCC-shiyuan" w:date="2025-11-01T20:53:09Z"/>
                <w:rFonts w:ascii="Arial" w:hAnsi="Arial" w:cs="Arial"/>
                <w:sz w:val="18"/>
              </w:rPr>
            </w:pPr>
          </w:p>
        </w:tc>
      </w:tr>
      <w:tr w14:paraId="0C104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94"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1CC8E55E">
            <w:pPr>
              <w:keepNext/>
              <w:keepLines/>
              <w:spacing w:after="0"/>
              <w:rPr>
                <w:ins w:id="4295" w:author="CMCC-shiyuan" w:date="2025-11-01T20:53:09Z"/>
                <w:rFonts w:ascii="Arial" w:hAnsi="Arial"/>
                <w:sz w:val="18"/>
              </w:rPr>
            </w:pPr>
            <w:ins w:id="4296" w:author="CMCC-shiyuan" w:date="2025-11-01T20:53:09Z">
              <w:r>
                <w:rPr>
                  <w:rFonts w:ascii="Arial" w:hAnsi="Arial" w:cs="Arial"/>
                  <w:sz w:val="18"/>
                </w:rPr>
                <w:t xml:space="preserve">  For Slot i = 0</w:t>
              </w:r>
            </w:ins>
          </w:p>
        </w:tc>
        <w:tc>
          <w:tcPr>
            <w:tcW w:w="352" w:type="pct"/>
            <w:tcBorders>
              <w:top w:val="single" w:color="auto" w:sz="4" w:space="0"/>
              <w:left w:val="single" w:color="auto" w:sz="4" w:space="0"/>
              <w:bottom w:val="single" w:color="auto" w:sz="4" w:space="0"/>
              <w:right w:val="single" w:color="auto" w:sz="4" w:space="0"/>
            </w:tcBorders>
            <w:vAlign w:val="center"/>
          </w:tcPr>
          <w:p w14:paraId="7BC251DA">
            <w:pPr>
              <w:keepNext/>
              <w:keepLines/>
              <w:spacing w:after="0"/>
              <w:jc w:val="center"/>
              <w:rPr>
                <w:ins w:id="4297" w:author="CMCC-shiyuan" w:date="2025-11-01T20:53:09Z"/>
                <w:rFonts w:ascii="Arial" w:hAnsi="Arial" w:cs="Arial"/>
                <w:sz w:val="18"/>
              </w:rPr>
            </w:pPr>
            <w:ins w:id="4298"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711456C2">
            <w:pPr>
              <w:keepNext/>
              <w:keepLines/>
              <w:spacing w:after="0"/>
              <w:jc w:val="center"/>
              <w:rPr>
                <w:ins w:id="4299" w:author="CMCC-shiyuan" w:date="2025-11-01T20:53:09Z"/>
                <w:rFonts w:ascii="Arial" w:hAnsi="Arial" w:cs="Arial"/>
                <w:sz w:val="18"/>
              </w:rPr>
            </w:pPr>
            <w:ins w:id="4300"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52A0CF70">
            <w:pPr>
              <w:keepNext/>
              <w:keepLines/>
              <w:spacing w:after="0"/>
              <w:jc w:val="center"/>
              <w:rPr>
                <w:ins w:id="4301" w:author="CMCC-shiyuan" w:date="2025-11-01T20:53:09Z"/>
                <w:rFonts w:ascii="Arial" w:hAnsi="Arial" w:cs="Arial"/>
                <w:sz w:val="18"/>
              </w:rPr>
            </w:pPr>
            <w:ins w:id="4302"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3750D088">
            <w:pPr>
              <w:keepNext/>
              <w:keepLines/>
              <w:spacing w:after="0"/>
              <w:jc w:val="center"/>
              <w:rPr>
                <w:ins w:id="4303" w:author="CMCC-shiyuan" w:date="2025-11-01T20:53:09Z"/>
                <w:rFonts w:ascii="Arial" w:hAnsi="Arial" w:cs="Arial"/>
                <w:sz w:val="18"/>
              </w:rPr>
            </w:pPr>
            <w:ins w:id="4304"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36F68ADD">
            <w:pPr>
              <w:keepNext/>
              <w:keepLines/>
              <w:spacing w:after="0"/>
              <w:jc w:val="center"/>
              <w:rPr>
                <w:ins w:id="4305" w:author="CMCC-shiyuan" w:date="2025-11-01T20:53:09Z"/>
                <w:rFonts w:ascii="Arial" w:hAnsi="Arial" w:cs="Arial"/>
                <w:sz w:val="18"/>
              </w:rPr>
            </w:pPr>
            <w:ins w:id="4306" w:author="CMCC-shiyuan" w:date="2025-11-01T20:53:09Z">
              <w:r>
                <w:rPr>
                  <w:rFonts w:ascii="Arial" w:hAnsi="Arial" w:cs="Arial"/>
                  <w:sz w:val="18"/>
                </w:rPr>
                <w:t>N/A</w:t>
              </w:r>
            </w:ins>
          </w:p>
        </w:tc>
        <w:tc>
          <w:tcPr>
            <w:tcW w:w="644" w:type="pct"/>
            <w:tcBorders>
              <w:top w:val="single" w:color="auto" w:sz="4" w:space="0"/>
              <w:left w:val="single" w:color="auto" w:sz="4" w:space="0"/>
              <w:bottom w:val="single" w:color="auto" w:sz="4" w:space="0"/>
              <w:right w:val="single" w:color="auto" w:sz="4" w:space="0"/>
            </w:tcBorders>
            <w:vAlign w:val="center"/>
          </w:tcPr>
          <w:p w14:paraId="281DA2F1">
            <w:pPr>
              <w:keepNext/>
              <w:keepLines/>
              <w:spacing w:after="0"/>
              <w:jc w:val="center"/>
              <w:rPr>
                <w:ins w:id="4307" w:author="CMCC-shiyuan" w:date="2025-11-01T20:53:09Z"/>
                <w:rFonts w:ascii="Arial" w:hAnsi="Arial" w:cs="Arial"/>
                <w:sz w:val="18"/>
              </w:rPr>
            </w:pPr>
            <w:ins w:id="4308" w:author="CMCC-shiyuan" w:date="2025-11-01T20:53:09Z">
              <w:r>
                <w:rPr>
                  <w:rFonts w:ascii="Arial" w:hAnsi="Arial" w:cs="Arial"/>
                  <w:sz w:val="18"/>
                </w:rPr>
                <w:t>N/A</w:t>
              </w:r>
            </w:ins>
          </w:p>
        </w:tc>
      </w:tr>
      <w:tr w14:paraId="23006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09"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784ECF54">
            <w:pPr>
              <w:keepNext/>
              <w:keepLines/>
              <w:spacing w:after="0"/>
              <w:rPr>
                <w:ins w:id="4310" w:author="CMCC-shiyuan" w:date="2025-11-01T20:53:09Z"/>
                <w:rFonts w:ascii="Arial" w:hAnsi="Arial"/>
                <w:sz w:val="18"/>
              </w:rPr>
            </w:pPr>
            <w:ins w:id="4311" w:author="CMCC-shiyuan" w:date="2025-11-01T20:53:09Z">
              <w:r>
                <w:rPr>
                  <w:rFonts w:ascii="Arial" w:hAnsi="Arial" w:cs="Arial"/>
                  <w:sz w:val="18"/>
                </w:rPr>
                <w:t xml:space="preserve">  For Slots i = 10, 11</w:t>
              </w:r>
            </w:ins>
          </w:p>
        </w:tc>
        <w:tc>
          <w:tcPr>
            <w:tcW w:w="352" w:type="pct"/>
            <w:tcBorders>
              <w:top w:val="single" w:color="auto" w:sz="4" w:space="0"/>
              <w:left w:val="single" w:color="auto" w:sz="4" w:space="0"/>
              <w:bottom w:val="single" w:color="auto" w:sz="4" w:space="0"/>
              <w:right w:val="single" w:color="auto" w:sz="4" w:space="0"/>
            </w:tcBorders>
            <w:vAlign w:val="center"/>
          </w:tcPr>
          <w:p w14:paraId="5C63D00B">
            <w:pPr>
              <w:keepNext/>
              <w:keepLines/>
              <w:spacing w:after="0"/>
              <w:jc w:val="center"/>
              <w:rPr>
                <w:ins w:id="4312" w:author="CMCC-shiyuan" w:date="2025-11-01T20:53:09Z"/>
                <w:rFonts w:ascii="Arial" w:hAnsi="Arial" w:cs="Arial"/>
                <w:sz w:val="18"/>
              </w:rPr>
            </w:pPr>
            <w:ins w:id="4313"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401FCF33">
            <w:pPr>
              <w:keepNext/>
              <w:keepLines/>
              <w:spacing w:after="0"/>
              <w:jc w:val="center"/>
              <w:rPr>
                <w:ins w:id="4314" w:author="CMCC-shiyuan" w:date="2025-11-01T20:53:09Z"/>
                <w:rFonts w:ascii="Arial" w:hAnsi="Arial" w:cs="Arial"/>
                <w:sz w:val="18"/>
                <w:lang w:eastAsia="zh-CN"/>
              </w:rPr>
            </w:pPr>
            <w:ins w:id="4315" w:author="CMCC-shiyuan" w:date="2025-11-01T21:03:46Z">
              <w:r>
                <w:rPr>
                  <w:rFonts w:hint="eastAsia" w:ascii="Arial" w:hAnsi="Arial" w:cs="Arial"/>
                  <w:sz w:val="18"/>
                  <w:lang w:eastAsia="zh-CN"/>
                </w:rPr>
                <w:t>120960</w:t>
              </w:r>
            </w:ins>
          </w:p>
        </w:tc>
        <w:tc>
          <w:tcPr>
            <w:tcW w:w="643" w:type="pct"/>
            <w:tcBorders>
              <w:top w:val="single" w:color="auto" w:sz="4" w:space="0"/>
              <w:left w:val="single" w:color="auto" w:sz="4" w:space="0"/>
              <w:bottom w:val="single" w:color="auto" w:sz="4" w:space="0"/>
              <w:right w:val="single" w:color="auto" w:sz="4" w:space="0"/>
            </w:tcBorders>
            <w:vAlign w:val="center"/>
          </w:tcPr>
          <w:p w14:paraId="38747FFB">
            <w:pPr>
              <w:keepNext/>
              <w:keepLines/>
              <w:spacing w:after="0"/>
              <w:jc w:val="center"/>
              <w:rPr>
                <w:ins w:id="4316" w:author="CMCC-shiyuan" w:date="2025-11-01T20:53:09Z"/>
                <w:rFonts w:ascii="Arial" w:hAnsi="Arial" w:cs="Arial"/>
                <w:sz w:val="18"/>
                <w:lang w:eastAsia="zh-CN"/>
              </w:rPr>
            </w:pPr>
            <w:ins w:id="4317" w:author="CMCC-shiyuan" w:date="2025-11-01T21:04:57Z">
              <w:r>
                <w:rPr>
                  <w:rFonts w:hint="eastAsia" w:ascii="Arial" w:hAnsi="Arial" w:cs="Arial"/>
                  <w:sz w:val="18"/>
                  <w:lang w:eastAsia="zh-CN"/>
                </w:rPr>
                <w:t>142128</w:t>
              </w:r>
            </w:ins>
          </w:p>
        </w:tc>
        <w:tc>
          <w:tcPr>
            <w:tcW w:w="643" w:type="pct"/>
            <w:tcBorders>
              <w:top w:val="single" w:color="auto" w:sz="4" w:space="0"/>
              <w:left w:val="single" w:color="auto" w:sz="4" w:space="0"/>
              <w:bottom w:val="single" w:color="auto" w:sz="4" w:space="0"/>
              <w:right w:val="single" w:color="auto" w:sz="4" w:space="0"/>
            </w:tcBorders>
            <w:vAlign w:val="center"/>
          </w:tcPr>
          <w:p w14:paraId="1DBC381F">
            <w:pPr>
              <w:keepNext/>
              <w:keepLines/>
              <w:spacing w:after="0"/>
              <w:jc w:val="center"/>
              <w:rPr>
                <w:ins w:id="4318" w:author="CMCC-shiyuan" w:date="2025-11-01T20:53:09Z"/>
                <w:rFonts w:ascii="Arial" w:hAnsi="Arial" w:cs="Arial"/>
                <w:sz w:val="18"/>
                <w:lang w:eastAsia="zh-CN"/>
              </w:rPr>
            </w:pPr>
            <w:ins w:id="4319" w:author="CMCC-shiyuan" w:date="2025-11-01T21:06:44Z">
              <w:r>
                <w:rPr>
                  <w:rFonts w:hint="eastAsia" w:ascii="Arial" w:hAnsi="Arial" w:cs="Arial"/>
                  <w:sz w:val="18"/>
                  <w:lang w:eastAsia="zh-CN"/>
                </w:rPr>
                <w:t>163296</w:t>
              </w:r>
            </w:ins>
          </w:p>
        </w:tc>
        <w:tc>
          <w:tcPr>
            <w:tcW w:w="643" w:type="pct"/>
            <w:tcBorders>
              <w:top w:val="single" w:color="auto" w:sz="4" w:space="0"/>
              <w:left w:val="single" w:color="auto" w:sz="4" w:space="0"/>
              <w:bottom w:val="single" w:color="auto" w:sz="4" w:space="0"/>
              <w:right w:val="single" w:color="auto" w:sz="4" w:space="0"/>
            </w:tcBorders>
            <w:vAlign w:val="center"/>
          </w:tcPr>
          <w:p w14:paraId="471F5C92">
            <w:pPr>
              <w:keepNext/>
              <w:keepLines/>
              <w:spacing w:after="0"/>
              <w:jc w:val="center"/>
              <w:rPr>
                <w:ins w:id="4320" w:author="CMCC-shiyuan" w:date="2025-11-01T20:53:09Z"/>
                <w:rFonts w:ascii="Arial" w:hAnsi="Arial" w:cs="Arial"/>
                <w:sz w:val="18"/>
                <w:lang w:eastAsia="zh-CN"/>
              </w:rPr>
            </w:pPr>
            <w:ins w:id="4321" w:author="CMCC-shiyuan" w:date="2025-11-01T21:07:58Z">
              <w:r>
                <w:rPr>
                  <w:rFonts w:hint="eastAsia" w:ascii="Arial" w:hAnsi="Arial" w:cs="Arial"/>
                  <w:sz w:val="18"/>
                  <w:lang w:eastAsia="zh-CN"/>
                </w:rPr>
                <w:t>182952</w:t>
              </w:r>
            </w:ins>
          </w:p>
        </w:tc>
        <w:tc>
          <w:tcPr>
            <w:tcW w:w="644" w:type="pct"/>
            <w:tcBorders>
              <w:top w:val="single" w:color="auto" w:sz="4" w:space="0"/>
              <w:left w:val="single" w:color="auto" w:sz="4" w:space="0"/>
              <w:bottom w:val="single" w:color="auto" w:sz="4" w:space="0"/>
              <w:right w:val="single" w:color="auto" w:sz="4" w:space="0"/>
            </w:tcBorders>
            <w:vAlign w:val="center"/>
          </w:tcPr>
          <w:p w14:paraId="51AC49F0">
            <w:pPr>
              <w:keepNext/>
              <w:keepLines/>
              <w:spacing w:after="0"/>
              <w:jc w:val="center"/>
              <w:rPr>
                <w:ins w:id="4322" w:author="CMCC-shiyuan" w:date="2025-11-01T20:53:09Z"/>
                <w:rFonts w:ascii="Arial" w:hAnsi="Arial" w:cs="Arial"/>
                <w:sz w:val="18"/>
              </w:rPr>
            </w:pPr>
            <w:ins w:id="4323" w:author="CMCC-shiyuan" w:date="2025-11-01T21:09:18Z">
              <w:r>
                <w:rPr>
                  <w:rFonts w:hint="eastAsia" w:ascii="Arial" w:hAnsi="Arial" w:cs="Arial"/>
                  <w:sz w:val="18"/>
                  <w:lang w:eastAsia="zh-CN"/>
                </w:rPr>
                <w:t>204120</w:t>
              </w:r>
            </w:ins>
          </w:p>
        </w:tc>
      </w:tr>
      <w:tr w14:paraId="2BE57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24"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612EE6FD">
            <w:pPr>
              <w:keepNext/>
              <w:keepLines/>
              <w:spacing w:after="0"/>
              <w:rPr>
                <w:ins w:id="4325" w:author="CMCC-shiyuan" w:date="2025-11-01T20:53:09Z"/>
                <w:rFonts w:ascii="Arial" w:hAnsi="Arial"/>
                <w:sz w:val="18"/>
              </w:rPr>
            </w:pPr>
            <w:ins w:id="4326" w:author="CMCC-shiyuan" w:date="2025-11-01T20:53:09Z">
              <w:r>
                <w:rPr>
                  <w:rFonts w:ascii="Arial" w:hAnsi="Arial" w:cs="Arial"/>
                  <w:sz w:val="18"/>
                </w:rPr>
                <w:t xml:space="preserve">  For Slots i =</w:t>
              </w:r>
            </w:ins>
            <w:ins w:id="4327" w:author="CMCC-shiyuan" w:date="2025-11-01T20:53:09Z">
              <w:r>
                <w:rPr>
                  <w:rFonts w:ascii="Arial" w:hAnsi="Arial" w:cs="Arial"/>
                  <w:sz w:val="18"/>
                  <w:lang w:eastAsia="zh-CN"/>
                </w:rPr>
                <w:t>1</w:t>
              </w:r>
            </w:ins>
            <w:ins w:id="4328" w:author="CMCC-shiyuan" w:date="2025-11-01T20:53:09Z">
              <w:r>
                <w:rPr>
                  <w:rFonts w:ascii="Arial" w:hAnsi="Arial" w:cs="Arial"/>
                  <w:sz w:val="18"/>
                </w:rPr>
                <w:t>,…, 9, 12, …, 19</w:t>
              </w:r>
            </w:ins>
          </w:p>
        </w:tc>
        <w:tc>
          <w:tcPr>
            <w:tcW w:w="352" w:type="pct"/>
            <w:tcBorders>
              <w:top w:val="single" w:color="auto" w:sz="4" w:space="0"/>
              <w:left w:val="single" w:color="auto" w:sz="4" w:space="0"/>
              <w:bottom w:val="single" w:color="auto" w:sz="4" w:space="0"/>
              <w:right w:val="single" w:color="auto" w:sz="4" w:space="0"/>
            </w:tcBorders>
            <w:vAlign w:val="center"/>
          </w:tcPr>
          <w:p w14:paraId="3A4B9874">
            <w:pPr>
              <w:keepNext/>
              <w:keepLines/>
              <w:spacing w:after="0"/>
              <w:jc w:val="center"/>
              <w:rPr>
                <w:ins w:id="4329" w:author="CMCC-shiyuan" w:date="2025-11-01T20:53:09Z"/>
                <w:rFonts w:ascii="Arial" w:hAnsi="Arial" w:cs="Arial"/>
                <w:sz w:val="18"/>
              </w:rPr>
            </w:pPr>
            <w:ins w:id="4330"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43255EA7">
            <w:pPr>
              <w:keepNext/>
              <w:keepLines/>
              <w:spacing w:after="0"/>
              <w:jc w:val="center"/>
              <w:rPr>
                <w:ins w:id="4331" w:author="CMCC-shiyuan" w:date="2025-11-01T20:53:09Z"/>
                <w:rFonts w:ascii="Arial" w:hAnsi="Arial" w:cs="Arial"/>
                <w:sz w:val="18"/>
                <w:lang w:eastAsia="zh-CN"/>
              </w:rPr>
            </w:pPr>
            <w:ins w:id="4332" w:author="CMCC-shiyuan" w:date="2025-11-01T21:03:57Z">
              <w:r>
                <w:rPr>
                  <w:rFonts w:hint="eastAsia" w:ascii="Arial" w:hAnsi="Arial" w:cs="Arial"/>
                  <w:sz w:val="18"/>
                  <w:lang w:eastAsia="zh-CN"/>
                </w:rPr>
                <w:t>126720</w:t>
              </w:r>
            </w:ins>
          </w:p>
        </w:tc>
        <w:tc>
          <w:tcPr>
            <w:tcW w:w="643" w:type="pct"/>
            <w:tcBorders>
              <w:top w:val="single" w:color="auto" w:sz="4" w:space="0"/>
              <w:left w:val="single" w:color="auto" w:sz="4" w:space="0"/>
              <w:bottom w:val="single" w:color="auto" w:sz="4" w:space="0"/>
              <w:right w:val="single" w:color="auto" w:sz="4" w:space="0"/>
            </w:tcBorders>
            <w:vAlign w:val="center"/>
          </w:tcPr>
          <w:p w14:paraId="1FBFD0B2">
            <w:pPr>
              <w:keepNext/>
              <w:keepLines/>
              <w:spacing w:after="0"/>
              <w:jc w:val="center"/>
              <w:rPr>
                <w:ins w:id="4333" w:author="CMCC-shiyuan" w:date="2025-11-01T20:53:09Z"/>
                <w:rFonts w:ascii="Arial" w:hAnsi="Arial" w:cs="Arial"/>
                <w:sz w:val="18"/>
                <w:lang w:eastAsia="zh-CN"/>
              </w:rPr>
            </w:pPr>
            <w:ins w:id="4334" w:author="CMCC-shiyuan" w:date="2025-11-01T21:05:13Z">
              <w:r>
                <w:rPr>
                  <w:rFonts w:hint="eastAsia" w:ascii="Arial" w:hAnsi="Arial" w:cs="Arial"/>
                  <w:sz w:val="18"/>
                  <w:lang w:eastAsia="zh-CN"/>
                </w:rPr>
                <w:t>148896</w:t>
              </w:r>
            </w:ins>
          </w:p>
        </w:tc>
        <w:tc>
          <w:tcPr>
            <w:tcW w:w="643" w:type="pct"/>
            <w:tcBorders>
              <w:top w:val="single" w:color="auto" w:sz="4" w:space="0"/>
              <w:left w:val="single" w:color="auto" w:sz="4" w:space="0"/>
              <w:bottom w:val="single" w:color="auto" w:sz="4" w:space="0"/>
              <w:right w:val="single" w:color="auto" w:sz="4" w:space="0"/>
            </w:tcBorders>
            <w:vAlign w:val="center"/>
          </w:tcPr>
          <w:p w14:paraId="4AF37DC6">
            <w:pPr>
              <w:keepNext/>
              <w:keepLines/>
              <w:spacing w:after="0"/>
              <w:jc w:val="center"/>
              <w:rPr>
                <w:ins w:id="4335" w:author="CMCC-shiyuan" w:date="2025-11-01T20:53:09Z"/>
                <w:rFonts w:ascii="Arial" w:hAnsi="Arial" w:cs="Arial"/>
                <w:sz w:val="18"/>
                <w:lang w:eastAsia="zh-CN"/>
              </w:rPr>
            </w:pPr>
            <w:ins w:id="4336" w:author="CMCC-shiyuan" w:date="2025-11-01T21:06:54Z">
              <w:r>
                <w:rPr>
                  <w:rFonts w:hint="eastAsia" w:ascii="Arial" w:hAnsi="Arial" w:cs="Arial"/>
                  <w:sz w:val="18"/>
                  <w:lang w:eastAsia="zh-CN"/>
                </w:rPr>
                <w:t>171072</w:t>
              </w:r>
            </w:ins>
          </w:p>
        </w:tc>
        <w:tc>
          <w:tcPr>
            <w:tcW w:w="643" w:type="pct"/>
            <w:tcBorders>
              <w:top w:val="single" w:color="auto" w:sz="4" w:space="0"/>
              <w:left w:val="single" w:color="auto" w:sz="4" w:space="0"/>
              <w:bottom w:val="single" w:color="auto" w:sz="4" w:space="0"/>
              <w:right w:val="single" w:color="auto" w:sz="4" w:space="0"/>
            </w:tcBorders>
            <w:vAlign w:val="center"/>
          </w:tcPr>
          <w:p w14:paraId="16701BC8">
            <w:pPr>
              <w:keepNext/>
              <w:keepLines/>
              <w:spacing w:after="0"/>
              <w:jc w:val="center"/>
              <w:rPr>
                <w:ins w:id="4337" w:author="CMCC-shiyuan" w:date="2025-11-01T20:53:09Z"/>
                <w:rFonts w:ascii="Arial" w:hAnsi="Arial" w:cs="Arial"/>
                <w:sz w:val="18"/>
                <w:lang w:eastAsia="zh-CN"/>
              </w:rPr>
            </w:pPr>
            <w:ins w:id="4338" w:author="CMCC-shiyuan" w:date="2025-11-01T21:08:09Z">
              <w:r>
                <w:rPr>
                  <w:rFonts w:hint="eastAsia" w:ascii="Arial" w:hAnsi="Arial" w:cs="Arial"/>
                  <w:sz w:val="18"/>
                  <w:lang w:eastAsia="zh-CN"/>
                </w:rPr>
                <w:t>191664</w:t>
              </w:r>
            </w:ins>
          </w:p>
        </w:tc>
        <w:tc>
          <w:tcPr>
            <w:tcW w:w="644" w:type="pct"/>
            <w:tcBorders>
              <w:top w:val="single" w:color="auto" w:sz="4" w:space="0"/>
              <w:left w:val="single" w:color="auto" w:sz="4" w:space="0"/>
              <w:bottom w:val="single" w:color="auto" w:sz="4" w:space="0"/>
              <w:right w:val="single" w:color="auto" w:sz="4" w:space="0"/>
            </w:tcBorders>
            <w:vAlign w:val="center"/>
          </w:tcPr>
          <w:p w14:paraId="6139FEAB">
            <w:pPr>
              <w:keepNext/>
              <w:keepLines/>
              <w:spacing w:after="0"/>
              <w:jc w:val="center"/>
              <w:rPr>
                <w:ins w:id="4339" w:author="CMCC-shiyuan" w:date="2025-11-01T20:53:09Z"/>
                <w:rFonts w:ascii="Arial" w:hAnsi="Arial" w:cs="Arial"/>
                <w:sz w:val="18"/>
                <w:lang w:eastAsia="zh-CN"/>
              </w:rPr>
            </w:pPr>
            <w:ins w:id="4340" w:author="CMCC-shiyuan" w:date="2025-11-01T21:09:30Z">
              <w:r>
                <w:rPr>
                  <w:rFonts w:hint="eastAsia" w:ascii="Arial" w:hAnsi="Arial" w:cs="Arial"/>
                  <w:sz w:val="18"/>
                  <w:lang w:eastAsia="zh-CN"/>
                </w:rPr>
                <w:t>213840</w:t>
              </w:r>
            </w:ins>
          </w:p>
        </w:tc>
      </w:tr>
      <w:tr w14:paraId="31E6D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341"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3B52F1C1">
            <w:pPr>
              <w:keepNext/>
              <w:keepLines/>
              <w:spacing w:after="0"/>
              <w:rPr>
                <w:ins w:id="4342" w:author="CMCC-shiyuan" w:date="2025-11-01T20:53:09Z"/>
                <w:rFonts w:ascii="Arial" w:hAnsi="Arial"/>
                <w:sz w:val="18"/>
              </w:rPr>
            </w:pPr>
            <w:ins w:id="4343" w:author="CMCC-shiyuan" w:date="2025-11-01T20:53:09Z">
              <w:r>
                <w:rPr>
                  <w:rFonts w:ascii="Arial" w:hAnsi="Arial" w:cs="Arial"/>
                  <w:sz w:val="18"/>
                </w:rPr>
                <w:t>Max. Throughput averaged over 2 frames</w:t>
              </w:r>
            </w:ins>
          </w:p>
        </w:tc>
        <w:tc>
          <w:tcPr>
            <w:tcW w:w="352" w:type="pct"/>
            <w:tcBorders>
              <w:top w:val="single" w:color="auto" w:sz="4" w:space="0"/>
              <w:left w:val="single" w:color="auto" w:sz="4" w:space="0"/>
              <w:bottom w:val="single" w:color="auto" w:sz="4" w:space="0"/>
              <w:right w:val="single" w:color="auto" w:sz="4" w:space="0"/>
            </w:tcBorders>
            <w:vAlign w:val="center"/>
          </w:tcPr>
          <w:p w14:paraId="7C199C1A">
            <w:pPr>
              <w:keepNext/>
              <w:keepLines/>
              <w:spacing w:after="0"/>
              <w:jc w:val="center"/>
              <w:rPr>
                <w:ins w:id="4344" w:author="CMCC-shiyuan" w:date="2025-11-01T20:53:09Z"/>
                <w:rFonts w:ascii="Arial" w:hAnsi="Arial" w:cs="Arial"/>
                <w:sz w:val="18"/>
              </w:rPr>
            </w:pPr>
            <w:ins w:id="4345" w:author="CMCC-shiyuan" w:date="2025-11-01T20:53:09Z">
              <w:r>
                <w:rPr>
                  <w:rFonts w:ascii="Arial" w:hAnsi="Arial" w:cs="Arial"/>
                  <w:sz w:val="18"/>
                </w:rPr>
                <w:t>Mbps</w:t>
              </w:r>
            </w:ins>
          </w:p>
        </w:tc>
        <w:tc>
          <w:tcPr>
            <w:tcW w:w="643" w:type="pct"/>
            <w:tcBorders>
              <w:top w:val="single" w:color="auto" w:sz="4" w:space="0"/>
              <w:left w:val="single" w:color="auto" w:sz="4" w:space="0"/>
              <w:bottom w:val="single" w:color="auto" w:sz="4" w:space="0"/>
              <w:right w:val="single" w:color="auto" w:sz="4" w:space="0"/>
            </w:tcBorders>
            <w:vAlign w:val="center"/>
          </w:tcPr>
          <w:p w14:paraId="053BBA2B">
            <w:pPr>
              <w:keepNext/>
              <w:keepLines/>
              <w:spacing w:after="0"/>
              <w:jc w:val="center"/>
              <w:rPr>
                <w:ins w:id="4346" w:author="CMCC-shiyuan" w:date="2025-11-01T20:53:09Z"/>
                <w:rFonts w:ascii="Arial" w:hAnsi="Arial" w:cs="Arial"/>
                <w:sz w:val="18"/>
              </w:rPr>
            </w:pPr>
            <w:ins w:id="4347" w:author="CMCC-shiyuan" w:date="2025-11-01T21:04:09Z">
              <w:r>
                <w:rPr>
                  <w:rFonts w:hint="eastAsia" w:ascii="Arial" w:hAnsi="Arial" w:cs="Arial"/>
                  <w:sz w:val="18"/>
                </w:rPr>
                <w:t>77</w:t>
              </w:r>
            </w:ins>
            <w:ins w:id="4348" w:author="CMCC-shiyuan" w:date="2025-11-01T21:04:12Z">
              <w:r>
                <w:rPr>
                  <w:rFonts w:hint="eastAsia" w:ascii="Arial" w:hAnsi="Arial" w:cs="Arial"/>
                  <w:sz w:val="18"/>
                  <w:lang w:val="en-US" w:eastAsia="zh-CN"/>
                </w:rPr>
                <w:t>.</w:t>
              </w:r>
            </w:ins>
            <w:ins w:id="4349" w:author="CMCC-shiyuan" w:date="2025-11-01T21:04:09Z">
              <w:r>
                <w:rPr>
                  <w:rFonts w:hint="eastAsia" w:ascii="Arial" w:hAnsi="Arial" w:cs="Arial"/>
                  <w:sz w:val="18"/>
                </w:rPr>
                <w:t>877</w:t>
              </w:r>
            </w:ins>
          </w:p>
        </w:tc>
        <w:tc>
          <w:tcPr>
            <w:tcW w:w="643" w:type="pct"/>
            <w:tcBorders>
              <w:top w:val="single" w:color="auto" w:sz="4" w:space="0"/>
              <w:left w:val="single" w:color="auto" w:sz="4" w:space="0"/>
              <w:bottom w:val="single" w:color="auto" w:sz="4" w:space="0"/>
              <w:right w:val="single" w:color="auto" w:sz="4" w:space="0"/>
            </w:tcBorders>
            <w:vAlign w:val="center"/>
          </w:tcPr>
          <w:p w14:paraId="11D443ED">
            <w:pPr>
              <w:keepNext/>
              <w:keepLines/>
              <w:spacing w:after="0"/>
              <w:jc w:val="center"/>
              <w:rPr>
                <w:ins w:id="4350" w:author="CMCC-shiyuan" w:date="2025-11-01T20:53:09Z"/>
                <w:rFonts w:hint="default" w:ascii="Arial" w:hAnsi="Arial" w:cs="Arial"/>
                <w:sz w:val="18"/>
                <w:lang w:val="en-US" w:eastAsia="zh-CN"/>
              </w:rPr>
            </w:pPr>
            <w:ins w:id="4351" w:author="CMCC-shiyuan" w:date="2025-11-01T21:05:25Z">
              <w:r>
                <w:rPr>
                  <w:rFonts w:hint="eastAsia" w:ascii="Arial" w:hAnsi="Arial" w:cs="Arial"/>
                  <w:sz w:val="18"/>
                  <w:lang w:eastAsia="zh-CN"/>
                </w:rPr>
                <w:t>91</w:t>
              </w:r>
            </w:ins>
            <w:ins w:id="4352" w:author="CMCC-shiyuan" w:date="2025-11-01T21:05:29Z">
              <w:r>
                <w:rPr>
                  <w:rFonts w:hint="eastAsia" w:ascii="Arial" w:hAnsi="Arial" w:cs="Arial"/>
                  <w:sz w:val="18"/>
                  <w:lang w:val="en-US" w:eastAsia="zh-CN"/>
                </w:rPr>
                <w:t>.</w:t>
              </w:r>
            </w:ins>
            <w:ins w:id="4353" w:author="CMCC-shiyuan" w:date="2025-11-01T21:05:25Z">
              <w:r>
                <w:rPr>
                  <w:rFonts w:hint="eastAsia" w:ascii="Arial" w:hAnsi="Arial" w:cs="Arial"/>
                  <w:sz w:val="18"/>
                  <w:lang w:eastAsia="zh-CN"/>
                </w:rPr>
                <w:t>45</w:t>
              </w:r>
            </w:ins>
            <w:ins w:id="4354" w:author="CMCC-shiyuan" w:date="2025-11-01T21:05:27Z">
              <w:r>
                <w:rPr>
                  <w:rFonts w:hint="eastAsia" w:ascii="Arial" w:hAnsi="Arial" w:cs="Arial"/>
                  <w:sz w:val="18"/>
                  <w:lang w:val="en-US" w:eastAsia="zh-CN"/>
                </w:rPr>
                <w:t>1</w:t>
              </w:r>
            </w:ins>
          </w:p>
        </w:tc>
        <w:tc>
          <w:tcPr>
            <w:tcW w:w="643" w:type="pct"/>
            <w:tcBorders>
              <w:top w:val="single" w:color="auto" w:sz="4" w:space="0"/>
              <w:left w:val="single" w:color="auto" w:sz="4" w:space="0"/>
              <w:bottom w:val="single" w:color="auto" w:sz="4" w:space="0"/>
              <w:right w:val="single" w:color="auto" w:sz="4" w:space="0"/>
            </w:tcBorders>
            <w:vAlign w:val="center"/>
          </w:tcPr>
          <w:p w14:paraId="21FE92DF">
            <w:pPr>
              <w:keepNext/>
              <w:keepLines/>
              <w:spacing w:after="0"/>
              <w:jc w:val="center"/>
              <w:rPr>
                <w:ins w:id="4355" w:author="CMCC-shiyuan" w:date="2025-11-01T20:53:09Z"/>
                <w:rFonts w:ascii="Arial" w:hAnsi="Arial" w:cs="Arial"/>
                <w:sz w:val="18"/>
                <w:lang w:eastAsia="zh-CN"/>
              </w:rPr>
            </w:pPr>
            <w:ins w:id="4356" w:author="CMCC-shiyuan" w:date="2025-11-01T21:07:13Z">
              <w:r>
                <w:rPr>
                  <w:rFonts w:hint="eastAsia" w:ascii="Arial" w:hAnsi="Arial" w:cs="Arial"/>
                  <w:sz w:val="18"/>
                  <w:lang w:eastAsia="zh-CN"/>
                </w:rPr>
                <w:t>105</w:t>
              </w:r>
            </w:ins>
            <w:ins w:id="4357" w:author="CMCC-shiyuan" w:date="2025-11-01T21:07:17Z">
              <w:r>
                <w:rPr>
                  <w:rFonts w:hint="eastAsia" w:ascii="Arial" w:hAnsi="Arial" w:cs="Arial"/>
                  <w:sz w:val="18"/>
                  <w:lang w:val="en-US" w:eastAsia="zh-CN"/>
                </w:rPr>
                <w:t>.</w:t>
              </w:r>
            </w:ins>
            <w:ins w:id="4358" w:author="CMCC-shiyuan" w:date="2025-11-01T21:07:13Z">
              <w:r>
                <w:rPr>
                  <w:rFonts w:hint="eastAsia" w:ascii="Arial" w:hAnsi="Arial" w:cs="Arial"/>
                  <w:sz w:val="18"/>
                  <w:lang w:eastAsia="zh-CN"/>
                </w:rPr>
                <w:t>1</w:t>
              </w:r>
            </w:ins>
          </w:p>
        </w:tc>
        <w:tc>
          <w:tcPr>
            <w:tcW w:w="643" w:type="pct"/>
            <w:tcBorders>
              <w:top w:val="single" w:color="auto" w:sz="4" w:space="0"/>
              <w:left w:val="single" w:color="auto" w:sz="4" w:space="0"/>
              <w:bottom w:val="single" w:color="auto" w:sz="4" w:space="0"/>
              <w:right w:val="single" w:color="auto" w:sz="4" w:space="0"/>
            </w:tcBorders>
            <w:vAlign w:val="center"/>
          </w:tcPr>
          <w:p w14:paraId="42D07348">
            <w:pPr>
              <w:keepNext/>
              <w:keepLines/>
              <w:spacing w:after="0"/>
              <w:jc w:val="center"/>
              <w:rPr>
                <w:ins w:id="4359" w:author="CMCC-shiyuan" w:date="2025-11-01T20:53:09Z"/>
                <w:rFonts w:ascii="Arial" w:hAnsi="Arial" w:cs="Arial"/>
                <w:sz w:val="18"/>
                <w:lang w:eastAsia="zh-CN"/>
              </w:rPr>
            </w:pPr>
            <w:ins w:id="4360" w:author="CMCC-shiyuan" w:date="2025-11-01T21:08:21Z">
              <w:r>
                <w:rPr>
                  <w:rFonts w:hint="eastAsia" w:ascii="Arial" w:hAnsi="Arial" w:cs="Arial"/>
                  <w:sz w:val="18"/>
                  <w:lang w:eastAsia="zh-CN"/>
                </w:rPr>
                <w:t>118</w:t>
              </w:r>
            </w:ins>
            <w:ins w:id="4361" w:author="CMCC-shiyuan" w:date="2025-11-01T21:08:25Z">
              <w:r>
                <w:rPr>
                  <w:rFonts w:hint="eastAsia" w:ascii="Arial" w:hAnsi="Arial" w:cs="Arial"/>
                  <w:sz w:val="18"/>
                  <w:lang w:val="en-US" w:eastAsia="zh-CN"/>
                </w:rPr>
                <w:t>.</w:t>
              </w:r>
            </w:ins>
            <w:ins w:id="4362" w:author="CMCC-shiyuan" w:date="2025-11-01T21:08:21Z">
              <w:r>
                <w:rPr>
                  <w:rFonts w:hint="eastAsia" w:ascii="Arial" w:hAnsi="Arial" w:cs="Arial"/>
                  <w:sz w:val="18"/>
                  <w:lang w:eastAsia="zh-CN"/>
                </w:rPr>
                <w:t>765</w:t>
              </w:r>
            </w:ins>
          </w:p>
        </w:tc>
        <w:tc>
          <w:tcPr>
            <w:tcW w:w="644" w:type="pct"/>
            <w:tcBorders>
              <w:top w:val="single" w:color="auto" w:sz="4" w:space="0"/>
              <w:left w:val="single" w:color="auto" w:sz="4" w:space="0"/>
              <w:bottom w:val="single" w:color="auto" w:sz="4" w:space="0"/>
              <w:right w:val="single" w:color="auto" w:sz="4" w:space="0"/>
            </w:tcBorders>
            <w:vAlign w:val="center"/>
          </w:tcPr>
          <w:p w14:paraId="56AE7904">
            <w:pPr>
              <w:keepNext/>
              <w:keepLines/>
              <w:spacing w:after="0"/>
              <w:jc w:val="center"/>
              <w:rPr>
                <w:ins w:id="4363" w:author="CMCC-shiyuan" w:date="2025-11-01T20:53:09Z"/>
                <w:rFonts w:ascii="Arial" w:hAnsi="Arial" w:cs="Arial"/>
                <w:sz w:val="18"/>
                <w:lang w:eastAsia="zh-CN"/>
              </w:rPr>
            </w:pPr>
            <w:ins w:id="4364" w:author="CMCC-shiyuan" w:date="2025-11-01T21:09:44Z">
              <w:r>
                <w:rPr>
                  <w:rFonts w:hint="eastAsia" w:ascii="Arial" w:hAnsi="Arial" w:cs="Arial"/>
                  <w:sz w:val="18"/>
                  <w:lang w:eastAsia="zh-CN"/>
                </w:rPr>
                <w:t>132</w:t>
              </w:r>
            </w:ins>
            <w:ins w:id="4365" w:author="CMCC-shiyuan" w:date="2025-11-01T21:09:47Z">
              <w:r>
                <w:rPr>
                  <w:rFonts w:hint="eastAsia" w:ascii="Arial" w:hAnsi="Arial" w:cs="Arial"/>
                  <w:sz w:val="18"/>
                  <w:lang w:val="en-US" w:eastAsia="zh-CN"/>
                </w:rPr>
                <w:t>.</w:t>
              </w:r>
            </w:ins>
            <w:ins w:id="4366" w:author="CMCC-shiyuan" w:date="2025-11-01T21:09:44Z">
              <w:r>
                <w:rPr>
                  <w:rFonts w:hint="eastAsia" w:ascii="Arial" w:hAnsi="Arial" w:cs="Arial"/>
                  <w:sz w:val="18"/>
                  <w:lang w:eastAsia="zh-CN"/>
                </w:rPr>
                <w:t>407</w:t>
              </w:r>
            </w:ins>
          </w:p>
        </w:tc>
      </w:tr>
      <w:tr w14:paraId="1EB80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367" w:author="CMCC-shiyuan" w:date="2025-11-01T20:53:09Z"/>
        </w:trPr>
        <w:tc>
          <w:tcPr>
            <w:tcW w:w="5000" w:type="pct"/>
            <w:gridSpan w:val="7"/>
            <w:tcBorders>
              <w:top w:val="single" w:color="auto" w:sz="4" w:space="0"/>
              <w:left w:val="single" w:color="auto" w:sz="4" w:space="0"/>
              <w:bottom w:val="single" w:color="auto" w:sz="4" w:space="0"/>
              <w:right w:val="single" w:color="auto" w:sz="4" w:space="0"/>
            </w:tcBorders>
          </w:tcPr>
          <w:p w14:paraId="50E3B042">
            <w:pPr>
              <w:keepNext/>
              <w:keepLines/>
              <w:spacing w:after="0"/>
              <w:ind w:left="851" w:hanging="851"/>
              <w:rPr>
                <w:ins w:id="4368" w:author="CMCC-shiyuan" w:date="2025-11-01T20:53:09Z"/>
                <w:rFonts w:ascii="Arial" w:hAnsi="Arial"/>
                <w:sz w:val="18"/>
              </w:rPr>
            </w:pPr>
            <w:ins w:id="4369" w:author="CMCC-shiyuan" w:date="2025-11-01T20:53:09Z">
              <w:r>
                <w:rPr>
                  <w:rFonts w:ascii="Arial" w:hAnsi="Arial" w:cs="Arial"/>
                  <w:sz w:val="18"/>
                </w:rPr>
                <w:t>Note 1:</w:t>
              </w:r>
            </w:ins>
            <w:ins w:id="4370" w:author="CMCC-shiyuan" w:date="2025-11-01T20:53:09Z">
              <w:r>
                <w:rPr>
                  <w:rFonts w:ascii="Arial" w:hAnsi="Arial" w:cs="Arial"/>
                  <w:sz w:val="18"/>
                </w:rPr>
                <w:tab/>
              </w:r>
            </w:ins>
            <w:ins w:id="4371" w:author="CMCC-shiyuan" w:date="2025-11-01T20:53:09Z">
              <w:r>
                <w:rPr>
                  <w:rFonts w:ascii="Arial" w:hAnsi="Arial" w:cs="Arial"/>
                  <w:sz w:val="18"/>
                </w:rPr>
                <w:t>SS/PBCH block is transmitted in slot #0 with periodicity 20 ms</w:t>
              </w:r>
            </w:ins>
          </w:p>
          <w:p w14:paraId="1D025919">
            <w:pPr>
              <w:keepNext/>
              <w:keepLines/>
              <w:spacing w:after="0"/>
              <w:ind w:left="851" w:hanging="851"/>
              <w:rPr>
                <w:ins w:id="4372" w:author="CMCC-shiyuan" w:date="2025-11-01T20:53:09Z"/>
                <w:rFonts w:ascii="Arial" w:hAnsi="Arial" w:cs="Arial"/>
                <w:sz w:val="18"/>
              </w:rPr>
            </w:pPr>
            <w:ins w:id="4373" w:author="CMCC-shiyuan" w:date="2025-11-01T20:53:09Z">
              <w:r>
                <w:rPr>
                  <w:rFonts w:ascii="Arial" w:hAnsi="Arial" w:cs="Arial"/>
                  <w:sz w:val="18"/>
                  <w:lang w:val="en-US"/>
                </w:rPr>
                <w:t>Note 2:</w:t>
              </w:r>
            </w:ins>
            <w:ins w:id="4374" w:author="CMCC-shiyuan" w:date="2025-11-01T20:53:09Z">
              <w:r>
                <w:rPr>
                  <w:rFonts w:ascii="Arial" w:hAnsi="Arial" w:cs="Arial"/>
                  <w:sz w:val="18"/>
                </w:rPr>
                <w:tab/>
              </w:r>
            </w:ins>
            <w:ins w:id="4375" w:author="CMCC-shiyuan" w:date="2025-11-01T20:53:09Z">
              <w:r>
                <w:rPr>
                  <w:rFonts w:ascii="Arial" w:hAnsi="Arial" w:cs="Arial"/>
                  <w:sz w:val="18"/>
                  <w:lang w:val="en-US"/>
                </w:rPr>
                <w:t>Slot i is slot index per 2 frames</w:t>
              </w:r>
            </w:ins>
          </w:p>
        </w:tc>
      </w:tr>
    </w:tbl>
    <w:p w14:paraId="14F78ECC">
      <w:pPr>
        <w:pStyle w:val="2318"/>
        <w:outlineLvl w:val="0"/>
      </w:pPr>
      <w:bookmarkStart w:id="57" w:name="_Toc76652318"/>
      <w:bookmarkStart w:id="58" w:name="_Toc61121173"/>
      <w:bookmarkStart w:id="59" w:name="_Toc114566173"/>
      <w:bookmarkStart w:id="60" w:name="_Toc83742429"/>
      <w:bookmarkStart w:id="61" w:name="_Toc76298439"/>
      <w:bookmarkStart w:id="62" w:name="_Toc107235046"/>
      <w:bookmarkStart w:id="63" w:name="_Toc98849709"/>
      <w:bookmarkStart w:id="64" w:name="_Toc123936485"/>
      <w:bookmarkStart w:id="65" w:name="_Toc107420016"/>
      <w:bookmarkStart w:id="66" w:name="_Toc91440919"/>
      <w:bookmarkStart w:id="67" w:name="_Toc106737661"/>
      <w:bookmarkStart w:id="68" w:name="_Toc106543563"/>
      <w:bookmarkStart w:id="69" w:name="_Toc107233428"/>
      <w:bookmarkStart w:id="70" w:name="_Toc76572451"/>
      <w:bookmarkStart w:id="71" w:name="_Toc107477314"/>
      <w:bookmarkStart w:id="72" w:name="_Toc124377500"/>
      <w:bookmarkStart w:id="73" w:name="_Toc67918369"/>
      <w:bookmarkStart w:id="74" w:name="_Toc76653156"/>
      <w:r>
        <w:t>==============Next change==============</w:t>
      </w:r>
    </w:p>
    <w:p w14:paraId="1B6DD5D5">
      <w:pPr>
        <w:pStyle w:val="5"/>
        <w:rPr>
          <w:lang w:eastAsia="zh-CN"/>
        </w:rPr>
      </w:pPr>
      <w:r>
        <w:rPr>
          <w:lang w:eastAsia="zh-CN"/>
        </w:rPr>
        <w:t>A.3.2.2.2</w:t>
      </w:r>
      <w:r>
        <w:rPr>
          <w:rFonts w:hint="eastAsia"/>
          <w:lang w:eastAsia="zh-CN"/>
        </w:rPr>
        <w:tab/>
      </w:r>
      <w:r>
        <w:rPr>
          <w:lang w:eastAsia="zh-CN"/>
        </w:rPr>
        <w:t>Reference measurement channels for SCS 30 kHz FR1</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262DC24">
      <w:pPr>
        <w:jc w:val="left"/>
        <w:outlineLvl w:val="0"/>
        <w:rPr>
          <w:ins w:id="4376" w:author="CMCC-shiyuan" w:date="2025-10-28T16:15:07Z"/>
          <w:rFonts w:hint="default"/>
          <w:b/>
          <w:bCs/>
          <w:highlight w:val="yellow"/>
          <w:lang w:val="en-US" w:eastAsia="zh-CN"/>
        </w:rPr>
      </w:pPr>
      <w:r>
        <w:rPr>
          <w:rFonts w:hint="eastAsia"/>
          <w:b/>
          <w:bCs/>
          <w:highlight w:val="yellow"/>
          <w:lang w:val="en-US" w:eastAsia="zh-CN"/>
        </w:rPr>
        <w:t>&lt;unchanged part skipped&gt;</w:t>
      </w:r>
    </w:p>
    <w:p w14:paraId="23D711F7">
      <w:pPr>
        <w:pStyle w:val="78"/>
      </w:pPr>
      <w:r>
        <w:t>Table A.3.2.2.2-3: PDSCH Reference Channel for TDD UL-DL pattern FR1.30-1 (64QAM)</w:t>
      </w:r>
    </w:p>
    <w:tbl>
      <w:tblPr>
        <w:tblStyle w:val="59"/>
        <w:tblW w:w="51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597"/>
        <w:gridCol w:w="926"/>
        <w:gridCol w:w="955"/>
        <w:gridCol w:w="925"/>
        <w:gridCol w:w="941"/>
        <w:gridCol w:w="910"/>
        <w:gridCol w:w="970"/>
        <w:gridCol w:w="955"/>
        <w:gridCol w:w="970"/>
        <w:gridCol w:w="1003"/>
      </w:tblGrid>
      <w:tr w14:paraId="5DF3C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shd w:val="clear" w:color="auto" w:fill="auto"/>
            <w:vAlign w:val="center"/>
          </w:tcPr>
          <w:p w14:paraId="19759FC6">
            <w:pPr>
              <w:keepNext/>
              <w:keepLines/>
              <w:spacing w:after="0"/>
              <w:jc w:val="center"/>
              <w:rPr>
                <w:rFonts w:ascii="Arial" w:hAnsi="Arial" w:eastAsia="宋体" w:cs="Arial"/>
                <w:b/>
                <w:sz w:val="18"/>
                <w:szCs w:val="18"/>
              </w:rPr>
            </w:pPr>
            <w:r>
              <w:rPr>
                <w:rFonts w:ascii="Arial" w:hAnsi="Arial" w:eastAsia="宋体" w:cs="Arial"/>
                <w:b/>
                <w:sz w:val="18"/>
                <w:szCs w:val="18"/>
              </w:rPr>
              <w:t>Parameter</w:t>
            </w:r>
          </w:p>
        </w:tc>
        <w:tc>
          <w:tcPr>
            <w:tcW w:w="291" w:type="pct"/>
            <w:shd w:val="clear" w:color="auto" w:fill="auto"/>
            <w:vAlign w:val="center"/>
          </w:tcPr>
          <w:p w14:paraId="4D4771B0">
            <w:pPr>
              <w:keepNext/>
              <w:keepLines/>
              <w:spacing w:after="0"/>
              <w:jc w:val="center"/>
              <w:rPr>
                <w:rFonts w:ascii="Arial" w:hAnsi="Arial" w:eastAsia="宋体" w:cs="Arial"/>
                <w:b/>
                <w:sz w:val="18"/>
                <w:szCs w:val="18"/>
              </w:rPr>
            </w:pPr>
            <w:r>
              <w:rPr>
                <w:rFonts w:ascii="Arial" w:hAnsi="Arial" w:eastAsia="宋体" w:cs="Arial"/>
                <w:b/>
                <w:sz w:val="18"/>
                <w:szCs w:val="18"/>
              </w:rPr>
              <w:t>Unit</w:t>
            </w:r>
          </w:p>
        </w:tc>
        <w:tc>
          <w:tcPr>
            <w:tcW w:w="4175" w:type="pct"/>
            <w:gridSpan w:val="9"/>
            <w:shd w:val="clear" w:color="auto" w:fill="auto"/>
            <w:vAlign w:val="center"/>
          </w:tcPr>
          <w:p w14:paraId="05AF0994">
            <w:pPr>
              <w:keepNext/>
              <w:keepLines/>
              <w:spacing w:after="0"/>
              <w:jc w:val="center"/>
              <w:rPr>
                <w:rFonts w:ascii="Arial" w:hAnsi="Arial" w:eastAsia="宋体" w:cs="Arial"/>
                <w:b/>
                <w:sz w:val="18"/>
                <w:szCs w:val="18"/>
              </w:rPr>
            </w:pPr>
            <w:r>
              <w:rPr>
                <w:rFonts w:ascii="Arial" w:hAnsi="Arial" w:eastAsia="宋体" w:cs="Arial"/>
                <w:b/>
                <w:sz w:val="18"/>
                <w:szCs w:val="18"/>
              </w:rPr>
              <w:t>Value</w:t>
            </w:r>
          </w:p>
        </w:tc>
      </w:tr>
      <w:tr w14:paraId="257CE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5F7C905B">
            <w:pPr>
              <w:keepNext/>
              <w:keepLines/>
              <w:spacing w:after="0"/>
              <w:rPr>
                <w:rFonts w:ascii="Arial" w:hAnsi="Arial" w:eastAsia="宋体" w:cs="Arial"/>
                <w:sz w:val="18"/>
                <w:szCs w:val="18"/>
              </w:rPr>
            </w:pPr>
            <w:r>
              <w:rPr>
                <w:rFonts w:ascii="Arial" w:hAnsi="Arial" w:eastAsia="宋体" w:cs="Arial"/>
                <w:sz w:val="18"/>
                <w:szCs w:val="18"/>
              </w:rPr>
              <w:t>Reference channel</w:t>
            </w:r>
          </w:p>
        </w:tc>
        <w:tc>
          <w:tcPr>
            <w:tcW w:w="291" w:type="pct"/>
            <w:vAlign w:val="center"/>
          </w:tcPr>
          <w:p w14:paraId="75CA97F9">
            <w:pPr>
              <w:keepNext/>
              <w:keepLines/>
              <w:spacing w:after="0"/>
              <w:jc w:val="center"/>
              <w:rPr>
                <w:rFonts w:ascii="Arial" w:hAnsi="Arial" w:eastAsia="宋体" w:cs="Arial"/>
                <w:sz w:val="18"/>
                <w:szCs w:val="18"/>
              </w:rPr>
            </w:pPr>
          </w:p>
        </w:tc>
        <w:tc>
          <w:tcPr>
            <w:tcW w:w="451" w:type="pct"/>
            <w:vAlign w:val="center"/>
          </w:tcPr>
          <w:p w14:paraId="5F88A415">
            <w:pPr>
              <w:keepNext/>
              <w:keepLines/>
              <w:spacing w:after="0"/>
              <w:jc w:val="center"/>
              <w:rPr>
                <w:rFonts w:ascii="Arial" w:hAnsi="Arial" w:eastAsia="宋体" w:cs="Arial"/>
                <w:sz w:val="18"/>
                <w:szCs w:val="18"/>
              </w:rPr>
            </w:pPr>
            <w:r>
              <w:rPr>
                <w:rFonts w:ascii="Arial" w:hAnsi="Arial" w:eastAsia="宋体" w:cs="Arial"/>
                <w:sz w:val="18"/>
                <w:szCs w:val="18"/>
              </w:rPr>
              <w:t>R.PDSCH.2-3.1 TDD</w:t>
            </w:r>
          </w:p>
        </w:tc>
        <w:tc>
          <w:tcPr>
            <w:tcW w:w="466" w:type="pct"/>
          </w:tcPr>
          <w:p w14:paraId="1F23BAF7">
            <w:pPr>
              <w:pStyle w:val="75"/>
              <w:rPr>
                <w:rFonts w:eastAsia="宋体" w:cs="Arial"/>
                <w:szCs w:val="18"/>
                <w:lang w:eastAsia="zh-CN"/>
              </w:rPr>
            </w:pPr>
            <w:r>
              <w:t>R.PDSCH.2-3.2 TDD</w:t>
            </w:r>
          </w:p>
        </w:tc>
        <w:tc>
          <w:tcPr>
            <w:tcW w:w="451" w:type="pct"/>
          </w:tcPr>
          <w:p w14:paraId="7B0A236C">
            <w:pPr>
              <w:pStyle w:val="75"/>
              <w:rPr>
                <w:rFonts w:eastAsia="宋体" w:cs="Arial"/>
                <w:szCs w:val="18"/>
                <w:lang w:eastAsia="zh-CN"/>
              </w:rPr>
            </w:pPr>
            <w:r>
              <w:t>R.PDSCH.2-3.3 TDD</w:t>
            </w:r>
          </w:p>
        </w:tc>
        <w:tc>
          <w:tcPr>
            <w:tcW w:w="459" w:type="pct"/>
          </w:tcPr>
          <w:p w14:paraId="753E431E">
            <w:pPr>
              <w:pStyle w:val="75"/>
              <w:rPr>
                <w:rFonts w:eastAsia="宋体" w:cs="Arial"/>
                <w:szCs w:val="18"/>
              </w:rPr>
            </w:pPr>
            <w:r>
              <w:t>R.PDSCH.2-3.4 TDD</w:t>
            </w:r>
          </w:p>
        </w:tc>
        <w:tc>
          <w:tcPr>
            <w:tcW w:w="444" w:type="pct"/>
            <w:vAlign w:val="center"/>
          </w:tcPr>
          <w:p w14:paraId="1C1BC3BC">
            <w:pPr>
              <w:pStyle w:val="75"/>
              <w:rPr>
                <w:rFonts w:eastAsia="宋体"/>
                <w:lang w:eastAsia="zh-CN"/>
              </w:rPr>
            </w:pPr>
            <w:r>
              <w:rPr>
                <w:rFonts w:eastAsia="宋体"/>
              </w:rPr>
              <w:t>R.PDSCH.2-3.5 TDD</w:t>
            </w:r>
          </w:p>
        </w:tc>
        <w:tc>
          <w:tcPr>
            <w:tcW w:w="473" w:type="pct"/>
            <w:vAlign w:val="center"/>
          </w:tcPr>
          <w:p w14:paraId="40D7AC10">
            <w:pPr>
              <w:pStyle w:val="75"/>
              <w:rPr>
                <w:rFonts w:eastAsia="宋体"/>
              </w:rPr>
            </w:pPr>
            <w:r>
              <w:t>R.PDSCH.2-3.6 TDD</w:t>
            </w:r>
          </w:p>
        </w:tc>
        <w:tc>
          <w:tcPr>
            <w:tcW w:w="466" w:type="pct"/>
            <w:vAlign w:val="center"/>
          </w:tcPr>
          <w:p w14:paraId="19285B05">
            <w:pPr>
              <w:pStyle w:val="75"/>
            </w:pPr>
            <w:r>
              <w:t>R.PDSCH.2-3.7 TDD</w:t>
            </w:r>
          </w:p>
        </w:tc>
        <w:tc>
          <w:tcPr>
            <w:tcW w:w="473" w:type="pct"/>
            <w:vAlign w:val="center"/>
          </w:tcPr>
          <w:p w14:paraId="400420F5">
            <w:pPr>
              <w:pStyle w:val="75"/>
            </w:pPr>
            <w:r>
              <w:t>R.PDSCH.2-3.8 TDD (Note 5)</w:t>
            </w:r>
          </w:p>
        </w:tc>
        <w:tc>
          <w:tcPr>
            <w:tcW w:w="489" w:type="pct"/>
            <w:shd w:val="clear" w:color="auto" w:fill="auto"/>
            <w:vAlign w:val="center"/>
          </w:tcPr>
          <w:p w14:paraId="75FD5DBB">
            <w:pPr>
              <w:pStyle w:val="75"/>
              <w:rPr>
                <w:ins w:id="4377" w:author="CMCC-shiyuan" w:date="2025-11-02T19:43:54Z"/>
                <w:rFonts w:ascii="Arial" w:hAnsi="Arial" w:cs="Times New Roman" w:eastAsiaTheme="minorEastAsia"/>
                <w:sz w:val="18"/>
                <w:lang w:val="en-GB" w:eastAsia="en-US" w:bidi="ar-SA"/>
              </w:rPr>
            </w:pPr>
            <w:ins w:id="4378" w:author="CMCC-shiyuan" w:date="2025-11-02T19:43:54Z">
              <w:r>
                <w:rPr/>
                <w:t>R.PDSCH.2-3.</w:t>
              </w:r>
            </w:ins>
            <w:ins w:id="4379" w:author="CMCC-shiyuan" w:date="2025-11-02T19:43:54Z">
              <w:r>
                <w:rPr>
                  <w:rFonts w:hint="eastAsia"/>
                  <w:lang w:val="en-US" w:eastAsia="zh-CN"/>
                </w:rPr>
                <w:t>9</w:t>
              </w:r>
            </w:ins>
            <w:ins w:id="4380" w:author="CMCC-shiyuan" w:date="2025-11-02T19:43:54Z">
              <w:r>
                <w:rPr/>
                <w:t xml:space="preserve"> TDD</w:t>
              </w:r>
            </w:ins>
          </w:p>
        </w:tc>
      </w:tr>
      <w:tr w14:paraId="42977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5F0EAE3A">
            <w:pPr>
              <w:keepNext/>
              <w:keepLines/>
              <w:spacing w:after="0"/>
              <w:rPr>
                <w:rFonts w:ascii="Arial" w:hAnsi="Arial" w:eastAsia="宋体" w:cs="Arial"/>
                <w:sz w:val="18"/>
                <w:szCs w:val="18"/>
              </w:rPr>
            </w:pPr>
            <w:r>
              <w:rPr>
                <w:rFonts w:ascii="Arial" w:hAnsi="Arial" w:eastAsia="宋体"/>
                <w:sz w:val="18"/>
              </w:rPr>
              <w:t>Channel bandwidth</w:t>
            </w:r>
          </w:p>
        </w:tc>
        <w:tc>
          <w:tcPr>
            <w:tcW w:w="291" w:type="pct"/>
            <w:vAlign w:val="center"/>
          </w:tcPr>
          <w:p w14:paraId="1855B59B">
            <w:pPr>
              <w:keepNext/>
              <w:keepLines/>
              <w:spacing w:after="0"/>
              <w:jc w:val="center"/>
              <w:rPr>
                <w:rFonts w:ascii="Arial" w:hAnsi="Arial" w:eastAsia="宋体" w:cs="Arial"/>
                <w:sz w:val="18"/>
                <w:szCs w:val="18"/>
              </w:rPr>
            </w:pPr>
            <w:r>
              <w:rPr>
                <w:rFonts w:ascii="Arial" w:hAnsi="Arial" w:eastAsia="宋体" w:cs="Arial"/>
                <w:sz w:val="18"/>
                <w:szCs w:val="18"/>
              </w:rPr>
              <w:t>MHz</w:t>
            </w:r>
          </w:p>
        </w:tc>
        <w:tc>
          <w:tcPr>
            <w:tcW w:w="451" w:type="pct"/>
            <w:vAlign w:val="center"/>
          </w:tcPr>
          <w:p w14:paraId="3CD46D0B">
            <w:pPr>
              <w:keepNext/>
              <w:keepLines/>
              <w:spacing w:after="0"/>
              <w:jc w:val="center"/>
              <w:rPr>
                <w:rFonts w:ascii="Arial" w:hAnsi="Arial" w:eastAsia="宋体" w:cs="Arial"/>
                <w:sz w:val="18"/>
                <w:szCs w:val="18"/>
              </w:rPr>
            </w:pPr>
            <w:r>
              <w:rPr>
                <w:rFonts w:ascii="Arial" w:hAnsi="Arial" w:eastAsia="宋体" w:cs="Arial"/>
                <w:sz w:val="18"/>
                <w:szCs w:val="18"/>
              </w:rPr>
              <w:t>40</w:t>
            </w:r>
          </w:p>
        </w:tc>
        <w:tc>
          <w:tcPr>
            <w:tcW w:w="466" w:type="pct"/>
          </w:tcPr>
          <w:p w14:paraId="2CD1EABD">
            <w:pPr>
              <w:pStyle w:val="75"/>
              <w:rPr>
                <w:rFonts w:eastAsia="宋体" w:cs="Arial"/>
                <w:szCs w:val="18"/>
              </w:rPr>
            </w:pPr>
            <w:r>
              <w:t>40</w:t>
            </w:r>
          </w:p>
        </w:tc>
        <w:tc>
          <w:tcPr>
            <w:tcW w:w="451" w:type="pct"/>
          </w:tcPr>
          <w:p w14:paraId="42785239">
            <w:pPr>
              <w:pStyle w:val="75"/>
              <w:rPr>
                <w:rFonts w:eastAsia="宋体"/>
              </w:rPr>
            </w:pPr>
            <w:r>
              <w:t>40</w:t>
            </w:r>
          </w:p>
        </w:tc>
        <w:tc>
          <w:tcPr>
            <w:tcW w:w="459" w:type="pct"/>
          </w:tcPr>
          <w:p w14:paraId="009CC0C5">
            <w:pPr>
              <w:pStyle w:val="75"/>
              <w:rPr>
                <w:rFonts w:eastAsia="宋体"/>
              </w:rPr>
            </w:pPr>
            <w:r>
              <w:t>40</w:t>
            </w:r>
          </w:p>
        </w:tc>
        <w:tc>
          <w:tcPr>
            <w:tcW w:w="444" w:type="pct"/>
            <w:vAlign w:val="center"/>
          </w:tcPr>
          <w:p w14:paraId="4D201F5D">
            <w:pPr>
              <w:pStyle w:val="75"/>
              <w:rPr>
                <w:rFonts w:eastAsia="宋体"/>
              </w:rPr>
            </w:pPr>
            <w:r>
              <w:rPr>
                <w:rFonts w:eastAsia="宋体"/>
              </w:rPr>
              <w:t>20</w:t>
            </w:r>
          </w:p>
        </w:tc>
        <w:tc>
          <w:tcPr>
            <w:tcW w:w="473" w:type="pct"/>
            <w:vAlign w:val="center"/>
          </w:tcPr>
          <w:p w14:paraId="76FD88EA">
            <w:pPr>
              <w:pStyle w:val="75"/>
              <w:rPr>
                <w:rFonts w:eastAsia="宋体"/>
              </w:rPr>
            </w:pPr>
            <w:r>
              <w:t>40</w:t>
            </w:r>
          </w:p>
        </w:tc>
        <w:tc>
          <w:tcPr>
            <w:tcW w:w="466" w:type="pct"/>
            <w:vAlign w:val="center"/>
          </w:tcPr>
          <w:p w14:paraId="01F70973">
            <w:pPr>
              <w:pStyle w:val="75"/>
            </w:pPr>
            <w:r>
              <w:rPr>
                <w:lang w:eastAsia="zh-TW"/>
              </w:rPr>
              <w:t>40</w:t>
            </w:r>
          </w:p>
        </w:tc>
        <w:tc>
          <w:tcPr>
            <w:tcW w:w="473" w:type="pct"/>
            <w:vAlign w:val="center"/>
          </w:tcPr>
          <w:p w14:paraId="63C94F7D">
            <w:pPr>
              <w:pStyle w:val="75"/>
            </w:pPr>
            <w:r>
              <w:rPr>
                <w:lang w:eastAsia="zh-TW"/>
              </w:rPr>
              <w:t>40</w:t>
            </w:r>
          </w:p>
        </w:tc>
        <w:tc>
          <w:tcPr>
            <w:tcW w:w="489" w:type="pct"/>
            <w:shd w:val="clear" w:color="auto" w:fill="auto"/>
            <w:vAlign w:val="center"/>
          </w:tcPr>
          <w:p w14:paraId="16F41480">
            <w:pPr>
              <w:pStyle w:val="75"/>
              <w:rPr>
                <w:ins w:id="4381" w:author="CMCC-shiyuan" w:date="2025-11-02T19:43:54Z"/>
                <w:rFonts w:hint="default" w:ascii="Arial" w:hAnsi="Arial" w:cs="Times New Roman" w:eastAsiaTheme="minorEastAsia"/>
                <w:sz w:val="18"/>
                <w:lang w:val="en-US" w:eastAsia="zh-CN" w:bidi="ar-SA"/>
              </w:rPr>
            </w:pPr>
            <w:ins w:id="4382" w:author="CMCC-shiyuan" w:date="2025-11-02T19:43:54Z">
              <w:r>
                <w:rPr>
                  <w:rFonts w:hint="eastAsia"/>
                  <w:lang w:val="en-US" w:eastAsia="zh-CN"/>
                </w:rPr>
                <w:t>40</w:t>
              </w:r>
            </w:ins>
          </w:p>
        </w:tc>
      </w:tr>
      <w:tr w14:paraId="376BB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12C37448">
            <w:pPr>
              <w:keepNext/>
              <w:keepLines/>
              <w:spacing w:after="0"/>
              <w:rPr>
                <w:rFonts w:ascii="Arial" w:hAnsi="Arial" w:eastAsia="宋体" w:cs="Arial"/>
                <w:sz w:val="18"/>
                <w:szCs w:val="18"/>
              </w:rPr>
            </w:pPr>
            <w:r>
              <w:rPr>
                <w:rFonts w:ascii="Arial" w:hAnsi="Arial" w:eastAsia="宋体" w:cs="Arial"/>
                <w:sz w:val="18"/>
                <w:szCs w:val="18"/>
              </w:rPr>
              <w:t>Subcarrier spacing</w:t>
            </w:r>
          </w:p>
        </w:tc>
        <w:tc>
          <w:tcPr>
            <w:tcW w:w="291" w:type="pct"/>
            <w:vAlign w:val="center"/>
          </w:tcPr>
          <w:p w14:paraId="3551C6BF">
            <w:pPr>
              <w:keepNext/>
              <w:keepLines/>
              <w:spacing w:after="0"/>
              <w:jc w:val="center"/>
              <w:rPr>
                <w:rFonts w:ascii="Arial" w:hAnsi="Arial" w:eastAsia="宋体" w:cs="Arial"/>
                <w:sz w:val="18"/>
                <w:szCs w:val="18"/>
              </w:rPr>
            </w:pPr>
            <w:r>
              <w:rPr>
                <w:rFonts w:ascii="Arial" w:hAnsi="Arial" w:eastAsia="宋体" w:cs="Arial"/>
                <w:sz w:val="18"/>
                <w:szCs w:val="18"/>
              </w:rPr>
              <w:t>kHz</w:t>
            </w:r>
          </w:p>
        </w:tc>
        <w:tc>
          <w:tcPr>
            <w:tcW w:w="451" w:type="pct"/>
            <w:vAlign w:val="center"/>
          </w:tcPr>
          <w:p w14:paraId="0E51F678">
            <w:pPr>
              <w:keepNext/>
              <w:keepLines/>
              <w:spacing w:after="0"/>
              <w:jc w:val="center"/>
              <w:rPr>
                <w:rFonts w:ascii="Arial" w:hAnsi="Arial" w:eastAsia="宋体" w:cs="Arial"/>
                <w:sz w:val="18"/>
                <w:szCs w:val="18"/>
              </w:rPr>
            </w:pPr>
            <w:r>
              <w:rPr>
                <w:rFonts w:ascii="Arial" w:hAnsi="Arial" w:eastAsia="宋体" w:cs="Arial"/>
                <w:sz w:val="18"/>
                <w:szCs w:val="18"/>
              </w:rPr>
              <w:t>30</w:t>
            </w:r>
          </w:p>
        </w:tc>
        <w:tc>
          <w:tcPr>
            <w:tcW w:w="466" w:type="pct"/>
          </w:tcPr>
          <w:p w14:paraId="5121C44C">
            <w:pPr>
              <w:pStyle w:val="75"/>
              <w:rPr>
                <w:rFonts w:eastAsia="宋体" w:cs="Arial"/>
                <w:szCs w:val="18"/>
              </w:rPr>
            </w:pPr>
            <w:r>
              <w:t>30</w:t>
            </w:r>
          </w:p>
        </w:tc>
        <w:tc>
          <w:tcPr>
            <w:tcW w:w="451" w:type="pct"/>
          </w:tcPr>
          <w:p w14:paraId="0D62DE46">
            <w:pPr>
              <w:pStyle w:val="75"/>
              <w:rPr>
                <w:rFonts w:eastAsia="宋体" w:cs="Arial"/>
                <w:szCs w:val="18"/>
              </w:rPr>
            </w:pPr>
            <w:r>
              <w:t>30</w:t>
            </w:r>
          </w:p>
        </w:tc>
        <w:tc>
          <w:tcPr>
            <w:tcW w:w="459" w:type="pct"/>
          </w:tcPr>
          <w:p w14:paraId="0AA7F140">
            <w:pPr>
              <w:pStyle w:val="75"/>
              <w:rPr>
                <w:rFonts w:eastAsia="宋体" w:cs="Arial"/>
                <w:szCs w:val="18"/>
              </w:rPr>
            </w:pPr>
            <w:r>
              <w:t>30</w:t>
            </w:r>
          </w:p>
        </w:tc>
        <w:tc>
          <w:tcPr>
            <w:tcW w:w="444" w:type="pct"/>
            <w:vAlign w:val="center"/>
          </w:tcPr>
          <w:p w14:paraId="60E17117">
            <w:pPr>
              <w:pStyle w:val="75"/>
              <w:rPr>
                <w:rFonts w:eastAsia="宋体"/>
              </w:rPr>
            </w:pPr>
            <w:r>
              <w:rPr>
                <w:rFonts w:eastAsia="宋体"/>
              </w:rPr>
              <w:t>30</w:t>
            </w:r>
          </w:p>
        </w:tc>
        <w:tc>
          <w:tcPr>
            <w:tcW w:w="473" w:type="pct"/>
            <w:vAlign w:val="center"/>
          </w:tcPr>
          <w:p w14:paraId="0D1E1314">
            <w:pPr>
              <w:pStyle w:val="75"/>
              <w:rPr>
                <w:rFonts w:eastAsia="宋体"/>
              </w:rPr>
            </w:pPr>
            <w:r>
              <w:t>30</w:t>
            </w:r>
          </w:p>
        </w:tc>
        <w:tc>
          <w:tcPr>
            <w:tcW w:w="466" w:type="pct"/>
            <w:vAlign w:val="center"/>
          </w:tcPr>
          <w:p w14:paraId="12835B03">
            <w:pPr>
              <w:pStyle w:val="75"/>
            </w:pPr>
            <w:r>
              <w:rPr>
                <w:lang w:eastAsia="zh-TW"/>
              </w:rPr>
              <w:t>30</w:t>
            </w:r>
          </w:p>
        </w:tc>
        <w:tc>
          <w:tcPr>
            <w:tcW w:w="473" w:type="pct"/>
            <w:vAlign w:val="center"/>
          </w:tcPr>
          <w:p w14:paraId="470BE6EE">
            <w:pPr>
              <w:pStyle w:val="75"/>
            </w:pPr>
            <w:r>
              <w:rPr>
                <w:lang w:eastAsia="zh-TW"/>
              </w:rPr>
              <w:t>30</w:t>
            </w:r>
          </w:p>
        </w:tc>
        <w:tc>
          <w:tcPr>
            <w:tcW w:w="489" w:type="pct"/>
            <w:shd w:val="clear" w:color="auto" w:fill="auto"/>
            <w:vAlign w:val="center"/>
          </w:tcPr>
          <w:p w14:paraId="5DA30EF7">
            <w:pPr>
              <w:pStyle w:val="75"/>
              <w:rPr>
                <w:ins w:id="4383" w:author="CMCC-shiyuan" w:date="2025-11-02T19:43:54Z"/>
                <w:rFonts w:hint="default" w:ascii="Arial" w:hAnsi="Arial" w:cs="Times New Roman" w:eastAsiaTheme="minorEastAsia"/>
                <w:sz w:val="18"/>
                <w:lang w:val="en-US" w:eastAsia="zh-CN" w:bidi="ar-SA"/>
              </w:rPr>
            </w:pPr>
            <w:ins w:id="4384" w:author="CMCC-shiyuan" w:date="2025-11-02T19:43:54Z">
              <w:r>
                <w:rPr>
                  <w:rFonts w:hint="eastAsia"/>
                  <w:lang w:val="en-US" w:eastAsia="zh-CN"/>
                </w:rPr>
                <w:t>30</w:t>
              </w:r>
            </w:ins>
          </w:p>
        </w:tc>
      </w:tr>
      <w:tr w14:paraId="04272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00D7A4B7">
            <w:pPr>
              <w:keepNext/>
              <w:keepLines/>
              <w:spacing w:after="0"/>
              <w:rPr>
                <w:rFonts w:ascii="Arial" w:hAnsi="Arial" w:eastAsia="宋体" w:cs="Arial"/>
                <w:sz w:val="18"/>
                <w:szCs w:val="18"/>
              </w:rPr>
            </w:pPr>
            <w:r>
              <w:rPr>
                <w:rFonts w:ascii="Arial" w:hAnsi="Arial" w:eastAsia="宋体" w:cs="Arial"/>
                <w:sz w:val="18"/>
                <w:szCs w:val="18"/>
              </w:rPr>
              <w:t>Allocated resource blocks</w:t>
            </w:r>
          </w:p>
        </w:tc>
        <w:tc>
          <w:tcPr>
            <w:tcW w:w="291" w:type="pct"/>
            <w:vAlign w:val="center"/>
          </w:tcPr>
          <w:p w14:paraId="40AE1410">
            <w:pPr>
              <w:keepNext/>
              <w:keepLines/>
              <w:spacing w:after="0"/>
              <w:jc w:val="center"/>
              <w:rPr>
                <w:rFonts w:ascii="Arial" w:hAnsi="Arial" w:eastAsia="宋体" w:cs="Arial"/>
                <w:sz w:val="18"/>
                <w:szCs w:val="18"/>
              </w:rPr>
            </w:pPr>
            <w:r>
              <w:rPr>
                <w:rFonts w:ascii="Arial" w:hAnsi="Arial" w:eastAsia="宋体" w:cs="Arial"/>
                <w:sz w:val="18"/>
                <w:szCs w:val="18"/>
              </w:rPr>
              <w:t>PRBs</w:t>
            </w:r>
          </w:p>
        </w:tc>
        <w:tc>
          <w:tcPr>
            <w:tcW w:w="451" w:type="pct"/>
            <w:vAlign w:val="center"/>
          </w:tcPr>
          <w:p w14:paraId="0BF411A3">
            <w:pPr>
              <w:keepNext/>
              <w:keepLines/>
              <w:spacing w:after="0"/>
              <w:jc w:val="center"/>
              <w:rPr>
                <w:rFonts w:ascii="Arial" w:hAnsi="Arial" w:eastAsia="宋体" w:cs="Arial"/>
                <w:sz w:val="18"/>
                <w:szCs w:val="18"/>
              </w:rPr>
            </w:pPr>
            <w:r>
              <w:rPr>
                <w:rFonts w:ascii="Arial" w:hAnsi="Arial" w:eastAsia="宋体" w:cs="Arial"/>
                <w:sz w:val="18"/>
                <w:szCs w:val="18"/>
              </w:rPr>
              <w:t>106</w:t>
            </w:r>
          </w:p>
        </w:tc>
        <w:tc>
          <w:tcPr>
            <w:tcW w:w="466" w:type="pct"/>
          </w:tcPr>
          <w:p w14:paraId="5F14C136">
            <w:pPr>
              <w:pStyle w:val="75"/>
              <w:rPr>
                <w:rFonts w:eastAsia="宋体" w:cs="Arial"/>
                <w:szCs w:val="18"/>
              </w:rPr>
            </w:pPr>
            <w:r>
              <w:t>106</w:t>
            </w:r>
          </w:p>
        </w:tc>
        <w:tc>
          <w:tcPr>
            <w:tcW w:w="451" w:type="pct"/>
          </w:tcPr>
          <w:p w14:paraId="1A9A70EE">
            <w:pPr>
              <w:pStyle w:val="75"/>
              <w:rPr>
                <w:rFonts w:eastAsia="宋体" w:cs="Arial"/>
                <w:szCs w:val="18"/>
              </w:rPr>
            </w:pPr>
            <w:r>
              <w:t>53 (Note 3)</w:t>
            </w:r>
          </w:p>
        </w:tc>
        <w:tc>
          <w:tcPr>
            <w:tcW w:w="459" w:type="pct"/>
          </w:tcPr>
          <w:p w14:paraId="794EBD85">
            <w:pPr>
              <w:pStyle w:val="75"/>
              <w:rPr>
                <w:rFonts w:eastAsia="宋体" w:cs="Arial"/>
                <w:szCs w:val="18"/>
              </w:rPr>
            </w:pPr>
            <w:r>
              <w:t>53 (Note 4)</w:t>
            </w:r>
          </w:p>
        </w:tc>
        <w:tc>
          <w:tcPr>
            <w:tcW w:w="444" w:type="pct"/>
            <w:vAlign w:val="center"/>
          </w:tcPr>
          <w:p w14:paraId="1B09EB7F">
            <w:pPr>
              <w:pStyle w:val="75"/>
              <w:rPr>
                <w:rFonts w:eastAsia="宋体"/>
              </w:rPr>
            </w:pPr>
            <w:r>
              <w:rPr>
                <w:rFonts w:eastAsia="宋体"/>
              </w:rPr>
              <w:t>51</w:t>
            </w:r>
          </w:p>
        </w:tc>
        <w:tc>
          <w:tcPr>
            <w:tcW w:w="473" w:type="pct"/>
            <w:vAlign w:val="center"/>
          </w:tcPr>
          <w:p w14:paraId="72263D0B">
            <w:pPr>
              <w:pStyle w:val="75"/>
              <w:rPr>
                <w:rFonts w:eastAsia="宋体"/>
              </w:rPr>
            </w:pPr>
            <w:r>
              <w:t>106</w:t>
            </w:r>
          </w:p>
        </w:tc>
        <w:tc>
          <w:tcPr>
            <w:tcW w:w="466" w:type="pct"/>
            <w:vAlign w:val="center"/>
          </w:tcPr>
          <w:p w14:paraId="1569F610">
            <w:pPr>
              <w:pStyle w:val="75"/>
            </w:pPr>
            <w:r>
              <w:rPr>
                <w:lang w:eastAsia="zh-TW"/>
              </w:rPr>
              <w:t>106</w:t>
            </w:r>
          </w:p>
        </w:tc>
        <w:tc>
          <w:tcPr>
            <w:tcW w:w="473" w:type="pct"/>
            <w:vAlign w:val="center"/>
          </w:tcPr>
          <w:p w14:paraId="32116A1C">
            <w:pPr>
              <w:pStyle w:val="75"/>
            </w:pPr>
            <w:r>
              <w:rPr>
                <w:lang w:eastAsia="zh-TW"/>
              </w:rPr>
              <w:t>106</w:t>
            </w:r>
          </w:p>
        </w:tc>
        <w:tc>
          <w:tcPr>
            <w:tcW w:w="489" w:type="pct"/>
            <w:shd w:val="clear" w:color="auto" w:fill="auto"/>
            <w:vAlign w:val="center"/>
          </w:tcPr>
          <w:p w14:paraId="2BD193FC">
            <w:pPr>
              <w:pStyle w:val="75"/>
              <w:rPr>
                <w:ins w:id="4385" w:author="CMCC-shiyuan" w:date="2025-11-02T19:43:54Z"/>
                <w:rFonts w:hint="default" w:ascii="Arial" w:hAnsi="Arial" w:cs="Times New Roman" w:eastAsiaTheme="minorEastAsia"/>
                <w:sz w:val="18"/>
                <w:lang w:val="en-US" w:eastAsia="zh-CN" w:bidi="ar-SA"/>
              </w:rPr>
            </w:pPr>
            <w:ins w:id="4386" w:author="CMCC-shiyuan" w:date="2025-11-02T19:43:54Z">
              <w:r>
                <w:rPr>
                  <w:rFonts w:hint="eastAsia"/>
                  <w:lang w:val="en-US" w:eastAsia="zh-CN"/>
                </w:rPr>
                <w:t>106</w:t>
              </w:r>
            </w:ins>
          </w:p>
        </w:tc>
      </w:tr>
      <w:tr w14:paraId="54343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47EC40EC">
            <w:pPr>
              <w:keepNext/>
              <w:keepLines/>
              <w:spacing w:after="0"/>
              <w:rPr>
                <w:rFonts w:ascii="Arial" w:hAnsi="Arial" w:eastAsia="宋体" w:cs="Arial"/>
                <w:sz w:val="18"/>
                <w:szCs w:val="18"/>
              </w:rPr>
            </w:pPr>
            <w:r>
              <w:rPr>
                <w:rFonts w:ascii="Arial" w:hAnsi="Arial" w:eastAsia="宋体" w:cs="Arial"/>
                <w:sz w:val="18"/>
                <w:szCs w:val="18"/>
              </w:rPr>
              <w:t>Number of consecutive PDSCH symbols</w:t>
            </w:r>
          </w:p>
        </w:tc>
        <w:tc>
          <w:tcPr>
            <w:tcW w:w="291" w:type="pct"/>
            <w:vAlign w:val="center"/>
          </w:tcPr>
          <w:p w14:paraId="6EE2A73A">
            <w:pPr>
              <w:keepNext/>
              <w:keepLines/>
              <w:spacing w:after="0"/>
              <w:jc w:val="center"/>
              <w:rPr>
                <w:rFonts w:ascii="Arial" w:hAnsi="Arial" w:eastAsia="宋体" w:cs="Arial"/>
                <w:sz w:val="18"/>
                <w:szCs w:val="18"/>
              </w:rPr>
            </w:pPr>
          </w:p>
        </w:tc>
        <w:tc>
          <w:tcPr>
            <w:tcW w:w="451" w:type="pct"/>
            <w:vAlign w:val="center"/>
          </w:tcPr>
          <w:p w14:paraId="230A5EC0">
            <w:pPr>
              <w:keepNext/>
              <w:keepLines/>
              <w:spacing w:after="0"/>
              <w:jc w:val="center"/>
              <w:rPr>
                <w:rFonts w:ascii="Arial" w:hAnsi="Arial" w:eastAsia="宋体" w:cs="Arial"/>
                <w:sz w:val="18"/>
                <w:szCs w:val="18"/>
              </w:rPr>
            </w:pPr>
          </w:p>
        </w:tc>
        <w:tc>
          <w:tcPr>
            <w:tcW w:w="466" w:type="pct"/>
          </w:tcPr>
          <w:p w14:paraId="6C381E80">
            <w:pPr>
              <w:pStyle w:val="75"/>
              <w:rPr>
                <w:rFonts w:eastAsia="宋体" w:cs="Arial"/>
                <w:szCs w:val="18"/>
              </w:rPr>
            </w:pPr>
          </w:p>
        </w:tc>
        <w:tc>
          <w:tcPr>
            <w:tcW w:w="451" w:type="pct"/>
          </w:tcPr>
          <w:p w14:paraId="697B4855">
            <w:pPr>
              <w:pStyle w:val="75"/>
              <w:rPr>
                <w:rFonts w:eastAsia="宋体" w:cs="Arial"/>
                <w:szCs w:val="18"/>
              </w:rPr>
            </w:pPr>
          </w:p>
        </w:tc>
        <w:tc>
          <w:tcPr>
            <w:tcW w:w="459" w:type="pct"/>
          </w:tcPr>
          <w:p w14:paraId="2CD45729">
            <w:pPr>
              <w:pStyle w:val="75"/>
              <w:rPr>
                <w:rFonts w:eastAsia="宋体" w:cs="Arial"/>
                <w:szCs w:val="18"/>
              </w:rPr>
            </w:pPr>
          </w:p>
        </w:tc>
        <w:tc>
          <w:tcPr>
            <w:tcW w:w="444" w:type="pct"/>
            <w:vAlign w:val="center"/>
          </w:tcPr>
          <w:p w14:paraId="1AD03C19">
            <w:pPr>
              <w:pStyle w:val="75"/>
              <w:rPr>
                <w:rFonts w:eastAsia="宋体"/>
              </w:rPr>
            </w:pPr>
          </w:p>
        </w:tc>
        <w:tc>
          <w:tcPr>
            <w:tcW w:w="473" w:type="pct"/>
            <w:vAlign w:val="center"/>
          </w:tcPr>
          <w:p w14:paraId="0AF15A96">
            <w:pPr>
              <w:pStyle w:val="75"/>
              <w:rPr>
                <w:rFonts w:eastAsia="宋体"/>
              </w:rPr>
            </w:pPr>
          </w:p>
        </w:tc>
        <w:tc>
          <w:tcPr>
            <w:tcW w:w="466" w:type="pct"/>
            <w:vAlign w:val="center"/>
          </w:tcPr>
          <w:p w14:paraId="3FE70E3F">
            <w:pPr>
              <w:pStyle w:val="75"/>
              <w:rPr>
                <w:rFonts w:eastAsia="宋体"/>
              </w:rPr>
            </w:pPr>
          </w:p>
        </w:tc>
        <w:tc>
          <w:tcPr>
            <w:tcW w:w="473" w:type="pct"/>
            <w:vAlign w:val="center"/>
          </w:tcPr>
          <w:p w14:paraId="256D0E7E">
            <w:pPr>
              <w:pStyle w:val="75"/>
              <w:rPr>
                <w:rFonts w:eastAsia="宋体"/>
              </w:rPr>
            </w:pPr>
          </w:p>
        </w:tc>
        <w:tc>
          <w:tcPr>
            <w:tcW w:w="489" w:type="pct"/>
            <w:shd w:val="clear" w:color="auto" w:fill="auto"/>
            <w:vAlign w:val="center"/>
          </w:tcPr>
          <w:p w14:paraId="50038114">
            <w:pPr>
              <w:pStyle w:val="75"/>
              <w:rPr>
                <w:ins w:id="4387" w:author="CMCC-shiyuan" w:date="2025-11-02T19:43:54Z"/>
                <w:rFonts w:ascii="Arial" w:hAnsi="Arial" w:eastAsia="宋体" w:cs="Times New Roman"/>
                <w:sz w:val="18"/>
                <w:lang w:val="en-GB" w:eastAsia="en-US" w:bidi="ar-SA"/>
              </w:rPr>
            </w:pPr>
          </w:p>
        </w:tc>
      </w:tr>
      <w:tr w14:paraId="6793C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6C47EEB9">
            <w:pPr>
              <w:keepNext/>
              <w:keepLines/>
              <w:spacing w:after="0"/>
              <w:ind w:firstLine="90" w:firstLineChars="50"/>
              <w:rPr>
                <w:rFonts w:ascii="Arial" w:hAnsi="Arial" w:eastAsia="宋体" w:cs="Arial"/>
                <w:sz w:val="18"/>
                <w:szCs w:val="18"/>
              </w:rPr>
            </w:pPr>
            <w:r>
              <w:rPr>
                <w:rFonts w:ascii="Arial" w:hAnsi="Arial" w:eastAsia="宋体" w:cs="Arial"/>
                <w:sz w:val="18"/>
                <w:szCs w:val="18"/>
              </w:rPr>
              <w:t>For Slots 0 and Slot i, if mod(i, 10) = {8,9} for i from {0,…,39}</w:t>
            </w:r>
          </w:p>
        </w:tc>
        <w:tc>
          <w:tcPr>
            <w:tcW w:w="291" w:type="pct"/>
            <w:vAlign w:val="center"/>
          </w:tcPr>
          <w:p w14:paraId="4B1CADB9">
            <w:pPr>
              <w:keepNext/>
              <w:keepLines/>
              <w:spacing w:after="0"/>
              <w:jc w:val="center"/>
              <w:rPr>
                <w:rFonts w:ascii="Arial" w:hAnsi="Arial" w:eastAsia="宋体" w:cs="Arial"/>
                <w:sz w:val="18"/>
                <w:szCs w:val="18"/>
              </w:rPr>
            </w:pPr>
          </w:p>
        </w:tc>
        <w:tc>
          <w:tcPr>
            <w:tcW w:w="451" w:type="pct"/>
            <w:vAlign w:val="center"/>
          </w:tcPr>
          <w:p w14:paraId="56A35012">
            <w:pPr>
              <w:keepNext/>
              <w:keepLines/>
              <w:spacing w:after="0"/>
              <w:jc w:val="center"/>
              <w:rPr>
                <w:rFonts w:ascii="Arial" w:hAnsi="Arial" w:eastAsia="宋体" w:cs="Arial"/>
                <w:sz w:val="18"/>
                <w:szCs w:val="18"/>
                <w:lang w:eastAsia="zh-CN"/>
              </w:rPr>
            </w:pPr>
            <w:r>
              <w:rPr>
                <w:rFonts w:hint="eastAsia" w:ascii="Arial" w:hAnsi="Arial" w:eastAsia="宋体" w:cs="Arial"/>
                <w:sz w:val="18"/>
                <w:szCs w:val="18"/>
                <w:lang w:eastAsia="zh-CN"/>
              </w:rPr>
              <w:t>N</w:t>
            </w:r>
            <w:r>
              <w:rPr>
                <w:rFonts w:ascii="Arial" w:hAnsi="Arial" w:eastAsia="宋体" w:cs="Arial"/>
                <w:sz w:val="18"/>
                <w:szCs w:val="18"/>
                <w:lang w:eastAsia="zh-CN"/>
              </w:rPr>
              <w:t>/A</w:t>
            </w:r>
          </w:p>
        </w:tc>
        <w:tc>
          <w:tcPr>
            <w:tcW w:w="466" w:type="pct"/>
          </w:tcPr>
          <w:p w14:paraId="5FF5DBDE">
            <w:pPr>
              <w:pStyle w:val="75"/>
              <w:rPr>
                <w:rFonts w:eastAsia="宋体" w:cs="Arial"/>
                <w:szCs w:val="18"/>
                <w:lang w:eastAsia="zh-CN"/>
              </w:rPr>
            </w:pPr>
            <w:r>
              <w:rPr>
                <w:rFonts w:hint="eastAsia" w:eastAsia="宋体" w:cs="Arial"/>
                <w:szCs w:val="18"/>
                <w:lang w:eastAsia="zh-CN"/>
              </w:rPr>
              <w:t>N</w:t>
            </w:r>
            <w:r>
              <w:rPr>
                <w:rFonts w:eastAsia="宋体" w:cs="Arial"/>
                <w:szCs w:val="18"/>
                <w:lang w:eastAsia="zh-CN"/>
              </w:rPr>
              <w:t>/A</w:t>
            </w:r>
          </w:p>
        </w:tc>
        <w:tc>
          <w:tcPr>
            <w:tcW w:w="451" w:type="pct"/>
          </w:tcPr>
          <w:p w14:paraId="3E3BD0FE">
            <w:pPr>
              <w:pStyle w:val="75"/>
              <w:rPr>
                <w:rFonts w:eastAsia="宋体" w:cs="Arial"/>
                <w:szCs w:val="18"/>
                <w:lang w:eastAsia="zh-CN"/>
              </w:rPr>
            </w:pPr>
            <w:r>
              <w:rPr>
                <w:rFonts w:hint="eastAsia" w:eastAsia="宋体" w:cs="Arial"/>
                <w:szCs w:val="18"/>
                <w:lang w:eastAsia="zh-CN"/>
              </w:rPr>
              <w:t>N</w:t>
            </w:r>
            <w:r>
              <w:rPr>
                <w:rFonts w:eastAsia="宋体" w:cs="Arial"/>
                <w:szCs w:val="18"/>
                <w:lang w:eastAsia="zh-CN"/>
              </w:rPr>
              <w:t>/A</w:t>
            </w:r>
          </w:p>
        </w:tc>
        <w:tc>
          <w:tcPr>
            <w:tcW w:w="459" w:type="pct"/>
          </w:tcPr>
          <w:p w14:paraId="793A5432">
            <w:pPr>
              <w:pStyle w:val="75"/>
              <w:rPr>
                <w:rFonts w:eastAsia="宋体" w:cs="Arial"/>
                <w:szCs w:val="18"/>
                <w:lang w:eastAsia="zh-CN"/>
              </w:rPr>
            </w:pPr>
            <w:r>
              <w:rPr>
                <w:rFonts w:hint="eastAsia" w:eastAsia="宋体" w:cs="Arial"/>
                <w:szCs w:val="18"/>
                <w:lang w:eastAsia="zh-CN"/>
              </w:rPr>
              <w:t>N</w:t>
            </w:r>
            <w:r>
              <w:rPr>
                <w:rFonts w:eastAsia="宋体" w:cs="Arial"/>
                <w:szCs w:val="18"/>
                <w:lang w:eastAsia="zh-CN"/>
              </w:rPr>
              <w:t>/A</w:t>
            </w:r>
          </w:p>
        </w:tc>
        <w:tc>
          <w:tcPr>
            <w:tcW w:w="444" w:type="pct"/>
            <w:vAlign w:val="center"/>
          </w:tcPr>
          <w:p w14:paraId="0D331B81">
            <w:pPr>
              <w:pStyle w:val="75"/>
              <w:rPr>
                <w:rFonts w:eastAsia="宋体"/>
              </w:rPr>
            </w:pPr>
            <w:r>
              <w:rPr>
                <w:rFonts w:hint="eastAsia" w:eastAsia="宋体"/>
                <w:lang w:eastAsia="zh-CN"/>
              </w:rPr>
              <w:t>N</w:t>
            </w:r>
            <w:r>
              <w:rPr>
                <w:rFonts w:eastAsia="宋体"/>
                <w:lang w:eastAsia="zh-CN"/>
              </w:rPr>
              <w:t>/A</w:t>
            </w:r>
          </w:p>
        </w:tc>
        <w:tc>
          <w:tcPr>
            <w:tcW w:w="473" w:type="pct"/>
            <w:vAlign w:val="center"/>
          </w:tcPr>
          <w:p w14:paraId="3ADD966E">
            <w:pPr>
              <w:pStyle w:val="75"/>
              <w:rPr>
                <w:rFonts w:eastAsia="宋体"/>
                <w:lang w:eastAsia="zh-CN"/>
              </w:rPr>
            </w:pPr>
            <w:r>
              <w:rPr>
                <w:lang w:eastAsia="zh-CN"/>
              </w:rPr>
              <w:t>N/A</w:t>
            </w:r>
          </w:p>
        </w:tc>
        <w:tc>
          <w:tcPr>
            <w:tcW w:w="466" w:type="pct"/>
            <w:vAlign w:val="center"/>
          </w:tcPr>
          <w:p w14:paraId="161949D7">
            <w:pPr>
              <w:pStyle w:val="75"/>
              <w:rPr>
                <w:lang w:eastAsia="zh-CN"/>
              </w:rPr>
            </w:pPr>
            <w:r>
              <w:rPr>
                <w:lang w:eastAsia="zh-CN"/>
              </w:rPr>
              <w:t>N/A</w:t>
            </w:r>
          </w:p>
        </w:tc>
        <w:tc>
          <w:tcPr>
            <w:tcW w:w="473" w:type="pct"/>
            <w:vAlign w:val="center"/>
          </w:tcPr>
          <w:p w14:paraId="6FA9EB59">
            <w:pPr>
              <w:pStyle w:val="75"/>
              <w:rPr>
                <w:lang w:eastAsia="zh-CN"/>
              </w:rPr>
            </w:pPr>
            <w:r>
              <w:rPr>
                <w:lang w:eastAsia="zh-CN"/>
              </w:rPr>
              <w:t>N/A</w:t>
            </w:r>
          </w:p>
        </w:tc>
        <w:tc>
          <w:tcPr>
            <w:tcW w:w="489" w:type="pct"/>
            <w:shd w:val="clear" w:color="auto" w:fill="auto"/>
            <w:vAlign w:val="center"/>
          </w:tcPr>
          <w:p w14:paraId="6F85C8F3">
            <w:pPr>
              <w:pStyle w:val="75"/>
              <w:rPr>
                <w:ins w:id="4388" w:author="CMCC-shiyuan" w:date="2025-11-02T19:43:54Z"/>
                <w:rFonts w:hint="default" w:ascii="Arial" w:hAnsi="Arial" w:cs="Times New Roman" w:eastAsiaTheme="minorEastAsia"/>
                <w:sz w:val="18"/>
                <w:lang w:val="en-US" w:eastAsia="zh-CN" w:bidi="ar-SA"/>
              </w:rPr>
            </w:pPr>
            <w:ins w:id="4389" w:author="CMCC-shiyuan" w:date="2025-11-02T19:43:54Z">
              <w:r>
                <w:rPr>
                  <w:rFonts w:hint="eastAsia"/>
                  <w:lang w:val="en-US" w:eastAsia="zh-CN"/>
                </w:rPr>
                <w:t>N/A</w:t>
              </w:r>
            </w:ins>
          </w:p>
        </w:tc>
      </w:tr>
      <w:tr w14:paraId="0855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6BB40252">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291" w:type="pct"/>
            <w:vAlign w:val="center"/>
          </w:tcPr>
          <w:p w14:paraId="4566AA0D">
            <w:pPr>
              <w:keepNext/>
              <w:keepLines/>
              <w:spacing w:after="0"/>
              <w:jc w:val="center"/>
              <w:rPr>
                <w:rFonts w:ascii="Arial" w:hAnsi="Arial" w:eastAsia="宋体" w:cs="Arial"/>
                <w:sz w:val="18"/>
                <w:szCs w:val="18"/>
              </w:rPr>
            </w:pPr>
          </w:p>
        </w:tc>
        <w:tc>
          <w:tcPr>
            <w:tcW w:w="451" w:type="pct"/>
            <w:vAlign w:val="center"/>
          </w:tcPr>
          <w:p w14:paraId="4CB34A03">
            <w:pPr>
              <w:keepNext/>
              <w:keepLines/>
              <w:spacing w:after="0"/>
              <w:jc w:val="center"/>
              <w:rPr>
                <w:rFonts w:ascii="Arial" w:hAnsi="Arial" w:eastAsia="宋体" w:cs="Arial"/>
                <w:sz w:val="18"/>
                <w:szCs w:val="18"/>
              </w:rPr>
            </w:pPr>
            <w:r>
              <w:rPr>
                <w:rFonts w:ascii="Arial" w:hAnsi="Arial" w:eastAsia="宋体" w:cs="Arial"/>
                <w:sz w:val="18"/>
                <w:szCs w:val="18"/>
              </w:rPr>
              <w:t>4</w:t>
            </w:r>
          </w:p>
        </w:tc>
        <w:tc>
          <w:tcPr>
            <w:tcW w:w="466" w:type="pct"/>
          </w:tcPr>
          <w:p w14:paraId="788D1DE6">
            <w:pPr>
              <w:pStyle w:val="75"/>
              <w:rPr>
                <w:rFonts w:eastAsia="宋体" w:cs="Arial"/>
                <w:szCs w:val="18"/>
              </w:rPr>
            </w:pPr>
            <w:r>
              <w:t>4</w:t>
            </w:r>
          </w:p>
        </w:tc>
        <w:tc>
          <w:tcPr>
            <w:tcW w:w="451" w:type="pct"/>
          </w:tcPr>
          <w:p w14:paraId="0459A5A9">
            <w:pPr>
              <w:pStyle w:val="75"/>
              <w:rPr>
                <w:rFonts w:eastAsia="宋体" w:cs="Arial"/>
                <w:szCs w:val="18"/>
              </w:rPr>
            </w:pPr>
            <w:r>
              <w:t>4</w:t>
            </w:r>
          </w:p>
        </w:tc>
        <w:tc>
          <w:tcPr>
            <w:tcW w:w="459" w:type="pct"/>
          </w:tcPr>
          <w:p w14:paraId="5886FA80">
            <w:pPr>
              <w:pStyle w:val="75"/>
              <w:rPr>
                <w:rFonts w:eastAsia="宋体" w:cs="Arial"/>
                <w:szCs w:val="18"/>
              </w:rPr>
            </w:pPr>
            <w:r>
              <w:t>4</w:t>
            </w:r>
          </w:p>
        </w:tc>
        <w:tc>
          <w:tcPr>
            <w:tcW w:w="444" w:type="pct"/>
            <w:vAlign w:val="center"/>
          </w:tcPr>
          <w:p w14:paraId="032E0D36">
            <w:pPr>
              <w:pStyle w:val="75"/>
              <w:rPr>
                <w:rFonts w:eastAsia="宋体"/>
              </w:rPr>
            </w:pPr>
            <w:r>
              <w:rPr>
                <w:rFonts w:eastAsia="宋体"/>
              </w:rPr>
              <w:t>4</w:t>
            </w:r>
          </w:p>
        </w:tc>
        <w:tc>
          <w:tcPr>
            <w:tcW w:w="473" w:type="pct"/>
            <w:vAlign w:val="center"/>
          </w:tcPr>
          <w:p w14:paraId="3271F1E4">
            <w:pPr>
              <w:pStyle w:val="75"/>
              <w:rPr>
                <w:rFonts w:eastAsia="宋体"/>
              </w:rPr>
            </w:pPr>
            <w:r>
              <w:t>4</w:t>
            </w:r>
          </w:p>
        </w:tc>
        <w:tc>
          <w:tcPr>
            <w:tcW w:w="466" w:type="pct"/>
            <w:vAlign w:val="center"/>
          </w:tcPr>
          <w:p w14:paraId="7476D9B5">
            <w:pPr>
              <w:pStyle w:val="75"/>
            </w:pPr>
            <w:r>
              <w:t>4</w:t>
            </w:r>
          </w:p>
        </w:tc>
        <w:tc>
          <w:tcPr>
            <w:tcW w:w="473" w:type="pct"/>
            <w:vAlign w:val="center"/>
          </w:tcPr>
          <w:p w14:paraId="033EF478">
            <w:pPr>
              <w:pStyle w:val="75"/>
            </w:pPr>
            <w:r>
              <w:t>NA</w:t>
            </w:r>
          </w:p>
        </w:tc>
        <w:tc>
          <w:tcPr>
            <w:tcW w:w="489" w:type="pct"/>
            <w:shd w:val="clear" w:color="auto" w:fill="auto"/>
            <w:vAlign w:val="center"/>
          </w:tcPr>
          <w:p w14:paraId="10DBE8A4">
            <w:pPr>
              <w:pStyle w:val="75"/>
              <w:rPr>
                <w:ins w:id="4390" w:author="CMCC-shiyuan" w:date="2025-11-02T19:43:54Z"/>
                <w:rFonts w:hint="eastAsia" w:ascii="Arial" w:hAnsi="Arial" w:cs="Times New Roman" w:eastAsiaTheme="minorEastAsia"/>
                <w:sz w:val="18"/>
                <w:lang w:val="en-US" w:eastAsia="zh-CN" w:bidi="ar-SA"/>
              </w:rPr>
            </w:pPr>
            <w:ins w:id="4391" w:author="CMCC-shiyuan" w:date="2025-11-02T19:43:54Z">
              <w:r>
                <w:rPr>
                  <w:rFonts w:hint="eastAsia"/>
                  <w:lang w:val="en-US" w:eastAsia="zh-CN"/>
                </w:rPr>
                <w:t>4</w:t>
              </w:r>
            </w:ins>
          </w:p>
        </w:tc>
      </w:tr>
      <w:tr w14:paraId="7633A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16DBAB86">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291" w:type="pct"/>
            <w:vAlign w:val="center"/>
          </w:tcPr>
          <w:p w14:paraId="7062195B">
            <w:pPr>
              <w:keepNext/>
              <w:keepLines/>
              <w:spacing w:after="0"/>
              <w:jc w:val="center"/>
              <w:rPr>
                <w:rFonts w:ascii="Arial" w:hAnsi="Arial" w:eastAsia="宋体" w:cs="Arial"/>
                <w:sz w:val="18"/>
                <w:szCs w:val="18"/>
              </w:rPr>
            </w:pPr>
          </w:p>
        </w:tc>
        <w:tc>
          <w:tcPr>
            <w:tcW w:w="451" w:type="pct"/>
            <w:vAlign w:val="center"/>
          </w:tcPr>
          <w:p w14:paraId="6B2638A4">
            <w:pPr>
              <w:keepNext/>
              <w:keepLines/>
              <w:spacing w:after="0"/>
              <w:jc w:val="center"/>
              <w:rPr>
                <w:rFonts w:ascii="Arial" w:hAnsi="Arial" w:eastAsia="宋体" w:cs="Arial"/>
                <w:sz w:val="18"/>
                <w:szCs w:val="18"/>
              </w:rPr>
            </w:pPr>
            <w:r>
              <w:rPr>
                <w:rFonts w:ascii="Arial" w:hAnsi="Arial" w:eastAsia="宋体" w:cs="Arial"/>
                <w:sz w:val="18"/>
                <w:szCs w:val="18"/>
              </w:rPr>
              <w:t>12</w:t>
            </w:r>
          </w:p>
        </w:tc>
        <w:tc>
          <w:tcPr>
            <w:tcW w:w="466" w:type="pct"/>
          </w:tcPr>
          <w:p w14:paraId="6A74E304">
            <w:pPr>
              <w:pStyle w:val="75"/>
              <w:rPr>
                <w:rFonts w:eastAsia="宋体" w:cs="Arial"/>
                <w:szCs w:val="18"/>
              </w:rPr>
            </w:pPr>
            <w:r>
              <w:t>12</w:t>
            </w:r>
          </w:p>
        </w:tc>
        <w:tc>
          <w:tcPr>
            <w:tcW w:w="451" w:type="pct"/>
          </w:tcPr>
          <w:p w14:paraId="73396E10">
            <w:pPr>
              <w:pStyle w:val="75"/>
              <w:rPr>
                <w:rFonts w:eastAsia="宋体" w:cs="Arial"/>
                <w:szCs w:val="18"/>
              </w:rPr>
            </w:pPr>
            <w:r>
              <w:t>12</w:t>
            </w:r>
          </w:p>
        </w:tc>
        <w:tc>
          <w:tcPr>
            <w:tcW w:w="459" w:type="pct"/>
          </w:tcPr>
          <w:p w14:paraId="74248C81">
            <w:pPr>
              <w:pStyle w:val="75"/>
              <w:rPr>
                <w:rFonts w:eastAsia="宋体" w:cs="Arial"/>
                <w:szCs w:val="18"/>
              </w:rPr>
            </w:pPr>
            <w:r>
              <w:t>12</w:t>
            </w:r>
          </w:p>
        </w:tc>
        <w:tc>
          <w:tcPr>
            <w:tcW w:w="444" w:type="pct"/>
            <w:vAlign w:val="center"/>
          </w:tcPr>
          <w:p w14:paraId="5FBEEDF1">
            <w:pPr>
              <w:pStyle w:val="75"/>
              <w:rPr>
                <w:rFonts w:eastAsia="宋体"/>
              </w:rPr>
            </w:pPr>
            <w:r>
              <w:rPr>
                <w:rFonts w:eastAsia="宋体"/>
              </w:rPr>
              <w:t>12</w:t>
            </w:r>
          </w:p>
        </w:tc>
        <w:tc>
          <w:tcPr>
            <w:tcW w:w="473" w:type="pct"/>
            <w:vAlign w:val="center"/>
          </w:tcPr>
          <w:p w14:paraId="5B7FBAEA">
            <w:pPr>
              <w:pStyle w:val="75"/>
              <w:rPr>
                <w:rFonts w:eastAsia="宋体"/>
              </w:rPr>
            </w:pPr>
            <w:r>
              <w:t>12</w:t>
            </w:r>
          </w:p>
        </w:tc>
        <w:tc>
          <w:tcPr>
            <w:tcW w:w="466" w:type="pct"/>
            <w:vAlign w:val="center"/>
          </w:tcPr>
          <w:p w14:paraId="115AB82C">
            <w:pPr>
              <w:pStyle w:val="75"/>
            </w:pPr>
            <w:r>
              <w:t>12</w:t>
            </w:r>
          </w:p>
        </w:tc>
        <w:tc>
          <w:tcPr>
            <w:tcW w:w="473" w:type="pct"/>
            <w:vAlign w:val="center"/>
          </w:tcPr>
          <w:p w14:paraId="2F9526D0">
            <w:pPr>
              <w:pStyle w:val="75"/>
            </w:pPr>
            <w:r>
              <w:t>12</w:t>
            </w:r>
          </w:p>
        </w:tc>
        <w:tc>
          <w:tcPr>
            <w:tcW w:w="489" w:type="pct"/>
            <w:shd w:val="clear" w:color="auto" w:fill="auto"/>
            <w:vAlign w:val="center"/>
          </w:tcPr>
          <w:p w14:paraId="11889DB6">
            <w:pPr>
              <w:pStyle w:val="75"/>
              <w:rPr>
                <w:ins w:id="4392" w:author="CMCC-shiyuan" w:date="2025-11-02T19:43:54Z"/>
                <w:rFonts w:hint="default" w:ascii="Arial" w:hAnsi="Arial" w:cs="Times New Roman" w:eastAsiaTheme="minorEastAsia"/>
                <w:sz w:val="18"/>
                <w:lang w:val="en-US" w:eastAsia="zh-CN" w:bidi="ar-SA"/>
              </w:rPr>
            </w:pPr>
            <w:ins w:id="4393" w:author="CMCC-shiyuan" w:date="2025-11-02T19:43:54Z">
              <w:r>
                <w:rPr>
                  <w:rFonts w:hint="eastAsia"/>
                  <w:lang w:val="en-US" w:eastAsia="zh-CN"/>
                </w:rPr>
                <w:t>12</w:t>
              </w:r>
            </w:ins>
          </w:p>
        </w:tc>
      </w:tr>
      <w:tr w14:paraId="36DE6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3895C064">
            <w:pPr>
              <w:keepNext/>
              <w:keepLines/>
              <w:spacing w:after="0"/>
              <w:rPr>
                <w:rFonts w:ascii="Arial" w:hAnsi="Arial" w:eastAsia="宋体" w:cs="Arial"/>
                <w:sz w:val="18"/>
                <w:szCs w:val="18"/>
              </w:rPr>
            </w:pPr>
            <w:r>
              <w:rPr>
                <w:rFonts w:ascii="Arial" w:hAnsi="Arial" w:eastAsia="宋体" w:cs="Arial"/>
                <w:sz w:val="18"/>
                <w:szCs w:val="18"/>
              </w:rPr>
              <w:t>Allocated slots per 2 frames</w:t>
            </w:r>
          </w:p>
        </w:tc>
        <w:tc>
          <w:tcPr>
            <w:tcW w:w="291" w:type="pct"/>
            <w:vAlign w:val="center"/>
          </w:tcPr>
          <w:p w14:paraId="33948EFC">
            <w:pPr>
              <w:keepNext/>
              <w:keepLines/>
              <w:spacing w:after="0"/>
              <w:jc w:val="center"/>
              <w:rPr>
                <w:rFonts w:ascii="Arial" w:hAnsi="Arial" w:eastAsia="宋体" w:cs="Arial"/>
                <w:sz w:val="18"/>
                <w:szCs w:val="18"/>
              </w:rPr>
            </w:pPr>
          </w:p>
        </w:tc>
        <w:tc>
          <w:tcPr>
            <w:tcW w:w="451" w:type="pct"/>
          </w:tcPr>
          <w:p w14:paraId="0B0DF083">
            <w:pPr>
              <w:keepNext/>
              <w:keepLines/>
              <w:spacing w:after="0"/>
              <w:jc w:val="center"/>
              <w:rPr>
                <w:rFonts w:ascii="Arial" w:hAnsi="Arial" w:eastAsia="宋体" w:cs="Arial"/>
                <w:sz w:val="18"/>
                <w:szCs w:val="18"/>
              </w:rPr>
            </w:pPr>
            <w:r>
              <w:rPr>
                <w:rFonts w:ascii="Arial" w:hAnsi="Arial" w:eastAsia="宋体" w:cs="Arial"/>
                <w:sz w:val="18"/>
                <w:szCs w:val="18"/>
              </w:rPr>
              <w:t>31</w:t>
            </w:r>
          </w:p>
        </w:tc>
        <w:tc>
          <w:tcPr>
            <w:tcW w:w="466" w:type="pct"/>
          </w:tcPr>
          <w:p w14:paraId="03A8746B">
            <w:pPr>
              <w:pStyle w:val="75"/>
              <w:rPr>
                <w:rFonts w:eastAsia="宋体" w:cs="Arial"/>
                <w:szCs w:val="18"/>
              </w:rPr>
            </w:pPr>
            <w:r>
              <w:t>31</w:t>
            </w:r>
          </w:p>
        </w:tc>
        <w:tc>
          <w:tcPr>
            <w:tcW w:w="451" w:type="pct"/>
          </w:tcPr>
          <w:p w14:paraId="7C29D8A2">
            <w:pPr>
              <w:pStyle w:val="75"/>
              <w:rPr>
                <w:rFonts w:eastAsia="宋体" w:cs="Arial"/>
                <w:szCs w:val="18"/>
              </w:rPr>
            </w:pPr>
            <w:r>
              <w:t>31</w:t>
            </w:r>
          </w:p>
        </w:tc>
        <w:tc>
          <w:tcPr>
            <w:tcW w:w="459" w:type="pct"/>
          </w:tcPr>
          <w:p w14:paraId="75B2D357">
            <w:pPr>
              <w:pStyle w:val="75"/>
              <w:rPr>
                <w:rFonts w:eastAsia="宋体" w:cs="Arial"/>
                <w:szCs w:val="18"/>
              </w:rPr>
            </w:pPr>
            <w:r>
              <w:t>31</w:t>
            </w:r>
          </w:p>
        </w:tc>
        <w:tc>
          <w:tcPr>
            <w:tcW w:w="444" w:type="pct"/>
            <w:vAlign w:val="center"/>
          </w:tcPr>
          <w:p w14:paraId="4FA2A4DE">
            <w:pPr>
              <w:pStyle w:val="75"/>
              <w:rPr>
                <w:rFonts w:eastAsia="宋体"/>
              </w:rPr>
            </w:pPr>
            <w:r>
              <w:rPr>
                <w:rFonts w:eastAsia="宋体"/>
              </w:rPr>
              <w:t>31</w:t>
            </w:r>
          </w:p>
        </w:tc>
        <w:tc>
          <w:tcPr>
            <w:tcW w:w="473" w:type="pct"/>
            <w:vAlign w:val="center"/>
          </w:tcPr>
          <w:p w14:paraId="36B62E35">
            <w:pPr>
              <w:pStyle w:val="75"/>
              <w:rPr>
                <w:rFonts w:eastAsia="宋体"/>
              </w:rPr>
            </w:pPr>
            <w:r>
              <w:t>31</w:t>
            </w:r>
          </w:p>
        </w:tc>
        <w:tc>
          <w:tcPr>
            <w:tcW w:w="466" w:type="pct"/>
            <w:vAlign w:val="center"/>
          </w:tcPr>
          <w:p w14:paraId="0E8A5961">
            <w:pPr>
              <w:pStyle w:val="75"/>
            </w:pPr>
            <w:r>
              <w:t>31</w:t>
            </w:r>
          </w:p>
        </w:tc>
        <w:tc>
          <w:tcPr>
            <w:tcW w:w="473" w:type="pct"/>
            <w:vAlign w:val="center"/>
          </w:tcPr>
          <w:p w14:paraId="0CBF1E09">
            <w:pPr>
              <w:pStyle w:val="75"/>
            </w:pPr>
            <w:r>
              <w:rPr>
                <w:lang w:eastAsia="zh-TW"/>
              </w:rPr>
              <w:t>27</w:t>
            </w:r>
          </w:p>
        </w:tc>
        <w:tc>
          <w:tcPr>
            <w:tcW w:w="489" w:type="pct"/>
            <w:shd w:val="clear" w:color="auto" w:fill="auto"/>
            <w:vAlign w:val="center"/>
          </w:tcPr>
          <w:p w14:paraId="42116112">
            <w:pPr>
              <w:pStyle w:val="75"/>
              <w:rPr>
                <w:ins w:id="4394" w:author="CMCC-shiyuan" w:date="2025-11-02T19:43:54Z"/>
                <w:rFonts w:hint="default" w:ascii="Arial" w:hAnsi="Arial" w:cs="Times New Roman" w:eastAsiaTheme="minorEastAsia"/>
                <w:sz w:val="18"/>
                <w:lang w:val="en-US" w:eastAsia="zh-CN" w:bidi="ar-SA"/>
              </w:rPr>
            </w:pPr>
            <w:ins w:id="4395" w:author="CMCC-shiyuan" w:date="2025-11-02T19:43:54Z">
              <w:r>
                <w:rPr>
                  <w:rFonts w:hint="eastAsia"/>
                  <w:lang w:val="en-US" w:eastAsia="zh-CN"/>
                </w:rPr>
                <w:t>31</w:t>
              </w:r>
            </w:ins>
          </w:p>
        </w:tc>
      </w:tr>
      <w:tr w14:paraId="195B3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7D70C816">
            <w:pPr>
              <w:keepNext/>
              <w:keepLines/>
              <w:spacing w:after="0"/>
              <w:rPr>
                <w:rFonts w:ascii="Arial" w:hAnsi="Arial" w:eastAsia="宋体" w:cs="Arial"/>
                <w:sz w:val="18"/>
                <w:szCs w:val="18"/>
              </w:rPr>
            </w:pPr>
            <w:r>
              <w:rPr>
                <w:rFonts w:ascii="Arial" w:hAnsi="Arial" w:eastAsia="宋体" w:cs="Arial"/>
                <w:sz w:val="18"/>
                <w:szCs w:val="18"/>
              </w:rPr>
              <w:t>MCS table</w:t>
            </w:r>
          </w:p>
        </w:tc>
        <w:tc>
          <w:tcPr>
            <w:tcW w:w="291" w:type="pct"/>
            <w:vAlign w:val="center"/>
          </w:tcPr>
          <w:p w14:paraId="66026F2D">
            <w:pPr>
              <w:keepNext/>
              <w:keepLines/>
              <w:spacing w:after="0"/>
              <w:jc w:val="center"/>
              <w:rPr>
                <w:rFonts w:ascii="Arial" w:hAnsi="Arial" w:eastAsia="宋体" w:cs="Arial"/>
                <w:sz w:val="18"/>
                <w:szCs w:val="18"/>
              </w:rPr>
            </w:pPr>
          </w:p>
        </w:tc>
        <w:tc>
          <w:tcPr>
            <w:tcW w:w="451" w:type="pct"/>
            <w:vAlign w:val="center"/>
          </w:tcPr>
          <w:p w14:paraId="1374C5B9">
            <w:pPr>
              <w:keepNext/>
              <w:keepLines/>
              <w:spacing w:after="0"/>
              <w:jc w:val="center"/>
              <w:rPr>
                <w:rFonts w:ascii="Arial" w:hAnsi="Arial" w:eastAsia="宋体" w:cs="Arial"/>
                <w:sz w:val="18"/>
                <w:szCs w:val="18"/>
              </w:rPr>
            </w:pPr>
            <w:r>
              <w:rPr>
                <w:rFonts w:ascii="Arial" w:hAnsi="Arial" w:eastAsia="宋体" w:cs="Arial"/>
                <w:sz w:val="18"/>
                <w:szCs w:val="18"/>
              </w:rPr>
              <w:t>64QAM</w:t>
            </w:r>
          </w:p>
        </w:tc>
        <w:tc>
          <w:tcPr>
            <w:tcW w:w="466" w:type="pct"/>
          </w:tcPr>
          <w:p w14:paraId="578ED4F4">
            <w:pPr>
              <w:pStyle w:val="75"/>
              <w:rPr>
                <w:rFonts w:eastAsia="宋体" w:cs="Arial"/>
                <w:szCs w:val="18"/>
              </w:rPr>
            </w:pPr>
            <w:r>
              <w:t>64QAM</w:t>
            </w:r>
          </w:p>
        </w:tc>
        <w:tc>
          <w:tcPr>
            <w:tcW w:w="451" w:type="pct"/>
          </w:tcPr>
          <w:p w14:paraId="6029AA6F">
            <w:pPr>
              <w:pStyle w:val="75"/>
              <w:rPr>
                <w:rFonts w:eastAsia="宋体" w:cs="Arial"/>
                <w:szCs w:val="18"/>
              </w:rPr>
            </w:pPr>
            <w:r>
              <w:t>64QAM</w:t>
            </w:r>
          </w:p>
        </w:tc>
        <w:tc>
          <w:tcPr>
            <w:tcW w:w="459" w:type="pct"/>
          </w:tcPr>
          <w:p w14:paraId="789E71A8">
            <w:pPr>
              <w:pStyle w:val="75"/>
              <w:rPr>
                <w:rFonts w:eastAsia="宋体" w:cs="Arial"/>
                <w:szCs w:val="18"/>
              </w:rPr>
            </w:pPr>
            <w:r>
              <w:t>64QAM</w:t>
            </w:r>
          </w:p>
        </w:tc>
        <w:tc>
          <w:tcPr>
            <w:tcW w:w="444" w:type="pct"/>
            <w:vAlign w:val="center"/>
          </w:tcPr>
          <w:p w14:paraId="316E4FF1">
            <w:pPr>
              <w:pStyle w:val="75"/>
              <w:rPr>
                <w:rFonts w:eastAsia="宋体"/>
              </w:rPr>
            </w:pPr>
            <w:r>
              <w:rPr>
                <w:rFonts w:eastAsia="宋体"/>
              </w:rPr>
              <w:t>64QAM</w:t>
            </w:r>
          </w:p>
        </w:tc>
        <w:tc>
          <w:tcPr>
            <w:tcW w:w="473" w:type="pct"/>
            <w:vAlign w:val="center"/>
          </w:tcPr>
          <w:p w14:paraId="799103B7">
            <w:pPr>
              <w:pStyle w:val="75"/>
              <w:rPr>
                <w:rFonts w:eastAsia="宋体"/>
              </w:rPr>
            </w:pPr>
            <w:r>
              <w:t>64QAM</w:t>
            </w:r>
          </w:p>
        </w:tc>
        <w:tc>
          <w:tcPr>
            <w:tcW w:w="466" w:type="pct"/>
            <w:vAlign w:val="center"/>
          </w:tcPr>
          <w:p w14:paraId="740F1613">
            <w:pPr>
              <w:pStyle w:val="75"/>
            </w:pPr>
            <w:r>
              <w:t>64QAM</w:t>
            </w:r>
          </w:p>
        </w:tc>
        <w:tc>
          <w:tcPr>
            <w:tcW w:w="473" w:type="pct"/>
            <w:vAlign w:val="center"/>
          </w:tcPr>
          <w:p w14:paraId="49FCEA94">
            <w:pPr>
              <w:pStyle w:val="75"/>
            </w:pPr>
            <w:r>
              <w:t>64QAM</w:t>
            </w:r>
          </w:p>
        </w:tc>
        <w:tc>
          <w:tcPr>
            <w:tcW w:w="489" w:type="pct"/>
            <w:shd w:val="clear" w:color="auto" w:fill="auto"/>
            <w:vAlign w:val="center"/>
          </w:tcPr>
          <w:p w14:paraId="47E2C0CD">
            <w:pPr>
              <w:pStyle w:val="75"/>
              <w:rPr>
                <w:ins w:id="4396" w:author="CMCC-shiyuan" w:date="2025-11-02T19:43:54Z"/>
                <w:rFonts w:hint="default" w:ascii="Arial" w:hAnsi="Arial" w:cs="Times New Roman" w:eastAsiaTheme="minorEastAsia"/>
                <w:sz w:val="18"/>
                <w:lang w:val="en-US" w:eastAsia="zh-CN" w:bidi="ar-SA"/>
              </w:rPr>
            </w:pPr>
            <w:ins w:id="4397" w:author="CMCC-shiyuan" w:date="2025-11-02T19:43:54Z">
              <w:r>
                <w:rPr>
                  <w:rFonts w:hint="eastAsia"/>
                  <w:lang w:val="en-US" w:eastAsia="zh-CN"/>
                </w:rPr>
                <w:t>64QAM</w:t>
              </w:r>
            </w:ins>
          </w:p>
        </w:tc>
      </w:tr>
      <w:tr w14:paraId="7B36D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4C3C2909">
            <w:pPr>
              <w:keepNext/>
              <w:keepLines/>
              <w:spacing w:after="0"/>
              <w:rPr>
                <w:rFonts w:ascii="Arial" w:hAnsi="Arial" w:eastAsia="宋体" w:cs="Arial"/>
                <w:sz w:val="18"/>
                <w:szCs w:val="18"/>
              </w:rPr>
            </w:pPr>
            <w:r>
              <w:rPr>
                <w:rFonts w:ascii="Arial" w:hAnsi="Arial" w:eastAsia="宋体" w:cs="Arial"/>
                <w:sz w:val="18"/>
                <w:szCs w:val="18"/>
              </w:rPr>
              <w:t>MCS index</w:t>
            </w:r>
          </w:p>
        </w:tc>
        <w:tc>
          <w:tcPr>
            <w:tcW w:w="291" w:type="pct"/>
            <w:vAlign w:val="center"/>
          </w:tcPr>
          <w:p w14:paraId="0FBA5467">
            <w:pPr>
              <w:keepNext/>
              <w:keepLines/>
              <w:spacing w:after="0"/>
              <w:jc w:val="center"/>
              <w:rPr>
                <w:rFonts w:ascii="Arial" w:hAnsi="Arial" w:eastAsia="宋体" w:cs="Arial"/>
                <w:sz w:val="18"/>
                <w:szCs w:val="18"/>
              </w:rPr>
            </w:pPr>
          </w:p>
        </w:tc>
        <w:tc>
          <w:tcPr>
            <w:tcW w:w="451" w:type="pct"/>
            <w:vAlign w:val="center"/>
          </w:tcPr>
          <w:p w14:paraId="1B95B910">
            <w:pPr>
              <w:keepNext/>
              <w:keepLines/>
              <w:spacing w:after="0"/>
              <w:jc w:val="center"/>
              <w:rPr>
                <w:rFonts w:ascii="Arial" w:hAnsi="Arial" w:eastAsia="宋体" w:cs="Arial"/>
                <w:sz w:val="18"/>
                <w:szCs w:val="18"/>
              </w:rPr>
            </w:pPr>
            <w:r>
              <w:rPr>
                <w:rFonts w:ascii="Arial" w:hAnsi="Arial" w:eastAsia="宋体" w:cs="Arial"/>
                <w:sz w:val="18"/>
                <w:szCs w:val="18"/>
              </w:rPr>
              <w:t>19</w:t>
            </w:r>
          </w:p>
        </w:tc>
        <w:tc>
          <w:tcPr>
            <w:tcW w:w="466" w:type="pct"/>
          </w:tcPr>
          <w:p w14:paraId="64A50633">
            <w:pPr>
              <w:pStyle w:val="75"/>
              <w:rPr>
                <w:rFonts w:eastAsia="宋体" w:cs="Arial"/>
                <w:szCs w:val="18"/>
              </w:rPr>
            </w:pPr>
            <w:r>
              <w:t>19</w:t>
            </w:r>
          </w:p>
        </w:tc>
        <w:tc>
          <w:tcPr>
            <w:tcW w:w="451" w:type="pct"/>
          </w:tcPr>
          <w:p w14:paraId="6F35044F">
            <w:pPr>
              <w:pStyle w:val="75"/>
              <w:rPr>
                <w:rFonts w:eastAsia="宋体" w:cs="Arial"/>
                <w:szCs w:val="18"/>
              </w:rPr>
            </w:pPr>
            <w:r>
              <w:t>19</w:t>
            </w:r>
          </w:p>
        </w:tc>
        <w:tc>
          <w:tcPr>
            <w:tcW w:w="459" w:type="pct"/>
          </w:tcPr>
          <w:p w14:paraId="4F5C8D40">
            <w:pPr>
              <w:pStyle w:val="75"/>
              <w:rPr>
                <w:rFonts w:eastAsia="宋体" w:cs="Arial"/>
                <w:szCs w:val="18"/>
              </w:rPr>
            </w:pPr>
            <w:r>
              <w:t>19</w:t>
            </w:r>
          </w:p>
        </w:tc>
        <w:tc>
          <w:tcPr>
            <w:tcW w:w="444" w:type="pct"/>
            <w:vAlign w:val="center"/>
          </w:tcPr>
          <w:p w14:paraId="0C74357B">
            <w:pPr>
              <w:pStyle w:val="75"/>
              <w:rPr>
                <w:rFonts w:eastAsia="宋体"/>
              </w:rPr>
            </w:pPr>
            <w:r>
              <w:rPr>
                <w:rFonts w:eastAsia="宋体"/>
              </w:rPr>
              <w:t>19</w:t>
            </w:r>
          </w:p>
        </w:tc>
        <w:tc>
          <w:tcPr>
            <w:tcW w:w="473" w:type="pct"/>
            <w:vAlign w:val="center"/>
          </w:tcPr>
          <w:p w14:paraId="568B849D">
            <w:pPr>
              <w:pStyle w:val="75"/>
              <w:rPr>
                <w:rFonts w:eastAsia="宋体"/>
              </w:rPr>
            </w:pPr>
            <w:r>
              <w:t>22</w:t>
            </w:r>
          </w:p>
        </w:tc>
        <w:tc>
          <w:tcPr>
            <w:tcW w:w="466" w:type="pct"/>
            <w:vAlign w:val="center"/>
          </w:tcPr>
          <w:p w14:paraId="38CF6100">
            <w:pPr>
              <w:pStyle w:val="75"/>
            </w:pPr>
            <w:r>
              <w:rPr>
                <w:lang w:eastAsia="zh-TW"/>
              </w:rPr>
              <w:t>17</w:t>
            </w:r>
          </w:p>
        </w:tc>
        <w:tc>
          <w:tcPr>
            <w:tcW w:w="473" w:type="pct"/>
            <w:vAlign w:val="center"/>
          </w:tcPr>
          <w:p w14:paraId="0E41FDF1">
            <w:pPr>
              <w:pStyle w:val="75"/>
            </w:pPr>
            <w:r>
              <w:rPr>
                <w:lang w:eastAsia="zh-TW"/>
              </w:rPr>
              <w:t>17</w:t>
            </w:r>
          </w:p>
        </w:tc>
        <w:tc>
          <w:tcPr>
            <w:tcW w:w="489" w:type="pct"/>
            <w:shd w:val="clear" w:color="auto" w:fill="auto"/>
            <w:vAlign w:val="center"/>
          </w:tcPr>
          <w:p w14:paraId="23BC058B">
            <w:pPr>
              <w:pStyle w:val="75"/>
              <w:rPr>
                <w:ins w:id="4398" w:author="CMCC-shiyuan" w:date="2025-11-02T19:43:54Z"/>
                <w:rFonts w:hint="default" w:ascii="Arial" w:hAnsi="Arial" w:cs="Times New Roman" w:eastAsiaTheme="minorEastAsia"/>
                <w:sz w:val="18"/>
                <w:lang w:val="en-US" w:eastAsia="zh-CN" w:bidi="ar-SA"/>
              </w:rPr>
            </w:pPr>
            <w:ins w:id="4399" w:author="CMCC-shiyuan" w:date="2025-11-02T19:43:54Z">
              <w:r>
                <w:rPr>
                  <w:rFonts w:hint="eastAsia"/>
                  <w:lang w:val="en-US" w:eastAsia="zh-CN"/>
                </w:rPr>
                <w:t>22</w:t>
              </w:r>
            </w:ins>
          </w:p>
        </w:tc>
      </w:tr>
      <w:tr w14:paraId="456C2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0AED73D0">
            <w:pPr>
              <w:keepNext/>
              <w:keepLines/>
              <w:spacing w:after="0"/>
              <w:rPr>
                <w:rFonts w:ascii="Arial" w:hAnsi="Arial" w:eastAsia="宋体" w:cs="Arial"/>
                <w:sz w:val="18"/>
                <w:szCs w:val="18"/>
              </w:rPr>
            </w:pPr>
            <w:r>
              <w:rPr>
                <w:rFonts w:ascii="Arial" w:hAnsi="Arial" w:eastAsia="宋体" w:cs="Arial"/>
                <w:sz w:val="18"/>
                <w:szCs w:val="18"/>
              </w:rPr>
              <w:t>Modulation</w:t>
            </w:r>
          </w:p>
        </w:tc>
        <w:tc>
          <w:tcPr>
            <w:tcW w:w="291" w:type="pct"/>
            <w:vAlign w:val="center"/>
          </w:tcPr>
          <w:p w14:paraId="0AA51A82">
            <w:pPr>
              <w:keepNext/>
              <w:keepLines/>
              <w:spacing w:after="0"/>
              <w:jc w:val="center"/>
              <w:rPr>
                <w:rFonts w:ascii="Arial" w:hAnsi="Arial" w:eastAsia="宋体" w:cs="Arial"/>
                <w:sz w:val="18"/>
                <w:szCs w:val="18"/>
              </w:rPr>
            </w:pPr>
          </w:p>
        </w:tc>
        <w:tc>
          <w:tcPr>
            <w:tcW w:w="451" w:type="pct"/>
            <w:vAlign w:val="center"/>
          </w:tcPr>
          <w:p w14:paraId="31CDB2FE">
            <w:pPr>
              <w:keepNext/>
              <w:keepLines/>
              <w:spacing w:after="0"/>
              <w:jc w:val="center"/>
              <w:rPr>
                <w:rFonts w:ascii="Arial" w:hAnsi="Arial" w:eastAsia="宋体" w:cs="Arial"/>
                <w:sz w:val="18"/>
                <w:szCs w:val="18"/>
              </w:rPr>
            </w:pPr>
            <w:r>
              <w:rPr>
                <w:rFonts w:ascii="Arial" w:hAnsi="Arial" w:eastAsia="宋体" w:cs="Arial"/>
                <w:sz w:val="18"/>
                <w:szCs w:val="18"/>
              </w:rPr>
              <w:t>64QAM</w:t>
            </w:r>
          </w:p>
        </w:tc>
        <w:tc>
          <w:tcPr>
            <w:tcW w:w="466" w:type="pct"/>
          </w:tcPr>
          <w:p w14:paraId="5D7F93C1">
            <w:pPr>
              <w:pStyle w:val="75"/>
              <w:rPr>
                <w:rFonts w:eastAsia="宋体" w:cs="Arial"/>
                <w:szCs w:val="18"/>
              </w:rPr>
            </w:pPr>
            <w:r>
              <w:t>64QAM</w:t>
            </w:r>
          </w:p>
        </w:tc>
        <w:tc>
          <w:tcPr>
            <w:tcW w:w="451" w:type="pct"/>
          </w:tcPr>
          <w:p w14:paraId="1CA67D50">
            <w:pPr>
              <w:pStyle w:val="75"/>
              <w:rPr>
                <w:rFonts w:eastAsia="宋体" w:cs="Arial"/>
                <w:szCs w:val="18"/>
              </w:rPr>
            </w:pPr>
            <w:r>
              <w:t>64QAM</w:t>
            </w:r>
          </w:p>
        </w:tc>
        <w:tc>
          <w:tcPr>
            <w:tcW w:w="459" w:type="pct"/>
          </w:tcPr>
          <w:p w14:paraId="6FB021B3">
            <w:pPr>
              <w:pStyle w:val="75"/>
              <w:rPr>
                <w:rFonts w:eastAsia="宋体" w:cs="Arial"/>
                <w:szCs w:val="18"/>
              </w:rPr>
            </w:pPr>
            <w:r>
              <w:t>64QAM</w:t>
            </w:r>
          </w:p>
        </w:tc>
        <w:tc>
          <w:tcPr>
            <w:tcW w:w="444" w:type="pct"/>
            <w:vAlign w:val="center"/>
          </w:tcPr>
          <w:p w14:paraId="2678E1D6">
            <w:pPr>
              <w:pStyle w:val="75"/>
              <w:rPr>
                <w:rFonts w:eastAsia="宋体"/>
              </w:rPr>
            </w:pPr>
            <w:r>
              <w:rPr>
                <w:rFonts w:eastAsia="宋体"/>
              </w:rPr>
              <w:t>64QAM</w:t>
            </w:r>
          </w:p>
        </w:tc>
        <w:tc>
          <w:tcPr>
            <w:tcW w:w="473" w:type="pct"/>
            <w:vAlign w:val="center"/>
          </w:tcPr>
          <w:p w14:paraId="59076966">
            <w:pPr>
              <w:pStyle w:val="75"/>
              <w:rPr>
                <w:rFonts w:eastAsia="宋体"/>
              </w:rPr>
            </w:pPr>
            <w:r>
              <w:t>64QAM</w:t>
            </w:r>
          </w:p>
        </w:tc>
        <w:tc>
          <w:tcPr>
            <w:tcW w:w="466" w:type="pct"/>
            <w:vAlign w:val="center"/>
          </w:tcPr>
          <w:p w14:paraId="626D883C">
            <w:pPr>
              <w:pStyle w:val="75"/>
            </w:pPr>
            <w:r>
              <w:t>64QAM</w:t>
            </w:r>
          </w:p>
        </w:tc>
        <w:tc>
          <w:tcPr>
            <w:tcW w:w="473" w:type="pct"/>
            <w:vAlign w:val="center"/>
          </w:tcPr>
          <w:p w14:paraId="77DAB274">
            <w:pPr>
              <w:pStyle w:val="75"/>
            </w:pPr>
            <w:r>
              <w:t>64QAM</w:t>
            </w:r>
          </w:p>
        </w:tc>
        <w:tc>
          <w:tcPr>
            <w:tcW w:w="489" w:type="pct"/>
            <w:shd w:val="clear" w:color="auto" w:fill="auto"/>
            <w:vAlign w:val="center"/>
          </w:tcPr>
          <w:p w14:paraId="09B0E7A2">
            <w:pPr>
              <w:pStyle w:val="75"/>
              <w:rPr>
                <w:ins w:id="4400" w:author="CMCC-shiyuan" w:date="2025-11-02T19:43:54Z"/>
                <w:rFonts w:hint="default" w:ascii="Arial" w:hAnsi="Arial" w:cs="Times New Roman" w:eastAsiaTheme="minorEastAsia"/>
                <w:sz w:val="18"/>
                <w:lang w:val="en-US" w:eastAsia="zh-CN" w:bidi="ar-SA"/>
              </w:rPr>
            </w:pPr>
            <w:ins w:id="4401" w:author="CMCC-shiyuan" w:date="2025-11-02T19:43:54Z">
              <w:r>
                <w:rPr>
                  <w:rFonts w:hint="eastAsia"/>
                  <w:lang w:val="en-US" w:eastAsia="zh-CN"/>
                </w:rPr>
                <w:t>64QAM</w:t>
              </w:r>
            </w:ins>
          </w:p>
        </w:tc>
      </w:tr>
      <w:tr w14:paraId="78286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6C759AFB">
            <w:pPr>
              <w:keepNext/>
              <w:keepLines/>
              <w:spacing w:after="0"/>
              <w:rPr>
                <w:rFonts w:ascii="Arial" w:hAnsi="Arial" w:eastAsia="宋体" w:cs="Arial"/>
                <w:sz w:val="18"/>
                <w:szCs w:val="18"/>
              </w:rPr>
            </w:pPr>
            <w:r>
              <w:rPr>
                <w:rFonts w:ascii="Arial" w:hAnsi="Arial" w:eastAsia="宋体" w:cs="Arial"/>
                <w:sz w:val="18"/>
                <w:szCs w:val="18"/>
              </w:rPr>
              <w:t>Target Coding Rate</w:t>
            </w:r>
          </w:p>
        </w:tc>
        <w:tc>
          <w:tcPr>
            <w:tcW w:w="291" w:type="pct"/>
            <w:vAlign w:val="center"/>
          </w:tcPr>
          <w:p w14:paraId="7D38ED83">
            <w:pPr>
              <w:keepNext/>
              <w:keepLines/>
              <w:spacing w:after="0"/>
              <w:jc w:val="center"/>
              <w:rPr>
                <w:rFonts w:ascii="Arial" w:hAnsi="Arial" w:eastAsia="宋体" w:cs="Arial"/>
                <w:sz w:val="18"/>
                <w:szCs w:val="18"/>
              </w:rPr>
            </w:pPr>
          </w:p>
        </w:tc>
        <w:tc>
          <w:tcPr>
            <w:tcW w:w="451" w:type="pct"/>
            <w:vAlign w:val="center"/>
          </w:tcPr>
          <w:p w14:paraId="24E894B6">
            <w:pPr>
              <w:keepNext/>
              <w:keepLines/>
              <w:spacing w:after="0"/>
              <w:jc w:val="center"/>
              <w:rPr>
                <w:rFonts w:ascii="Arial" w:hAnsi="Arial" w:eastAsia="宋体" w:cs="Arial"/>
                <w:sz w:val="18"/>
                <w:szCs w:val="18"/>
              </w:rPr>
            </w:pPr>
            <w:r>
              <w:rPr>
                <w:rFonts w:ascii="Arial" w:hAnsi="Arial" w:eastAsia="宋体" w:cs="Arial"/>
                <w:sz w:val="18"/>
                <w:szCs w:val="18"/>
              </w:rPr>
              <w:t>0.51</w:t>
            </w:r>
          </w:p>
        </w:tc>
        <w:tc>
          <w:tcPr>
            <w:tcW w:w="466" w:type="pct"/>
          </w:tcPr>
          <w:p w14:paraId="5F1659B3">
            <w:pPr>
              <w:pStyle w:val="75"/>
              <w:rPr>
                <w:rFonts w:eastAsia="宋体" w:cs="Arial"/>
                <w:szCs w:val="18"/>
              </w:rPr>
            </w:pPr>
            <w:r>
              <w:t>0.51</w:t>
            </w:r>
          </w:p>
        </w:tc>
        <w:tc>
          <w:tcPr>
            <w:tcW w:w="451" w:type="pct"/>
          </w:tcPr>
          <w:p w14:paraId="52E7EF3B">
            <w:pPr>
              <w:pStyle w:val="75"/>
              <w:rPr>
                <w:rFonts w:eastAsia="宋体" w:cs="Arial"/>
                <w:szCs w:val="18"/>
              </w:rPr>
            </w:pPr>
            <w:r>
              <w:t>0.51</w:t>
            </w:r>
          </w:p>
        </w:tc>
        <w:tc>
          <w:tcPr>
            <w:tcW w:w="459" w:type="pct"/>
          </w:tcPr>
          <w:p w14:paraId="360C3C06">
            <w:pPr>
              <w:pStyle w:val="75"/>
              <w:rPr>
                <w:rFonts w:eastAsia="宋体" w:cs="Arial"/>
                <w:szCs w:val="18"/>
              </w:rPr>
            </w:pPr>
            <w:r>
              <w:t>0.51</w:t>
            </w:r>
          </w:p>
        </w:tc>
        <w:tc>
          <w:tcPr>
            <w:tcW w:w="444" w:type="pct"/>
            <w:vAlign w:val="center"/>
          </w:tcPr>
          <w:p w14:paraId="1FE7BFDB">
            <w:pPr>
              <w:pStyle w:val="75"/>
              <w:rPr>
                <w:rFonts w:eastAsia="宋体"/>
              </w:rPr>
            </w:pPr>
            <w:r>
              <w:rPr>
                <w:rFonts w:eastAsia="宋体"/>
              </w:rPr>
              <w:t>0.51</w:t>
            </w:r>
          </w:p>
        </w:tc>
        <w:tc>
          <w:tcPr>
            <w:tcW w:w="473" w:type="pct"/>
            <w:vAlign w:val="center"/>
          </w:tcPr>
          <w:p w14:paraId="435503D4">
            <w:pPr>
              <w:pStyle w:val="75"/>
              <w:rPr>
                <w:rFonts w:eastAsia="宋体"/>
              </w:rPr>
            </w:pPr>
            <w:r>
              <w:t>0.65</w:t>
            </w:r>
          </w:p>
        </w:tc>
        <w:tc>
          <w:tcPr>
            <w:tcW w:w="466" w:type="pct"/>
            <w:vAlign w:val="center"/>
          </w:tcPr>
          <w:p w14:paraId="5560C958">
            <w:pPr>
              <w:pStyle w:val="75"/>
            </w:pPr>
            <w:r>
              <w:rPr>
                <w:lang w:eastAsia="zh-TW"/>
              </w:rPr>
              <w:t>0.43</w:t>
            </w:r>
          </w:p>
        </w:tc>
        <w:tc>
          <w:tcPr>
            <w:tcW w:w="473" w:type="pct"/>
            <w:vAlign w:val="center"/>
          </w:tcPr>
          <w:p w14:paraId="55CEC54F">
            <w:pPr>
              <w:pStyle w:val="75"/>
            </w:pPr>
            <w:r>
              <w:rPr>
                <w:lang w:eastAsia="zh-TW"/>
              </w:rPr>
              <w:t>0.43</w:t>
            </w:r>
          </w:p>
        </w:tc>
        <w:tc>
          <w:tcPr>
            <w:tcW w:w="489" w:type="pct"/>
            <w:shd w:val="clear" w:color="auto" w:fill="auto"/>
            <w:vAlign w:val="center"/>
          </w:tcPr>
          <w:p w14:paraId="039EB919">
            <w:pPr>
              <w:pStyle w:val="75"/>
              <w:rPr>
                <w:ins w:id="4402" w:author="CMCC-shiyuan" w:date="2025-11-02T19:43:54Z"/>
                <w:rFonts w:hint="default" w:ascii="Arial" w:hAnsi="Arial" w:cs="Times New Roman" w:eastAsiaTheme="minorEastAsia"/>
                <w:sz w:val="18"/>
                <w:lang w:val="en-US" w:eastAsia="zh-CN" w:bidi="ar-SA"/>
              </w:rPr>
            </w:pPr>
            <w:ins w:id="4403" w:author="CMCC-shiyuan" w:date="2025-11-02T19:43:54Z">
              <w:r>
                <w:rPr>
                  <w:rFonts w:hint="eastAsia"/>
                  <w:lang w:val="en-US" w:eastAsia="zh-CN"/>
                </w:rPr>
                <w:t>0.65</w:t>
              </w:r>
            </w:ins>
          </w:p>
        </w:tc>
      </w:tr>
      <w:tr w14:paraId="62DD2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384202B3">
            <w:pPr>
              <w:keepNext/>
              <w:keepLines/>
              <w:spacing w:after="0"/>
              <w:rPr>
                <w:rFonts w:ascii="Arial" w:hAnsi="Arial" w:eastAsia="宋体" w:cs="Arial"/>
                <w:sz w:val="18"/>
                <w:szCs w:val="18"/>
              </w:rPr>
            </w:pPr>
            <w:r>
              <w:rPr>
                <w:rFonts w:ascii="Arial" w:hAnsi="Arial" w:eastAsia="宋体" w:cs="Arial"/>
                <w:sz w:val="18"/>
                <w:szCs w:val="18"/>
              </w:rPr>
              <w:t>Number of MIMO layers</w:t>
            </w:r>
          </w:p>
        </w:tc>
        <w:tc>
          <w:tcPr>
            <w:tcW w:w="291" w:type="pct"/>
            <w:vAlign w:val="center"/>
          </w:tcPr>
          <w:p w14:paraId="135E141D">
            <w:pPr>
              <w:keepNext/>
              <w:keepLines/>
              <w:spacing w:after="0"/>
              <w:jc w:val="center"/>
              <w:rPr>
                <w:rFonts w:ascii="Arial" w:hAnsi="Arial" w:eastAsia="宋体" w:cs="Arial"/>
                <w:sz w:val="18"/>
                <w:szCs w:val="18"/>
              </w:rPr>
            </w:pPr>
          </w:p>
        </w:tc>
        <w:tc>
          <w:tcPr>
            <w:tcW w:w="451" w:type="pct"/>
            <w:vAlign w:val="center"/>
          </w:tcPr>
          <w:p w14:paraId="7BAA6EDD">
            <w:pPr>
              <w:keepNext/>
              <w:keepLines/>
              <w:spacing w:after="0"/>
              <w:jc w:val="center"/>
              <w:rPr>
                <w:rFonts w:ascii="Arial" w:hAnsi="Arial" w:eastAsia="宋体" w:cs="Arial"/>
                <w:sz w:val="18"/>
                <w:szCs w:val="18"/>
              </w:rPr>
            </w:pPr>
            <w:r>
              <w:rPr>
                <w:rFonts w:ascii="Arial" w:hAnsi="Arial" w:eastAsia="宋体" w:cs="Arial"/>
                <w:sz w:val="18"/>
                <w:szCs w:val="18"/>
              </w:rPr>
              <w:t>2</w:t>
            </w:r>
          </w:p>
        </w:tc>
        <w:tc>
          <w:tcPr>
            <w:tcW w:w="466" w:type="pct"/>
          </w:tcPr>
          <w:p w14:paraId="50366B6F">
            <w:pPr>
              <w:pStyle w:val="75"/>
              <w:rPr>
                <w:rFonts w:eastAsia="宋体" w:cs="Arial"/>
                <w:szCs w:val="18"/>
              </w:rPr>
            </w:pPr>
            <w:r>
              <w:t>2</w:t>
            </w:r>
          </w:p>
        </w:tc>
        <w:tc>
          <w:tcPr>
            <w:tcW w:w="451" w:type="pct"/>
          </w:tcPr>
          <w:p w14:paraId="0666B08B">
            <w:pPr>
              <w:pStyle w:val="75"/>
              <w:rPr>
                <w:rFonts w:eastAsia="宋体" w:cs="Arial"/>
                <w:szCs w:val="18"/>
              </w:rPr>
            </w:pPr>
            <w:r>
              <w:t>2</w:t>
            </w:r>
          </w:p>
        </w:tc>
        <w:tc>
          <w:tcPr>
            <w:tcW w:w="459" w:type="pct"/>
          </w:tcPr>
          <w:p w14:paraId="1CC8AFB4">
            <w:pPr>
              <w:pStyle w:val="75"/>
              <w:rPr>
                <w:rFonts w:eastAsia="宋体" w:cs="Arial"/>
                <w:szCs w:val="18"/>
              </w:rPr>
            </w:pPr>
            <w:r>
              <w:t>2</w:t>
            </w:r>
          </w:p>
        </w:tc>
        <w:tc>
          <w:tcPr>
            <w:tcW w:w="444" w:type="pct"/>
            <w:vAlign w:val="center"/>
          </w:tcPr>
          <w:p w14:paraId="4681A60B">
            <w:pPr>
              <w:pStyle w:val="75"/>
              <w:rPr>
                <w:rFonts w:eastAsia="宋体"/>
              </w:rPr>
            </w:pPr>
            <w:r>
              <w:rPr>
                <w:rFonts w:eastAsia="宋体"/>
              </w:rPr>
              <w:t>1</w:t>
            </w:r>
          </w:p>
        </w:tc>
        <w:tc>
          <w:tcPr>
            <w:tcW w:w="473" w:type="pct"/>
            <w:vAlign w:val="center"/>
          </w:tcPr>
          <w:p w14:paraId="14BD0AA9">
            <w:pPr>
              <w:pStyle w:val="75"/>
              <w:rPr>
                <w:rFonts w:eastAsia="宋体"/>
              </w:rPr>
            </w:pPr>
            <w:r>
              <w:t>1</w:t>
            </w:r>
          </w:p>
        </w:tc>
        <w:tc>
          <w:tcPr>
            <w:tcW w:w="466" w:type="pct"/>
            <w:vAlign w:val="center"/>
          </w:tcPr>
          <w:p w14:paraId="740B2597">
            <w:pPr>
              <w:pStyle w:val="75"/>
            </w:pPr>
            <w:r>
              <w:rPr>
                <w:lang w:eastAsia="zh-TW"/>
              </w:rPr>
              <w:t>4</w:t>
            </w:r>
          </w:p>
        </w:tc>
        <w:tc>
          <w:tcPr>
            <w:tcW w:w="473" w:type="pct"/>
            <w:vAlign w:val="center"/>
          </w:tcPr>
          <w:p w14:paraId="239D3E68">
            <w:pPr>
              <w:pStyle w:val="75"/>
            </w:pPr>
            <w:r>
              <w:rPr>
                <w:lang w:eastAsia="zh-TW"/>
              </w:rPr>
              <w:t>4</w:t>
            </w:r>
          </w:p>
        </w:tc>
        <w:tc>
          <w:tcPr>
            <w:tcW w:w="489" w:type="pct"/>
            <w:shd w:val="clear" w:color="auto" w:fill="auto"/>
            <w:vAlign w:val="center"/>
          </w:tcPr>
          <w:p w14:paraId="55A063DE">
            <w:pPr>
              <w:pStyle w:val="75"/>
              <w:rPr>
                <w:ins w:id="4404" w:author="CMCC-shiyuan" w:date="2025-11-02T19:43:54Z"/>
                <w:rFonts w:hint="eastAsia" w:ascii="Arial" w:hAnsi="Arial" w:cs="Times New Roman" w:eastAsiaTheme="minorEastAsia"/>
                <w:sz w:val="18"/>
                <w:lang w:val="en-US" w:eastAsia="zh-CN" w:bidi="ar-SA"/>
              </w:rPr>
            </w:pPr>
            <w:ins w:id="4405" w:author="CMCC-shiyuan" w:date="2025-11-02T19:43:54Z">
              <w:r>
                <w:rPr>
                  <w:rFonts w:hint="eastAsia"/>
                  <w:lang w:val="en-US" w:eastAsia="zh-CN"/>
                </w:rPr>
                <w:t>2</w:t>
              </w:r>
            </w:ins>
          </w:p>
        </w:tc>
      </w:tr>
      <w:tr w14:paraId="79080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62B31421">
            <w:pPr>
              <w:keepNext/>
              <w:keepLines/>
              <w:spacing w:after="0"/>
              <w:rPr>
                <w:rFonts w:ascii="Arial" w:hAnsi="Arial" w:eastAsia="宋体" w:cs="Arial"/>
                <w:sz w:val="18"/>
                <w:szCs w:val="18"/>
              </w:rPr>
            </w:pPr>
            <w:r>
              <w:rPr>
                <w:rFonts w:ascii="Arial" w:hAnsi="Arial" w:eastAsia="宋体" w:cs="Arial"/>
                <w:sz w:val="18"/>
                <w:szCs w:val="18"/>
              </w:rPr>
              <w:t xml:space="preserve">Number of DMRS </w:t>
            </w:r>
            <w:r>
              <w:rPr>
                <w:rFonts w:hint="eastAsia" w:ascii="Arial" w:hAnsi="Arial" w:eastAsia="宋体" w:cs="Arial"/>
                <w:sz w:val="18"/>
                <w:szCs w:val="18"/>
                <w:lang w:eastAsia="zh-CN"/>
              </w:rPr>
              <w:t>REs</w:t>
            </w:r>
          </w:p>
        </w:tc>
        <w:tc>
          <w:tcPr>
            <w:tcW w:w="291" w:type="pct"/>
            <w:vAlign w:val="center"/>
          </w:tcPr>
          <w:p w14:paraId="102BA7AC">
            <w:pPr>
              <w:keepNext/>
              <w:keepLines/>
              <w:spacing w:after="0"/>
              <w:jc w:val="center"/>
              <w:rPr>
                <w:rFonts w:ascii="Arial" w:hAnsi="Arial" w:eastAsia="宋体" w:cs="Arial"/>
                <w:sz w:val="18"/>
                <w:szCs w:val="18"/>
              </w:rPr>
            </w:pPr>
          </w:p>
        </w:tc>
        <w:tc>
          <w:tcPr>
            <w:tcW w:w="451" w:type="pct"/>
            <w:vAlign w:val="center"/>
          </w:tcPr>
          <w:p w14:paraId="6ADE176E">
            <w:pPr>
              <w:keepNext/>
              <w:keepLines/>
              <w:spacing w:after="0"/>
              <w:jc w:val="center"/>
              <w:rPr>
                <w:rFonts w:ascii="Arial" w:hAnsi="Arial" w:eastAsia="宋体" w:cs="Arial"/>
                <w:sz w:val="18"/>
                <w:szCs w:val="18"/>
              </w:rPr>
            </w:pPr>
          </w:p>
        </w:tc>
        <w:tc>
          <w:tcPr>
            <w:tcW w:w="466" w:type="pct"/>
          </w:tcPr>
          <w:p w14:paraId="78CB0D0B">
            <w:pPr>
              <w:pStyle w:val="75"/>
              <w:rPr>
                <w:rFonts w:eastAsia="宋体" w:cs="Arial"/>
                <w:szCs w:val="18"/>
              </w:rPr>
            </w:pPr>
          </w:p>
        </w:tc>
        <w:tc>
          <w:tcPr>
            <w:tcW w:w="451" w:type="pct"/>
          </w:tcPr>
          <w:p w14:paraId="496AFC47">
            <w:pPr>
              <w:pStyle w:val="75"/>
              <w:rPr>
                <w:rFonts w:eastAsia="宋体" w:cs="Arial"/>
                <w:szCs w:val="18"/>
              </w:rPr>
            </w:pPr>
          </w:p>
        </w:tc>
        <w:tc>
          <w:tcPr>
            <w:tcW w:w="459" w:type="pct"/>
          </w:tcPr>
          <w:p w14:paraId="58FA478C">
            <w:pPr>
              <w:pStyle w:val="75"/>
              <w:rPr>
                <w:rFonts w:eastAsia="宋体" w:cs="Arial"/>
                <w:szCs w:val="18"/>
              </w:rPr>
            </w:pPr>
          </w:p>
        </w:tc>
        <w:tc>
          <w:tcPr>
            <w:tcW w:w="444" w:type="pct"/>
            <w:vAlign w:val="center"/>
          </w:tcPr>
          <w:p w14:paraId="0ED319C1">
            <w:pPr>
              <w:pStyle w:val="75"/>
              <w:rPr>
                <w:rFonts w:eastAsia="宋体"/>
              </w:rPr>
            </w:pPr>
          </w:p>
        </w:tc>
        <w:tc>
          <w:tcPr>
            <w:tcW w:w="473" w:type="pct"/>
            <w:vAlign w:val="center"/>
          </w:tcPr>
          <w:p w14:paraId="656F1D01">
            <w:pPr>
              <w:pStyle w:val="75"/>
              <w:rPr>
                <w:rFonts w:eastAsia="宋体"/>
              </w:rPr>
            </w:pPr>
          </w:p>
        </w:tc>
        <w:tc>
          <w:tcPr>
            <w:tcW w:w="466" w:type="pct"/>
            <w:vAlign w:val="center"/>
          </w:tcPr>
          <w:p w14:paraId="3DA92E2C">
            <w:pPr>
              <w:pStyle w:val="75"/>
              <w:rPr>
                <w:rFonts w:eastAsia="宋体"/>
              </w:rPr>
            </w:pPr>
          </w:p>
        </w:tc>
        <w:tc>
          <w:tcPr>
            <w:tcW w:w="473" w:type="pct"/>
            <w:vAlign w:val="center"/>
          </w:tcPr>
          <w:p w14:paraId="3310EFA7">
            <w:pPr>
              <w:pStyle w:val="75"/>
              <w:rPr>
                <w:rFonts w:eastAsia="宋体"/>
              </w:rPr>
            </w:pPr>
          </w:p>
        </w:tc>
        <w:tc>
          <w:tcPr>
            <w:tcW w:w="489" w:type="pct"/>
            <w:shd w:val="clear" w:color="auto" w:fill="auto"/>
            <w:vAlign w:val="center"/>
          </w:tcPr>
          <w:p w14:paraId="707C58AD">
            <w:pPr>
              <w:pStyle w:val="75"/>
              <w:rPr>
                <w:ins w:id="4406" w:author="CMCC-shiyuan" w:date="2025-11-02T19:43:54Z"/>
                <w:rFonts w:ascii="Arial" w:hAnsi="Arial" w:eastAsia="宋体" w:cs="Times New Roman"/>
                <w:sz w:val="18"/>
                <w:lang w:val="en-GB" w:eastAsia="en-US" w:bidi="ar-SA"/>
              </w:rPr>
            </w:pPr>
          </w:p>
        </w:tc>
      </w:tr>
      <w:tr w14:paraId="1379B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6BC173B7">
            <w:pPr>
              <w:keepNext/>
              <w:keepLines/>
              <w:spacing w:after="0"/>
              <w:ind w:firstLine="90" w:firstLineChars="50"/>
              <w:rPr>
                <w:rFonts w:ascii="Arial" w:hAnsi="Arial" w:eastAsia="宋体" w:cs="Arial"/>
                <w:sz w:val="18"/>
                <w:szCs w:val="18"/>
              </w:rPr>
            </w:pPr>
            <w:r>
              <w:rPr>
                <w:rFonts w:ascii="Arial" w:hAnsi="Arial" w:eastAsia="宋体" w:cs="Arial"/>
                <w:sz w:val="18"/>
                <w:szCs w:val="18"/>
              </w:rPr>
              <w:t>For Slots 0 and Slot i, if mod(i, 10) = {8,9} for i from {0,…,39}</w:t>
            </w:r>
          </w:p>
        </w:tc>
        <w:tc>
          <w:tcPr>
            <w:tcW w:w="291" w:type="pct"/>
            <w:vAlign w:val="center"/>
          </w:tcPr>
          <w:p w14:paraId="7CD56D25">
            <w:pPr>
              <w:keepNext/>
              <w:keepLines/>
              <w:spacing w:after="0"/>
              <w:jc w:val="center"/>
              <w:rPr>
                <w:rFonts w:ascii="Arial" w:hAnsi="Arial" w:eastAsia="宋体" w:cs="Arial"/>
                <w:sz w:val="18"/>
                <w:szCs w:val="18"/>
              </w:rPr>
            </w:pPr>
          </w:p>
        </w:tc>
        <w:tc>
          <w:tcPr>
            <w:tcW w:w="451" w:type="pct"/>
            <w:vAlign w:val="center"/>
          </w:tcPr>
          <w:p w14:paraId="6EBD01EA">
            <w:pPr>
              <w:keepNext/>
              <w:keepLines/>
              <w:spacing w:after="0"/>
              <w:jc w:val="center"/>
              <w:rPr>
                <w:rFonts w:ascii="Arial" w:hAnsi="Arial" w:eastAsia="宋体" w:cs="Arial"/>
                <w:sz w:val="18"/>
                <w:szCs w:val="18"/>
                <w:lang w:eastAsia="zh-CN"/>
              </w:rPr>
            </w:pPr>
            <w:r>
              <w:rPr>
                <w:rFonts w:hint="eastAsia" w:ascii="Arial" w:hAnsi="Arial" w:eastAsia="宋体" w:cs="Arial"/>
                <w:sz w:val="18"/>
                <w:szCs w:val="18"/>
                <w:lang w:eastAsia="zh-CN"/>
              </w:rPr>
              <w:t>N</w:t>
            </w:r>
            <w:r>
              <w:rPr>
                <w:rFonts w:ascii="Arial" w:hAnsi="Arial" w:eastAsia="宋体" w:cs="Arial"/>
                <w:sz w:val="18"/>
                <w:szCs w:val="18"/>
                <w:lang w:eastAsia="zh-CN"/>
              </w:rPr>
              <w:t>/A</w:t>
            </w:r>
          </w:p>
        </w:tc>
        <w:tc>
          <w:tcPr>
            <w:tcW w:w="466" w:type="pct"/>
          </w:tcPr>
          <w:p w14:paraId="7D9CF8E3">
            <w:pPr>
              <w:pStyle w:val="75"/>
              <w:rPr>
                <w:rFonts w:eastAsia="宋体" w:cs="Arial"/>
                <w:szCs w:val="18"/>
                <w:lang w:eastAsia="zh-CN"/>
              </w:rPr>
            </w:pPr>
            <w:r>
              <w:rPr>
                <w:rFonts w:hint="eastAsia" w:eastAsia="宋体" w:cs="Arial"/>
                <w:szCs w:val="18"/>
                <w:lang w:eastAsia="zh-CN"/>
              </w:rPr>
              <w:t>N</w:t>
            </w:r>
            <w:r>
              <w:rPr>
                <w:rFonts w:eastAsia="宋体" w:cs="Arial"/>
                <w:szCs w:val="18"/>
                <w:lang w:eastAsia="zh-CN"/>
              </w:rPr>
              <w:t>/A</w:t>
            </w:r>
          </w:p>
        </w:tc>
        <w:tc>
          <w:tcPr>
            <w:tcW w:w="451" w:type="pct"/>
          </w:tcPr>
          <w:p w14:paraId="1EBE22BE">
            <w:pPr>
              <w:pStyle w:val="75"/>
              <w:rPr>
                <w:rFonts w:eastAsia="宋体" w:cs="Arial"/>
                <w:szCs w:val="18"/>
                <w:lang w:eastAsia="zh-CN"/>
              </w:rPr>
            </w:pPr>
            <w:r>
              <w:rPr>
                <w:rFonts w:hint="eastAsia" w:eastAsia="宋体" w:cs="Arial"/>
                <w:szCs w:val="18"/>
                <w:lang w:eastAsia="zh-CN"/>
              </w:rPr>
              <w:t>N</w:t>
            </w:r>
            <w:r>
              <w:rPr>
                <w:rFonts w:eastAsia="宋体" w:cs="Arial"/>
                <w:szCs w:val="18"/>
                <w:lang w:eastAsia="zh-CN"/>
              </w:rPr>
              <w:t>/A</w:t>
            </w:r>
          </w:p>
        </w:tc>
        <w:tc>
          <w:tcPr>
            <w:tcW w:w="459" w:type="pct"/>
          </w:tcPr>
          <w:p w14:paraId="65F2D968">
            <w:pPr>
              <w:pStyle w:val="75"/>
              <w:rPr>
                <w:rFonts w:eastAsia="宋体" w:cs="Arial"/>
                <w:szCs w:val="18"/>
                <w:lang w:eastAsia="zh-CN"/>
              </w:rPr>
            </w:pPr>
            <w:r>
              <w:rPr>
                <w:rFonts w:hint="eastAsia" w:eastAsia="宋体" w:cs="Arial"/>
                <w:szCs w:val="18"/>
                <w:lang w:eastAsia="zh-CN"/>
              </w:rPr>
              <w:t>N</w:t>
            </w:r>
            <w:r>
              <w:rPr>
                <w:rFonts w:eastAsia="宋体" w:cs="Arial"/>
                <w:szCs w:val="18"/>
                <w:lang w:eastAsia="zh-CN"/>
              </w:rPr>
              <w:t>/A</w:t>
            </w:r>
          </w:p>
        </w:tc>
        <w:tc>
          <w:tcPr>
            <w:tcW w:w="444" w:type="pct"/>
            <w:vAlign w:val="center"/>
          </w:tcPr>
          <w:p w14:paraId="52FEF619">
            <w:pPr>
              <w:pStyle w:val="75"/>
              <w:rPr>
                <w:rFonts w:eastAsia="宋体"/>
              </w:rPr>
            </w:pPr>
            <w:r>
              <w:rPr>
                <w:rFonts w:hint="eastAsia" w:eastAsia="宋体"/>
                <w:lang w:eastAsia="zh-CN"/>
              </w:rPr>
              <w:t>N</w:t>
            </w:r>
            <w:r>
              <w:rPr>
                <w:rFonts w:eastAsia="宋体"/>
                <w:lang w:eastAsia="zh-CN"/>
              </w:rPr>
              <w:t>/A</w:t>
            </w:r>
          </w:p>
        </w:tc>
        <w:tc>
          <w:tcPr>
            <w:tcW w:w="473" w:type="pct"/>
            <w:vAlign w:val="center"/>
          </w:tcPr>
          <w:p w14:paraId="78737E89">
            <w:pPr>
              <w:pStyle w:val="75"/>
              <w:rPr>
                <w:rFonts w:eastAsia="宋体"/>
                <w:lang w:eastAsia="zh-CN"/>
              </w:rPr>
            </w:pPr>
            <w:r>
              <w:rPr>
                <w:lang w:eastAsia="zh-CN"/>
              </w:rPr>
              <w:t>N/A</w:t>
            </w:r>
          </w:p>
        </w:tc>
        <w:tc>
          <w:tcPr>
            <w:tcW w:w="466" w:type="pct"/>
            <w:vAlign w:val="center"/>
          </w:tcPr>
          <w:p w14:paraId="300D9B18">
            <w:pPr>
              <w:pStyle w:val="75"/>
              <w:rPr>
                <w:lang w:eastAsia="zh-CN"/>
              </w:rPr>
            </w:pPr>
            <w:r>
              <w:rPr>
                <w:lang w:eastAsia="zh-CN"/>
              </w:rPr>
              <w:t>N/A</w:t>
            </w:r>
          </w:p>
        </w:tc>
        <w:tc>
          <w:tcPr>
            <w:tcW w:w="473" w:type="pct"/>
            <w:vAlign w:val="center"/>
          </w:tcPr>
          <w:p w14:paraId="7AD98FC7">
            <w:pPr>
              <w:pStyle w:val="75"/>
              <w:rPr>
                <w:lang w:eastAsia="zh-CN"/>
              </w:rPr>
            </w:pPr>
            <w:r>
              <w:rPr>
                <w:lang w:eastAsia="zh-CN"/>
              </w:rPr>
              <w:t>N/A</w:t>
            </w:r>
          </w:p>
        </w:tc>
        <w:tc>
          <w:tcPr>
            <w:tcW w:w="489" w:type="pct"/>
            <w:shd w:val="clear" w:color="auto" w:fill="auto"/>
            <w:vAlign w:val="center"/>
          </w:tcPr>
          <w:p w14:paraId="612CF53F">
            <w:pPr>
              <w:pStyle w:val="75"/>
              <w:rPr>
                <w:ins w:id="4407" w:author="CMCC-shiyuan" w:date="2025-11-02T19:43:54Z"/>
                <w:rFonts w:hint="default" w:ascii="Arial" w:hAnsi="Arial" w:cs="Times New Roman" w:eastAsiaTheme="minorEastAsia"/>
                <w:sz w:val="18"/>
                <w:lang w:val="en-US" w:eastAsia="zh-CN" w:bidi="ar-SA"/>
              </w:rPr>
            </w:pPr>
            <w:ins w:id="4408" w:author="CMCC-shiyuan" w:date="2025-11-02T19:43:54Z">
              <w:r>
                <w:rPr>
                  <w:rFonts w:hint="eastAsia"/>
                  <w:lang w:val="en-US" w:eastAsia="zh-CN"/>
                </w:rPr>
                <w:t>N/A</w:t>
              </w:r>
            </w:ins>
          </w:p>
        </w:tc>
      </w:tr>
      <w:tr w14:paraId="5C191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416BAA9C">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291" w:type="pct"/>
            <w:vAlign w:val="center"/>
          </w:tcPr>
          <w:p w14:paraId="368EC030">
            <w:pPr>
              <w:keepNext/>
              <w:keepLines/>
              <w:spacing w:after="0"/>
              <w:jc w:val="center"/>
              <w:rPr>
                <w:rFonts w:ascii="Arial" w:hAnsi="Arial" w:eastAsia="宋体" w:cs="Arial"/>
                <w:sz w:val="18"/>
                <w:szCs w:val="18"/>
              </w:rPr>
            </w:pPr>
          </w:p>
        </w:tc>
        <w:tc>
          <w:tcPr>
            <w:tcW w:w="451" w:type="pct"/>
            <w:vAlign w:val="center"/>
          </w:tcPr>
          <w:p w14:paraId="5055678E">
            <w:pPr>
              <w:keepNext/>
              <w:keepLines/>
              <w:spacing w:after="0"/>
              <w:jc w:val="center"/>
              <w:rPr>
                <w:rFonts w:ascii="Arial" w:hAnsi="Arial" w:eastAsia="宋体" w:cs="Arial"/>
                <w:sz w:val="18"/>
                <w:szCs w:val="18"/>
              </w:rPr>
            </w:pPr>
            <w:r>
              <w:rPr>
                <w:rFonts w:ascii="Arial" w:hAnsi="Arial" w:eastAsia="宋体" w:cs="Arial"/>
                <w:sz w:val="18"/>
                <w:szCs w:val="18"/>
              </w:rPr>
              <w:t>6</w:t>
            </w:r>
          </w:p>
        </w:tc>
        <w:tc>
          <w:tcPr>
            <w:tcW w:w="466" w:type="pct"/>
          </w:tcPr>
          <w:p w14:paraId="6A3A61DA">
            <w:pPr>
              <w:pStyle w:val="75"/>
              <w:rPr>
                <w:rFonts w:eastAsia="宋体" w:cs="Arial"/>
                <w:szCs w:val="18"/>
              </w:rPr>
            </w:pPr>
            <w:r>
              <w:t>12</w:t>
            </w:r>
          </w:p>
        </w:tc>
        <w:tc>
          <w:tcPr>
            <w:tcW w:w="451" w:type="pct"/>
          </w:tcPr>
          <w:p w14:paraId="1F591798">
            <w:pPr>
              <w:pStyle w:val="75"/>
              <w:rPr>
                <w:rFonts w:eastAsia="宋体"/>
              </w:rPr>
            </w:pPr>
            <w:r>
              <w:t>12</w:t>
            </w:r>
          </w:p>
        </w:tc>
        <w:tc>
          <w:tcPr>
            <w:tcW w:w="459" w:type="pct"/>
          </w:tcPr>
          <w:p w14:paraId="530A6520">
            <w:pPr>
              <w:pStyle w:val="75"/>
              <w:rPr>
                <w:rFonts w:eastAsia="宋体"/>
              </w:rPr>
            </w:pPr>
            <w:r>
              <w:t>12</w:t>
            </w:r>
          </w:p>
        </w:tc>
        <w:tc>
          <w:tcPr>
            <w:tcW w:w="444" w:type="pct"/>
            <w:vAlign w:val="center"/>
          </w:tcPr>
          <w:p w14:paraId="6451898D">
            <w:pPr>
              <w:pStyle w:val="75"/>
              <w:rPr>
                <w:rFonts w:eastAsia="宋体"/>
              </w:rPr>
            </w:pPr>
            <w:r>
              <w:rPr>
                <w:rFonts w:eastAsia="宋体"/>
              </w:rPr>
              <w:t>6</w:t>
            </w:r>
          </w:p>
        </w:tc>
        <w:tc>
          <w:tcPr>
            <w:tcW w:w="473" w:type="pct"/>
            <w:vAlign w:val="center"/>
          </w:tcPr>
          <w:p w14:paraId="245790DD">
            <w:pPr>
              <w:pStyle w:val="75"/>
              <w:rPr>
                <w:rFonts w:eastAsia="宋体"/>
              </w:rPr>
            </w:pPr>
            <w:r>
              <w:t>6</w:t>
            </w:r>
          </w:p>
        </w:tc>
        <w:tc>
          <w:tcPr>
            <w:tcW w:w="466" w:type="pct"/>
            <w:vAlign w:val="center"/>
          </w:tcPr>
          <w:p w14:paraId="4B341727">
            <w:pPr>
              <w:pStyle w:val="75"/>
            </w:pPr>
            <w:r>
              <w:rPr>
                <w:lang w:eastAsia="zh-TW"/>
              </w:rPr>
              <w:t>12</w:t>
            </w:r>
          </w:p>
        </w:tc>
        <w:tc>
          <w:tcPr>
            <w:tcW w:w="473" w:type="pct"/>
            <w:vAlign w:val="center"/>
          </w:tcPr>
          <w:p w14:paraId="68FD22B7">
            <w:pPr>
              <w:pStyle w:val="75"/>
            </w:pPr>
            <w:r>
              <w:rPr>
                <w:lang w:eastAsia="zh-TW"/>
              </w:rPr>
              <w:t>N/A</w:t>
            </w:r>
          </w:p>
        </w:tc>
        <w:tc>
          <w:tcPr>
            <w:tcW w:w="489" w:type="pct"/>
            <w:shd w:val="clear" w:color="auto" w:fill="auto"/>
            <w:vAlign w:val="center"/>
          </w:tcPr>
          <w:p w14:paraId="2AB2A7F6">
            <w:pPr>
              <w:pStyle w:val="75"/>
              <w:rPr>
                <w:ins w:id="4409" w:author="CMCC-shiyuan" w:date="2025-11-02T19:43:54Z"/>
                <w:rFonts w:hint="eastAsia" w:ascii="Arial" w:hAnsi="Arial" w:cs="Times New Roman" w:eastAsiaTheme="minorEastAsia"/>
                <w:sz w:val="18"/>
                <w:lang w:val="en-US" w:eastAsia="zh-CN" w:bidi="ar-SA"/>
              </w:rPr>
            </w:pPr>
            <w:ins w:id="4410" w:author="CMCC-shiyuan" w:date="2025-11-02T19:43:54Z">
              <w:r>
                <w:rPr>
                  <w:rFonts w:hint="eastAsia"/>
                  <w:lang w:val="en-US" w:eastAsia="zh-CN"/>
                </w:rPr>
                <w:t>6</w:t>
              </w:r>
            </w:ins>
          </w:p>
        </w:tc>
      </w:tr>
      <w:tr w14:paraId="1A307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60F43F5C">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291" w:type="pct"/>
            <w:vAlign w:val="center"/>
          </w:tcPr>
          <w:p w14:paraId="13AFE804">
            <w:pPr>
              <w:keepNext/>
              <w:keepLines/>
              <w:spacing w:after="0"/>
              <w:jc w:val="center"/>
              <w:rPr>
                <w:rFonts w:ascii="Arial" w:hAnsi="Arial" w:eastAsia="宋体" w:cs="Arial"/>
                <w:sz w:val="18"/>
                <w:szCs w:val="18"/>
              </w:rPr>
            </w:pPr>
          </w:p>
        </w:tc>
        <w:tc>
          <w:tcPr>
            <w:tcW w:w="451" w:type="pct"/>
            <w:vAlign w:val="center"/>
          </w:tcPr>
          <w:p w14:paraId="1F5B311B">
            <w:pPr>
              <w:keepNext/>
              <w:keepLines/>
              <w:spacing w:after="0"/>
              <w:jc w:val="center"/>
              <w:rPr>
                <w:rFonts w:ascii="Arial" w:hAnsi="Arial" w:eastAsia="宋体" w:cs="Arial"/>
                <w:sz w:val="18"/>
                <w:szCs w:val="18"/>
              </w:rPr>
            </w:pPr>
            <w:r>
              <w:rPr>
                <w:rFonts w:ascii="Arial" w:hAnsi="Arial" w:eastAsia="宋体" w:cs="Arial"/>
                <w:sz w:val="18"/>
                <w:szCs w:val="18"/>
              </w:rPr>
              <w:t>12</w:t>
            </w:r>
          </w:p>
        </w:tc>
        <w:tc>
          <w:tcPr>
            <w:tcW w:w="466" w:type="pct"/>
          </w:tcPr>
          <w:p w14:paraId="79713C84">
            <w:pPr>
              <w:pStyle w:val="75"/>
              <w:rPr>
                <w:rFonts w:eastAsia="宋体" w:cs="Arial"/>
                <w:szCs w:val="18"/>
              </w:rPr>
            </w:pPr>
            <w:r>
              <w:t>24</w:t>
            </w:r>
          </w:p>
        </w:tc>
        <w:tc>
          <w:tcPr>
            <w:tcW w:w="451" w:type="pct"/>
          </w:tcPr>
          <w:p w14:paraId="0F23E8B2">
            <w:pPr>
              <w:pStyle w:val="75"/>
              <w:rPr>
                <w:rFonts w:eastAsia="宋体"/>
              </w:rPr>
            </w:pPr>
            <w:r>
              <w:t>24</w:t>
            </w:r>
          </w:p>
        </w:tc>
        <w:tc>
          <w:tcPr>
            <w:tcW w:w="459" w:type="pct"/>
          </w:tcPr>
          <w:p w14:paraId="0E2172AF">
            <w:pPr>
              <w:pStyle w:val="75"/>
              <w:rPr>
                <w:rFonts w:eastAsia="宋体"/>
              </w:rPr>
            </w:pPr>
            <w:r>
              <w:t>24</w:t>
            </w:r>
          </w:p>
        </w:tc>
        <w:tc>
          <w:tcPr>
            <w:tcW w:w="444" w:type="pct"/>
            <w:vAlign w:val="center"/>
          </w:tcPr>
          <w:p w14:paraId="04FCC9BF">
            <w:pPr>
              <w:pStyle w:val="75"/>
              <w:rPr>
                <w:rFonts w:eastAsia="宋体"/>
              </w:rPr>
            </w:pPr>
            <w:r>
              <w:rPr>
                <w:rFonts w:eastAsia="宋体"/>
              </w:rPr>
              <w:t>12</w:t>
            </w:r>
          </w:p>
        </w:tc>
        <w:tc>
          <w:tcPr>
            <w:tcW w:w="473" w:type="pct"/>
            <w:vAlign w:val="center"/>
          </w:tcPr>
          <w:p w14:paraId="0C9BA4DE">
            <w:pPr>
              <w:pStyle w:val="75"/>
              <w:rPr>
                <w:rFonts w:eastAsia="宋体"/>
              </w:rPr>
            </w:pPr>
            <w:r>
              <w:t>12</w:t>
            </w:r>
          </w:p>
        </w:tc>
        <w:tc>
          <w:tcPr>
            <w:tcW w:w="466" w:type="pct"/>
            <w:vAlign w:val="center"/>
          </w:tcPr>
          <w:p w14:paraId="2A729EDB">
            <w:pPr>
              <w:pStyle w:val="75"/>
            </w:pPr>
            <w:r>
              <w:rPr>
                <w:lang w:eastAsia="zh-TW"/>
              </w:rPr>
              <w:t>24</w:t>
            </w:r>
          </w:p>
        </w:tc>
        <w:tc>
          <w:tcPr>
            <w:tcW w:w="473" w:type="pct"/>
            <w:vAlign w:val="center"/>
          </w:tcPr>
          <w:p w14:paraId="38D089DF">
            <w:pPr>
              <w:pStyle w:val="75"/>
            </w:pPr>
            <w:r>
              <w:rPr>
                <w:lang w:eastAsia="zh-TW"/>
              </w:rPr>
              <w:t>48</w:t>
            </w:r>
          </w:p>
        </w:tc>
        <w:tc>
          <w:tcPr>
            <w:tcW w:w="489" w:type="pct"/>
            <w:shd w:val="clear" w:color="auto" w:fill="auto"/>
            <w:vAlign w:val="center"/>
          </w:tcPr>
          <w:p w14:paraId="7D125CC8">
            <w:pPr>
              <w:pStyle w:val="75"/>
              <w:rPr>
                <w:ins w:id="4411" w:author="CMCC-shiyuan" w:date="2025-11-02T19:43:54Z"/>
                <w:rFonts w:hint="default" w:ascii="Arial" w:hAnsi="Arial" w:cs="Times New Roman" w:eastAsiaTheme="minorEastAsia"/>
                <w:sz w:val="18"/>
                <w:lang w:val="en-US" w:eastAsia="zh-CN" w:bidi="ar-SA"/>
              </w:rPr>
            </w:pPr>
            <w:ins w:id="4412" w:author="CMCC-shiyuan" w:date="2025-11-02T19:43:54Z">
              <w:r>
                <w:rPr>
                  <w:rFonts w:hint="eastAsia"/>
                  <w:lang w:val="en-US" w:eastAsia="zh-CN"/>
                </w:rPr>
                <w:t>12</w:t>
              </w:r>
            </w:ins>
          </w:p>
        </w:tc>
      </w:tr>
      <w:tr w14:paraId="57820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58E648BE">
            <w:pPr>
              <w:keepNext/>
              <w:keepLines/>
              <w:spacing w:after="0"/>
              <w:rPr>
                <w:rFonts w:ascii="Arial" w:hAnsi="Arial" w:eastAsia="宋体" w:cs="Arial"/>
                <w:sz w:val="18"/>
                <w:szCs w:val="18"/>
              </w:rPr>
            </w:pPr>
            <w:r>
              <w:rPr>
                <w:rFonts w:ascii="Arial" w:hAnsi="Arial" w:eastAsia="宋体" w:cs="Arial"/>
                <w:sz w:val="18"/>
                <w:szCs w:val="18"/>
              </w:rPr>
              <w:t>Overhead</w:t>
            </w:r>
            <w:r>
              <w:rPr>
                <w:rFonts w:ascii="Arial" w:hAnsi="Arial" w:eastAsia="宋体" w:cs="Arial"/>
                <w:sz w:val="18"/>
                <w:szCs w:val="18"/>
                <w:lang w:val="en-US"/>
              </w:rPr>
              <w:t xml:space="preserve"> for TBS determination</w:t>
            </w:r>
          </w:p>
        </w:tc>
        <w:tc>
          <w:tcPr>
            <w:tcW w:w="291" w:type="pct"/>
            <w:vAlign w:val="center"/>
          </w:tcPr>
          <w:p w14:paraId="776E86A6">
            <w:pPr>
              <w:keepNext/>
              <w:keepLines/>
              <w:spacing w:after="0"/>
              <w:jc w:val="center"/>
              <w:rPr>
                <w:rFonts w:ascii="Arial" w:hAnsi="Arial" w:eastAsia="宋体" w:cs="Arial"/>
                <w:sz w:val="18"/>
                <w:szCs w:val="18"/>
              </w:rPr>
            </w:pPr>
          </w:p>
        </w:tc>
        <w:tc>
          <w:tcPr>
            <w:tcW w:w="451" w:type="pct"/>
            <w:vAlign w:val="center"/>
          </w:tcPr>
          <w:p w14:paraId="6FBD6644">
            <w:pPr>
              <w:keepNext/>
              <w:keepLines/>
              <w:spacing w:after="0"/>
              <w:jc w:val="center"/>
              <w:rPr>
                <w:rFonts w:ascii="Arial" w:hAnsi="Arial" w:eastAsia="宋体" w:cs="Arial"/>
                <w:sz w:val="18"/>
                <w:szCs w:val="18"/>
              </w:rPr>
            </w:pPr>
            <w:r>
              <w:rPr>
                <w:rFonts w:ascii="Arial" w:hAnsi="Arial" w:eastAsia="宋体" w:cs="Arial"/>
                <w:sz w:val="18"/>
                <w:szCs w:val="18"/>
              </w:rPr>
              <w:t>0</w:t>
            </w:r>
          </w:p>
        </w:tc>
        <w:tc>
          <w:tcPr>
            <w:tcW w:w="466" w:type="pct"/>
          </w:tcPr>
          <w:p w14:paraId="06CF8853">
            <w:pPr>
              <w:pStyle w:val="75"/>
              <w:rPr>
                <w:rFonts w:eastAsia="宋体" w:cs="Arial"/>
                <w:szCs w:val="18"/>
              </w:rPr>
            </w:pPr>
            <w:r>
              <w:t>0</w:t>
            </w:r>
          </w:p>
        </w:tc>
        <w:tc>
          <w:tcPr>
            <w:tcW w:w="451" w:type="pct"/>
          </w:tcPr>
          <w:p w14:paraId="3C958923">
            <w:pPr>
              <w:pStyle w:val="75"/>
              <w:rPr>
                <w:rFonts w:eastAsia="宋体" w:cs="Arial"/>
                <w:szCs w:val="18"/>
              </w:rPr>
            </w:pPr>
            <w:r>
              <w:t>0</w:t>
            </w:r>
          </w:p>
        </w:tc>
        <w:tc>
          <w:tcPr>
            <w:tcW w:w="459" w:type="pct"/>
          </w:tcPr>
          <w:p w14:paraId="55AB79B3">
            <w:pPr>
              <w:pStyle w:val="75"/>
              <w:rPr>
                <w:rFonts w:eastAsia="宋体" w:cs="Arial"/>
                <w:szCs w:val="18"/>
              </w:rPr>
            </w:pPr>
            <w:r>
              <w:t>0</w:t>
            </w:r>
          </w:p>
        </w:tc>
        <w:tc>
          <w:tcPr>
            <w:tcW w:w="444" w:type="pct"/>
            <w:vAlign w:val="center"/>
          </w:tcPr>
          <w:p w14:paraId="0260FB90">
            <w:pPr>
              <w:pStyle w:val="75"/>
              <w:rPr>
                <w:rFonts w:eastAsia="宋体"/>
              </w:rPr>
            </w:pPr>
            <w:r>
              <w:rPr>
                <w:rFonts w:eastAsia="宋体"/>
              </w:rPr>
              <w:t>0</w:t>
            </w:r>
          </w:p>
        </w:tc>
        <w:tc>
          <w:tcPr>
            <w:tcW w:w="473" w:type="pct"/>
            <w:vAlign w:val="center"/>
          </w:tcPr>
          <w:p w14:paraId="1E05B81A">
            <w:pPr>
              <w:pStyle w:val="75"/>
              <w:rPr>
                <w:rFonts w:eastAsia="宋体"/>
              </w:rPr>
            </w:pPr>
            <w:r>
              <w:t>0</w:t>
            </w:r>
          </w:p>
        </w:tc>
        <w:tc>
          <w:tcPr>
            <w:tcW w:w="466" w:type="pct"/>
            <w:vAlign w:val="center"/>
          </w:tcPr>
          <w:p w14:paraId="58CC19DF">
            <w:pPr>
              <w:pStyle w:val="75"/>
            </w:pPr>
            <w:r>
              <w:rPr>
                <w:lang w:eastAsia="zh-TW"/>
              </w:rPr>
              <w:t>0</w:t>
            </w:r>
          </w:p>
        </w:tc>
        <w:tc>
          <w:tcPr>
            <w:tcW w:w="473" w:type="pct"/>
            <w:vAlign w:val="center"/>
          </w:tcPr>
          <w:p w14:paraId="76B4FD12">
            <w:pPr>
              <w:pStyle w:val="75"/>
            </w:pPr>
            <w:r>
              <w:rPr>
                <w:lang w:eastAsia="zh-TW"/>
              </w:rPr>
              <w:t>0</w:t>
            </w:r>
          </w:p>
        </w:tc>
        <w:tc>
          <w:tcPr>
            <w:tcW w:w="489" w:type="pct"/>
            <w:shd w:val="clear" w:color="auto" w:fill="auto"/>
            <w:vAlign w:val="center"/>
          </w:tcPr>
          <w:p w14:paraId="48B461F8">
            <w:pPr>
              <w:pStyle w:val="75"/>
              <w:rPr>
                <w:ins w:id="4413" w:author="CMCC-shiyuan" w:date="2025-11-02T19:43:54Z"/>
                <w:rFonts w:hint="eastAsia" w:ascii="Arial" w:hAnsi="Arial" w:cs="Times New Roman" w:eastAsiaTheme="minorEastAsia"/>
                <w:sz w:val="18"/>
                <w:lang w:val="en-US" w:eastAsia="zh-CN" w:bidi="ar-SA"/>
              </w:rPr>
            </w:pPr>
            <w:ins w:id="4414" w:author="CMCC-shiyuan" w:date="2025-11-02T19:43:54Z">
              <w:r>
                <w:rPr>
                  <w:rFonts w:hint="eastAsia"/>
                  <w:lang w:val="en-US" w:eastAsia="zh-CN"/>
                </w:rPr>
                <w:t>0</w:t>
              </w:r>
            </w:ins>
          </w:p>
        </w:tc>
      </w:tr>
      <w:tr w14:paraId="5141D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33D45E36">
            <w:pPr>
              <w:keepNext/>
              <w:keepLines/>
              <w:spacing w:after="0"/>
              <w:rPr>
                <w:rFonts w:ascii="Arial" w:hAnsi="Arial" w:eastAsia="宋体" w:cs="Arial"/>
                <w:sz w:val="18"/>
                <w:szCs w:val="18"/>
              </w:rPr>
            </w:pPr>
            <w:r>
              <w:rPr>
                <w:rFonts w:ascii="Arial" w:hAnsi="Arial" w:eastAsia="宋体" w:cs="Arial"/>
                <w:sz w:val="18"/>
                <w:szCs w:val="18"/>
              </w:rPr>
              <w:t xml:space="preserve">Information Bit Payload per Slot </w:t>
            </w:r>
          </w:p>
        </w:tc>
        <w:tc>
          <w:tcPr>
            <w:tcW w:w="291" w:type="pct"/>
            <w:vAlign w:val="center"/>
          </w:tcPr>
          <w:p w14:paraId="20B1EE9B">
            <w:pPr>
              <w:keepNext/>
              <w:keepLines/>
              <w:spacing w:after="0"/>
              <w:jc w:val="center"/>
              <w:rPr>
                <w:rFonts w:ascii="Arial" w:hAnsi="Arial" w:eastAsia="宋体" w:cs="Arial"/>
                <w:sz w:val="18"/>
                <w:szCs w:val="18"/>
              </w:rPr>
            </w:pPr>
          </w:p>
        </w:tc>
        <w:tc>
          <w:tcPr>
            <w:tcW w:w="451" w:type="pct"/>
            <w:vAlign w:val="center"/>
          </w:tcPr>
          <w:p w14:paraId="2FF4811F">
            <w:pPr>
              <w:keepNext/>
              <w:keepLines/>
              <w:spacing w:after="0"/>
              <w:jc w:val="center"/>
              <w:rPr>
                <w:rFonts w:ascii="Arial" w:hAnsi="Arial" w:eastAsia="宋体" w:cs="Arial"/>
                <w:sz w:val="18"/>
                <w:szCs w:val="18"/>
              </w:rPr>
            </w:pPr>
          </w:p>
        </w:tc>
        <w:tc>
          <w:tcPr>
            <w:tcW w:w="466" w:type="pct"/>
          </w:tcPr>
          <w:p w14:paraId="6477C06E">
            <w:pPr>
              <w:pStyle w:val="75"/>
              <w:rPr>
                <w:rFonts w:eastAsia="宋体" w:cs="Arial"/>
                <w:szCs w:val="18"/>
              </w:rPr>
            </w:pPr>
          </w:p>
        </w:tc>
        <w:tc>
          <w:tcPr>
            <w:tcW w:w="451" w:type="pct"/>
          </w:tcPr>
          <w:p w14:paraId="1BFD78E1">
            <w:pPr>
              <w:pStyle w:val="75"/>
              <w:rPr>
                <w:rFonts w:eastAsia="宋体" w:cs="Arial"/>
                <w:szCs w:val="18"/>
              </w:rPr>
            </w:pPr>
          </w:p>
        </w:tc>
        <w:tc>
          <w:tcPr>
            <w:tcW w:w="459" w:type="pct"/>
          </w:tcPr>
          <w:p w14:paraId="7DAA9ACF">
            <w:pPr>
              <w:pStyle w:val="75"/>
              <w:rPr>
                <w:rFonts w:eastAsia="宋体" w:cs="Arial"/>
                <w:szCs w:val="18"/>
              </w:rPr>
            </w:pPr>
          </w:p>
        </w:tc>
        <w:tc>
          <w:tcPr>
            <w:tcW w:w="444" w:type="pct"/>
            <w:vAlign w:val="center"/>
          </w:tcPr>
          <w:p w14:paraId="55090038">
            <w:pPr>
              <w:pStyle w:val="75"/>
              <w:rPr>
                <w:rFonts w:eastAsia="宋体"/>
              </w:rPr>
            </w:pPr>
          </w:p>
        </w:tc>
        <w:tc>
          <w:tcPr>
            <w:tcW w:w="473" w:type="pct"/>
            <w:vAlign w:val="center"/>
          </w:tcPr>
          <w:p w14:paraId="6B6EB1F8">
            <w:pPr>
              <w:pStyle w:val="75"/>
              <w:rPr>
                <w:rFonts w:eastAsia="宋体"/>
              </w:rPr>
            </w:pPr>
          </w:p>
        </w:tc>
        <w:tc>
          <w:tcPr>
            <w:tcW w:w="466" w:type="pct"/>
            <w:vAlign w:val="center"/>
          </w:tcPr>
          <w:p w14:paraId="64803200">
            <w:pPr>
              <w:pStyle w:val="75"/>
              <w:rPr>
                <w:rFonts w:eastAsia="宋体"/>
              </w:rPr>
            </w:pPr>
          </w:p>
        </w:tc>
        <w:tc>
          <w:tcPr>
            <w:tcW w:w="473" w:type="pct"/>
            <w:vAlign w:val="center"/>
          </w:tcPr>
          <w:p w14:paraId="5F153728">
            <w:pPr>
              <w:pStyle w:val="75"/>
              <w:rPr>
                <w:rFonts w:eastAsia="宋体"/>
              </w:rPr>
            </w:pPr>
          </w:p>
        </w:tc>
        <w:tc>
          <w:tcPr>
            <w:tcW w:w="489" w:type="pct"/>
            <w:shd w:val="clear" w:color="auto" w:fill="auto"/>
            <w:vAlign w:val="center"/>
          </w:tcPr>
          <w:p w14:paraId="565796E4">
            <w:pPr>
              <w:pStyle w:val="75"/>
              <w:rPr>
                <w:ins w:id="4415" w:author="CMCC-shiyuan" w:date="2025-11-02T19:43:54Z"/>
                <w:rFonts w:ascii="Arial" w:hAnsi="Arial" w:eastAsia="宋体" w:cs="Times New Roman"/>
                <w:sz w:val="18"/>
                <w:lang w:val="en-GB" w:eastAsia="en-US" w:bidi="ar-SA"/>
              </w:rPr>
            </w:pPr>
          </w:p>
        </w:tc>
      </w:tr>
      <w:tr w14:paraId="47E9D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39A92A21">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291" w:type="pct"/>
            <w:vAlign w:val="center"/>
          </w:tcPr>
          <w:p w14:paraId="13B636B1">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1DEE7783">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466" w:type="pct"/>
          </w:tcPr>
          <w:p w14:paraId="0B9CE60F">
            <w:pPr>
              <w:pStyle w:val="75"/>
              <w:rPr>
                <w:rFonts w:eastAsia="宋体" w:cs="Arial"/>
                <w:szCs w:val="18"/>
              </w:rPr>
            </w:pPr>
            <w:r>
              <w:t>N/A</w:t>
            </w:r>
          </w:p>
        </w:tc>
        <w:tc>
          <w:tcPr>
            <w:tcW w:w="451" w:type="pct"/>
          </w:tcPr>
          <w:p w14:paraId="4891EEFD">
            <w:pPr>
              <w:pStyle w:val="75"/>
              <w:rPr>
                <w:rFonts w:eastAsia="宋体" w:cs="Arial"/>
                <w:szCs w:val="18"/>
              </w:rPr>
            </w:pPr>
            <w:r>
              <w:t>N/A</w:t>
            </w:r>
          </w:p>
        </w:tc>
        <w:tc>
          <w:tcPr>
            <w:tcW w:w="459" w:type="pct"/>
          </w:tcPr>
          <w:p w14:paraId="345F7A2C">
            <w:pPr>
              <w:pStyle w:val="75"/>
              <w:rPr>
                <w:rFonts w:eastAsia="宋体" w:cs="Arial"/>
                <w:szCs w:val="18"/>
              </w:rPr>
            </w:pPr>
            <w:r>
              <w:t>N/A</w:t>
            </w:r>
          </w:p>
        </w:tc>
        <w:tc>
          <w:tcPr>
            <w:tcW w:w="444" w:type="pct"/>
            <w:vAlign w:val="center"/>
          </w:tcPr>
          <w:p w14:paraId="223F6C6C">
            <w:pPr>
              <w:pStyle w:val="75"/>
              <w:rPr>
                <w:rFonts w:eastAsia="宋体"/>
              </w:rPr>
            </w:pPr>
            <w:r>
              <w:rPr>
                <w:rFonts w:eastAsia="宋体"/>
              </w:rPr>
              <w:t>N/A</w:t>
            </w:r>
          </w:p>
        </w:tc>
        <w:tc>
          <w:tcPr>
            <w:tcW w:w="473" w:type="pct"/>
            <w:vAlign w:val="center"/>
          </w:tcPr>
          <w:p w14:paraId="0E4F3EF6">
            <w:pPr>
              <w:pStyle w:val="75"/>
              <w:rPr>
                <w:rFonts w:eastAsia="宋体"/>
              </w:rPr>
            </w:pPr>
            <w:r>
              <w:t>N/A</w:t>
            </w:r>
          </w:p>
        </w:tc>
        <w:tc>
          <w:tcPr>
            <w:tcW w:w="466" w:type="pct"/>
            <w:vAlign w:val="center"/>
          </w:tcPr>
          <w:p w14:paraId="14FF73A0">
            <w:pPr>
              <w:pStyle w:val="75"/>
            </w:pPr>
            <w:r>
              <w:t>N/A</w:t>
            </w:r>
          </w:p>
        </w:tc>
        <w:tc>
          <w:tcPr>
            <w:tcW w:w="473" w:type="pct"/>
            <w:vAlign w:val="center"/>
          </w:tcPr>
          <w:p w14:paraId="6CEBE8FA">
            <w:pPr>
              <w:pStyle w:val="75"/>
            </w:pPr>
            <w:r>
              <w:t>N/A</w:t>
            </w:r>
          </w:p>
        </w:tc>
        <w:tc>
          <w:tcPr>
            <w:tcW w:w="489" w:type="pct"/>
            <w:shd w:val="clear" w:color="auto" w:fill="auto"/>
            <w:vAlign w:val="center"/>
          </w:tcPr>
          <w:p w14:paraId="63908813">
            <w:pPr>
              <w:pStyle w:val="75"/>
              <w:rPr>
                <w:ins w:id="4416" w:author="CMCC-shiyuan" w:date="2025-11-02T19:43:54Z"/>
                <w:rFonts w:hint="default" w:ascii="Arial" w:hAnsi="Arial" w:cs="Times New Roman" w:eastAsiaTheme="minorEastAsia"/>
                <w:sz w:val="18"/>
                <w:lang w:val="en-US" w:eastAsia="zh-CN" w:bidi="ar-SA"/>
              </w:rPr>
            </w:pPr>
            <w:ins w:id="4417" w:author="CMCC-shiyuan" w:date="2025-11-02T19:43:54Z">
              <w:r>
                <w:rPr>
                  <w:rFonts w:hint="eastAsia"/>
                  <w:lang w:val="en-US" w:eastAsia="zh-CN"/>
                </w:rPr>
                <w:t>N/A</w:t>
              </w:r>
            </w:ins>
          </w:p>
        </w:tc>
      </w:tr>
      <w:tr w14:paraId="35F0F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1809790C">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291" w:type="pct"/>
            <w:vAlign w:val="center"/>
          </w:tcPr>
          <w:p w14:paraId="7C86B8C9">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shd w:val="clear" w:color="auto" w:fill="auto"/>
            <w:vAlign w:val="center"/>
          </w:tcPr>
          <w:p w14:paraId="58C7E9D4">
            <w:pPr>
              <w:keepNext/>
              <w:keepLines/>
              <w:spacing w:after="0"/>
              <w:jc w:val="center"/>
              <w:rPr>
                <w:rFonts w:ascii="Arial" w:hAnsi="Arial" w:eastAsia="宋体" w:cs="Arial"/>
                <w:sz w:val="18"/>
                <w:szCs w:val="18"/>
              </w:rPr>
            </w:pPr>
            <w:r>
              <w:rPr>
                <w:rFonts w:ascii="Arial" w:hAnsi="Arial" w:eastAsia="宋体" w:cs="Arial"/>
                <w:sz w:val="18"/>
                <w:szCs w:val="18"/>
              </w:rPr>
              <w:t>27144</w:t>
            </w:r>
          </w:p>
        </w:tc>
        <w:tc>
          <w:tcPr>
            <w:tcW w:w="466" w:type="pct"/>
            <w:shd w:val="clear" w:color="auto" w:fill="auto"/>
          </w:tcPr>
          <w:p w14:paraId="6173282F">
            <w:pPr>
              <w:pStyle w:val="75"/>
              <w:rPr>
                <w:rFonts w:eastAsia="宋体" w:cs="Arial"/>
                <w:szCs w:val="18"/>
              </w:rPr>
            </w:pPr>
            <w:r>
              <w:t>23040</w:t>
            </w:r>
          </w:p>
        </w:tc>
        <w:tc>
          <w:tcPr>
            <w:tcW w:w="451" w:type="pct"/>
            <w:shd w:val="clear" w:color="auto" w:fill="auto"/>
          </w:tcPr>
          <w:p w14:paraId="78072410">
            <w:pPr>
              <w:pStyle w:val="75"/>
              <w:rPr>
                <w:rFonts w:eastAsia="宋体" w:cs="Arial"/>
                <w:szCs w:val="18"/>
              </w:rPr>
            </w:pPr>
            <w:r>
              <w:t>11528</w:t>
            </w:r>
          </w:p>
        </w:tc>
        <w:tc>
          <w:tcPr>
            <w:tcW w:w="459" w:type="pct"/>
            <w:shd w:val="clear" w:color="auto" w:fill="auto"/>
          </w:tcPr>
          <w:p w14:paraId="49A66738">
            <w:pPr>
              <w:pStyle w:val="75"/>
              <w:rPr>
                <w:rFonts w:eastAsia="宋体" w:cs="Arial"/>
                <w:szCs w:val="18"/>
              </w:rPr>
            </w:pPr>
            <w:r>
              <w:t>11528</w:t>
            </w:r>
          </w:p>
        </w:tc>
        <w:tc>
          <w:tcPr>
            <w:tcW w:w="444" w:type="pct"/>
            <w:shd w:val="clear" w:color="auto" w:fill="auto"/>
            <w:vAlign w:val="center"/>
          </w:tcPr>
          <w:p w14:paraId="27EDF0DF">
            <w:pPr>
              <w:pStyle w:val="75"/>
              <w:rPr>
                <w:rFonts w:eastAsia="宋体"/>
              </w:rPr>
            </w:pPr>
            <w:r>
              <w:rPr>
                <w:rFonts w:eastAsia="宋体"/>
              </w:rPr>
              <w:t>6528</w:t>
            </w:r>
          </w:p>
        </w:tc>
        <w:tc>
          <w:tcPr>
            <w:tcW w:w="473" w:type="pct"/>
            <w:vAlign w:val="center"/>
          </w:tcPr>
          <w:p w14:paraId="28EBF88F">
            <w:pPr>
              <w:pStyle w:val="75"/>
              <w:rPr>
                <w:rFonts w:eastAsia="宋体"/>
              </w:rPr>
            </w:pPr>
            <w:r>
              <w:t>14856</w:t>
            </w:r>
          </w:p>
        </w:tc>
        <w:tc>
          <w:tcPr>
            <w:tcW w:w="466" w:type="pct"/>
            <w:vAlign w:val="center"/>
          </w:tcPr>
          <w:p w14:paraId="3D060F96">
            <w:pPr>
              <w:pStyle w:val="75"/>
            </w:pPr>
            <w:r>
              <w:rPr>
                <w:lang w:eastAsia="zh-TW"/>
              </w:rPr>
              <w:t>38936</w:t>
            </w:r>
          </w:p>
        </w:tc>
        <w:tc>
          <w:tcPr>
            <w:tcW w:w="473" w:type="pct"/>
            <w:vAlign w:val="center"/>
          </w:tcPr>
          <w:p w14:paraId="100D72B7">
            <w:pPr>
              <w:pStyle w:val="75"/>
            </w:pPr>
            <w:r>
              <w:rPr>
                <w:lang w:eastAsia="zh-TW"/>
              </w:rPr>
              <w:t>N/A</w:t>
            </w:r>
          </w:p>
        </w:tc>
        <w:tc>
          <w:tcPr>
            <w:tcW w:w="489" w:type="pct"/>
            <w:vAlign w:val="center"/>
          </w:tcPr>
          <w:p w14:paraId="19EC2F0B">
            <w:pPr>
              <w:pStyle w:val="75"/>
              <w:rPr>
                <w:lang w:eastAsia="zh-TW"/>
              </w:rPr>
            </w:pPr>
            <w:ins w:id="4418" w:author="CMCC-shiyuan" w:date="2025-11-02T19:43:43Z">
              <w:r>
                <w:rPr>
                  <w:rFonts w:hint="eastAsia"/>
                  <w:lang w:eastAsia="zh-TW"/>
                </w:rPr>
                <w:t>34816</w:t>
              </w:r>
            </w:ins>
          </w:p>
        </w:tc>
      </w:tr>
      <w:tr w14:paraId="3A3B4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2BFA6D8A">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291" w:type="pct"/>
            <w:vAlign w:val="center"/>
          </w:tcPr>
          <w:p w14:paraId="023A7781">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shd w:val="clear" w:color="auto" w:fill="auto"/>
            <w:vAlign w:val="center"/>
          </w:tcPr>
          <w:p w14:paraId="5F49CDD6">
            <w:pPr>
              <w:keepNext/>
              <w:keepLines/>
              <w:spacing w:after="0"/>
              <w:jc w:val="center"/>
              <w:rPr>
                <w:rFonts w:ascii="Arial" w:hAnsi="Arial" w:eastAsia="宋体" w:cs="Arial"/>
                <w:sz w:val="18"/>
                <w:szCs w:val="18"/>
              </w:rPr>
            </w:pPr>
            <w:r>
              <w:rPr>
                <w:rFonts w:ascii="Arial" w:hAnsi="Arial" w:eastAsia="宋体" w:cs="Arial"/>
                <w:sz w:val="18"/>
                <w:szCs w:val="18"/>
              </w:rPr>
              <w:t>83976</w:t>
            </w:r>
          </w:p>
        </w:tc>
        <w:tc>
          <w:tcPr>
            <w:tcW w:w="466" w:type="pct"/>
            <w:shd w:val="clear" w:color="auto" w:fill="auto"/>
          </w:tcPr>
          <w:p w14:paraId="51A077B5">
            <w:pPr>
              <w:pStyle w:val="75"/>
              <w:rPr>
                <w:rFonts w:eastAsia="宋体" w:cs="Arial"/>
                <w:szCs w:val="18"/>
              </w:rPr>
            </w:pPr>
            <w:r>
              <w:t>77896</w:t>
            </w:r>
          </w:p>
        </w:tc>
        <w:tc>
          <w:tcPr>
            <w:tcW w:w="451" w:type="pct"/>
            <w:shd w:val="clear" w:color="auto" w:fill="auto"/>
          </w:tcPr>
          <w:p w14:paraId="2D1AEEDA">
            <w:pPr>
              <w:pStyle w:val="75"/>
              <w:rPr>
                <w:rFonts w:eastAsia="宋体" w:cs="Arial"/>
                <w:szCs w:val="18"/>
              </w:rPr>
            </w:pPr>
            <w:r>
              <w:t>38936</w:t>
            </w:r>
          </w:p>
        </w:tc>
        <w:tc>
          <w:tcPr>
            <w:tcW w:w="459" w:type="pct"/>
            <w:shd w:val="clear" w:color="auto" w:fill="auto"/>
          </w:tcPr>
          <w:p w14:paraId="3C854026">
            <w:pPr>
              <w:pStyle w:val="75"/>
              <w:rPr>
                <w:rFonts w:eastAsia="宋体" w:cs="Arial"/>
                <w:szCs w:val="18"/>
              </w:rPr>
            </w:pPr>
            <w:r>
              <w:t>38936</w:t>
            </w:r>
          </w:p>
        </w:tc>
        <w:tc>
          <w:tcPr>
            <w:tcW w:w="444" w:type="pct"/>
            <w:shd w:val="clear" w:color="auto" w:fill="auto"/>
            <w:vAlign w:val="center"/>
          </w:tcPr>
          <w:p w14:paraId="1CC0D3F9">
            <w:pPr>
              <w:pStyle w:val="75"/>
              <w:rPr>
                <w:rFonts w:eastAsia="宋体"/>
              </w:rPr>
            </w:pPr>
            <w:r>
              <w:rPr>
                <w:rFonts w:eastAsia="宋体"/>
              </w:rPr>
              <w:t>20496</w:t>
            </w:r>
          </w:p>
        </w:tc>
        <w:tc>
          <w:tcPr>
            <w:tcW w:w="473" w:type="pct"/>
            <w:vAlign w:val="center"/>
          </w:tcPr>
          <w:p w14:paraId="3C6EA1CB">
            <w:pPr>
              <w:pStyle w:val="75"/>
              <w:rPr>
                <w:rFonts w:eastAsia="宋体"/>
              </w:rPr>
            </w:pPr>
            <w:r>
              <w:t>54296</w:t>
            </w:r>
          </w:p>
        </w:tc>
        <w:tc>
          <w:tcPr>
            <w:tcW w:w="466" w:type="pct"/>
            <w:vAlign w:val="center"/>
          </w:tcPr>
          <w:p w14:paraId="0EF8DB0A">
            <w:pPr>
              <w:pStyle w:val="75"/>
            </w:pPr>
            <w:r>
              <w:t>131176</w:t>
            </w:r>
          </w:p>
        </w:tc>
        <w:tc>
          <w:tcPr>
            <w:tcW w:w="473" w:type="pct"/>
            <w:vAlign w:val="center"/>
          </w:tcPr>
          <w:p w14:paraId="03F69497">
            <w:pPr>
              <w:pStyle w:val="75"/>
            </w:pPr>
            <w:r>
              <w:rPr>
                <w:lang w:eastAsia="zh-TW"/>
              </w:rPr>
              <w:t>104496</w:t>
            </w:r>
          </w:p>
        </w:tc>
        <w:tc>
          <w:tcPr>
            <w:tcW w:w="489" w:type="pct"/>
            <w:vAlign w:val="center"/>
          </w:tcPr>
          <w:p w14:paraId="3AD017E6">
            <w:pPr>
              <w:pStyle w:val="75"/>
              <w:rPr>
                <w:lang w:eastAsia="zh-TW"/>
              </w:rPr>
            </w:pPr>
            <w:ins w:id="4419" w:author="CMCC-shiyuan" w:date="2025-11-02T19:43:37Z">
              <w:r>
                <w:rPr>
                  <w:rFonts w:hint="eastAsia"/>
                  <w:lang w:eastAsia="zh-TW"/>
                </w:rPr>
                <w:t>108552</w:t>
              </w:r>
            </w:ins>
          </w:p>
        </w:tc>
      </w:tr>
      <w:tr w14:paraId="6828A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417562A4">
            <w:pPr>
              <w:keepNext/>
              <w:keepLines/>
              <w:spacing w:after="0"/>
              <w:rPr>
                <w:rFonts w:ascii="Arial" w:hAnsi="Arial" w:eastAsia="宋体" w:cs="Arial"/>
                <w:sz w:val="18"/>
                <w:szCs w:val="18"/>
                <w:lang w:val="sv-FI"/>
              </w:rPr>
            </w:pPr>
            <w:r>
              <w:rPr>
                <w:rFonts w:ascii="Arial" w:hAnsi="Arial" w:eastAsia="宋体" w:cs="Arial"/>
                <w:sz w:val="18"/>
                <w:szCs w:val="18"/>
                <w:lang w:val="sv-FI"/>
              </w:rPr>
              <w:t>Transport block CRC per Slot</w:t>
            </w:r>
          </w:p>
        </w:tc>
        <w:tc>
          <w:tcPr>
            <w:tcW w:w="291" w:type="pct"/>
            <w:vAlign w:val="center"/>
          </w:tcPr>
          <w:p w14:paraId="7853F834">
            <w:pPr>
              <w:keepNext/>
              <w:keepLines/>
              <w:spacing w:after="0"/>
              <w:jc w:val="center"/>
              <w:rPr>
                <w:rFonts w:ascii="Arial" w:hAnsi="Arial" w:eastAsia="宋体" w:cs="Arial"/>
                <w:sz w:val="18"/>
                <w:szCs w:val="18"/>
                <w:lang w:val="sv-FI"/>
              </w:rPr>
            </w:pPr>
          </w:p>
        </w:tc>
        <w:tc>
          <w:tcPr>
            <w:tcW w:w="451" w:type="pct"/>
            <w:vAlign w:val="center"/>
          </w:tcPr>
          <w:p w14:paraId="05713FFE">
            <w:pPr>
              <w:keepNext/>
              <w:keepLines/>
              <w:spacing w:after="0"/>
              <w:jc w:val="center"/>
              <w:rPr>
                <w:rFonts w:ascii="Arial" w:hAnsi="Arial" w:eastAsia="宋体" w:cs="Arial"/>
                <w:sz w:val="18"/>
                <w:szCs w:val="18"/>
                <w:lang w:val="sv-FI"/>
              </w:rPr>
            </w:pPr>
          </w:p>
        </w:tc>
        <w:tc>
          <w:tcPr>
            <w:tcW w:w="466" w:type="pct"/>
          </w:tcPr>
          <w:p w14:paraId="2315E8CF">
            <w:pPr>
              <w:pStyle w:val="75"/>
              <w:rPr>
                <w:rFonts w:eastAsia="宋体" w:cs="Arial"/>
                <w:szCs w:val="18"/>
                <w:lang w:val="sv-FI"/>
              </w:rPr>
            </w:pPr>
          </w:p>
        </w:tc>
        <w:tc>
          <w:tcPr>
            <w:tcW w:w="451" w:type="pct"/>
          </w:tcPr>
          <w:p w14:paraId="5D63D113">
            <w:pPr>
              <w:pStyle w:val="75"/>
              <w:rPr>
                <w:rFonts w:eastAsia="宋体" w:cs="Arial"/>
                <w:szCs w:val="18"/>
                <w:lang w:val="sv-FI"/>
              </w:rPr>
            </w:pPr>
          </w:p>
        </w:tc>
        <w:tc>
          <w:tcPr>
            <w:tcW w:w="459" w:type="pct"/>
          </w:tcPr>
          <w:p w14:paraId="61786B27">
            <w:pPr>
              <w:pStyle w:val="75"/>
              <w:rPr>
                <w:rFonts w:eastAsia="宋体" w:cs="Arial"/>
                <w:szCs w:val="18"/>
                <w:lang w:val="sv-FI"/>
              </w:rPr>
            </w:pPr>
          </w:p>
        </w:tc>
        <w:tc>
          <w:tcPr>
            <w:tcW w:w="444" w:type="pct"/>
            <w:vAlign w:val="center"/>
          </w:tcPr>
          <w:p w14:paraId="3CEC0A4B">
            <w:pPr>
              <w:pStyle w:val="75"/>
              <w:rPr>
                <w:rFonts w:eastAsia="宋体"/>
                <w:lang w:val="sv-FI"/>
              </w:rPr>
            </w:pPr>
          </w:p>
        </w:tc>
        <w:tc>
          <w:tcPr>
            <w:tcW w:w="473" w:type="pct"/>
            <w:vAlign w:val="center"/>
          </w:tcPr>
          <w:p w14:paraId="38C61AAE">
            <w:pPr>
              <w:pStyle w:val="75"/>
              <w:rPr>
                <w:rFonts w:eastAsia="宋体"/>
                <w:lang w:val="sv-FI"/>
              </w:rPr>
            </w:pPr>
          </w:p>
        </w:tc>
        <w:tc>
          <w:tcPr>
            <w:tcW w:w="466" w:type="pct"/>
            <w:vAlign w:val="center"/>
          </w:tcPr>
          <w:p w14:paraId="26491884">
            <w:pPr>
              <w:pStyle w:val="75"/>
              <w:rPr>
                <w:rFonts w:eastAsia="宋体"/>
                <w:lang w:val="sv-FI"/>
              </w:rPr>
            </w:pPr>
          </w:p>
        </w:tc>
        <w:tc>
          <w:tcPr>
            <w:tcW w:w="473" w:type="pct"/>
            <w:vAlign w:val="center"/>
          </w:tcPr>
          <w:p w14:paraId="79E72885">
            <w:pPr>
              <w:pStyle w:val="75"/>
              <w:rPr>
                <w:rFonts w:eastAsia="宋体"/>
                <w:lang w:val="sv-FI"/>
              </w:rPr>
            </w:pPr>
          </w:p>
        </w:tc>
        <w:tc>
          <w:tcPr>
            <w:tcW w:w="489" w:type="pct"/>
            <w:vAlign w:val="center"/>
          </w:tcPr>
          <w:p w14:paraId="0D9A8406">
            <w:pPr>
              <w:pStyle w:val="75"/>
              <w:rPr>
                <w:rFonts w:eastAsia="宋体"/>
                <w:lang w:val="sv-FI"/>
              </w:rPr>
            </w:pPr>
          </w:p>
        </w:tc>
      </w:tr>
      <w:tr w14:paraId="769F6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32E4944B">
            <w:pPr>
              <w:keepNext/>
              <w:keepLines/>
              <w:spacing w:after="0"/>
              <w:rPr>
                <w:rFonts w:ascii="Arial" w:hAnsi="Arial" w:eastAsia="宋体" w:cs="Arial"/>
                <w:sz w:val="18"/>
                <w:szCs w:val="18"/>
              </w:rPr>
            </w:pPr>
            <w:r>
              <w:rPr>
                <w:rFonts w:ascii="Arial" w:hAnsi="Arial" w:eastAsia="宋体" w:cs="Arial"/>
                <w:sz w:val="18"/>
                <w:szCs w:val="18"/>
                <w:lang w:val="sv-FI"/>
              </w:rPr>
              <w:t xml:space="preserve">  </w:t>
            </w:r>
            <w:r>
              <w:rPr>
                <w:rFonts w:ascii="Arial" w:hAnsi="Arial" w:eastAsia="宋体" w:cs="Arial"/>
                <w:sz w:val="18"/>
                <w:szCs w:val="18"/>
              </w:rPr>
              <w:t>For Slots 0 and Slot i, if mod(i, 10) = {8,9} for i from {0,…,39}</w:t>
            </w:r>
          </w:p>
        </w:tc>
        <w:tc>
          <w:tcPr>
            <w:tcW w:w="291" w:type="pct"/>
            <w:vAlign w:val="center"/>
          </w:tcPr>
          <w:p w14:paraId="69DD4F95">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5E7AEF30">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466" w:type="pct"/>
          </w:tcPr>
          <w:p w14:paraId="56562671">
            <w:pPr>
              <w:pStyle w:val="75"/>
              <w:rPr>
                <w:rFonts w:eastAsia="宋体" w:cs="Arial"/>
                <w:szCs w:val="18"/>
              </w:rPr>
            </w:pPr>
            <w:r>
              <w:t>N/A</w:t>
            </w:r>
          </w:p>
        </w:tc>
        <w:tc>
          <w:tcPr>
            <w:tcW w:w="451" w:type="pct"/>
          </w:tcPr>
          <w:p w14:paraId="60503C19">
            <w:pPr>
              <w:pStyle w:val="75"/>
              <w:rPr>
                <w:rFonts w:eastAsia="宋体" w:cs="Arial"/>
                <w:szCs w:val="18"/>
              </w:rPr>
            </w:pPr>
            <w:r>
              <w:t>N/A</w:t>
            </w:r>
          </w:p>
        </w:tc>
        <w:tc>
          <w:tcPr>
            <w:tcW w:w="459" w:type="pct"/>
          </w:tcPr>
          <w:p w14:paraId="77E9ACD8">
            <w:pPr>
              <w:pStyle w:val="75"/>
              <w:rPr>
                <w:rFonts w:eastAsia="宋体" w:cs="Arial"/>
                <w:szCs w:val="18"/>
              </w:rPr>
            </w:pPr>
            <w:r>
              <w:t>N/A</w:t>
            </w:r>
          </w:p>
        </w:tc>
        <w:tc>
          <w:tcPr>
            <w:tcW w:w="444" w:type="pct"/>
            <w:vAlign w:val="center"/>
          </w:tcPr>
          <w:p w14:paraId="79204D0B">
            <w:pPr>
              <w:pStyle w:val="75"/>
              <w:rPr>
                <w:rFonts w:eastAsia="宋体"/>
              </w:rPr>
            </w:pPr>
            <w:r>
              <w:rPr>
                <w:rFonts w:eastAsia="宋体"/>
              </w:rPr>
              <w:t>N/A</w:t>
            </w:r>
          </w:p>
        </w:tc>
        <w:tc>
          <w:tcPr>
            <w:tcW w:w="473" w:type="pct"/>
            <w:vAlign w:val="center"/>
          </w:tcPr>
          <w:p w14:paraId="421B26ED">
            <w:pPr>
              <w:pStyle w:val="75"/>
              <w:rPr>
                <w:rFonts w:eastAsia="宋体"/>
              </w:rPr>
            </w:pPr>
            <w:r>
              <w:t>N/A</w:t>
            </w:r>
          </w:p>
        </w:tc>
        <w:tc>
          <w:tcPr>
            <w:tcW w:w="466" w:type="pct"/>
            <w:vAlign w:val="center"/>
          </w:tcPr>
          <w:p w14:paraId="4813B586">
            <w:pPr>
              <w:pStyle w:val="75"/>
            </w:pPr>
            <w:r>
              <w:t>N/A</w:t>
            </w:r>
          </w:p>
        </w:tc>
        <w:tc>
          <w:tcPr>
            <w:tcW w:w="473" w:type="pct"/>
            <w:vAlign w:val="center"/>
          </w:tcPr>
          <w:p w14:paraId="14D9E30D">
            <w:pPr>
              <w:pStyle w:val="75"/>
            </w:pPr>
            <w:r>
              <w:t>N/A</w:t>
            </w:r>
          </w:p>
        </w:tc>
        <w:tc>
          <w:tcPr>
            <w:tcW w:w="489" w:type="pct"/>
            <w:vAlign w:val="center"/>
          </w:tcPr>
          <w:p w14:paraId="3A3EA189">
            <w:pPr>
              <w:pStyle w:val="75"/>
              <w:rPr>
                <w:rFonts w:hint="default" w:eastAsiaTheme="minorEastAsia"/>
                <w:lang w:val="en-US" w:eastAsia="zh-CN"/>
              </w:rPr>
            </w:pPr>
            <w:ins w:id="4420" w:author="CMCC-shiyuan" w:date="2025-11-02T19:43:58Z">
              <w:r>
                <w:rPr>
                  <w:rFonts w:hint="eastAsia"/>
                  <w:lang w:val="en-US" w:eastAsia="zh-CN"/>
                </w:rPr>
                <w:t>N/A</w:t>
              </w:r>
            </w:ins>
          </w:p>
        </w:tc>
      </w:tr>
      <w:tr w14:paraId="39759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191AAFDC">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291" w:type="pct"/>
            <w:vAlign w:val="center"/>
          </w:tcPr>
          <w:p w14:paraId="5CAF74BA">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4600C620">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466" w:type="pct"/>
          </w:tcPr>
          <w:p w14:paraId="728956E3">
            <w:pPr>
              <w:pStyle w:val="75"/>
              <w:rPr>
                <w:rFonts w:eastAsia="宋体" w:cs="Arial"/>
                <w:szCs w:val="18"/>
              </w:rPr>
            </w:pPr>
            <w:r>
              <w:t>24</w:t>
            </w:r>
          </w:p>
        </w:tc>
        <w:tc>
          <w:tcPr>
            <w:tcW w:w="451" w:type="pct"/>
          </w:tcPr>
          <w:p w14:paraId="5CD63552">
            <w:pPr>
              <w:pStyle w:val="75"/>
              <w:rPr>
                <w:rFonts w:eastAsia="宋体" w:cs="Arial"/>
                <w:szCs w:val="18"/>
              </w:rPr>
            </w:pPr>
            <w:r>
              <w:t>24</w:t>
            </w:r>
          </w:p>
        </w:tc>
        <w:tc>
          <w:tcPr>
            <w:tcW w:w="459" w:type="pct"/>
          </w:tcPr>
          <w:p w14:paraId="5A2197CD">
            <w:pPr>
              <w:pStyle w:val="75"/>
              <w:rPr>
                <w:rFonts w:eastAsia="宋体" w:cs="Arial"/>
                <w:szCs w:val="18"/>
              </w:rPr>
            </w:pPr>
            <w:r>
              <w:t>24</w:t>
            </w:r>
          </w:p>
        </w:tc>
        <w:tc>
          <w:tcPr>
            <w:tcW w:w="444" w:type="pct"/>
            <w:vAlign w:val="center"/>
          </w:tcPr>
          <w:p w14:paraId="663691E5">
            <w:pPr>
              <w:pStyle w:val="75"/>
              <w:rPr>
                <w:rFonts w:eastAsia="宋体"/>
              </w:rPr>
            </w:pPr>
            <w:r>
              <w:rPr>
                <w:rFonts w:eastAsia="宋体"/>
              </w:rPr>
              <w:t>24</w:t>
            </w:r>
          </w:p>
        </w:tc>
        <w:tc>
          <w:tcPr>
            <w:tcW w:w="473" w:type="pct"/>
            <w:vAlign w:val="center"/>
          </w:tcPr>
          <w:p w14:paraId="4F599A9D">
            <w:pPr>
              <w:pStyle w:val="75"/>
              <w:rPr>
                <w:rFonts w:eastAsia="宋体"/>
              </w:rPr>
            </w:pPr>
            <w:r>
              <w:t>24</w:t>
            </w:r>
          </w:p>
        </w:tc>
        <w:tc>
          <w:tcPr>
            <w:tcW w:w="466" w:type="pct"/>
            <w:vAlign w:val="center"/>
          </w:tcPr>
          <w:p w14:paraId="2AFD272F">
            <w:pPr>
              <w:pStyle w:val="75"/>
            </w:pPr>
            <w:r>
              <w:t>24</w:t>
            </w:r>
          </w:p>
        </w:tc>
        <w:tc>
          <w:tcPr>
            <w:tcW w:w="473" w:type="pct"/>
            <w:vAlign w:val="center"/>
          </w:tcPr>
          <w:p w14:paraId="7627E3A8">
            <w:pPr>
              <w:pStyle w:val="75"/>
            </w:pPr>
            <w:r>
              <w:rPr>
                <w:lang w:eastAsia="zh-TW"/>
              </w:rPr>
              <w:t>N/A</w:t>
            </w:r>
          </w:p>
        </w:tc>
        <w:tc>
          <w:tcPr>
            <w:tcW w:w="489" w:type="pct"/>
            <w:vAlign w:val="center"/>
          </w:tcPr>
          <w:p w14:paraId="31CBB29C">
            <w:pPr>
              <w:pStyle w:val="75"/>
              <w:rPr>
                <w:rFonts w:hint="default" w:eastAsiaTheme="minorEastAsia"/>
                <w:lang w:val="en-US" w:eastAsia="zh-CN"/>
              </w:rPr>
            </w:pPr>
            <w:ins w:id="4421" w:author="CMCC-shiyuan" w:date="2025-11-02T19:44:20Z">
              <w:r>
                <w:rPr>
                  <w:rFonts w:hint="eastAsia"/>
                  <w:lang w:val="en-US" w:eastAsia="zh-CN"/>
                </w:rPr>
                <w:t>2</w:t>
              </w:r>
            </w:ins>
            <w:ins w:id="4422" w:author="CMCC-shiyuan" w:date="2025-11-02T19:44:21Z">
              <w:r>
                <w:rPr>
                  <w:rFonts w:hint="eastAsia"/>
                  <w:lang w:val="en-US" w:eastAsia="zh-CN"/>
                </w:rPr>
                <w:t>4</w:t>
              </w:r>
            </w:ins>
          </w:p>
        </w:tc>
      </w:tr>
      <w:tr w14:paraId="419E3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78969001">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}for i from {1,…,39}</w:t>
            </w:r>
          </w:p>
        </w:tc>
        <w:tc>
          <w:tcPr>
            <w:tcW w:w="291" w:type="pct"/>
            <w:vAlign w:val="center"/>
          </w:tcPr>
          <w:p w14:paraId="4967CABE">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3178A4B4">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466" w:type="pct"/>
          </w:tcPr>
          <w:p w14:paraId="68D8E128">
            <w:pPr>
              <w:pStyle w:val="75"/>
              <w:rPr>
                <w:rFonts w:eastAsia="宋体" w:cs="Arial"/>
                <w:szCs w:val="18"/>
              </w:rPr>
            </w:pPr>
            <w:r>
              <w:t>24</w:t>
            </w:r>
          </w:p>
        </w:tc>
        <w:tc>
          <w:tcPr>
            <w:tcW w:w="451" w:type="pct"/>
          </w:tcPr>
          <w:p w14:paraId="786EBFCB">
            <w:pPr>
              <w:pStyle w:val="75"/>
              <w:rPr>
                <w:rFonts w:eastAsia="宋体" w:cs="Arial"/>
                <w:szCs w:val="18"/>
              </w:rPr>
            </w:pPr>
            <w:r>
              <w:t>24</w:t>
            </w:r>
          </w:p>
        </w:tc>
        <w:tc>
          <w:tcPr>
            <w:tcW w:w="459" w:type="pct"/>
          </w:tcPr>
          <w:p w14:paraId="7CDFEAFB">
            <w:pPr>
              <w:pStyle w:val="75"/>
              <w:rPr>
                <w:rFonts w:eastAsia="宋体" w:cs="Arial"/>
                <w:szCs w:val="18"/>
              </w:rPr>
            </w:pPr>
            <w:r>
              <w:t>24</w:t>
            </w:r>
          </w:p>
        </w:tc>
        <w:tc>
          <w:tcPr>
            <w:tcW w:w="444" w:type="pct"/>
            <w:vAlign w:val="center"/>
          </w:tcPr>
          <w:p w14:paraId="7EF9D37B">
            <w:pPr>
              <w:pStyle w:val="75"/>
              <w:rPr>
                <w:rFonts w:eastAsia="宋体"/>
              </w:rPr>
            </w:pPr>
            <w:r>
              <w:rPr>
                <w:rFonts w:eastAsia="宋体"/>
              </w:rPr>
              <w:t>24</w:t>
            </w:r>
          </w:p>
        </w:tc>
        <w:tc>
          <w:tcPr>
            <w:tcW w:w="473" w:type="pct"/>
            <w:vAlign w:val="center"/>
          </w:tcPr>
          <w:p w14:paraId="2FA6CA11">
            <w:pPr>
              <w:pStyle w:val="75"/>
              <w:rPr>
                <w:rFonts w:eastAsia="宋体"/>
              </w:rPr>
            </w:pPr>
            <w:r>
              <w:t>24</w:t>
            </w:r>
          </w:p>
        </w:tc>
        <w:tc>
          <w:tcPr>
            <w:tcW w:w="466" w:type="pct"/>
            <w:vAlign w:val="center"/>
          </w:tcPr>
          <w:p w14:paraId="4D64685B">
            <w:pPr>
              <w:pStyle w:val="75"/>
            </w:pPr>
            <w:r>
              <w:rPr>
                <w:lang w:eastAsia="zh-TW"/>
              </w:rPr>
              <w:t>24</w:t>
            </w:r>
          </w:p>
        </w:tc>
        <w:tc>
          <w:tcPr>
            <w:tcW w:w="473" w:type="pct"/>
            <w:vAlign w:val="center"/>
          </w:tcPr>
          <w:p w14:paraId="4415F8AF">
            <w:pPr>
              <w:pStyle w:val="75"/>
            </w:pPr>
            <w:r>
              <w:rPr>
                <w:lang w:eastAsia="zh-TW"/>
              </w:rPr>
              <w:t>24</w:t>
            </w:r>
          </w:p>
        </w:tc>
        <w:tc>
          <w:tcPr>
            <w:tcW w:w="489" w:type="pct"/>
            <w:vAlign w:val="center"/>
          </w:tcPr>
          <w:p w14:paraId="42B37BC6">
            <w:pPr>
              <w:pStyle w:val="75"/>
              <w:rPr>
                <w:rFonts w:hint="default" w:eastAsiaTheme="minorEastAsia"/>
                <w:lang w:val="en-US" w:eastAsia="zh-CN"/>
              </w:rPr>
            </w:pPr>
            <w:ins w:id="4423" w:author="CMCC-shiyuan" w:date="2025-11-02T19:44:22Z">
              <w:r>
                <w:rPr>
                  <w:rFonts w:hint="eastAsia"/>
                  <w:lang w:val="en-US" w:eastAsia="zh-CN"/>
                </w:rPr>
                <w:t>24</w:t>
              </w:r>
            </w:ins>
          </w:p>
        </w:tc>
      </w:tr>
      <w:tr w14:paraId="7C27D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2BCB6A10">
            <w:pPr>
              <w:keepNext/>
              <w:keepLines/>
              <w:spacing w:after="0"/>
              <w:rPr>
                <w:rFonts w:ascii="Arial" w:hAnsi="Arial" w:eastAsia="宋体" w:cs="Arial"/>
                <w:sz w:val="18"/>
                <w:szCs w:val="18"/>
              </w:rPr>
            </w:pPr>
            <w:r>
              <w:rPr>
                <w:rFonts w:ascii="Arial" w:hAnsi="Arial" w:eastAsia="宋体" w:cs="Arial"/>
                <w:sz w:val="18"/>
                <w:szCs w:val="18"/>
              </w:rPr>
              <w:t>Number of Code Blocks per Slot</w:t>
            </w:r>
          </w:p>
        </w:tc>
        <w:tc>
          <w:tcPr>
            <w:tcW w:w="291" w:type="pct"/>
            <w:vAlign w:val="center"/>
          </w:tcPr>
          <w:p w14:paraId="7F99CA8A">
            <w:pPr>
              <w:keepNext/>
              <w:keepLines/>
              <w:spacing w:after="0"/>
              <w:jc w:val="center"/>
              <w:rPr>
                <w:rFonts w:ascii="Arial" w:hAnsi="Arial" w:eastAsia="宋体" w:cs="Arial"/>
                <w:sz w:val="18"/>
                <w:szCs w:val="18"/>
              </w:rPr>
            </w:pPr>
          </w:p>
        </w:tc>
        <w:tc>
          <w:tcPr>
            <w:tcW w:w="451" w:type="pct"/>
            <w:vAlign w:val="center"/>
          </w:tcPr>
          <w:p w14:paraId="77C9E53D">
            <w:pPr>
              <w:keepNext/>
              <w:keepLines/>
              <w:spacing w:after="0"/>
              <w:jc w:val="center"/>
              <w:rPr>
                <w:rFonts w:ascii="Arial" w:hAnsi="Arial" w:eastAsia="宋体" w:cs="Arial"/>
                <w:sz w:val="18"/>
                <w:szCs w:val="18"/>
              </w:rPr>
            </w:pPr>
          </w:p>
        </w:tc>
        <w:tc>
          <w:tcPr>
            <w:tcW w:w="466" w:type="pct"/>
          </w:tcPr>
          <w:p w14:paraId="6CED757D">
            <w:pPr>
              <w:pStyle w:val="75"/>
              <w:rPr>
                <w:rFonts w:eastAsia="宋体" w:cs="Arial"/>
                <w:szCs w:val="18"/>
              </w:rPr>
            </w:pPr>
          </w:p>
        </w:tc>
        <w:tc>
          <w:tcPr>
            <w:tcW w:w="451" w:type="pct"/>
          </w:tcPr>
          <w:p w14:paraId="403B02A1">
            <w:pPr>
              <w:pStyle w:val="75"/>
              <w:rPr>
                <w:rFonts w:eastAsia="宋体" w:cs="Arial"/>
                <w:szCs w:val="18"/>
              </w:rPr>
            </w:pPr>
          </w:p>
        </w:tc>
        <w:tc>
          <w:tcPr>
            <w:tcW w:w="459" w:type="pct"/>
          </w:tcPr>
          <w:p w14:paraId="53926986">
            <w:pPr>
              <w:pStyle w:val="75"/>
              <w:rPr>
                <w:rFonts w:eastAsia="宋体" w:cs="Arial"/>
                <w:szCs w:val="18"/>
              </w:rPr>
            </w:pPr>
          </w:p>
        </w:tc>
        <w:tc>
          <w:tcPr>
            <w:tcW w:w="444" w:type="pct"/>
            <w:vAlign w:val="center"/>
          </w:tcPr>
          <w:p w14:paraId="12D01A06">
            <w:pPr>
              <w:pStyle w:val="75"/>
              <w:rPr>
                <w:rFonts w:eastAsia="宋体"/>
              </w:rPr>
            </w:pPr>
          </w:p>
        </w:tc>
        <w:tc>
          <w:tcPr>
            <w:tcW w:w="473" w:type="pct"/>
            <w:vAlign w:val="center"/>
          </w:tcPr>
          <w:p w14:paraId="4ECC1C9B">
            <w:pPr>
              <w:pStyle w:val="75"/>
              <w:rPr>
                <w:rFonts w:eastAsia="宋体"/>
              </w:rPr>
            </w:pPr>
          </w:p>
        </w:tc>
        <w:tc>
          <w:tcPr>
            <w:tcW w:w="466" w:type="pct"/>
            <w:vAlign w:val="center"/>
          </w:tcPr>
          <w:p w14:paraId="03AA7441">
            <w:pPr>
              <w:pStyle w:val="75"/>
              <w:rPr>
                <w:rFonts w:eastAsia="宋体"/>
              </w:rPr>
            </w:pPr>
          </w:p>
        </w:tc>
        <w:tc>
          <w:tcPr>
            <w:tcW w:w="473" w:type="pct"/>
            <w:vAlign w:val="center"/>
          </w:tcPr>
          <w:p w14:paraId="04F3ED7B">
            <w:pPr>
              <w:pStyle w:val="75"/>
              <w:rPr>
                <w:rFonts w:eastAsia="宋体"/>
              </w:rPr>
            </w:pPr>
          </w:p>
        </w:tc>
        <w:tc>
          <w:tcPr>
            <w:tcW w:w="489" w:type="pct"/>
            <w:vAlign w:val="center"/>
          </w:tcPr>
          <w:p w14:paraId="089E0C16">
            <w:pPr>
              <w:pStyle w:val="75"/>
              <w:rPr>
                <w:rFonts w:eastAsia="宋体"/>
              </w:rPr>
            </w:pPr>
          </w:p>
        </w:tc>
      </w:tr>
      <w:tr w14:paraId="6327D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00C20465">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291" w:type="pct"/>
            <w:vAlign w:val="center"/>
          </w:tcPr>
          <w:p w14:paraId="24CEFA4C">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451" w:type="pct"/>
            <w:vAlign w:val="center"/>
          </w:tcPr>
          <w:p w14:paraId="36F047F3">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466" w:type="pct"/>
          </w:tcPr>
          <w:p w14:paraId="09B615A9">
            <w:pPr>
              <w:pStyle w:val="75"/>
              <w:rPr>
                <w:rFonts w:eastAsia="宋体" w:cs="Arial"/>
                <w:szCs w:val="18"/>
              </w:rPr>
            </w:pPr>
            <w:r>
              <w:t>N/A</w:t>
            </w:r>
          </w:p>
        </w:tc>
        <w:tc>
          <w:tcPr>
            <w:tcW w:w="451" w:type="pct"/>
          </w:tcPr>
          <w:p w14:paraId="2A138E9D">
            <w:pPr>
              <w:pStyle w:val="75"/>
              <w:rPr>
                <w:rFonts w:eastAsia="宋体" w:cs="Arial"/>
                <w:szCs w:val="18"/>
              </w:rPr>
            </w:pPr>
            <w:r>
              <w:t>N/A</w:t>
            </w:r>
          </w:p>
        </w:tc>
        <w:tc>
          <w:tcPr>
            <w:tcW w:w="459" w:type="pct"/>
          </w:tcPr>
          <w:p w14:paraId="61B44A1C">
            <w:pPr>
              <w:pStyle w:val="75"/>
              <w:rPr>
                <w:rFonts w:eastAsia="宋体" w:cs="Arial"/>
                <w:szCs w:val="18"/>
              </w:rPr>
            </w:pPr>
            <w:r>
              <w:t>N/A</w:t>
            </w:r>
          </w:p>
        </w:tc>
        <w:tc>
          <w:tcPr>
            <w:tcW w:w="444" w:type="pct"/>
            <w:vAlign w:val="center"/>
          </w:tcPr>
          <w:p w14:paraId="63662F72">
            <w:pPr>
              <w:pStyle w:val="75"/>
              <w:rPr>
                <w:rFonts w:eastAsia="宋体"/>
              </w:rPr>
            </w:pPr>
            <w:r>
              <w:rPr>
                <w:rFonts w:eastAsia="宋体"/>
              </w:rPr>
              <w:t>N/A</w:t>
            </w:r>
          </w:p>
        </w:tc>
        <w:tc>
          <w:tcPr>
            <w:tcW w:w="473" w:type="pct"/>
            <w:vAlign w:val="center"/>
          </w:tcPr>
          <w:p w14:paraId="510FF4F7">
            <w:pPr>
              <w:pStyle w:val="75"/>
              <w:rPr>
                <w:rFonts w:eastAsia="宋体"/>
              </w:rPr>
            </w:pPr>
            <w:r>
              <w:t>N/A</w:t>
            </w:r>
          </w:p>
        </w:tc>
        <w:tc>
          <w:tcPr>
            <w:tcW w:w="466" w:type="pct"/>
            <w:vAlign w:val="center"/>
          </w:tcPr>
          <w:p w14:paraId="0726E443">
            <w:pPr>
              <w:pStyle w:val="75"/>
            </w:pPr>
            <w:r>
              <w:t>N/A</w:t>
            </w:r>
          </w:p>
        </w:tc>
        <w:tc>
          <w:tcPr>
            <w:tcW w:w="473" w:type="pct"/>
            <w:vAlign w:val="center"/>
          </w:tcPr>
          <w:p w14:paraId="3B7DF0C4">
            <w:pPr>
              <w:pStyle w:val="75"/>
            </w:pPr>
            <w:r>
              <w:t>N/A</w:t>
            </w:r>
          </w:p>
        </w:tc>
        <w:tc>
          <w:tcPr>
            <w:tcW w:w="489" w:type="pct"/>
            <w:vAlign w:val="center"/>
          </w:tcPr>
          <w:p w14:paraId="09177201">
            <w:pPr>
              <w:pStyle w:val="75"/>
              <w:rPr>
                <w:rFonts w:hint="default" w:eastAsiaTheme="minorEastAsia"/>
                <w:lang w:val="en-US" w:eastAsia="zh-CN"/>
              </w:rPr>
            </w:pPr>
            <w:ins w:id="4424" w:author="CMCC-shiyuan" w:date="2025-11-02T19:44:39Z">
              <w:r>
                <w:rPr>
                  <w:rFonts w:hint="eastAsia"/>
                  <w:lang w:val="en-US" w:eastAsia="zh-CN"/>
                </w:rPr>
                <w:t>N/A</w:t>
              </w:r>
            </w:ins>
          </w:p>
        </w:tc>
      </w:tr>
      <w:tr w14:paraId="63E2C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143B642B">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291" w:type="pct"/>
            <w:vAlign w:val="center"/>
          </w:tcPr>
          <w:p w14:paraId="5E910DA1">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451" w:type="pct"/>
            <w:vAlign w:val="center"/>
          </w:tcPr>
          <w:p w14:paraId="44E10153">
            <w:pPr>
              <w:keepNext/>
              <w:keepLines/>
              <w:spacing w:after="0"/>
              <w:jc w:val="center"/>
              <w:rPr>
                <w:rFonts w:ascii="Arial" w:hAnsi="Arial" w:eastAsia="宋体" w:cs="Arial"/>
                <w:sz w:val="18"/>
                <w:szCs w:val="18"/>
                <w:lang w:eastAsia="zh-CN"/>
              </w:rPr>
            </w:pPr>
            <w:r>
              <w:rPr>
                <w:rFonts w:hint="eastAsia" w:ascii="Arial" w:hAnsi="Arial" w:eastAsia="宋体" w:cs="Arial"/>
                <w:sz w:val="18"/>
                <w:szCs w:val="18"/>
                <w:lang w:eastAsia="zh-CN"/>
              </w:rPr>
              <w:t>4</w:t>
            </w:r>
          </w:p>
        </w:tc>
        <w:tc>
          <w:tcPr>
            <w:tcW w:w="466" w:type="pct"/>
          </w:tcPr>
          <w:p w14:paraId="6612A273">
            <w:pPr>
              <w:pStyle w:val="75"/>
              <w:rPr>
                <w:rFonts w:eastAsia="宋体" w:cs="Arial"/>
                <w:szCs w:val="18"/>
              </w:rPr>
            </w:pPr>
            <w:r>
              <w:t>3</w:t>
            </w:r>
          </w:p>
        </w:tc>
        <w:tc>
          <w:tcPr>
            <w:tcW w:w="451" w:type="pct"/>
          </w:tcPr>
          <w:p w14:paraId="45DAFDD4">
            <w:pPr>
              <w:pStyle w:val="75"/>
              <w:rPr>
                <w:rFonts w:eastAsia="宋体" w:cs="Arial"/>
                <w:szCs w:val="18"/>
              </w:rPr>
            </w:pPr>
            <w:r>
              <w:t>2</w:t>
            </w:r>
          </w:p>
        </w:tc>
        <w:tc>
          <w:tcPr>
            <w:tcW w:w="459" w:type="pct"/>
          </w:tcPr>
          <w:p w14:paraId="76019B2B">
            <w:pPr>
              <w:pStyle w:val="75"/>
              <w:rPr>
                <w:rFonts w:eastAsia="宋体" w:cs="Arial"/>
                <w:szCs w:val="18"/>
              </w:rPr>
            </w:pPr>
            <w:r>
              <w:t>2</w:t>
            </w:r>
          </w:p>
        </w:tc>
        <w:tc>
          <w:tcPr>
            <w:tcW w:w="444" w:type="pct"/>
            <w:vAlign w:val="center"/>
          </w:tcPr>
          <w:p w14:paraId="5D5D30F3">
            <w:pPr>
              <w:pStyle w:val="75"/>
              <w:rPr>
                <w:rFonts w:eastAsia="宋体"/>
              </w:rPr>
            </w:pPr>
            <w:r>
              <w:rPr>
                <w:rFonts w:eastAsia="宋体"/>
              </w:rPr>
              <w:t>1</w:t>
            </w:r>
          </w:p>
        </w:tc>
        <w:tc>
          <w:tcPr>
            <w:tcW w:w="473" w:type="pct"/>
            <w:vAlign w:val="center"/>
          </w:tcPr>
          <w:p w14:paraId="404A36DA">
            <w:pPr>
              <w:pStyle w:val="75"/>
              <w:rPr>
                <w:rFonts w:eastAsia="宋体"/>
              </w:rPr>
            </w:pPr>
            <w:r>
              <w:t>2</w:t>
            </w:r>
          </w:p>
        </w:tc>
        <w:tc>
          <w:tcPr>
            <w:tcW w:w="466" w:type="pct"/>
            <w:vAlign w:val="center"/>
          </w:tcPr>
          <w:p w14:paraId="2403EDB1">
            <w:pPr>
              <w:pStyle w:val="75"/>
            </w:pPr>
            <w:r>
              <w:t>5</w:t>
            </w:r>
          </w:p>
        </w:tc>
        <w:tc>
          <w:tcPr>
            <w:tcW w:w="473" w:type="pct"/>
            <w:vAlign w:val="center"/>
          </w:tcPr>
          <w:p w14:paraId="4746D951">
            <w:pPr>
              <w:pStyle w:val="75"/>
            </w:pPr>
            <w:r>
              <w:rPr>
                <w:lang w:eastAsia="zh-TW"/>
              </w:rPr>
              <w:t>N/A</w:t>
            </w:r>
          </w:p>
        </w:tc>
        <w:tc>
          <w:tcPr>
            <w:tcW w:w="489" w:type="pct"/>
            <w:vAlign w:val="center"/>
          </w:tcPr>
          <w:p w14:paraId="7E2E34C7">
            <w:pPr>
              <w:pStyle w:val="75"/>
              <w:rPr>
                <w:rFonts w:hint="eastAsia" w:eastAsiaTheme="minorEastAsia"/>
                <w:lang w:val="en-US" w:eastAsia="zh-CN"/>
              </w:rPr>
            </w:pPr>
            <w:ins w:id="4425" w:author="CMCC-shiyuan" w:date="2025-11-02T19:44:45Z">
              <w:r>
                <w:rPr>
                  <w:rFonts w:hint="eastAsia"/>
                  <w:lang w:val="en-US" w:eastAsia="zh-CN"/>
                </w:rPr>
                <w:t>5</w:t>
              </w:r>
            </w:ins>
          </w:p>
        </w:tc>
      </w:tr>
      <w:tr w14:paraId="0874D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0A419266">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291" w:type="pct"/>
            <w:vAlign w:val="center"/>
          </w:tcPr>
          <w:p w14:paraId="4291F53E">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451" w:type="pct"/>
            <w:vAlign w:val="center"/>
          </w:tcPr>
          <w:p w14:paraId="770C41FE">
            <w:pPr>
              <w:keepNext/>
              <w:keepLines/>
              <w:spacing w:after="0"/>
              <w:jc w:val="center"/>
              <w:rPr>
                <w:rFonts w:ascii="Arial" w:hAnsi="Arial" w:eastAsia="宋体" w:cs="Arial"/>
                <w:sz w:val="18"/>
                <w:szCs w:val="18"/>
              </w:rPr>
            </w:pPr>
            <w:r>
              <w:rPr>
                <w:rFonts w:ascii="Arial" w:hAnsi="Arial" w:eastAsia="宋体" w:cs="Arial"/>
                <w:sz w:val="18"/>
                <w:szCs w:val="18"/>
              </w:rPr>
              <w:t>10</w:t>
            </w:r>
          </w:p>
        </w:tc>
        <w:tc>
          <w:tcPr>
            <w:tcW w:w="466" w:type="pct"/>
          </w:tcPr>
          <w:p w14:paraId="72A98251">
            <w:pPr>
              <w:pStyle w:val="75"/>
              <w:rPr>
                <w:rFonts w:eastAsia="宋体" w:cs="Arial"/>
                <w:szCs w:val="18"/>
              </w:rPr>
            </w:pPr>
            <w:r>
              <w:t>10</w:t>
            </w:r>
          </w:p>
        </w:tc>
        <w:tc>
          <w:tcPr>
            <w:tcW w:w="451" w:type="pct"/>
          </w:tcPr>
          <w:p w14:paraId="1268867E">
            <w:pPr>
              <w:pStyle w:val="75"/>
              <w:rPr>
                <w:rFonts w:eastAsia="宋体" w:cs="Arial"/>
                <w:szCs w:val="18"/>
              </w:rPr>
            </w:pPr>
            <w:r>
              <w:t>5</w:t>
            </w:r>
          </w:p>
        </w:tc>
        <w:tc>
          <w:tcPr>
            <w:tcW w:w="459" w:type="pct"/>
          </w:tcPr>
          <w:p w14:paraId="3B70F00B">
            <w:pPr>
              <w:pStyle w:val="75"/>
              <w:rPr>
                <w:rFonts w:eastAsia="宋体" w:cs="Arial"/>
                <w:szCs w:val="18"/>
              </w:rPr>
            </w:pPr>
            <w:r>
              <w:t>5</w:t>
            </w:r>
          </w:p>
        </w:tc>
        <w:tc>
          <w:tcPr>
            <w:tcW w:w="444" w:type="pct"/>
            <w:vAlign w:val="center"/>
          </w:tcPr>
          <w:p w14:paraId="70CE4C5D">
            <w:pPr>
              <w:pStyle w:val="75"/>
              <w:rPr>
                <w:rFonts w:eastAsia="宋体"/>
              </w:rPr>
            </w:pPr>
            <w:r>
              <w:rPr>
                <w:rFonts w:eastAsia="宋体"/>
              </w:rPr>
              <w:t>3</w:t>
            </w:r>
          </w:p>
        </w:tc>
        <w:tc>
          <w:tcPr>
            <w:tcW w:w="473" w:type="pct"/>
            <w:vAlign w:val="center"/>
          </w:tcPr>
          <w:p w14:paraId="707B46D2">
            <w:pPr>
              <w:pStyle w:val="75"/>
              <w:rPr>
                <w:rFonts w:eastAsia="宋体"/>
              </w:rPr>
            </w:pPr>
            <w:r>
              <w:t>7</w:t>
            </w:r>
          </w:p>
        </w:tc>
        <w:tc>
          <w:tcPr>
            <w:tcW w:w="466" w:type="pct"/>
            <w:vAlign w:val="center"/>
          </w:tcPr>
          <w:p w14:paraId="4F617E59">
            <w:pPr>
              <w:pStyle w:val="75"/>
            </w:pPr>
            <w:r>
              <w:rPr>
                <w:lang w:eastAsia="zh-TW"/>
              </w:rPr>
              <w:t>16</w:t>
            </w:r>
          </w:p>
        </w:tc>
        <w:tc>
          <w:tcPr>
            <w:tcW w:w="473" w:type="pct"/>
            <w:vAlign w:val="center"/>
          </w:tcPr>
          <w:p w14:paraId="5000A09F">
            <w:pPr>
              <w:pStyle w:val="75"/>
            </w:pPr>
            <w:r>
              <w:rPr>
                <w:lang w:eastAsia="zh-TW"/>
              </w:rPr>
              <w:t>13</w:t>
            </w:r>
          </w:p>
        </w:tc>
        <w:tc>
          <w:tcPr>
            <w:tcW w:w="489" w:type="pct"/>
            <w:vAlign w:val="center"/>
          </w:tcPr>
          <w:p w14:paraId="1345F7CF">
            <w:pPr>
              <w:pStyle w:val="75"/>
              <w:rPr>
                <w:rFonts w:hint="default" w:eastAsiaTheme="minorEastAsia"/>
                <w:lang w:val="en-US" w:eastAsia="zh-CN"/>
              </w:rPr>
            </w:pPr>
            <w:ins w:id="4426" w:author="CMCC-shiyuan" w:date="2025-11-02T19:44:47Z">
              <w:r>
                <w:rPr>
                  <w:rFonts w:hint="eastAsia"/>
                  <w:lang w:val="en-US" w:eastAsia="zh-CN"/>
                </w:rPr>
                <w:t>13</w:t>
              </w:r>
            </w:ins>
          </w:p>
        </w:tc>
      </w:tr>
      <w:tr w14:paraId="0D974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368779ED">
            <w:pPr>
              <w:keepNext/>
              <w:keepLines/>
              <w:spacing w:after="0"/>
              <w:rPr>
                <w:rFonts w:ascii="Arial" w:hAnsi="Arial" w:eastAsia="宋体" w:cs="Arial"/>
                <w:sz w:val="18"/>
                <w:szCs w:val="18"/>
              </w:rPr>
            </w:pPr>
            <w:r>
              <w:rPr>
                <w:rFonts w:ascii="Arial" w:hAnsi="Arial" w:eastAsia="宋体" w:cs="Arial"/>
                <w:sz w:val="18"/>
                <w:szCs w:val="18"/>
              </w:rPr>
              <w:t>Binary Channel Bits Per Slot</w:t>
            </w:r>
          </w:p>
        </w:tc>
        <w:tc>
          <w:tcPr>
            <w:tcW w:w="291" w:type="pct"/>
            <w:vAlign w:val="center"/>
          </w:tcPr>
          <w:p w14:paraId="7C8A8EC3">
            <w:pPr>
              <w:keepNext/>
              <w:keepLines/>
              <w:spacing w:after="0"/>
              <w:jc w:val="center"/>
              <w:rPr>
                <w:rFonts w:ascii="Arial" w:hAnsi="Arial" w:eastAsia="宋体" w:cs="Arial"/>
                <w:sz w:val="18"/>
                <w:szCs w:val="18"/>
              </w:rPr>
            </w:pPr>
          </w:p>
        </w:tc>
        <w:tc>
          <w:tcPr>
            <w:tcW w:w="451" w:type="pct"/>
            <w:vAlign w:val="center"/>
          </w:tcPr>
          <w:p w14:paraId="3211814E">
            <w:pPr>
              <w:keepNext/>
              <w:keepLines/>
              <w:spacing w:after="0"/>
              <w:jc w:val="center"/>
              <w:rPr>
                <w:rFonts w:ascii="Arial" w:hAnsi="Arial" w:eastAsia="宋体" w:cs="Arial"/>
                <w:sz w:val="18"/>
                <w:szCs w:val="18"/>
              </w:rPr>
            </w:pPr>
          </w:p>
        </w:tc>
        <w:tc>
          <w:tcPr>
            <w:tcW w:w="466" w:type="pct"/>
          </w:tcPr>
          <w:p w14:paraId="28B89D41">
            <w:pPr>
              <w:pStyle w:val="75"/>
              <w:rPr>
                <w:rFonts w:eastAsia="宋体" w:cs="Arial"/>
                <w:szCs w:val="18"/>
              </w:rPr>
            </w:pPr>
          </w:p>
        </w:tc>
        <w:tc>
          <w:tcPr>
            <w:tcW w:w="451" w:type="pct"/>
          </w:tcPr>
          <w:p w14:paraId="3FCC99D7">
            <w:pPr>
              <w:pStyle w:val="75"/>
              <w:rPr>
                <w:rFonts w:eastAsia="宋体" w:cs="Arial"/>
                <w:szCs w:val="18"/>
              </w:rPr>
            </w:pPr>
          </w:p>
        </w:tc>
        <w:tc>
          <w:tcPr>
            <w:tcW w:w="459" w:type="pct"/>
          </w:tcPr>
          <w:p w14:paraId="0D73F7CA">
            <w:pPr>
              <w:pStyle w:val="75"/>
              <w:rPr>
                <w:rFonts w:eastAsia="宋体" w:cs="Arial"/>
                <w:szCs w:val="18"/>
              </w:rPr>
            </w:pPr>
          </w:p>
        </w:tc>
        <w:tc>
          <w:tcPr>
            <w:tcW w:w="444" w:type="pct"/>
            <w:vAlign w:val="center"/>
          </w:tcPr>
          <w:p w14:paraId="64233FA1">
            <w:pPr>
              <w:pStyle w:val="75"/>
              <w:rPr>
                <w:rFonts w:eastAsia="宋体"/>
              </w:rPr>
            </w:pPr>
          </w:p>
        </w:tc>
        <w:tc>
          <w:tcPr>
            <w:tcW w:w="473" w:type="pct"/>
            <w:vAlign w:val="center"/>
          </w:tcPr>
          <w:p w14:paraId="57ECB21D">
            <w:pPr>
              <w:pStyle w:val="75"/>
              <w:rPr>
                <w:rFonts w:eastAsia="宋体"/>
              </w:rPr>
            </w:pPr>
          </w:p>
        </w:tc>
        <w:tc>
          <w:tcPr>
            <w:tcW w:w="466" w:type="pct"/>
            <w:vAlign w:val="center"/>
          </w:tcPr>
          <w:p w14:paraId="15BF65E7">
            <w:pPr>
              <w:pStyle w:val="75"/>
              <w:rPr>
                <w:rFonts w:eastAsia="宋体"/>
              </w:rPr>
            </w:pPr>
          </w:p>
        </w:tc>
        <w:tc>
          <w:tcPr>
            <w:tcW w:w="473" w:type="pct"/>
            <w:vAlign w:val="center"/>
          </w:tcPr>
          <w:p w14:paraId="21B0BC29">
            <w:pPr>
              <w:pStyle w:val="75"/>
              <w:rPr>
                <w:rFonts w:eastAsia="宋体"/>
              </w:rPr>
            </w:pPr>
          </w:p>
        </w:tc>
        <w:tc>
          <w:tcPr>
            <w:tcW w:w="489" w:type="pct"/>
            <w:vAlign w:val="center"/>
          </w:tcPr>
          <w:p w14:paraId="0974DAA9">
            <w:pPr>
              <w:pStyle w:val="75"/>
              <w:rPr>
                <w:rFonts w:eastAsia="宋体"/>
              </w:rPr>
            </w:pPr>
          </w:p>
        </w:tc>
      </w:tr>
      <w:tr w14:paraId="07BCC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6EC10C46">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291" w:type="pct"/>
            <w:vAlign w:val="center"/>
          </w:tcPr>
          <w:p w14:paraId="7A6C6E47">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04BCAFAF">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466" w:type="pct"/>
          </w:tcPr>
          <w:p w14:paraId="48ADFCAD">
            <w:pPr>
              <w:pStyle w:val="75"/>
              <w:rPr>
                <w:rFonts w:eastAsia="宋体" w:cs="Arial"/>
                <w:szCs w:val="18"/>
              </w:rPr>
            </w:pPr>
            <w:r>
              <w:t>N/A</w:t>
            </w:r>
          </w:p>
        </w:tc>
        <w:tc>
          <w:tcPr>
            <w:tcW w:w="451" w:type="pct"/>
          </w:tcPr>
          <w:p w14:paraId="28E875A2">
            <w:pPr>
              <w:pStyle w:val="75"/>
              <w:rPr>
                <w:rFonts w:eastAsia="宋体" w:cs="Arial"/>
                <w:szCs w:val="18"/>
              </w:rPr>
            </w:pPr>
            <w:r>
              <w:t>N/A</w:t>
            </w:r>
          </w:p>
        </w:tc>
        <w:tc>
          <w:tcPr>
            <w:tcW w:w="459" w:type="pct"/>
          </w:tcPr>
          <w:p w14:paraId="1429FC82">
            <w:pPr>
              <w:pStyle w:val="75"/>
              <w:rPr>
                <w:rFonts w:eastAsia="宋体" w:cs="Arial"/>
                <w:szCs w:val="18"/>
              </w:rPr>
            </w:pPr>
            <w:r>
              <w:t>N/A</w:t>
            </w:r>
          </w:p>
        </w:tc>
        <w:tc>
          <w:tcPr>
            <w:tcW w:w="444" w:type="pct"/>
            <w:vAlign w:val="center"/>
          </w:tcPr>
          <w:p w14:paraId="357F9835">
            <w:pPr>
              <w:pStyle w:val="75"/>
              <w:rPr>
                <w:rFonts w:eastAsia="宋体"/>
              </w:rPr>
            </w:pPr>
            <w:r>
              <w:rPr>
                <w:rFonts w:eastAsia="宋体"/>
              </w:rPr>
              <w:t>N/A</w:t>
            </w:r>
          </w:p>
        </w:tc>
        <w:tc>
          <w:tcPr>
            <w:tcW w:w="473" w:type="pct"/>
            <w:vAlign w:val="center"/>
          </w:tcPr>
          <w:p w14:paraId="65722932">
            <w:pPr>
              <w:pStyle w:val="75"/>
              <w:rPr>
                <w:rFonts w:eastAsia="宋体"/>
              </w:rPr>
            </w:pPr>
            <w:r>
              <w:t>N/A</w:t>
            </w:r>
          </w:p>
        </w:tc>
        <w:tc>
          <w:tcPr>
            <w:tcW w:w="466" w:type="pct"/>
            <w:vAlign w:val="center"/>
          </w:tcPr>
          <w:p w14:paraId="0BE80B18">
            <w:pPr>
              <w:pStyle w:val="75"/>
            </w:pPr>
            <w:r>
              <w:t>N/A</w:t>
            </w:r>
          </w:p>
        </w:tc>
        <w:tc>
          <w:tcPr>
            <w:tcW w:w="473" w:type="pct"/>
            <w:vAlign w:val="center"/>
          </w:tcPr>
          <w:p w14:paraId="21759095">
            <w:pPr>
              <w:pStyle w:val="75"/>
            </w:pPr>
            <w:r>
              <w:t>N/A</w:t>
            </w:r>
          </w:p>
        </w:tc>
        <w:tc>
          <w:tcPr>
            <w:tcW w:w="489" w:type="pct"/>
            <w:vAlign w:val="center"/>
          </w:tcPr>
          <w:p w14:paraId="3477250A">
            <w:pPr>
              <w:pStyle w:val="75"/>
              <w:rPr>
                <w:rFonts w:hint="default" w:eastAsiaTheme="minorEastAsia"/>
                <w:lang w:val="en-US" w:eastAsia="zh-CN"/>
              </w:rPr>
            </w:pPr>
            <w:ins w:id="4427" w:author="CMCC-shiyuan" w:date="2025-11-02T19:44:52Z">
              <w:r>
                <w:rPr>
                  <w:rFonts w:hint="eastAsia"/>
                  <w:lang w:val="en-US" w:eastAsia="zh-CN"/>
                </w:rPr>
                <w:t>N/</w:t>
              </w:r>
            </w:ins>
            <w:ins w:id="4428" w:author="CMCC-shiyuan" w:date="2025-11-02T19:44:53Z">
              <w:r>
                <w:rPr>
                  <w:rFonts w:hint="eastAsia"/>
                  <w:lang w:val="en-US" w:eastAsia="zh-CN"/>
                </w:rPr>
                <w:t>A</w:t>
              </w:r>
            </w:ins>
          </w:p>
        </w:tc>
      </w:tr>
      <w:tr w14:paraId="78DFC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53B849C3">
            <w:pPr>
              <w:keepNext/>
              <w:keepLines/>
              <w:spacing w:after="0"/>
              <w:rPr>
                <w:rFonts w:ascii="Arial" w:hAnsi="Arial" w:eastAsia="宋体" w:cs="Arial"/>
                <w:sz w:val="18"/>
                <w:szCs w:val="18"/>
              </w:rPr>
            </w:pPr>
            <w:r>
              <w:rPr>
                <w:rFonts w:ascii="Arial" w:hAnsi="Arial" w:eastAsia="宋体" w:cs="Arial"/>
                <w:sz w:val="18"/>
                <w:szCs w:val="18"/>
              </w:rPr>
              <w:t xml:space="preserve">  For Slots i = 20, 21</w:t>
            </w:r>
          </w:p>
        </w:tc>
        <w:tc>
          <w:tcPr>
            <w:tcW w:w="291" w:type="pct"/>
            <w:vAlign w:val="center"/>
          </w:tcPr>
          <w:p w14:paraId="04DA2169">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3AC48706">
            <w:pPr>
              <w:keepNext/>
              <w:keepLines/>
              <w:spacing w:after="0"/>
              <w:jc w:val="center"/>
              <w:rPr>
                <w:rFonts w:ascii="Arial" w:hAnsi="Arial" w:eastAsia="宋体" w:cs="Arial"/>
                <w:sz w:val="18"/>
                <w:szCs w:val="18"/>
              </w:rPr>
            </w:pPr>
            <w:r>
              <w:rPr>
                <w:rFonts w:ascii="Arial" w:hAnsi="Arial" w:eastAsia="宋体" w:cs="Arial"/>
                <w:sz w:val="18"/>
                <w:szCs w:val="18"/>
              </w:rPr>
              <w:t>160272</w:t>
            </w:r>
          </w:p>
        </w:tc>
        <w:tc>
          <w:tcPr>
            <w:tcW w:w="466" w:type="pct"/>
          </w:tcPr>
          <w:p w14:paraId="1D2B6359">
            <w:pPr>
              <w:pStyle w:val="75"/>
              <w:rPr>
                <w:rFonts w:eastAsia="宋体" w:cs="Arial"/>
                <w:szCs w:val="18"/>
              </w:rPr>
            </w:pPr>
            <w:r>
              <w:rPr>
                <w:rFonts w:eastAsia="等线" w:cs="Arial"/>
                <w:lang w:val="fr-FR"/>
              </w:rPr>
              <w:t>145008</w:t>
            </w:r>
          </w:p>
        </w:tc>
        <w:tc>
          <w:tcPr>
            <w:tcW w:w="451" w:type="pct"/>
          </w:tcPr>
          <w:p w14:paraId="3BEFD89C">
            <w:pPr>
              <w:pStyle w:val="75"/>
              <w:rPr>
                <w:rFonts w:eastAsia="宋体" w:cs="Arial"/>
                <w:szCs w:val="18"/>
              </w:rPr>
            </w:pPr>
            <w:r>
              <w:rPr>
                <w:rFonts w:eastAsia="等线" w:cs="Arial"/>
                <w:lang w:val="fr-FR"/>
              </w:rPr>
              <w:t>68688</w:t>
            </w:r>
          </w:p>
        </w:tc>
        <w:tc>
          <w:tcPr>
            <w:tcW w:w="459" w:type="pct"/>
          </w:tcPr>
          <w:p w14:paraId="2A730A49">
            <w:pPr>
              <w:pStyle w:val="75"/>
              <w:rPr>
                <w:rFonts w:eastAsia="宋体" w:cs="Arial"/>
                <w:szCs w:val="18"/>
              </w:rPr>
            </w:pPr>
            <w:r>
              <w:rPr>
                <w:rFonts w:eastAsia="等线" w:cs="Arial"/>
                <w:lang w:val="fr-FR"/>
              </w:rPr>
              <w:t>72504</w:t>
            </w:r>
          </w:p>
        </w:tc>
        <w:tc>
          <w:tcPr>
            <w:tcW w:w="444" w:type="pct"/>
            <w:vAlign w:val="center"/>
          </w:tcPr>
          <w:p w14:paraId="2A800DA2">
            <w:pPr>
              <w:pStyle w:val="75"/>
              <w:rPr>
                <w:rFonts w:eastAsia="宋体"/>
              </w:rPr>
            </w:pPr>
            <w:r>
              <w:rPr>
                <w:rFonts w:eastAsia="等线" w:cs="Arial"/>
                <w:lang w:val="fr-FR"/>
              </w:rPr>
              <w:t>38556</w:t>
            </w:r>
          </w:p>
        </w:tc>
        <w:tc>
          <w:tcPr>
            <w:tcW w:w="473" w:type="pct"/>
            <w:vAlign w:val="center"/>
          </w:tcPr>
          <w:p w14:paraId="62FB4BDE">
            <w:pPr>
              <w:pStyle w:val="75"/>
              <w:rPr>
                <w:rFonts w:eastAsia="等线" w:cs="Arial"/>
                <w:lang w:val="fr-FR"/>
              </w:rPr>
            </w:pPr>
            <w:r>
              <w:t>83952</w:t>
            </w:r>
          </w:p>
        </w:tc>
        <w:tc>
          <w:tcPr>
            <w:tcW w:w="466" w:type="pct"/>
            <w:vAlign w:val="center"/>
          </w:tcPr>
          <w:p w14:paraId="457AB69D">
            <w:pPr>
              <w:pStyle w:val="75"/>
            </w:pPr>
            <w:r>
              <w:rPr>
                <w:lang w:eastAsia="zh-TW"/>
              </w:rPr>
              <w:t>290016</w:t>
            </w:r>
          </w:p>
        </w:tc>
        <w:tc>
          <w:tcPr>
            <w:tcW w:w="473" w:type="pct"/>
            <w:vAlign w:val="center"/>
          </w:tcPr>
          <w:p w14:paraId="6FD636B8">
            <w:pPr>
              <w:pStyle w:val="75"/>
            </w:pPr>
            <w:r>
              <w:rPr>
                <w:lang w:eastAsia="zh-TW"/>
              </w:rPr>
              <w:t>228960</w:t>
            </w:r>
          </w:p>
        </w:tc>
        <w:tc>
          <w:tcPr>
            <w:tcW w:w="489" w:type="pct"/>
            <w:vAlign w:val="center"/>
          </w:tcPr>
          <w:p w14:paraId="56918E14">
            <w:pPr>
              <w:pStyle w:val="75"/>
              <w:rPr>
                <w:lang w:eastAsia="zh-TW"/>
              </w:rPr>
            </w:pPr>
            <w:ins w:id="4429" w:author="CMCC-shiyuan" w:date="2025-11-02T19:45:20Z">
              <w:r>
                <w:rPr>
                  <w:rFonts w:hint="eastAsia"/>
                  <w:lang w:eastAsia="zh-TW"/>
                </w:rPr>
                <w:t>160272</w:t>
              </w:r>
            </w:ins>
          </w:p>
        </w:tc>
      </w:tr>
      <w:tr w14:paraId="7B645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5F5A2B9A">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291" w:type="pct"/>
            <w:vAlign w:val="center"/>
          </w:tcPr>
          <w:p w14:paraId="72343E07">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255EB252">
            <w:pPr>
              <w:keepNext/>
              <w:keepLines/>
              <w:spacing w:after="0"/>
              <w:jc w:val="center"/>
              <w:rPr>
                <w:rFonts w:ascii="Arial" w:hAnsi="Arial" w:eastAsia="宋体" w:cs="Arial"/>
                <w:sz w:val="18"/>
                <w:szCs w:val="18"/>
              </w:rPr>
            </w:pPr>
            <w:r>
              <w:rPr>
                <w:rFonts w:ascii="Arial" w:hAnsi="Arial" w:eastAsia="宋体" w:cs="Arial"/>
                <w:sz w:val="18"/>
                <w:szCs w:val="18"/>
              </w:rPr>
              <w:t>53424</w:t>
            </w:r>
          </w:p>
        </w:tc>
        <w:tc>
          <w:tcPr>
            <w:tcW w:w="466" w:type="pct"/>
          </w:tcPr>
          <w:p w14:paraId="65919FE6">
            <w:pPr>
              <w:pStyle w:val="75"/>
              <w:rPr>
                <w:rFonts w:eastAsia="宋体" w:cs="Arial"/>
                <w:szCs w:val="18"/>
                <w:lang w:eastAsia="zh-CN"/>
              </w:rPr>
            </w:pPr>
            <w:r>
              <w:t>45792</w:t>
            </w:r>
          </w:p>
        </w:tc>
        <w:tc>
          <w:tcPr>
            <w:tcW w:w="451" w:type="pct"/>
          </w:tcPr>
          <w:p w14:paraId="50EAD190">
            <w:pPr>
              <w:pStyle w:val="75"/>
              <w:rPr>
                <w:rFonts w:eastAsia="宋体" w:cs="Arial"/>
                <w:szCs w:val="18"/>
              </w:rPr>
            </w:pPr>
            <w:r>
              <w:t>22896</w:t>
            </w:r>
          </w:p>
        </w:tc>
        <w:tc>
          <w:tcPr>
            <w:tcW w:w="459" w:type="pct"/>
          </w:tcPr>
          <w:p w14:paraId="6B772477">
            <w:pPr>
              <w:pStyle w:val="75"/>
              <w:rPr>
                <w:rFonts w:eastAsia="宋体" w:cs="Arial"/>
                <w:szCs w:val="18"/>
              </w:rPr>
            </w:pPr>
            <w:r>
              <w:t>22896</w:t>
            </w:r>
          </w:p>
        </w:tc>
        <w:tc>
          <w:tcPr>
            <w:tcW w:w="444" w:type="pct"/>
            <w:vAlign w:val="center"/>
          </w:tcPr>
          <w:p w14:paraId="510767C7">
            <w:pPr>
              <w:pStyle w:val="75"/>
              <w:rPr>
                <w:rFonts w:eastAsia="宋体"/>
              </w:rPr>
            </w:pPr>
            <w:r>
              <w:rPr>
                <w:rFonts w:eastAsia="宋体"/>
              </w:rPr>
              <w:t>12852</w:t>
            </w:r>
          </w:p>
        </w:tc>
        <w:tc>
          <w:tcPr>
            <w:tcW w:w="473" w:type="pct"/>
            <w:vAlign w:val="center"/>
          </w:tcPr>
          <w:p w14:paraId="253481E8">
            <w:pPr>
              <w:pStyle w:val="75"/>
              <w:rPr>
                <w:rFonts w:eastAsia="宋体"/>
              </w:rPr>
            </w:pPr>
            <w:r>
              <w:t>22896</w:t>
            </w:r>
          </w:p>
        </w:tc>
        <w:tc>
          <w:tcPr>
            <w:tcW w:w="466" w:type="pct"/>
            <w:vAlign w:val="center"/>
          </w:tcPr>
          <w:p w14:paraId="7878191A">
            <w:pPr>
              <w:pStyle w:val="75"/>
            </w:pPr>
            <w:r>
              <w:t>91584</w:t>
            </w:r>
          </w:p>
        </w:tc>
        <w:tc>
          <w:tcPr>
            <w:tcW w:w="473" w:type="pct"/>
            <w:vAlign w:val="center"/>
          </w:tcPr>
          <w:p w14:paraId="053CC000">
            <w:pPr>
              <w:pStyle w:val="75"/>
            </w:pPr>
            <w:r>
              <w:rPr>
                <w:lang w:eastAsia="zh-TW"/>
              </w:rPr>
              <w:t>NA</w:t>
            </w:r>
          </w:p>
        </w:tc>
        <w:tc>
          <w:tcPr>
            <w:tcW w:w="489" w:type="pct"/>
            <w:vAlign w:val="center"/>
          </w:tcPr>
          <w:p w14:paraId="08346138">
            <w:pPr>
              <w:pStyle w:val="75"/>
              <w:rPr>
                <w:lang w:eastAsia="zh-TW"/>
              </w:rPr>
            </w:pPr>
            <w:ins w:id="4430" w:author="CMCC-shiyuan" w:date="2025-11-02T19:45:31Z">
              <w:r>
                <w:rPr>
                  <w:rFonts w:hint="eastAsia"/>
                  <w:lang w:eastAsia="zh-TW"/>
                </w:rPr>
                <w:t>53424</w:t>
              </w:r>
            </w:ins>
          </w:p>
        </w:tc>
      </w:tr>
      <w:tr w14:paraId="0CEA2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11C90065">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{1,…,19,22,…,39}</w:t>
            </w:r>
          </w:p>
        </w:tc>
        <w:tc>
          <w:tcPr>
            <w:tcW w:w="291" w:type="pct"/>
            <w:vAlign w:val="center"/>
          </w:tcPr>
          <w:p w14:paraId="08282753">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6A09AAA1">
            <w:pPr>
              <w:keepNext/>
              <w:keepLines/>
              <w:spacing w:after="0"/>
              <w:jc w:val="center"/>
              <w:rPr>
                <w:rFonts w:ascii="Arial" w:hAnsi="Arial" w:eastAsia="宋体" w:cs="Arial"/>
                <w:sz w:val="18"/>
                <w:szCs w:val="18"/>
              </w:rPr>
            </w:pPr>
            <w:r>
              <w:rPr>
                <w:rFonts w:ascii="Arial" w:hAnsi="Arial" w:eastAsia="宋体" w:cs="Arial"/>
                <w:sz w:val="18"/>
                <w:szCs w:val="18"/>
              </w:rPr>
              <w:t>167904</w:t>
            </w:r>
          </w:p>
        </w:tc>
        <w:tc>
          <w:tcPr>
            <w:tcW w:w="466" w:type="pct"/>
          </w:tcPr>
          <w:p w14:paraId="1EAD8D6A">
            <w:pPr>
              <w:pStyle w:val="75"/>
              <w:rPr>
                <w:rFonts w:eastAsia="宋体" w:cs="Arial"/>
                <w:szCs w:val="18"/>
              </w:rPr>
            </w:pPr>
            <w:r>
              <w:t>152640</w:t>
            </w:r>
          </w:p>
        </w:tc>
        <w:tc>
          <w:tcPr>
            <w:tcW w:w="451" w:type="pct"/>
          </w:tcPr>
          <w:p w14:paraId="51FEBBE6">
            <w:pPr>
              <w:pStyle w:val="75"/>
              <w:rPr>
                <w:rFonts w:eastAsia="宋体" w:cs="Arial"/>
                <w:szCs w:val="18"/>
              </w:rPr>
            </w:pPr>
            <w:r>
              <w:t>76320</w:t>
            </w:r>
          </w:p>
        </w:tc>
        <w:tc>
          <w:tcPr>
            <w:tcW w:w="459" w:type="pct"/>
          </w:tcPr>
          <w:p w14:paraId="33B430C0">
            <w:pPr>
              <w:pStyle w:val="75"/>
              <w:rPr>
                <w:rFonts w:eastAsia="宋体" w:cs="Arial"/>
                <w:szCs w:val="18"/>
              </w:rPr>
            </w:pPr>
            <w:r>
              <w:t>76320</w:t>
            </w:r>
          </w:p>
        </w:tc>
        <w:tc>
          <w:tcPr>
            <w:tcW w:w="444" w:type="pct"/>
            <w:vAlign w:val="center"/>
          </w:tcPr>
          <w:p w14:paraId="18870286">
            <w:pPr>
              <w:pStyle w:val="75"/>
              <w:rPr>
                <w:rFonts w:eastAsia="宋体"/>
              </w:rPr>
            </w:pPr>
            <w:r>
              <w:rPr>
                <w:rFonts w:eastAsia="宋体"/>
              </w:rPr>
              <w:t>40392</w:t>
            </w:r>
          </w:p>
        </w:tc>
        <w:tc>
          <w:tcPr>
            <w:tcW w:w="473" w:type="pct"/>
            <w:vAlign w:val="center"/>
          </w:tcPr>
          <w:p w14:paraId="6F3699D3">
            <w:pPr>
              <w:pStyle w:val="75"/>
              <w:rPr>
                <w:rFonts w:eastAsia="宋体"/>
              </w:rPr>
            </w:pPr>
            <w:r>
              <w:t>80136</w:t>
            </w:r>
          </w:p>
        </w:tc>
        <w:tc>
          <w:tcPr>
            <w:tcW w:w="466" w:type="pct"/>
            <w:vAlign w:val="center"/>
          </w:tcPr>
          <w:p w14:paraId="51076918">
            <w:pPr>
              <w:pStyle w:val="75"/>
            </w:pPr>
            <w:r>
              <w:rPr>
                <w:lang w:eastAsia="zh-TW"/>
              </w:rPr>
              <w:t>305280</w:t>
            </w:r>
          </w:p>
        </w:tc>
        <w:tc>
          <w:tcPr>
            <w:tcW w:w="473" w:type="pct"/>
            <w:vAlign w:val="center"/>
          </w:tcPr>
          <w:p w14:paraId="4935F669">
            <w:pPr>
              <w:pStyle w:val="75"/>
            </w:pPr>
            <w:r>
              <w:rPr>
                <w:lang w:eastAsia="zh-TW"/>
              </w:rPr>
              <w:t>244224</w:t>
            </w:r>
          </w:p>
        </w:tc>
        <w:tc>
          <w:tcPr>
            <w:tcW w:w="489" w:type="pct"/>
            <w:vAlign w:val="center"/>
          </w:tcPr>
          <w:p w14:paraId="09BC6041">
            <w:pPr>
              <w:pStyle w:val="75"/>
              <w:rPr>
                <w:lang w:eastAsia="zh-TW"/>
              </w:rPr>
            </w:pPr>
            <w:ins w:id="4431" w:author="CMCC-shiyuan" w:date="2025-11-02T19:45:37Z">
              <w:r>
                <w:rPr>
                  <w:rFonts w:hint="eastAsia"/>
                  <w:lang w:eastAsia="zh-TW"/>
                </w:rPr>
                <w:t>167904</w:t>
              </w:r>
            </w:ins>
          </w:p>
        </w:tc>
      </w:tr>
      <w:tr w14:paraId="2F5B9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32" w:type="pct"/>
            <w:vAlign w:val="center"/>
          </w:tcPr>
          <w:p w14:paraId="52F92F91">
            <w:pPr>
              <w:keepNext/>
              <w:keepLines/>
              <w:spacing w:after="0"/>
              <w:rPr>
                <w:rFonts w:ascii="Arial" w:hAnsi="Arial" w:eastAsia="宋体" w:cs="Arial"/>
                <w:sz w:val="18"/>
                <w:szCs w:val="18"/>
              </w:rPr>
            </w:pPr>
            <w:r>
              <w:rPr>
                <w:rFonts w:ascii="Arial" w:hAnsi="Arial" w:eastAsia="宋体" w:cs="Arial"/>
                <w:sz w:val="18"/>
                <w:szCs w:val="18"/>
              </w:rPr>
              <w:t>Max. Throughput averaged over 2 frames</w:t>
            </w:r>
          </w:p>
        </w:tc>
        <w:tc>
          <w:tcPr>
            <w:tcW w:w="291" w:type="pct"/>
            <w:vAlign w:val="center"/>
          </w:tcPr>
          <w:p w14:paraId="50D6D0FB">
            <w:pPr>
              <w:keepNext/>
              <w:keepLines/>
              <w:spacing w:after="0"/>
              <w:jc w:val="center"/>
              <w:rPr>
                <w:rFonts w:ascii="Arial" w:hAnsi="Arial" w:eastAsia="宋体" w:cs="Arial"/>
                <w:sz w:val="18"/>
                <w:szCs w:val="18"/>
              </w:rPr>
            </w:pPr>
            <w:r>
              <w:rPr>
                <w:rFonts w:ascii="Arial" w:hAnsi="Arial" w:eastAsia="宋体" w:cs="Arial"/>
                <w:sz w:val="18"/>
                <w:szCs w:val="18"/>
              </w:rPr>
              <w:t>Mbps</w:t>
            </w:r>
          </w:p>
        </w:tc>
        <w:tc>
          <w:tcPr>
            <w:tcW w:w="451" w:type="pct"/>
            <w:vAlign w:val="center"/>
          </w:tcPr>
          <w:p w14:paraId="7346B69E">
            <w:pPr>
              <w:keepNext/>
              <w:keepLines/>
              <w:spacing w:after="0"/>
              <w:jc w:val="center"/>
              <w:rPr>
                <w:rFonts w:ascii="Arial" w:hAnsi="Arial" w:eastAsia="宋体" w:cs="Arial"/>
                <w:sz w:val="18"/>
                <w:szCs w:val="18"/>
              </w:rPr>
            </w:pPr>
            <w:r>
              <w:rPr>
                <w:rFonts w:ascii="Arial" w:hAnsi="Arial" w:eastAsia="宋体" w:cs="Arial"/>
                <w:sz w:val="18"/>
                <w:szCs w:val="18"/>
              </w:rPr>
              <w:t>118.796</w:t>
            </w:r>
          </w:p>
        </w:tc>
        <w:tc>
          <w:tcPr>
            <w:tcW w:w="466" w:type="pct"/>
          </w:tcPr>
          <w:p w14:paraId="778DA840">
            <w:pPr>
              <w:pStyle w:val="75"/>
              <w:rPr>
                <w:rFonts w:eastAsia="宋体" w:cs="Arial"/>
                <w:szCs w:val="18"/>
              </w:rPr>
            </w:pPr>
            <w:r>
              <w:t>109.768</w:t>
            </w:r>
          </w:p>
        </w:tc>
        <w:tc>
          <w:tcPr>
            <w:tcW w:w="451" w:type="pct"/>
          </w:tcPr>
          <w:p w14:paraId="02795A77">
            <w:pPr>
              <w:pStyle w:val="75"/>
              <w:rPr>
                <w:rFonts w:eastAsia="宋体" w:cs="Arial"/>
                <w:szCs w:val="18"/>
              </w:rPr>
            </w:pPr>
            <w:r>
              <w:t>54.869</w:t>
            </w:r>
          </w:p>
        </w:tc>
        <w:tc>
          <w:tcPr>
            <w:tcW w:w="459" w:type="pct"/>
          </w:tcPr>
          <w:p w14:paraId="3B955B15">
            <w:pPr>
              <w:pStyle w:val="75"/>
              <w:rPr>
                <w:rFonts w:eastAsia="宋体" w:cs="Arial"/>
                <w:szCs w:val="18"/>
              </w:rPr>
            </w:pPr>
            <w:r>
              <w:t>54.869</w:t>
            </w:r>
          </w:p>
        </w:tc>
        <w:tc>
          <w:tcPr>
            <w:tcW w:w="444" w:type="pct"/>
            <w:vAlign w:val="center"/>
          </w:tcPr>
          <w:p w14:paraId="13502FAC">
            <w:pPr>
              <w:pStyle w:val="75"/>
              <w:rPr>
                <w:rFonts w:eastAsia="宋体"/>
              </w:rPr>
            </w:pPr>
            <w:r>
              <w:rPr>
                <w:rFonts w:eastAsia="宋体"/>
              </w:rPr>
              <w:t>28.975</w:t>
            </w:r>
          </w:p>
        </w:tc>
        <w:tc>
          <w:tcPr>
            <w:tcW w:w="473" w:type="pct"/>
            <w:vAlign w:val="center"/>
          </w:tcPr>
          <w:p w14:paraId="7C5348CF">
            <w:pPr>
              <w:pStyle w:val="75"/>
              <w:rPr>
                <w:rFonts w:eastAsia="宋体"/>
              </w:rPr>
            </w:pPr>
            <w:r>
              <w:t>76.271</w:t>
            </w:r>
          </w:p>
        </w:tc>
        <w:tc>
          <w:tcPr>
            <w:tcW w:w="466" w:type="pct"/>
            <w:vAlign w:val="center"/>
          </w:tcPr>
          <w:p w14:paraId="3AA3D38E">
            <w:pPr>
              <w:pStyle w:val="75"/>
            </w:pPr>
            <w:r>
              <w:rPr>
                <w:lang w:eastAsia="zh-TW"/>
              </w:rPr>
              <w:t>184.88</w:t>
            </w:r>
          </w:p>
        </w:tc>
        <w:tc>
          <w:tcPr>
            <w:tcW w:w="473" w:type="pct"/>
            <w:vAlign w:val="center"/>
          </w:tcPr>
          <w:p w14:paraId="1E0E882C">
            <w:pPr>
              <w:pStyle w:val="75"/>
            </w:pPr>
            <w:r>
              <w:rPr>
                <w:lang w:eastAsia="zh-TW"/>
              </w:rPr>
              <w:t>141.07</w:t>
            </w:r>
          </w:p>
        </w:tc>
        <w:tc>
          <w:tcPr>
            <w:tcW w:w="489" w:type="pct"/>
            <w:vAlign w:val="center"/>
          </w:tcPr>
          <w:p w14:paraId="5A749418">
            <w:pPr>
              <w:pStyle w:val="75"/>
              <w:rPr>
                <w:lang w:eastAsia="zh-TW"/>
              </w:rPr>
            </w:pPr>
            <w:ins w:id="4432" w:author="CMCC-shiyuan" w:date="2025-11-02T19:45:47Z">
              <w:r>
                <w:rPr>
                  <w:rFonts w:hint="eastAsia"/>
                  <w:lang w:eastAsia="zh-TW"/>
                </w:rPr>
                <w:t>153</w:t>
              </w:r>
            </w:ins>
            <w:ins w:id="4433" w:author="CMCC-shiyuan" w:date="2025-11-02T19:45:49Z">
              <w:r>
                <w:rPr>
                  <w:rFonts w:hint="eastAsia"/>
                  <w:lang w:val="en-US" w:eastAsia="zh-CN"/>
                </w:rPr>
                <w:t>.</w:t>
              </w:r>
            </w:ins>
            <w:ins w:id="4434" w:author="CMCC-shiyuan" w:date="2025-11-02T19:45:47Z">
              <w:r>
                <w:rPr>
                  <w:rFonts w:hint="eastAsia"/>
                  <w:lang w:eastAsia="zh-TW"/>
                </w:rPr>
                <w:t>508</w:t>
              </w:r>
            </w:ins>
          </w:p>
        </w:tc>
      </w:tr>
      <w:tr w14:paraId="4BD84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11"/>
          </w:tcPr>
          <w:p w14:paraId="42E0A34B">
            <w:pPr>
              <w:keepNext/>
              <w:keepLines/>
              <w:spacing w:after="0"/>
              <w:ind w:left="851" w:hanging="851"/>
              <w:rPr>
                <w:rFonts w:ascii="Arial" w:hAnsi="Arial" w:eastAsia="宋体" w:cs="Arial"/>
                <w:sz w:val="18"/>
                <w:szCs w:val="18"/>
              </w:rPr>
            </w:pPr>
            <w:r>
              <w:rPr>
                <w:rFonts w:ascii="Arial" w:hAnsi="Arial" w:eastAsia="宋体" w:cs="Arial"/>
                <w:sz w:val="18"/>
                <w:szCs w:val="18"/>
              </w:rPr>
              <w:t>Note 1:</w:t>
            </w:r>
            <w:r>
              <w:rPr>
                <w:rFonts w:ascii="Arial" w:hAnsi="Arial" w:eastAsia="宋体" w:cs="Arial"/>
                <w:sz w:val="18"/>
                <w:szCs w:val="18"/>
              </w:rPr>
              <w:tab/>
            </w:r>
            <w:r>
              <w:rPr>
                <w:rFonts w:ascii="Arial" w:hAnsi="Arial" w:eastAsia="宋体" w:cs="Arial"/>
                <w:sz w:val="18"/>
                <w:szCs w:val="18"/>
              </w:rPr>
              <w:t>SS/PBCH block is transmitted in slot #0 with periodicity 20 ms</w:t>
            </w:r>
          </w:p>
          <w:p w14:paraId="35CAC342">
            <w:pPr>
              <w:keepNext/>
              <w:keepLines/>
              <w:spacing w:after="0"/>
              <w:ind w:left="851" w:hanging="851"/>
              <w:rPr>
                <w:rFonts w:ascii="Arial" w:hAnsi="Arial" w:eastAsia="宋体" w:cs="Arial"/>
                <w:sz w:val="18"/>
                <w:szCs w:val="18"/>
                <w:lang w:val="en-US"/>
              </w:rPr>
            </w:pPr>
            <w:r>
              <w:rPr>
                <w:rFonts w:ascii="Arial" w:hAnsi="Arial" w:eastAsia="宋体" w:cs="Arial"/>
                <w:sz w:val="18"/>
                <w:szCs w:val="18"/>
                <w:lang w:val="en-US"/>
              </w:rPr>
              <w:t>Note 2:</w:t>
            </w:r>
            <w:r>
              <w:rPr>
                <w:rFonts w:ascii="Arial" w:hAnsi="Arial" w:eastAsia="宋体" w:cs="Arial"/>
                <w:sz w:val="18"/>
                <w:szCs w:val="18"/>
              </w:rPr>
              <w:tab/>
            </w:r>
            <w:r>
              <w:rPr>
                <w:rFonts w:ascii="Arial" w:hAnsi="Arial" w:eastAsia="宋体" w:cs="Arial"/>
                <w:sz w:val="18"/>
                <w:szCs w:val="18"/>
                <w:lang w:val="en-US"/>
              </w:rPr>
              <w:t>Slot i is slot index per 2 frames</w:t>
            </w:r>
          </w:p>
          <w:p w14:paraId="1516A2FE">
            <w:pPr>
              <w:keepNext/>
              <w:keepLines/>
              <w:spacing w:after="0"/>
              <w:ind w:left="851" w:hanging="851"/>
              <w:rPr>
                <w:rFonts w:ascii="Arial" w:hAnsi="Arial" w:eastAsia="宋体" w:cs="Arial"/>
                <w:sz w:val="18"/>
                <w:szCs w:val="18"/>
                <w:lang w:val="en-US"/>
              </w:rPr>
            </w:pPr>
            <w:r>
              <w:rPr>
                <w:rFonts w:ascii="Arial" w:hAnsi="Arial" w:eastAsia="宋体" w:cs="Arial"/>
                <w:sz w:val="18"/>
                <w:szCs w:val="18"/>
                <w:lang w:val="en-US"/>
              </w:rPr>
              <w:t>Note 3:</w:t>
            </w:r>
            <w:r>
              <w:rPr>
                <w:rFonts w:ascii="Arial" w:hAnsi="Arial" w:eastAsia="宋体" w:cs="Arial"/>
                <w:sz w:val="18"/>
                <w:szCs w:val="18"/>
                <w:lang w:val="en-US"/>
              </w:rPr>
              <w:tab/>
            </w:r>
            <w:r>
              <w:rPr>
                <w:rFonts w:ascii="Arial" w:hAnsi="Arial" w:eastAsia="宋体" w:cs="Arial"/>
                <w:sz w:val="18"/>
                <w:szCs w:val="18"/>
                <w:lang w:val="en-US"/>
              </w:rPr>
              <w:t>PDSCH is scheduled in PRB numbers from 0 to 52.</w:t>
            </w:r>
          </w:p>
          <w:p w14:paraId="77EF2C50">
            <w:pPr>
              <w:keepNext/>
              <w:keepLines/>
              <w:spacing w:after="0"/>
              <w:ind w:left="851" w:hanging="851"/>
              <w:rPr>
                <w:rFonts w:ascii="Arial" w:hAnsi="Arial" w:eastAsia="宋体" w:cs="Arial"/>
                <w:sz w:val="18"/>
                <w:szCs w:val="18"/>
              </w:rPr>
            </w:pPr>
            <w:r>
              <w:rPr>
                <w:rFonts w:ascii="Arial" w:hAnsi="Arial" w:eastAsia="宋体" w:cs="Arial"/>
                <w:sz w:val="18"/>
                <w:szCs w:val="18"/>
              </w:rPr>
              <w:t>Note 4:</w:t>
            </w:r>
            <w:r>
              <w:rPr>
                <w:rFonts w:ascii="Arial" w:hAnsi="Arial" w:eastAsia="宋体" w:cs="Arial"/>
                <w:sz w:val="18"/>
                <w:szCs w:val="18"/>
              </w:rPr>
              <w:tab/>
            </w:r>
            <w:r>
              <w:rPr>
                <w:rFonts w:ascii="Arial" w:hAnsi="Arial" w:eastAsia="宋体" w:cs="Arial"/>
                <w:sz w:val="18"/>
                <w:szCs w:val="18"/>
              </w:rPr>
              <w:t>PDSCH is scheduled in PRB numbers from 53 to 105.</w:t>
            </w:r>
          </w:p>
          <w:p w14:paraId="33DB2CF7">
            <w:pPr>
              <w:keepNext/>
              <w:keepLines/>
              <w:spacing w:after="0"/>
              <w:ind w:left="851" w:hanging="851"/>
            </w:pPr>
            <w:r>
              <w:t>Note 5:</w:t>
            </w:r>
            <w:r>
              <w:tab/>
            </w:r>
            <w:r>
              <w:t>Two codewords and given per codeword</w:t>
            </w:r>
          </w:p>
        </w:tc>
      </w:tr>
    </w:tbl>
    <w:p w14:paraId="2489681E">
      <w:pPr>
        <w:rPr>
          <w:rFonts w:eastAsia="宋体"/>
        </w:rPr>
      </w:pPr>
    </w:p>
    <w:p w14:paraId="754057D6">
      <w:pPr>
        <w:pStyle w:val="78"/>
      </w:pPr>
      <w:r>
        <w:t>Table A.3.2.2.2-4: PDSCH Reference Channel for TDD UL-DL pattern FR1.30-1 (256QAM)</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9"/>
        <w:gridCol w:w="677"/>
        <w:gridCol w:w="1237"/>
        <w:gridCol w:w="1237"/>
        <w:gridCol w:w="1237"/>
        <w:gridCol w:w="1237"/>
        <w:gridCol w:w="1251"/>
      </w:tblGrid>
      <w:tr w14:paraId="61535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shd w:val="clear" w:color="auto" w:fill="auto"/>
            <w:vAlign w:val="center"/>
          </w:tcPr>
          <w:p w14:paraId="124AE023">
            <w:pPr>
              <w:keepNext/>
              <w:keepLines/>
              <w:spacing w:after="0"/>
              <w:jc w:val="center"/>
              <w:rPr>
                <w:rFonts w:ascii="Arial" w:hAnsi="Arial" w:eastAsia="宋体" w:cs="Arial"/>
                <w:b/>
                <w:sz w:val="18"/>
                <w:szCs w:val="18"/>
              </w:rPr>
            </w:pPr>
            <w:r>
              <w:rPr>
                <w:rFonts w:ascii="Arial" w:hAnsi="Arial" w:eastAsia="宋体" w:cs="Arial"/>
                <w:b/>
                <w:sz w:val="18"/>
                <w:szCs w:val="18"/>
              </w:rPr>
              <w:t>Parameter</w:t>
            </w:r>
          </w:p>
        </w:tc>
        <w:tc>
          <w:tcPr>
            <w:tcW w:w="343" w:type="pct"/>
            <w:shd w:val="clear" w:color="auto" w:fill="auto"/>
            <w:vAlign w:val="center"/>
          </w:tcPr>
          <w:p w14:paraId="28A99AD0">
            <w:pPr>
              <w:keepNext/>
              <w:keepLines/>
              <w:spacing w:after="0"/>
              <w:jc w:val="center"/>
              <w:rPr>
                <w:rFonts w:ascii="Arial" w:hAnsi="Arial" w:eastAsia="宋体" w:cs="Arial"/>
                <w:b/>
                <w:sz w:val="18"/>
                <w:szCs w:val="18"/>
              </w:rPr>
            </w:pPr>
            <w:r>
              <w:rPr>
                <w:rFonts w:ascii="Arial" w:hAnsi="Arial" w:eastAsia="宋体" w:cs="Arial"/>
                <w:b/>
                <w:sz w:val="18"/>
                <w:szCs w:val="18"/>
              </w:rPr>
              <w:t>Unit</w:t>
            </w:r>
          </w:p>
        </w:tc>
        <w:tc>
          <w:tcPr>
            <w:tcW w:w="3142" w:type="pct"/>
            <w:gridSpan w:val="5"/>
            <w:shd w:val="clear" w:color="auto" w:fill="auto"/>
            <w:vAlign w:val="center"/>
          </w:tcPr>
          <w:p w14:paraId="5218EE7A">
            <w:pPr>
              <w:keepNext/>
              <w:keepLines/>
              <w:spacing w:after="0"/>
              <w:jc w:val="center"/>
              <w:rPr>
                <w:rFonts w:ascii="Arial" w:hAnsi="Arial" w:eastAsia="宋体" w:cs="Arial"/>
                <w:b/>
                <w:sz w:val="18"/>
                <w:szCs w:val="18"/>
              </w:rPr>
            </w:pPr>
            <w:r>
              <w:rPr>
                <w:rFonts w:ascii="Arial" w:hAnsi="Arial" w:eastAsia="宋体" w:cs="Arial"/>
                <w:b/>
                <w:sz w:val="18"/>
                <w:szCs w:val="18"/>
              </w:rPr>
              <w:t>Value</w:t>
            </w:r>
          </w:p>
        </w:tc>
      </w:tr>
      <w:tr w14:paraId="4A500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49CF219">
            <w:pPr>
              <w:keepNext/>
              <w:keepLines/>
              <w:spacing w:after="0"/>
              <w:rPr>
                <w:rFonts w:ascii="Arial" w:hAnsi="Arial" w:eastAsia="宋体" w:cs="Arial"/>
                <w:sz w:val="18"/>
                <w:szCs w:val="18"/>
              </w:rPr>
            </w:pPr>
            <w:r>
              <w:rPr>
                <w:rFonts w:ascii="Arial" w:hAnsi="Arial" w:eastAsia="宋体" w:cs="Arial"/>
                <w:sz w:val="18"/>
                <w:szCs w:val="18"/>
              </w:rPr>
              <w:t>Reference channel</w:t>
            </w:r>
          </w:p>
        </w:tc>
        <w:tc>
          <w:tcPr>
            <w:tcW w:w="343" w:type="pct"/>
            <w:vAlign w:val="center"/>
          </w:tcPr>
          <w:p w14:paraId="3915BA2C">
            <w:pPr>
              <w:keepNext/>
              <w:keepLines/>
              <w:spacing w:after="0"/>
              <w:jc w:val="center"/>
              <w:rPr>
                <w:rFonts w:ascii="Arial" w:hAnsi="Arial" w:eastAsia="宋体" w:cs="Arial"/>
                <w:sz w:val="18"/>
                <w:szCs w:val="18"/>
              </w:rPr>
            </w:pPr>
          </w:p>
        </w:tc>
        <w:tc>
          <w:tcPr>
            <w:tcW w:w="627" w:type="pct"/>
            <w:vAlign w:val="center"/>
          </w:tcPr>
          <w:p w14:paraId="3587A64C">
            <w:pPr>
              <w:keepNext/>
              <w:keepLines/>
              <w:spacing w:after="0"/>
              <w:jc w:val="center"/>
              <w:rPr>
                <w:rFonts w:ascii="Arial" w:hAnsi="Arial" w:eastAsia="宋体" w:cs="Arial"/>
                <w:sz w:val="18"/>
                <w:szCs w:val="18"/>
              </w:rPr>
            </w:pPr>
            <w:r>
              <w:rPr>
                <w:rFonts w:ascii="Arial" w:hAnsi="Arial" w:eastAsia="宋体" w:cs="Arial"/>
                <w:sz w:val="18"/>
                <w:szCs w:val="18"/>
              </w:rPr>
              <w:t>R.PDSCH.2-4.1 TDD</w:t>
            </w:r>
          </w:p>
        </w:tc>
        <w:tc>
          <w:tcPr>
            <w:tcW w:w="627" w:type="pct"/>
            <w:vAlign w:val="center"/>
          </w:tcPr>
          <w:p w14:paraId="03B7CD3D">
            <w:pPr>
              <w:pStyle w:val="75"/>
              <w:rPr>
                <w:rFonts w:eastAsia="宋体"/>
                <w:lang w:eastAsia="zh-CN"/>
              </w:rPr>
            </w:pPr>
            <w:r>
              <w:rPr>
                <w:rFonts w:eastAsia="宋体"/>
              </w:rPr>
              <w:t>R.PDSCH.2-4.2 TDD</w:t>
            </w:r>
          </w:p>
        </w:tc>
        <w:tc>
          <w:tcPr>
            <w:tcW w:w="627" w:type="pct"/>
            <w:vAlign w:val="center"/>
          </w:tcPr>
          <w:p w14:paraId="0F07AFA2">
            <w:pPr>
              <w:pStyle w:val="75"/>
              <w:rPr>
                <w:lang w:eastAsia="zh-CN"/>
              </w:rPr>
            </w:pPr>
            <w:r>
              <w:t>R.PDSCH.2-4.3 TDD</w:t>
            </w:r>
          </w:p>
        </w:tc>
        <w:tc>
          <w:tcPr>
            <w:tcW w:w="627" w:type="pct"/>
            <w:vAlign w:val="center"/>
          </w:tcPr>
          <w:p w14:paraId="1CF1B251">
            <w:pPr>
              <w:pStyle w:val="75"/>
              <w:rPr>
                <w:rFonts w:cs="Arial"/>
                <w:szCs w:val="18"/>
              </w:rPr>
            </w:pPr>
            <w:r>
              <w:t>R.PDSCH.2-4.4 TDD</w:t>
            </w:r>
          </w:p>
        </w:tc>
        <w:tc>
          <w:tcPr>
            <w:tcW w:w="632" w:type="pct"/>
            <w:vAlign w:val="center"/>
          </w:tcPr>
          <w:p w14:paraId="3E6EFD40">
            <w:pPr>
              <w:keepNext/>
              <w:keepLines/>
              <w:spacing w:after="0"/>
              <w:jc w:val="center"/>
              <w:rPr>
                <w:rFonts w:ascii="Arial" w:hAnsi="Arial" w:eastAsia="宋体" w:cs="Arial"/>
                <w:sz w:val="18"/>
                <w:szCs w:val="18"/>
                <w:lang w:eastAsia="zh-CN"/>
              </w:rPr>
            </w:pPr>
            <w:ins w:id="4435" w:author="CMCC-shiyuan" w:date="2025-11-02T19:47:17Z">
              <w:r>
                <w:rPr>
                  <w:rFonts w:hint="eastAsia" w:ascii="Arial" w:hAnsi="Arial" w:eastAsia="宋体" w:cs="Arial"/>
                  <w:sz w:val="18"/>
                  <w:szCs w:val="18"/>
                  <w:lang w:eastAsia="zh-CN"/>
                </w:rPr>
                <w:t>R.PDSCH.2-4.</w:t>
              </w:r>
            </w:ins>
            <w:ins w:id="4436" w:author="CMCC-shiyuan" w:date="2025-11-02T19:47:19Z">
              <w:r>
                <w:rPr>
                  <w:rFonts w:hint="eastAsia" w:ascii="Arial" w:hAnsi="Arial" w:eastAsia="宋体" w:cs="Arial"/>
                  <w:sz w:val="18"/>
                  <w:szCs w:val="18"/>
                  <w:lang w:val="en-US" w:eastAsia="zh-CN"/>
                </w:rPr>
                <w:t>5</w:t>
              </w:r>
            </w:ins>
            <w:ins w:id="4437" w:author="CMCC-shiyuan" w:date="2025-11-02T19:47:17Z">
              <w:r>
                <w:rPr>
                  <w:rFonts w:hint="eastAsia" w:ascii="Arial" w:hAnsi="Arial" w:eastAsia="宋体" w:cs="Arial"/>
                  <w:sz w:val="18"/>
                  <w:szCs w:val="18"/>
                  <w:lang w:eastAsia="zh-CN"/>
                </w:rPr>
                <w:t xml:space="preserve"> TDD</w:t>
              </w:r>
            </w:ins>
          </w:p>
        </w:tc>
      </w:tr>
      <w:tr w14:paraId="0E081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9A2D67F">
            <w:pPr>
              <w:keepNext/>
              <w:keepLines/>
              <w:spacing w:after="0"/>
              <w:rPr>
                <w:rFonts w:ascii="Arial" w:hAnsi="Arial" w:eastAsia="宋体" w:cs="Arial"/>
                <w:sz w:val="18"/>
                <w:szCs w:val="18"/>
              </w:rPr>
            </w:pPr>
            <w:r>
              <w:rPr>
                <w:rFonts w:ascii="Arial" w:hAnsi="Arial" w:eastAsia="宋体" w:cs="Arial"/>
                <w:sz w:val="18"/>
                <w:szCs w:val="18"/>
              </w:rPr>
              <w:t>Channel bandwidth</w:t>
            </w:r>
          </w:p>
        </w:tc>
        <w:tc>
          <w:tcPr>
            <w:tcW w:w="343" w:type="pct"/>
            <w:vAlign w:val="center"/>
          </w:tcPr>
          <w:p w14:paraId="58162D5E">
            <w:pPr>
              <w:keepNext/>
              <w:keepLines/>
              <w:spacing w:after="0"/>
              <w:jc w:val="center"/>
              <w:rPr>
                <w:rFonts w:ascii="Arial" w:hAnsi="Arial" w:eastAsia="宋体" w:cs="Arial"/>
                <w:sz w:val="18"/>
                <w:szCs w:val="18"/>
              </w:rPr>
            </w:pPr>
            <w:r>
              <w:rPr>
                <w:rFonts w:ascii="Arial" w:hAnsi="Arial" w:eastAsia="宋体" w:cs="Arial"/>
                <w:sz w:val="18"/>
                <w:szCs w:val="18"/>
              </w:rPr>
              <w:t>MHz</w:t>
            </w:r>
          </w:p>
        </w:tc>
        <w:tc>
          <w:tcPr>
            <w:tcW w:w="627" w:type="pct"/>
            <w:vAlign w:val="center"/>
          </w:tcPr>
          <w:p w14:paraId="52602609">
            <w:pPr>
              <w:keepNext/>
              <w:keepLines/>
              <w:spacing w:after="0"/>
              <w:jc w:val="center"/>
              <w:rPr>
                <w:rFonts w:ascii="Arial" w:hAnsi="Arial" w:eastAsia="宋体" w:cs="Arial"/>
                <w:sz w:val="18"/>
                <w:szCs w:val="18"/>
              </w:rPr>
            </w:pPr>
            <w:r>
              <w:rPr>
                <w:rFonts w:ascii="Arial" w:hAnsi="Arial" w:eastAsia="宋体" w:cs="Arial"/>
                <w:sz w:val="18"/>
                <w:szCs w:val="18"/>
              </w:rPr>
              <w:t>40</w:t>
            </w:r>
          </w:p>
        </w:tc>
        <w:tc>
          <w:tcPr>
            <w:tcW w:w="627" w:type="pct"/>
            <w:vAlign w:val="center"/>
          </w:tcPr>
          <w:p w14:paraId="6DF18344">
            <w:pPr>
              <w:pStyle w:val="75"/>
              <w:rPr>
                <w:rFonts w:eastAsia="宋体"/>
              </w:rPr>
            </w:pPr>
            <w:r>
              <w:rPr>
                <w:rFonts w:eastAsia="宋体"/>
              </w:rPr>
              <w:t>20</w:t>
            </w:r>
          </w:p>
        </w:tc>
        <w:tc>
          <w:tcPr>
            <w:tcW w:w="627" w:type="pct"/>
            <w:vAlign w:val="center"/>
          </w:tcPr>
          <w:p w14:paraId="18B01B40">
            <w:pPr>
              <w:pStyle w:val="75"/>
              <w:rPr>
                <w:rFonts w:eastAsia="宋体"/>
              </w:rPr>
            </w:pPr>
            <w:r>
              <w:rPr>
                <w:rFonts w:eastAsia="宋体"/>
              </w:rPr>
              <w:t>20</w:t>
            </w:r>
          </w:p>
        </w:tc>
        <w:tc>
          <w:tcPr>
            <w:tcW w:w="627" w:type="pct"/>
            <w:vAlign w:val="center"/>
          </w:tcPr>
          <w:p w14:paraId="5FC614A8">
            <w:pPr>
              <w:pStyle w:val="75"/>
              <w:rPr>
                <w:rFonts w:eastAsia="宋体" w:cs="Arial"/>
                <w:szCs w:val="18"/>
              </w:rPr>
            </w:pPr>
            <w:r>
              <w:t>40</w:t>
            </w:r>
          </w:p>
        </w:tc>
        <w:tc>
          <w:tcPr>
            <w:tcW w:w="632" w:type="pct"/>
            <w:shd w:val="clear" w:color="auto" w:fill="auto"/>
            <w:vAlign w:val="center"/>
          </w:tcPr>
          <w:p w14:paraId="3195AE2E">
            <w:pPr>
              <w:keepNext/>
              <w:keepLines/>
              <w:spacing w:after="0"/>
              <w:jc w:val="center"/>
              <w:rPr>
                <w:ins w:id="4438" w:author="CMCC-shiyuan" w:date="2025-11-02T19:47:28Z"/>
                <w:rFonts w:ascii="Arial" w:hAnsi="Arial" w:eastAsia="宋体" w:cs="Arial"/>
                <w:sz w:val="18"/>
                <w:szCs w:val="18"/>
                <w:lang w:val="en-GB" w:eastAsia="en-US" w:bidi="ar-SA"/>
              </w:rPr>
            </w:pPr>
            <w:ins w:id="4439" w:author="CMCC-shiyuan" w:date="2025-11-02T19:47:28Z">
              <w:r>
                <w:rPr>
                  <w:rFonts w:ascii="Arial" w:hAnsi="Arial" w:eastAsia="宋体" w:cs="Arial"/>
                  <w:sz w:val="18"/>
                  <w:szCs w:val="18"/>
                </w:rPr>
                <w:t>40</w:t>
              </w:r>
            </w:ins>
          </w:p>
        </w:tc>
      </w:tr>
      <w:tr w14:paraId="63D5C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CCCF323">
            <w:pPr>
              <w:keepNext/>
              <w:keepLines/>
              <w:spacing w:after="0"/>
              <w:rPr>
                <w:rFonts w:ascii="Arial" w:hAnsi="Arial" w:eastAsia="宋体" w:cs="Arial"/>
                <w:sz w:val="18"/>
                <w:szCs w:val="18"/>
              </w:rPr>
            </w:pPr>
            <w:r>
              <w:rPr>
                <w:rFonts w:ascii="Arial" w:hAnsi="Arial" w:eastAsia="宋体" w:cs="Arial"/>
                <w:sz w:val="18"/>
                <w:szCs w:val="18"/>
              </w:rPr>
              <w:t>Subcarrier spacing</w:t>
            </w:r>
          </w:p>
        </w:tc>
        <w:tc>
          <w:tcPr>
            <w:tcW w:w="343" w:type="pct"/>
            <w:vAlign w:val="center"/>
          </w:tcPr>
          <w:p w14:paraId="0BA5DD1C">
            <w:pPr>
              <w:keepNext/>
              <w:keepLines/>
              <w:spacing w:after="0"/>
              <w:jc w:val="center"/>
              <w:rPr>
                <w:rFonts w:ascii="Arial" w:hAnsi="Arial" w:eastAsia="宋体" w:cs="Arial"/>
                <w:sz w:val="18"/>
                <w:szCs w:val="18"/>
              </w:rPr>
            </w:pPr>
            <w:r>
              <w:rPr>
                <w:rFonts w:ascii="Arial" w:hAnsi="Arial" w:eastAsia="宋体" w:cs="Arial"/>
                <w:sz w:val="18"/>
                <w:szCs w:val="18"/>
              </w:rPr>
              <w:t>kHz</w:t>
            </w:r>
          </w:p>
        </w:tc>
        <w:tc>
          <w:tcPr>
            <w:tcW w:w="627" w:type="pct"/>
            <w:vAlign w:val="center"/>
          </w:tcPr>
          <w:p w14:paraId="6EF0BF9F">
            <w:pPr>
              <w:keepNext/>
              <w:keepLines/>
              <w:spacing w:after="0"/>
              <w:jc w:val="center"/>
              <w:rPr>
                <w:rFonts w:ascii="Arial" w:hAnsi="Arial" w:eastAsia="宋体" w:cs="Arial"/>
                <w:sz w:val="18"/>
                <w:szCs w:val="18"/>
              </w:rPr>
            </w:pPr>
            <w:r>
              <w:rPr>
                <w:rFonts w:ascii="Arial" w:hAnsi="Arial" w:eastAsia="宋体" w:cs="Arial"/>
                <w:sz w:val="18"/>
                <w:szCs w:val="18"/>
              </w:rPr>
              <w:t>30</w:t>
            </w:r>
          </w:p>
        </w:tc>
        <w:tc>
          <w:tcPr>
            <w:tcW w:w="627" w:type="pct"/>
            <w:vAlign w:val="center"/>
          </w:tcPr>
          <w:p w14:paraId="21FDC2BE">
            <w:pPr>
              <w:pStyle w:val="75"/>
              <w:rPr>
                <w:rFonts w:eastAsia="宋体"/>
              </w:rPr>
            </w:pPr>
            <w:r>
              <w:rPr>
                <w:rFonts w:eastAsia="宋体"/>
              </w:rPr>
              <w:t>30</w:t>
            </w:r>
          </w:p>
        </w:tc>
        <w:tc>
          <w:tcPr>
            <w:tcW w:w="627" w:type="pct"/>
            <w:vAlign w:val="center"/>
          </w:tcPr>
          <w:p w14:paraId="15B85B6D">
            <w:pPr>
              <w:pStyle w:val="75"/>
              <w:rPr>
                <w:rFonts w:eastAsia="宋体"/>
              </w:rPr>
            </w:pPr>
            <w:r>
              <w:rPr>
                <w:rFonts w:eastAsia="宋体"/>
              </w:rPr>
              <w:t>30</w:t>
            </w:r>
          </w:p>
        </w:tc>
        <w:tc>
          <w:tcPr>
            <w:tcW w:w="627" w:type="pct"/>
            <w:vAlign w:val="center"/>
          </w:tcPr>
          <w:p w14:paraId="1B9A4470">
            <w:pPr>
              <w:pStyle w:val="75"/>
              <w:rPr>
                <w:rFonts w:eastAsia="宋体" w:cs="Arial"/>
                <w:szCs w:val="18"/>
              </w:rPr>
            </w:pPr>
            <w:r>
              <w:t>30</w:t>
            </w:r>
          </w:p>
        </w:tc>
        <w:tc>
          <w:tcPr>
            <w:tcW w:w="632" w:type="pct"/>
            <w:shd w:val="clear" w:color="auto" w:fill="auto"/>
            <w:vAlign w:val="center"/>
          </w:tcPr>
          <w:p w14:paraId="1C354213">
            <w:pPr>
              <w:keepNext/>
              <w:keepLines/>
              <w:spacing w:after="0"/>
              <w:jc w:val="center"/>
              <w:rPr>
                <w:ins w:id="4440" w:author="CMCC-shiyuan" w:date="2025-11-02T19:47:28Z"/>
                <w:rFonts w:ascii="Arial" w:hAnsi="Arial" w:eastAsia="宋体" w:cs="Arial"/>
                <w:sz w:val="18"/>
                <w:szCs w:val="18"/>
                <w:lang w:val="en-GB" w:eastAsia="en-US" w:bidi="ar-SA"/>
              </w:rPr>
            </w:pPr>
            <w:ins w:id="4441" w:author="CMCC-shiyuan" w:date="2025-11-02T19:47:28Z">
              <w:r>
                <w:rPr>
                  <w:rFonts w:ascii="Arial" w:hAnsi="Arial" w:eastAsia="宋体" w:cs="Arial"/>
                  <w:sz w:val="18"/>
                  <w:szCs w:val="18"/>
                </w:rPr>
                <w:t>30</w:t>
              </w:r>
            </w:ins>
          </w:p>
        </w:tc>
      </w:tr>
      <w:tr w14:paraId="68E5B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6CA35390">
            <w:pPr>
              <w:keepNext/>
              <w:keepLines/>
              <w:spacing w:after="0"/>
              <w:rPr>
                <w:rFonts w:ascii="Arial" w:hAnsi="Arial" w:eastAsia="宋体" w:cs="Arial"/>
                <w:sz w:val="18"/>
                <w:szCs w:val="18"/>
              </w:rPr>
            </w:pPr>
            <w:r>
              <w:rPr>
                <w:rFonts w:ascii="Arial" w:hAnsi="Arial" w:eastAsia="宋体" w:cs="Arial"/>
                <w:sz w:val="18"/>
                <w:szCs w:val="18"/>
              </w:rPr>
              <w:t>Allocated resource blocks</w:t>
            </w:r>
          </w:p>
        </w:tc>
        <w:tc>
          <w:tcPr>
            <w:tcW w:w="343" w:type="pct"/>
            <w:vAlign w:val="center"/>
          </w:tcPr>
          <w:p w14:paraId="32DFA20E">
            <w:pPr>
              <w:keepNext/>
              <w:keepLines/>
              <w:spacing w:after="0"/>
              <w:jc w:val="center"/>
              <w:rPr>
                <w:rFonts w:ascii="Arial" w:hAnsi="Arial" w:eastAsia="宋体" w:cs="Arial"/>
                <w:sz w:val="18"/>
                <w:szCs w:val="18"/>
              </w:rPr>
            </w:pPr>
            <w:r>
              <w:rPr>
                <w:rFonts w:ascii="Arial" w:hAnsi="Arial" w:eastAsia="宋体" w:cs="Arial"/>
                <w:sz w:val="18"/>
                <w:szCs w:val="18"/>
              </w:rPr>
              <w:t>PRBs</w:t>
            </w:r>
          </w:p>
        </w:tc>
        <w:tc>
          <w:tcPr>
            <w:tcW w:w="627" w:type="pct"/>
            <w:vAlign w:val="center"/>
          </w:tcPr>
          <w:p w14:paraId="09539AA9">
            <w:pPr>
              <w:keepNext/>
              <w:keepLines/>
              <w:spacing w:after="0"/>
              <w:jc w:val="center"/>
              <w:rPr>
                <w:rFonts w:ascii="Arial" w:hAnsi="Arial" w:eastAsia="宋体" w:cs="Arial"/>
                <w:sz w:val="18"/>
                <w:szCs w:val="18"/>
              </w:rPr>
            </w:pPr>
            <w:r>
              <w:rPr>
                <w:rFonts w:ascii="Arial" w:hAnsi="Arial" w:eastAsia="宋体" w:cs="Arial"/>
                <w:sz w:val="18"/>
                <w:szCs w:val="18"/>
              </w:rPr>
              <w:t>106</w:t>
            </w:r>
          </w:p>
        </w:tc>
        <w:tc>
          <w:tcPr>
            <w:tcW w:w="627" w:type="pct"/>
            <w:vAlign w:val="center"/>
          </w:tcPr>
          <w:p w14:paraId="3DDE7E17">
            <w:pPr>
              <w:pStyle w:val="75"/>
              <w:rPr>
                <w:rFonts w:eastAsia="宋体"/>
              </w:rPr>
            </w:pPr>
            <w:r>
              <w:rPr>
                <w:rFonts w:eastAsia="宋体"/>
              </w:rPr>
              <w:t>51</w:t>
            </w:r>
          </w:p>
        </w:tc>
        <w:tc>
          <w:tcPr>
            <w:tcW w:w="627" w:type="pct"/>
            <w:vAlign w:val="center"/>
          </w:tcPr>
          <w:p w14:paraId="4620291D">
            <w:pPr>
              <w:pStyle w:val="75"/>
              <w:rPr>
                <w:rFonts w:eastAsia="宋体"/>
              </w:rPr>
            </w:pPr>
            <w:r>
              <w:rPr>
                <w:rFonts w:eastAsia="宋体"/>
              </w:rPr>
              <w:t>51</w:t>
            </w:r>
          </w:p>
        </w:tc>
        <w:tc>
          <w:tcPr>
            <w:tcW w:w="627" w:type="pct"/>
            <w:vAlign w:val="center"/>
          </w:tcPr>
          <w:p w14:paraId="5D51319F">
            <w:pPr>
              <w:pStyle w:val="75"/>
              <w:rPr>
                <w:rFonts w:eastAsia="宋体" w:cs="Arial"/>
                <w:szCs w:val="18"/>
              </w:rPr>
            </w:pPr>
            <w:r>
              <w:t>106</w:t>
            </w:r>
          </w:p>
        </w:tc>
        <w:tc>
          <w:tcPr>
            <w:tcW w:w="632" w:type="pct"/>
            <w:shd w:val="clear" w:color="auto" w:fill="auto"/>
            <w:vAlign w:val="center"/>
          </w:tcPr>
          <w:p w14:paraId="2A3777B3">
            <w:pPr>
              <w:keepNext/>
              <w:keepLines/>
              <w:spacing w:after="0"/>
              <w:jc w:val="center"/>
              <w:rPr>
                <w:ins w:id="4442" w:author="CMCC-shiyuan" w:date="2025-11-02T19:47:28Z"/>
                <w:rFonts w:ascii="Arial" w:hAnsi="Arial" w:eastAsia="宋体" w:cs="Arial"/>
                <w:sz w:val="18"/>
                <w:szCs w:val="18"/>
                <w:lang w:val="en-GB" w:eastAsia="en-US" w:bidi="ar-SA"/>
              </w:rPr>
            </w:pPr>
            <w:ins w:id="4443" w:author="CMCC-shiyuan" w:date="2025-11-02T19:47:28Z">
              <w:r>
                <w:rPr>
                  <w:rFonts w:ascii="Arial" w:hAnsi="Arial" w:eastAsia="宋体" w:cs="Arial"/>
                  <w:sz w:val="18"/>
                  <w:szCs w:val="18"/>
                </w:rPr>
                <w:t>106</w:t>
              </w:r>
            </w:ins>
          </w:p>
        </w:tc>
      </w:tr>
      <w:tr w14:paraId="2246B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7ADA2306">
            <w:pPr>
              <w:keepNext/>
              <w:keepLines/>
              <w:spacing w:after="0"/>
              <w:rPr>
                <w:rFonts w:ascii="Arial" w:hAnsi="Arial" w:eastAsia="宋体" w:cs="Arial"/>
                <w:sz w:val="18"/>
                <w:szCs w:val="18"/>
              </w:rPr>
            </w:pPr>
            <w:r>
              <w:rPr>
                <w:rFonts w:ascii="Arial" w:hAnsi="Arial" w:eastAsia="宋体" w:cs="Arial"/>
                <w:sz w:val="18"/>
                <w:szCs w:val="18"/>
              </w:rPr>
              <w:t>Number of consecutive PDSCH symbols</w:t>
            </w:r>
          </w:p>
        </w:tc>
        <w:tc>
          <w:tcPr>
            <w:tcW w:w="343" w:type="pct"/>
            <w:vAlign w:val="center"/>
          </w:tcPr>
          <w:p w14:paraId="50B0D1A2">
            <w:pPr>
              <w:keepNext/>
              <w:keepLines/>
              <w:spacing w:after="0"/>
              <w:jc w:val="center"/>
              <w:rPr>
                <w:rFonts w:ascii="Arial" w:hAnsi="Arial" w:eastAsia="宋体" w:cs="Arial"/>
                <w:sz w:val="18"/>
                <w:szCs w:val="18"/>
              </w:rPr>
            </w:pPr>
          </w:p>
        </w:tc>
        <w:tc>
          <w:tcPr>
            <w:tcW w:w="627" w:type="pct"/>
            <w:vAlign w:val="center"/>
          </w:tcPr>
          <w:p w14:paraId="48EE6E42">
            <w:pPr>
              <w:keepNext/>
              <w:keepLines/>
              <w:spacing w:after="0"/>
              <w:jc w:val="center"/>
              <w:rPr>
                <w:rFonts w:ascii="Arial" w:hAnsi="Arial" w:eastAsia="宋体" w:cs="Arial"/>
                <w:sz w:val="18"/>
                <w:szCs w:val="18"/>
              </w:rPr>
            </w:pPr>
          </w:p>
        </w:tc>
        <w:tc>
          <w:tcPr>
            <w:tcW w:w="627" w:type="pct"/>
            <w:vAlign w:val="center"/>
          </w:tcPr>
          <w:p w14:paraId="6300495B">
            <w:pPr>
              <w:pStyle w:val="75"/>
              <w:rPr>
                <w:rFonts w:eastAsia="宋体"/>
              </w:rPr>
            </w:pPr>
          </w:p>
        </w:tc>
        <w:tc>
          <w:tcPr>
            <w:tcW w:w="627" w:type="pct"/>
            <w:vAlign w:val="center"/>
          </w:tcPr>
          <w:p w14:paraId="6CD327CF">
            <w:pPr>
              <w:pStyle w:val="75"/>
              <w:rPr>
                <w:rFonts w:eastAsia="宋体"/>
              </w:rPr>
            </w:pPr>
          </w:p>
        </w:tc>
        <w:tc>
          <w:tcPr>
            <w:tcW w:w="627" w:type="pct"/>
            <w:vAlign w:val="center"/>
          </w:tcPr>
          <w:p w14:paraId="02017A21">
            <w:pPr>
              <w:pStyle w:val="75"/>
              <w:rPr>
                <w:rFonts w:eastAsia="宋体" w:cs="Arial"/>
                <w:szCs w:val="18"/>
              </w:rPr>
            </w:pPr>
          </w:p>
        </w:tc>
        <w:tc>
          <w:tcPr>
            <w:tcW w:w="632" w:type="pct"/>
            <w:shd w:val="clear" w:color="auto" w:fill="auto"/>
            <w:vAlign w:val="center"/>
          </w:tcPr>
          <w:p w14:paraId="4637EEA3">
            <w:pPr>
              <w:keepNext/>
              <w:keepLines/>
              <w:spacing w:after="0"/>
              <w:jc w:val="center"/>
              <w:rPr>
                <w:ins w:id="4444" w:author="CMCC-shiyuan" w:date="2025-11-02T19:47:28Z"/>
                <w:rFonts w:ascii="Arial" w:hAnsi="Arial" w:eastAsia="宋体" w:cs="Arial"/>
                <w:sz w:val="18"/>
                <w:szCs w:val="18"/>
                <w:lang w:val="en-GB" w:eastAsia="en-US" w:bidi="ar-SA"/>
              </w:rPr>
            </w:pPr>
          </w:p>
        </w:tc>
      </w:tr>
      <w:tr w14:paraId="5AB05242">
        <w:tblPrEx>
          <w:tblCellMar>
            <w:top w:w="0" w:type="dxa"/>
            <w:left w:w="108" w:type="dxa"/>
            <w:bottom w:w="0" w:type="dxa"/>
            <w:right w:w="108" w:type="dxa"/>
          </w:tblCellMar>
        </w:tblPrEx>
        <w:trPr>
          <w:jc w:val="center"/>
        </w:trPr>
        <w:tc>
          <w:tcPr>
            <w:tcW w:w="1513" w:type="pct"/>
            <w:vAlign w:val="center"/>
          </w:tcPr>
          <w:p w14:paraId="665003FB">
            <w:pPr>
              <w:keepNext/>
              <w:keepLines/>
              <w:spacing w:after="0"/>
              <w:rPr>
                <w:rFonts w:ascii="Arial" w:hAnsi="Arial" w:eastAsia="宋体" w:cs="Arial"/>
                <w:sz w:val="18"/>
                <w:szCs w:val="18"/>
                <w:lang w:eastAsia="zh-CN"/>
              </w:rPr>
            </w:pPr>
            <w:r>
              <w:rPr>
                <w:rFonts w:ascii="Arial" w:hAnsi="Arial" w:eastAsia="宋体" w:cs="Arial"/>
                <w:sz w:val="18"/>
                <w:szCs w:val="18"/>
                <w:lang w:eastAsia="zh-CN"/>
              </w:rPr>
              <w:t xml:space="preserve">  For Slots 0 and Slot i, if mod(i, 10) = {8,9} for i from {0,…,39}</w:t>
            </w:r>
          </w:p>
        </w:tc>
        <w:tc>
          <w:tcPr>
            <w:tcW w:w="343" w:type="pct"/>
            <w:vAlign w:val="center"/>
          </w:tcPr>
          <w:p w14:paraId="345E847C">
            <w:pPr>
              <w:keepNext/>
              <w:keepLines/>
              <w:spacing w:after="0"/>
              <w:jc w:val="center"/>
              <w:rPr>
                <w:rFonts w:ascii="Arial" w:hAnsi="Arial" w:eastAsia="宋体" w:cs="Arial"/>
                <w:sz w:val="18"/>
                <w:szCs w:val="18"/>
              </w:rPr>
            </w:pPr>
          </w:p>
        </w:tc>
        <w:tc>
          <w:tcPr>
            <w:tcW w:w="627" w:type="pct"/>
            <w:vAlign w:val="center"/>
          </w:tcPr>
          <w:p w14:paraId="26EFC2FF">
            <w:pPr>
              <w:keepNext/>
              <w:keepLines/>
              <w:spacing w:after="0"/>
              <w:jc w:val="center"/>
              <w:rPr>
                <w:rFonts w:ascii="Arial" w:hAnsi="Arial" w:eastAsia="宋体" w:cs="Arial"/>
                <w:sz w:val="18"/>
                <w:szCs w:val="18"/>
                <w:lang w:eastAsia="zh-CN"/>
              </w:rPr>
            </w:pPr>
            <w:r>
              <w:rPr>
                <w:rFonts w:hint="eastAsia" w:ascii="Arial" w:hAnsi="Arial" w:eastAsia="宋体" w:cs="Arial"/>
                <w:sz w:val="18"/>
                <w:szCs w:val="18"/>
                <w:lang w:eastAsia="zh-CN"/>
              </w:rPr>
              <w:t>N</w:t>
            </w:r>
            <w:r>
              <w:rPr>
                <w:rFonts w:ascii="Arial" w:hAnsi="Arial" w:eastAsia="宋体" w:cs="Arial"/>
                <w:sz w:val="18"/>
                <w:szCs w:val="18"/>
                <w:lang w:eastAsia="zh-CN"/>
              </w:rPr>
              <w:t>/A</w:t>
            </w:r>
          </w:p>
        </w:tc>
        <w:tc>
          <w:tcPr>
            <w:tcW w:w="627" w:type="pct"/>
            <w:vAlign w:val="center"/>
          </w:tcPr>
          <w:p w14:paraId="2A484D7F">
            <w:pPr>
              <w:pStyle w:val="75"/>
              <w:rPr>
                <w:rFonts w:eastAsia="宋体"/>
              </w:rPr>
            </w:pPr>
            <w:r>
              <w:rPr>
                <w:rFonts w:hint="eastAsia" w:eastAsia="宋体"/>
                <w:lang w:eastAsia="zh-CN"/>
              </w:rPr>
              <w:t>N</w:t>
            </w:r>
            <w:r>
              <w:rPr>
                <w:rFonts w:eastAsia="宋体"/>
                <w:lang w:eastAsia="zh-CN"/>
              </w:rPr>
              <w:t>/A</w:t>
            </w:r>
          </w:p>
        </w:tc>
        <w:tc>
          <w:tcPr>
            <w:tcW w:w="627" w:type="pct"/>
            <w:vAlign w:val="center"/>
          </w:tcPr>
          <w:p w14:paraId="6045D8A9">
            <w:pPr>
              <w:pStyle w:val="75"/>
              <w:rPr>
                <w:rFonts w:eastAsia="宋体"/>
              </w:rPr>
            </w:pPr>
            <w:r>
              <w:rPr>
                <w:rFonts w:hint="eastAsia" w:eastAsia="宋体"/>
                <w:lang w:eastAsia="zh-CN"/>
              </w:rPr>
              <w:t>N</w:t>
            </w:r>
            <w:r>
              <w:rPr>
                <w:rFonts w:eastAsia="宋体"/>
                <w:lang w:eastAsia="zh-CN"/>
              </w:rPr>
              <w:t>/A</w:t>
            </w:r>
          </w:p>
        </w:tc>
        <w:tc>
          <w:tcPr>
            <w:tcW w:w="627" w:type="pct"/>
            <w:vAlign w:val="center"/>
          </w:tcPr>
          <w:p w14:paraId="39580B7F">
            <w:pPr>
              <w:pStyle w:val="75"/>
              <w:rPr>
                <w:rFonts w:eastAsia="宋体" w:cs="Arial"/>
                <w:szCs w:val="18"/>
              </w:rPr>
            </w:pPr>
            <w:r>
              <w:t>N/A</w:t>
            </w:r>
          </w:p>
        </w:tc>
        <w:tc>
          <w:tcPr>
            <w:tcW w:w="632" w:type="pct"/>
            <w:shd w:val="clear" w:color="auto" w:fill="auto"/>
            <w:vAlign w:val="center"/>
          </w:tcPr>
          <w:p w14:paraId="5A815F48">
            <w:pPr>
              <w:keepNext/>
              <w:keepLines/>
              <w:spacing w:after="0"/>
              <w:jc w:val="center"/>
              <w:rPr>
                <w:ins w:id="4445" w:author="CMCC-shiyuan" w:date="2025-11-02T19:47:28Z"/>
                <w:rFonts w:ascii="Arial" w:hAnsi="Arial" w:eastAsia="宋体" w:cs="Arial"/>
                <w:sz w:val="18"/>
                <w:szCs w:val="18"/>
                <w:lang w:val="en-GB" w:eastAsia="zh-CN" w:bidi="ar-SA"/>
              </w:rPr>
            </w:pPr>
            <w:ins w:id="4446" w:author="CMCC-shiyuan" w:date="2025-11-02T19:47:28Z">
              <w:r>
                <w:rPr>
                  <w:rFonts w:hint="eastAsia" w:ascii="Arial" w:hAnsi="Arial" w:eastAsia="宋体" w:cs="Arial"/>
                  <w:sz w:val="18"/>
                  <w:szCs w:val="18"/>
                  <w:lang w:eastAsia="zh-CN"/>
                </w:rPr>
                <w:t>N</w:t>
              </w:r>
            </w:ins>
            <w:ins w:id="4447" w:author="CMCC-shiyuan" w:date="2025-11-02T19:47:28Z">
              <w:r>
                <w:rPr>
                  <w:rFonts w:ascii="Arial" w:hAnsi="Arial" w:eastAsia="宋体" w:cs="Arial"/>
                  <w:sz w:val="18"/>
                  <w:szCs w:val="18"/>
                  <w:lang w:eastAsia="zh-CN"/>
                </w:rPr>
                <w:t>/A</w:t>
              </w:r>
            </w:ins>
          </w:p>
        </w:tc>
      </w:tr>
      <w:tr w14:paraId="412B4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01354562">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43" w:type="pct"/>
            <w:vAlign w:val="center"/>
          </w:tcPr>
          <w:p w14:paraId="75D9609B">
            <w:pPr>
              <w:keepNext/>
              <w:keepLines/>
              <w:spacing w:after="0"/>
              <w:jc w:val="center"/>
              <w:rPr>
                <w:rFonts w:ascii="Arial" w:hAnsi="Arial" w:eastAsia="宋体" w:cs="Arial"/>
                <w:sz w:val="18"/>
                <w:szCs w:val="18"/>
              </w:rPr>
            </w:pPr>
          </w:p>
        </w:tc>
        <w:tc>
          <w:tcPr>
            <w:tcW w:w="627" w:type="pct"/>
            <w:vAlign w:val="center"/>
          </w:tcPr>
          <w:p w14:paraId="7E6151E0">
            <w:pPr>
              <w:keepNext/>
              <w:keepLines/>
              <w:spacing w:after="0"/>
              <w:jc w:val="center"/>
              <w:rPr>
                <w:rFonts w:ascii="Arial" w:hAnsi="Arial" w:eastAsia="宋体" w:cs="Arial"/>
                <w:sz w:val="18"/>
                <w:szCs w:val="18"/>
              </w:rPr>
            </w:pPr>
            <w:r>
              <w:rPr>
                <w:rFonts w:ascii="Arial" w:hAnsi="Arial" w:eastAsia="宋体" w:cs="Arial"/>
                <w:sz w:val="18"/>
                <w:szCs w:val="18"/>
              </w:rPr>
              <w:t>4</w:t>
            </w:r>
          </w:p>
        </w:tc>
        <w:tc>
          <w:tcPr>
            <w:tcW w:w="627" w:type="pct"/>
            <w:vAlign w:val="center"/>
          </w:tcPr>
          <w:p w14:paraId="66FD4916">
            <w:pPr>
              <w:pStyle w:val="75"/>
              <w:rPr>
                <w:rFonts w:eastAsia="宋体"/>
              </w:rPr>
            </w:pPr>
            <w:r>
              <w:rPr>
                <w:rFonts w:eastAsia="宋体"/>
              </w:rPr>
              <w:t>4</w:t>
            </w:r>
          </w:p>
        </w:tc>
        <w:tc>
          <w:tcPr>
            <w:tcW w:w="627" w:type="pct"/>
            <w:vAlign w:val="center"/>
          </w:tcPr>
          <w:p w14:paraId="5383808C">
            <w:pPr>
              <w:pStyle w:val="75"/>
              <w:rPr>
                <w:rFonts w:eastAsia="宋体"/>
              </w:rPr>
            </w:pPr>
            <w:r>
              <w:rPr>
                <w:rFonts w:eastAsia="宋体"/>
              </w:rPr>
              <w:t>4</w:t>
            </w:r>
          </w:p>
        </w:tc>
        <w:tc>
          <w:tcPr>
            <w:tcW w:w="627" w:type="pct"/>
            <w:vAlign w:val="center"/>
          </w:tcPr>
          <w:p w14:paraId="3B7CF545">
            <w:pPr>
              <w:pStyle w:val="75"/>
              <w:rPr>
                <w:rFonts w:eastAsia="宋体" w:cs="Arial"/>
                <w:szCs w:val="18"/>
              </w:rPr>
            </w:pPr>
            <w:r>
              <w:t>4</w:t>
            </w:r>
          </w:p>
        </w:tc>
        <w:tc>
          <w:tcPr>
            <w:tcW w:w="632" w:type="pct"/>
            <w:shd w:val="clear" w:color="auto" w:fill="auto"/>
            <w:vAlign w:val="center"/>
          </w:tcPr>
          <w:p w14:paraId="0DD72507">
            <w:pPr>
              <w:keepNext/>
              <w:keepLines/>
              <w:spacing w:after="0"/>
              <w:jc w:val="center"/>
              <w:rPr>
                <w:ins w:id="4448" w:author="CMCC-shiyuan" w:date="2025-11-02T19:47:28Z"/>
                <w:rFonts w:ascii="Arial" w:hAnsi="Arial" w:eastAsia="宋体" w:cs="Arial"/>
                <w:sz w:val="18"/>
                <w:szCs w:val="18"/>
                <w:lang w:val="en-GB" w:eastAsia="en-US" w:bidi="ar-SA"/>
              </w:rPr>
            </w:pPr>
            <w:ins w:id="4449" w:author="CMCC-shiyuan" w:date="2025-11-02T19:47:28Z">
              <w:r>
                <w:rPr>
                  <w:rFonts w:ascii="Arial" w:hAnsi="Arial" w:eastAsia="宋体" w:cs="Arial"/>
                  <w:sz w:val="18"/>
                  <w:szCs w:val="18"/>
                </w:rPr>
                <w:t>4</w:t>
              </w:r>
            </w:ins>
          </w:p>
        </w:tc>
      </w:tr>
      <w:tr w14:paraId="1C0CB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352ED236">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343" w:type="pct"/>
            <w:vAlign w:val="center"/>
          </w:tcPr>
          <w:p w14:paraId="209AC717">
            <w:pPr>
              <w:keepNext/>
              <w:keepLines/>
              <w:spacing w:after="0"/>
              <w:jc w:val="center"/>
              <w:rPr>
                <w:rFonts w:ascii="Arial" w:hAnsi="Arial" w:eastAsia="宋体" w:cs="Arial"/>
                <w:sz w:val="18"/>
                <w:szCs w:val="18"/>
              </w:rPr>
            </w:pPr>
          </w:p>
        </w:tc>
        <w:tc>
          <w:tcPr>
            <w:tcW w:w="627" w:type="pct"/>
            <w:vAlign w:val="center"/>
          </w:tcPr>
          <w:p w14:paraId="0AD1DB87">
            <w:pPr>
              <w:keepNext/>
              <w:keepLines/>
              <w:spacing w:after="0"/>
              <w:jc w:val="center"/>
              <w:rPr>
                <w:rFonts w:ascii="Arial" w:hAnsi="Arial" w:eastAsia="宋体" w:cs="Arial"/>
                <w:sz w:val="18"/>
                <w:szCs w:val="18"/>
              </w:rPr>
            </w:pPr>
            <w:r>
              <w:rPr>
                <w:rFonts w:ascii="Arial" w:hAnsi="Arial" w:eastAsia="宋体" w:cs="Arial"/>
                <w:sz w:val="18"/>
                <w:szCs w:val="18"/>
              </w:rPr>
              <w:t>12</w:t>
            </w:r>
          </w:p>
        </w:tc>
        <w:tc>
          <w:tcPr>
            <w:tcW w:w="627" w:type="pct"/>
            <w:vAlign w:val="center"/>
          </w:tcPr>
          <w:p w14:paraId="59F43A45">
            <w:pPr>
              <w:pStyle w:val="75"/>
              <w:rPr>
                <w:rFonts w:eastAsia="宋体"/>
              </w:rPr>
            </w:pPr>
            <w:r>
              <w:rPr>
                <w:rFonts w:eastAsia="宋体"/>
              </w:rPr>
              <w:t>12</w:t>
            </w:r>
          </w:p>
        </w:tc>
        <w:tc>
          <w:tcPr>
            <w:tcW w:w="627" w:type="pct"/>
            <w:vAlign w:val="center"/>
          </w:tcPr>
          <w:p w14:paraId="5CF6C566">
            <w:pPr>
              <w:pStyle w:val="75"/>
              <w:rPr>
                <w:rFonts w:eastAsia="宋体"/>
              </w:rPr>
            </w:pPr>
            <w:r>
              <w:rPr>
                <w:rFonts w:eastAsia="宋体"/>
              </w:rPr>
              <w:t>12</w:t>
            </w:r>
          </w:p>
        </w:tc>
        <w:tc>
          <w:tcPr>
            <w:tcW w:w="627" w:type="pct"/>
            <w:vAlign w:val="center"/>
          </w:tcPr>
          <w:p w14:paraId="17BC447D">
            <w:pPr>
              <w:pStyle w:val="75"/>
              <w:rPr>
                <w:rFonts w:eastAsia="宋体" w:cs="Arial"/>
                <w:szCs w:val="18"/>
              </w:rPr>
            </w:pPr>
            <w:r>
              <w:t>12</w:t>
            </w:r>
          </w:p>
        </w:tc>
        <w:tc>
          <w:tcPr>
            <w:tcW w:w="632" w:type="pct"/>
            <w:shd w:val="clear" w:color="auto" w:fill="auto"/>
            <w:vAlign w:val="center"/>
          </w:tcPr>
          <w:p w14:paraId="687A2788">
            <w:pPr>
              <w:keepNext/>
              <w:keepLines/>
              <w:spacing w:after="0"/>
              <w:jc w:val="center"/>
              <w:rPr>
                <w:ins w:id="4450" w:author="CMCC-shiyuan" w:date="2025-11-02T19:47:28Z"/>
                <w:rFonts w:ascii="Arial" w:hAnsi="Arial" w:eastAsia="宋体" w:cs="Arial"/>
                <w:sz w:val="18"/>
                <w:szCs w:val="18"/>
                <w:lang w:val="en-GB" w:eastAsia="en-US" w:bidi="ar-SA"/>
              </w:rPr>
            </w:pPr>
            <w:ins w:id="4451" w:author="CMCC-shiyuan" w:date="2025-11-02T19:47:28Z">
              <w:r>
                <w:rPr>
                  <w:rFonts w:ascii="Arial" w:hAnsi="Arial" w:eastAsia="宋体" w:cs="Arial"/>
                  <w:sz w:val="18"/>
                  <w:szCs w:val="18"/>
                </w:rPr>
                <w:t>12</w:t>
              </w:r>
            </w:ins>
          </w:p>
        </w:tc>
      </w:tr>
      <w:tr w14:paraId="75FE5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774DEB7B">
            <w:pPr>
              <w:keepNext/>
              <w:keepLines/>
              <w:spacing w:after="0"/>
              <w:rPr>
                <w:rFonts w:ascii="Arial" w:hAnsi="Arial" w:eastAsia="宋体" w:cs="Arial"/>
                <w:sz w:val="18"/>
                <w:szCs w:val="18"/>
              </w:rPr>
            </w:pPr>
            <w:r>
              <w:rPr>
                <w:rFonts w:ascii="Arial" w:hAnsi="Arial" w:eastAsia="宋体" w:cs="Arial"/>
                <w:sz w:val="18"/>
                <w:szCs w:val="18"/>
              </w:rPr>
              <w:t>Allocated slots per 2 frames</w:t>
            </w:r>
          </w:p>
        </w:tc>
        <w:tc>
          <w:tcPr>
            <w:tcW w:w="343" w:type="pct"/>
            <w:vAlign w:val="center"/>
          </w:tcPr>
          <w:p w14:paraId="5781C881">
            <w:pPr>
              <w:keepNext/>
              <w:keepLines/>
              <w:spacing w:after="0"/>
              <w:jc w:val="center"/>
              <w:rPr>
                <w:rFonts w:ascii="Arial" w:hAnsi="Arial" w:eastAsia="宋体" w:cs="Arial"/>
                <w:sz w:val="18"/>
                <w:szCs w:val="18"/>
              </w:rPr>
            </w:pPr>
          </w:p>
        </w:tc>
        <w:tc>
          <w:tcPr>
            <w:tcW w:w="627" w:type="pct"/>
          </w:tcPr>
          <w:p w14:paraId="0CD873CB">
            <w:pPr>
              <w:keepNext/>
              <w:keepLines/>
              <w:spacing w:after="0"/>
              <w:jc w:val="center"/>
              <w:rPr>
                <w:rFonts w:ascii="Arial" w:hAnsi="Arial" w:eastAsia="宋体" w:cs="Arial"/>
                <w:sz w:val="18"/>
                <w:szCs w:val="18"/>
              </w:rPr>
            </w:pPr>
            <w:r>
              <w:rPr>
                <w:rFonts w:ascii="Arial" w:hAnsi="Arial" w:eastAsia="宋体" w:cs="Arial"/>
                <w:sz w:val="18"/>
                <w:szCs w:val="18"/>
              </w:rPr>
              <w:t>31</w:t>
            </w:r>
          </w:p>
        </w:tc>
        <w:tc>
          <w:tcPr>
            <w:tcW w:w="627" w:type="pct"/>
          </w:tcPr>
          <w:p w14:paraId="2D27CA8B">
            <w:pPr>
              <w:pStyle w:val="75"/>
              <w:rPr>
                <w:rFonts w:eastAsia="宋体"/>
              </w:rPr>
            </w:pPr>
            <w:r>
              <w:rPr>
                <w:rFonts w:eastAsia="宋体"/>
              </w:rPr>
              <w:t>31</w:t>
            </w:r>
          </w:p>
        </w:tc>
        <w:tc>
          <w:tcPr>
            <w:tcW w:w="627" w:type="pct"/>
          </w:tcPr>
          <w:p w14:paraId="35D2B98E">
            <w:pPr>
              <w:pStyle w:val="75"/>
              <w:rPr>
                <w:rFonts w:eastAsia="宋体"/>
              </w:rPr>
            </w:pPr>
            <w:r>
              <w:rPr>
                <w:rFonts w:eastAsia="宋体"/>
              </w:rPr>
              <w:t>31</w:t>
            </w:r>
          </w:p>
        </w:tc>
        <w:tc>
          <w:tcPr>
            <w:tcW w:w="627" w:type="pct"/>
            <w:vAlign w:val="center"/>
          </w:tcPr>
          <w:p w14:paraId="6616DD6B">
            <w:pPr>
              <w:pStyle w:val="75"/>
              <w:rPr>
                <w:rFonts w:eastAsia="宋体" w:cs="Arial"/>
                <w:szCs w:val="18"/>
              </w:rPr>
            </w:pPr>
            <w:r>
              <w:t>31</w:t>
            </w:r>
          </w:p>
        </w:tc>
        <w:tc>
          <w:tcPr>
            <w:tcW w:w="632" w:type="pct"/>
            <w:shd w:val="clear" w:color="auto" w:fill="auto"/>
            <w:vAlign w:val="top"/>
          </w:tcPr>
          <w:p w14:paraId="64B5888B">
            <w:pPr>
              <w:keepNext/>
              <w:keepLines/>
              <w:spacing w:after="0"/>
              <w:jc w:val="center"/>
              <w:rPr>
                <w:ins w:id="4452" w:author="CMCC-shiyuan" w:date="2025-11-02T19:47:28Z"/>
                <w:rFonts w:ascii="Arial" w:hAnsi="Arial" w:eastAsia="宋体" w:cs="Arial"/>
                <w:sz w:val="18"/>
                <w:szCs w:val="18"/>
                <w:lang w:val="en-GB" w:eastAsia="en-US" w:bidi="ar-SA"/>
              </w:rPr>
            </w:pPr>
            <w:ins w:id="4453" w:author="CMCC-shiyuan" w:date="2025-11-02T19:47:28Z">
              <w:r>
                <w:rPr>
                  <w:rFonts w:ascii="Arial" w:hAnsi="Arial" w:eastAsia="宋体" w:cs="Arial"/>
                  <w:sz w:val="18"/>
                  <w:szCs w:val="18"/>
                </w:rPr>
                <w:t>31</w:t>
              </w:r>
            </w:ins>
          </w:p>
        </w:tc>
      </w:tr>
      <w:tr w14:paraId="6E01B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416D745D">
            <w:pPr>
              <w:keepNext/>
              <w:keepLines/>
              <w:spacing w:after="0"/>
              <w:rPr>
                <w:rFonts w:ascii="Arial" w:hAnsi="Arial" w:eastAsia="宋体" w:cs="Arial"/>
                <w:sz w:val="18"/>
                <w:szCs w:val="18"/>
              </w:rPr>
            </w:pPr>
            <w:r>
              <w:rPr>
                <w:rFonts w:ascii="Arial" w:hAnsi="Arial" w:eastAsia="宋体" w:cs="Arial"/>
                <w:sz w:val="18"/>
                <w:szCs w:val="18"/>
              </w:rPr>
              <w:t>MCS table</w:t>
            </w:r>
          </w:p>
        </w:tc>
        <w:tc>
          <w:tcPr>
            <w:tcW w:w="343" w:type="pct"/>
            <w:vAlign w:val="center"/>
          </w:tcPr>
          <w:p w14:paraId="7981FF62">
            <w:pPr>
              <w:keepNext/>
              <w:keepLines/>
              <w:spacing w:after="0"/>
              <w:jc w:val="center"/>
              <w:rPr>
                <w:rFonts w:ascii="Arial" w:hAnsi="Arial" w:eastAsia="宋体" w:cs="Arial"/>
                <w:sz w:val="18"/>
                <w:szCs w:val="18"/>
              </w:rPr>
            </w:pPr>
          </w:p>
        </w:tc>
        <w:tc>
          <w:tcPr>
            <w:tcW w:w="627" w:type="pct"/>
            <w:vAlign w:val="center"/>
          </w:tcPr>
          <w:p w14:paraId="54E07B0E">
            <w:pPr>
              <w:keepNext/>
              <w:keepLines/>
              <w:spacing w:after="0"/>
              <w:jc w:val="center"/>
              <w:rPr>
                <w:rFonts w:ascii="Arial" w:hAnsi="Arial" w:eastAsia="宋体" w:cs="Arial"/>
                <w:sz w:val="18"/>
                <w:szCs w:val="18"/>
              </w:rPr>
            </w:pPr>
            <w:r>
              <w:rPr>
                <w:rFonts w:ascii="Arial" w:hAnsi="Arial" w:eastAsia="宋体" w:cs="Arial"/>
                <w:sz w:val="18"/>
                <w:szCs w:val="18"/>
              </w:rPr>
              <w:t>256QAM</w:t>
            </w:r>
          </w:p>
        </w:tc>
        <w:tc>
          <w:tcPr>
            <w:tcW w:w="627" w:type="pct"/>
            <w:vAlign w:val="center"/>
          </w:tcPr>
          <w:p w14:paraId="3B30880E">
            <w:pPr>
              <w:pStyle w:val="75"/>
              <w:rPr>
                <w:rFonts w:eastAsia="宋体"/>
              </w:rPr>
            </w:pPr>
            <w:r>
              <w:rPr>
                <w:rFonts w:eastAsia="宋体"/>
              </w:rPr>
              <w:t>256QAM</w:t>
            </w:r>
          </w:p>
        </w:tc>
        <w:tc>
          <w:tcPr>
            <w:tcW w:w="627" w:type="pct"/>
            <w:vAlign w:val="center"/>
          </w:tcPr>
          <w:p w14:paraId="067C6867">
            <w:pPr>
              <w:pStyle w:val="75"/>
              <w:rPr>
                <w:rFonts w:eastAsia="宋体"/>
              </w:rPr>
            </w:pPr>
            <w:r>
              <w:rPr>
                <w:rFonts w:eastAsia="宋体"/>
              </w:rPr>
              <w:t>256QAM</w:t>
            </w:r>
          </w:p>
        </w:tc>
        <w:tc>
          <w:tcPr>
            <w:tcW w:w="627" w:type="pct"/>
            <w:vAlign w:val="center"/>
          </w:tcPr>
          <w:p w14:paraId="4BC64B89">
            <w:pPr>
              <w:pStyle w:val="75"/>
              <w:rPr>
                <w:rFonts w:eastAsia="宋体" w:cs="Arial"/>
                <w:szCs w:val="18"/>
              </w:rPr>
            </w:pPr>
            <w:r>
              <w:t>256QAM</w:t>
            </w:r>
          </w:p>
        </w:tc>
        <w:tc>
          <w:tcPr>
            <w:tcW w:w="632" w:type="pct"/>
            <w:shd w:val="clear" w:color="auto" w:fill="auto"/>
            <w:vAlign w:val="center"/>
          </w:tcPr>
          <w:p w14:paraId="22E68F47">
            <w:pPr>
              <w:keepNext/>
              <w:keepLines/>
              <w:spacing w:after="0"/>
              <w:jc w:val="center"/>
              <w:rPr>
                <w:ins w:id="4454" w:author="CMCC-shiyuan" w:date="2025-11-02T19:47:28Z"/>
                <w:rFonts w:ascii="Arial" w:hAnsi="Arial" w:eastAsia="宋体" w:cs="Arial"/>
                <w:sz w:val="18"/>
                <w:szCs w:val="18"/>
                <w:lang w:val="en-GB" w:eastAsia="en-US" w:bidi="ar-SA"/>
              </w:rPr>
            </w:pPr>
            <w:ins w:id="4455" w:author="CMCC-shiyuan" w:date="2025-11-02T19:47:28Z">
              <w:r>
                <w:rPr>
                  <w:rFonts w:ascii="Arial" w:hAnsi="Arial" w:eastAsia="宋体" w:cs="Arial"/>
                  <w:sz w:val="18"/>
                  <w:szCs w:val="18"/>
                </w:rPr>
                <w:t>256QAM</w:t>
              </w:r>
            </w:ins>
          </w:p>
        </w:tc>
      </w:tr>
      <w:tr w14:paraId="35AF4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B455ACF">
            <w:pPr>
              <w:keepNext/>
              <w:keepLines/>
              <w:spacing w:after="0"/>
              <w:rPr>
                <w:rFonts w:ascii="Arial" w:hAnsi="Arial" w:eastAsia="宋体" w:cs="Arial"/>
                <w:sz w:val="18"/>
                <w:szCs w:val="18"/>
              </w:rPr>
            </w:pPr>
            <w:r>
              <w:rPr>
                <w:rFonts w:ascii="Arial" w:hAnsi="Arial" w:eastAsia="宋体" w:cs="Arial"/>
                <w:sz w:val="18"/>
                <w:szCs w:val="18"/>
              </w:rPr>
              <w:t>MCS index</w:t>
            </w:r>
          </w:p>
        </w:tc>
        <w:tc>
          <w:tcPr>
            <w:tcW w:w="343" w:type="pct"/>
            <w:vAlign w:val="center"/>
          </w:tcPr>
          <w:p w14:paraId="7682A44F">
            <w:pPr>
              <w:keepNext/>
              <w:keepLines/>
              <w:spacing w:after="0"/>
              <w:jc w:val="center"/>
              <w:rPr>
                <w:rFonts w:ascii="Arial" w:hAnsi="Arial" w:eastAsia="宋体" w:cs="Arial"/>
                <w:sz w:val="18"/>
                <w:szCs w:val="18"/>
              </w:rPr>
            </w:pPr>
          </w:p>
        </w:tc>
        <w:tc>
          <w:tcPr>
            <w:tcW w:w="627" w:type="pct"/>
            <w:vAlign w:val="center"/>
          </w:tcPr>
          <w:p w14:paraId="066C0240">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627" w:type="pct"/>
            <w:vAlign w:val="center"/>
          </w:tcPr>
          <w:p w14:paraId="6EDE8A8D">
            <w:pPr>
              <w:pStyle w:val="75"/>
              <w:rPr>
                <w:rFonts w:eastAsia="宋体"/>
              </w:rPr>
            </w:pPr>
            <w:r>
              <w:rPr>
                <w:rFonts w:eastAsia="宋体"/>
              </w:rPr>
              <w:t>24</w:t>
            </w:r>
          </w:p>
        </w:tc>
        <w:tc>
          <w:tcPr>
            <w:tcW w:w="627" w:type="pct"/>
            <w:vAlign w:val="center"/>
          </w:tcPr>
          <w:p w14:paraId="56521C3A">
            <w:pPr>
              <w:pStyle w:val="75"/>
              <w:rPr>
                <w:rFonts w:eastAsia="宋体"/>
              </w:rPr>
            </w:pPr>
            <w:r>
              <w:rPr>
                <w:rFonts w:eastAsia="宋体"/>
              </w:rPr>
              <w:t>20</w:t>
            </w:r>
          </w:p>
        </w:tc>
        <w:tc>
          <w:tcPr>
            <w:tcW w:w="627" w:type="pct"/>
            <w:vAlign w:val="center"/>
          </w:tcPr>
          <w:p w14:paraId="5065FC64">
            <w:pPr>
              <w:pStyle w:val="75"/>
              <w:rPr>
                <w:rFonts w:eastAsia="宋体" w:cs="Arial"/>
                <w:szCs w:val="18"/>
              </w:rPr>
            </w:pPr>
            <w:r>
              <w:t>21</w:t>
            </w:r>
          </w:p>
        </w:tc>
        <w:tc>
          <w:tcPr>
            <w:tcW w:w="632" w:type="pct"/>
            <w:shd w:val="clear" w:color="auto" w:fill="auto"/>
            <w:vAlign w:val="center"/>
          </w:tcPr>
          <w:p w14:paraId="6794A5CE">
            <w:pPr>
              <w:keepNext/>
              <w:keepLines/>
              <w:spacing w:after="0"/>
              <w:jc w:val="center"/>
              <w:rPr>
                <w:ins w:id="4456" w:author="CMCC-shiyuan" w:date="2025-11-02T19:47:28Z"/>
                <w:rFonts w:ascii="Arial" w:hAnsi="Arial" w:eastAsia="宋体" w:cs="Arial"/>
                <w:sz w:val="18"/>
                <w:szCs w:val="18"/>
                <w:lang w:val="en-GB" w:eastAsia="en-US" w:bidi="ar-SA"/>
              </w:rPr>
            </w:pPr>
            <w:ins w:id="4457" w:author="CMCC-shiyuan" w:date="2025-11-02T19:47:28Z">
              <w:r>
                <w:rPr>
                  <w:rFonts w:ascii="Arial" w:hAnsi="Arial" w:eastAsia="宋体" w:cs="Arial"/>
                  <w:sz w:val="18"/>
                  <w:szCs w:val="18"/>
                </w:rPr>
                <w:t>24</w:t>
              </w:r>
            </w:ins>
          </w:p>
        </w:tc>
      </w:tr>
      <w:tr w14:paraId="2DCC0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62CD1965">
            <w:pPr>
              <w:keepNext/>
              <w:keepLines/>
              <w:spacing w:after="0"/>
              <w:rPr>
                <w:rFonts w:ascii="Arial" w:hAnsi="Arial" w:eastAsia="宋体" w:cs="Arial"/>
                <w:sz w:val="18"/>
                <w:szCs w:val="18"/>
              </w:rPr>
            </w:pPr>
            <w:r>
              <w:rPr>
                <w:rFonts w:ascii="Arial" w:hAnsi="Arial" w:eastAsia="宋体" w:cs="Arial"/>
                <w:sz w:val="18"/>
                <w:szCs w:val="18"/>
              </w:rPr>
              <w:t>Modulation</w:t>
            </w:r>
          </w:p>
        </w:tc>
        <w:tc>
          <w:tcPr>
            <w:tcW w:w="343" w:type="pct"/>
            <w:vAlign w:val="center"/>
          </w:tcPr>
          <w:p w14:paraId="110B698B">
            <w:pPr>
              <w:keepNext/>
              <w:keepLines/>
              <w:spacing w:after="0"/>
              <w:jc w:val="center"/>
              <w:rPr>
                <w:rFonts w:ascii="Arial" w:hAnsi="Arial" w:eastAsia="宋体" w:cs="Arial"/>
                <w:sz w:val="18"/>
                <w:szCs w:val="18"/>
              </w:rPr>
            </w:pPr>
          </w:p>
        </w:tc>
        <w:tc>
          <w:tcPr>
            <w:tcW w:w="627" w:type="pct"/>
            <w:vAlign w:val="center"/>
          </w:tcPr>
          <w:p w14:paraId="3FE9EAD8">
            <w:pPr>
              <w:keepNext/>
              <w:keepLines/>
              <w:spacing w:after="0"/>
              <w:jc w:val="center"/>
              <w:rPr>
                <w:rFonts w:ascii="Arial" w:hAnsi="Arial" w:eastAsia="宋体" w:cs="Arial"/>
                <w:sz w:val="18"/>
                <w:szCs w:val="18"/>
              </w:rPr>
            </w:pPr>
            <w:r>
              <w:rPr>
                <w:rFonts w:ascii="Arial" w:hAnsi="Arial" w:eastAsia="宋体" w:cs="Arial"/>
                <w:sz w:val="18"/>
                <w:szCs w:val="18"/>
              </w:rPr>
              <w:t>256QAM</w:t>
            </w:r>
          </w:p>
        </w:tc>
        <w:tc>
          <w:tcPr>
            <w:tcW w:w="627" w:type="pct"/>
            <w:vAlign w:val="center"/>
          </w:tcPr>
          <w:p w14:paraId="4E1381F2">
            <w:pPr>
              <w:pStyle w:val="75"/>
              <w:rPr>
                <w:rFonts w:eastAsia="宋体"/>
              </w:rPr>
            </w:pPr>
            <w:r>
              <w:rPr>
                <w:rFonts w:eastAsia="宋体"/>
              </w:rPr>
              <w:t>256QAM</w:t>
            </w:r>
          </w:p>
        </w:tc>
        <w:tc>
          <w:tcPr>
            <w:tcW w:w="627" w:type="pct"/>
            <w:vAlign w:val="center"/>
          </w:tcPr>
          <w:p w14:paraId="7759CDF8">
            <w:pPr>
              <w:pStyle w:val="75"/>
              <w:rPr>
                <w:rFonts w:eastAsia="宋体"/>
              </w:rPr>
            </w:pPr>
            <w:r>
              <w:rPr>
                <w:rFonts w:eastAsia="宋体"/>
              </w:rPr>
              <w:t>256QAM</w:t>
            </w:r>
          </w:p>
        </w:tc>
        <w:tc>
          <w:tcPr>
            <w:tcW w:w="627" w:type="pct"/>
            <w:vAlign w:val="center"/>
          </w:tcPr>
          <w:p w14:paraId="4F79E0A0">
            <w:pPr>
              <w:pStyle w:val="75"/>
              <w:rPr>
                <w:rFonts w:eastAsia="宋体" w:cs="Arial"/>
                <w:szCs w:val="18"/>
              </w:rPr>
            </w:pPr>
            <w:r>
              <w:t>256QAM</w:t>
            </w:r>
          </w:p>
        </w:tc>
        <w:tc>
          <w:tcPr>
            <w:tcW w:w="632" w:type="pct"/>
            <w:shd w:val="clear" w:color="auto" w:fill="auto"/>
            <w:vAlign w:val="center"/>
          </w:tcPr>
          <w:p w14:paraId="0E417104">
            <w:pPr>
              <w:keepNext/>
              <w:keepLines/>
              <w:spacing w:after="0"/>
              <w:jc w:val="center"/>
              <w:rPr>
                <w:ins w:id="4458" w:author="CMCC-shiyuan" w:date="2025-11-02T19:47:28Z"/>
                <w:rFonts w:ascii="Arial" w:hAnsi="Arial" w:eastAsia="宋体" w:cs="Arial"/>
                <w:sz w:val="18"/>
                <w:szCs w:val="18"/>
                <w:lang w:val="en-GB" w:eastAsia="en-US" w:bidi="ar-SA"/>
              </w:rPr>
            </w:pPr>
            <w:ins w:id="4459" w:author="CMCC-shiyuan" w:date="2025-11-02T19:47:28Z">
              <w:r>
                <w:rPr>
                  <w:rFonts w:ascii="Arial" w:hAnsi="Arial" w:eastAsia="宋体" w:cs="Arial"/>
                  <w:sz w:val="18"/>
                  <w:szCs w:val="18"/>
                </w:rPr>
                <w:t>256QAM</w:t>
              </w:r>
            </w:ins>
          </w:p>
        </w:tc>
      </w:tr>
      <w:tr w14:paraId="2603A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B9B2E13">
            <w:pPr>
              <w:keepNext/>
              <w:keepLines/>
              <w:spacing w:after="0"/>
              <w:rPr>
                <w:rFonts w:ascii="Arial" w:hAnsi="Arial" w:eastAsia="宋体" w:cs="Arial"/>
                <w:sz w:val="18"/>
                <w:szCs w:val="18"/>
              </w:rPr>
            </w:pPr>
            <w:r>
              <w:rPr>
                <w:rFonts w:ascii="Arial" w:hAnsi="Arial" w:eastAsia="宋体" w:cs="Arial"/>
                <w:sz w:val="18"/>
                <w:szCs w:val="18"/>
              </w:rPr>
              <w:t>Target Coding Rate</w:t>
            </w:r>
          </w:p>
        </w:tc>
        <w:tc>
          <w:tcPr>
            <w:tcW w:w="343" w:type="pct"/>
            <w:vAlign w:val="center"/>
          </w:tcPr>
          <w:p w14:paraId="77BE2EE5">
            <w:pPr>
              <w:keepNext/>
              <w:keepLines/>
              <w:spacing w:after="0"/>
              <w:jc w:val="center"/>
              <w:rPr>
                <w:rFonts w:ascii="Arial" w:hAnsi="Arial" w:eastAsia="宋体" w:cs="Arial"/>
                <w:sz w:val="18"/>
                <w:szCs w:val="18"/>
              </w:rPr>
            </w:pPr>
          </w:p>
        </w:tc>
        <w:tc>
          <w:tcPr>
            <w:tcW w:w="627" w:type="pct"/>
            <w:vAlign w:val="center"/>
          </w:tcPr>
          <w:p w14:paraId="52331A3A">
            <w:pPr>
              <w:keepNext/>
              <w:keepLines/>
              <w:spacing w:after="0"/>
              <w:jc w:val="center"/>
              <w:rPr>
                <w:rFonts w:ascii="Arial" w:hAnsi="Arial" w:eastAsia="宋体" w:cs="Arial"/>
                <w:sz w:val="18"/>
                <w:szCs w:val="18"/>
              </w:rPr>
            </w:pPr>
            <w:r>
              <w:rPr>
                <w:rFonts w:ascii="Arial" w:hAnsi="Arial" w:eastAsia="宋体" w:cs="Arial"/>
                <w:sz w:val="18"/>
                <w:szCs w:val="18"/>
              </w:rPr>
              <w:t>0.82</w:t>
            </w:r>
          </w:p>
        </w:tc>
        <w:tc>
          <w:tcPr>
            <w:tcW w:w="627" w:type="pct"/>
            <w:vAlign w:val="center"/>
          </w:tcPr>
          <w:p w14:paraId="7D4C18A8">
            <w:pPr>
              <w:pStyle w:val="75"/>
              <w:rPr>
                <w:rFonts w:eastAsia="宋体"/>
              </w:rPr>
            </w:pPr>
            <w:r>
              <w:rPr>
                <w:rFonts w:eastAsia="宋体"/>
              </w:rPr>
              <w:t>0.82</w:t>
            </w:r>
          </w:p>
        </w:tc>
        <w:tc>
          <w:tcPr>
            <w:tcW w:w="627" w:type="pct"/>
            <w:vAlign w:val="center"/>
          </w:tcPr>
          <w:p w14:paraId="7E342FB3">
            <w:pPr>
              <w:pStyle w:val="75"/>
              <w:rPr>
                <w:rFonts w:eastAsia="宋体"/>
              </w:rPr>
            </w:pPr>
            <w:r>
              <w:rPr>
                <w:rFonts w:eastAsia="宋体"/>
              </w:rPr>
              <w:t>0.67</w:t>
            </w:r>
          </w:p>
        </w:tc>
        <w:tc>
          <w:tcPr>
            <w:tcW w:w="627" w:type="pct"/>
            <w:vAlign w:val="center"/>
          </w:tcPr>
          <w:p w14:paraId="09C53EBF">
            <w:pPr>
              <w:pStyle w:val="75"/>
              <w:rPr>
                <w:rFonts w:eastAsia="宋体" w:cs="Arial"/>
                <w:szCs w:val="18"/>
              </w:rPr>
            </w:pPr>
            <w:r>
              <w:t>0.69</w:t>
            </w:r>
          </w:p>
        </w:tc>
        <w:tc>
          <w:tcPr>
            <w:tcW w:w="632" w:type="pct"/>
            <w:shd w:val="clear" w:color="auto" w:fill="auto"/>
            <w:vAlign w:val="center"/>
          </w:tcPr>
          <w:p w14:paraId="341864A2">
            <w:pPr>
              <w:keepNext/>
              <w:keepLines/>
              <w:spacing w:after="0"/>
              <w:jc w:val="center"/>
              <w:rPr>
                <w:ins w:id="4460" w:author="CMCC-shiyuan" w:date="2025-11-02T19:47:28Z"/>
                <w:rFonts w:ascii="Arial" w:hAnsi="Arial" w:eastAsia="宋体" w:cs="Arial"/>
                <w:sz w:val="18"/>
                <w:szCs w:val="18"/>
                <w:lang w:val="en-GB" w:eastAsia="en-US" w:bidi="ar-SA"/>
              </w:rPr>
            </w:pPr>
            <w:ins w:id="4461" w:author="CMCC-shiyuan" w:date="2025-11-02T19:47:28Z">
              <w:r>
                <w:rPr>
                  <w:rFonts w:ascii="Arial" w:hAnsi="Arial" w:eastAsia="宋体" w:cs="Arial"/>
                  <w:sz w:val="18"/>
                  <w:szCs w:val="18"/>
                </w:rPr>
                <w:t>0.82</w:t>
              </w:r>
            </w:ins>
          </w:p>
        </w:tc>
      </w:tr>
      <w:tr w14:paraId="5AF3B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3580AC3D">
            <w:pPr>
              <w:keepNext/>
              <w:keepLines/>
              <w:spacing w:after="0"/>
              <w:rPr>
                <w:rFonts w:ascii="Arial" w:hAnsi="Arial" w:eastAsia="宋体" w:cs="Arial"/>
                <w:sz w:val="18"/>
                <w:szCs w:val="18"/>
              </w:rPr>
            </w:pPr>
            <w:r>
              <w:rPr>
                <w:rFonts w:ascii="Arial" w:hAnsi="Arial" w:eastAsia="宋体" w:cs="Arial"/>
                <w:sz w:val="18"/>
                <w:szCs w:val="18"/>
              </w:rPr>
              <w:t>Number of MIMO layers</w:t>
            </w:r>
          </w:p>
        </w:tc>
        <w:tc>
          <w:tcPr>
            <w:tcW w:w="343" w:type="pct"/>
            <w:vAlign w:val="center"/>
          </w:tcPr>
          <w:p w14:paraId="6CFB84DE">
            <w:pPr>
              <w:keepNext/>
              <w:keepLines/>
              <w:spacing w:after="0"/>
              <w:jc w:val="center"/>
              <w:rPr>
                <w:rFonts w:ascii="Arial" w:hAnsi="Arial" w:eastAsia="宋体" w:cs="Arial"/>
                <w:sz w:val="18"/>
                <w:szCs w:val="18"/>
              </w:rPr>
            </w:pPr>
          </w:p>
        </w:tc>
        <w:tc>
          <w:tcPr>
            <w:tcW w:w="627" w:type="pct"/>
            <w:vAlign w:val="center"/>
          </w:tcPr>
          <w:p w14:paraId="719FA824">
            <w:pPr>
              <w:keepNext/>
              <w:keepLines/>
              <w:spacing w:after="0"/>
              <w:jc w:val="center"/>
              <w:rPr>
                <w:rFonts w:ascii="Arial" w:hAnsi="Arial" w:eastAsia="宋体" w:cs="Arial"/>
                <w:sz w:val="18"/>
                <w:szCs w:val="18"/>
              </w:rPr>
            </w:pPr>
            <w:r>
              <w:rPr>
                <w:rFonts w:ascii="Arial" w:hAnsi="Arial" w:eastAsia="宋体" w:cs="Arial"/>
                <w:sz w:val="18"/>
                <w:szCs w:val="18"/>
              </w:rPr>
              <w:t>1</w:t>
            </w:r>
          </w:p>
        </w:tc>
        <w:tc>
          <w:tcPr>
            <w:tcW w:w="627" w:type="pct"/>
            <w:vAlign w:val="center"/>
          </w:tcPr>
          <w:p w14:paraId="13BAA94D">
            <w:pPr>
              <w:pStyle w:val="75"/>
              <w:rPr>
                <w:rFonts w:eastAsia="宋体"/>
              </w:rPr>
            </w:pPr>
            <w:r>
              <w:rPr>
                <w:rFonts w:eastAsia="宋体"/>
              </w:rPr>
              <w:t>1</w:t>
            </w:r>
          </w:p>
        </w:tc>
        <w:tc>
          <w:tcPr>
            <w:tcW w:w="627" w:type="pct"/>
            <w:vAlign w:val="center"/>
          </w:tcPr>
          <w:p w14:paraId="1C414195">
            <w:pPr>
              <w:pStyle w:val="75"/>
              <w:rPr>
                <w:rFonts w:eastAsia="宋体"/>
              </w:rPr>
            </w:pPr>
            <w:r>
              <w:rPr>
                <w:rFonts w:eastAsia="宋体"/>
              </w:rPr>
              <w:t>1</w:t>
            </w:r>
          </w:p>
        </w:tc>
        <w:tc>
          <w:tcPr>
            <w:tcW w:w="627" w:type="pct"/>
            <w:vAlign w:val="center"/>
          </w:tcPr>
          <w:p w14:paraId="24C49E5D">
            <w:pPr>
              <w:pStyle w:val="75"/>
              <w:rPr>
                <w:rFonts w:eastAsia="宋体" w:cs="Arial"/>
                <w:szCs w:val="18"/>
              </w:rPr>
            </w:pPr>
            <w:r>
              <w:t>2</w:t>
            </w:r>
          </w:p>
        </w:tc>
        <w:tc>
          <w:tcPr>
            <w:tcW w:w="632" w:type="pct"/>
            <w:vAlign w:val="center"/>
          </w:tcPr>
          <w:p w14:paraId="6C4C387D">
            <w:pPr>
              <w:pStyle w:val="75"/>
              <w:rPr>
                <w:rFonts w:hint="eastAsia" w:eastAsia="宋体" w:cs="Arial"/>
                <w:szCs w:val="18"/>
                <w:lang w:val="en-US" w:eastAsia="zh-CN"/>
              </w:rPr>
            </w:pPr>
            <w:ins w:id="4462" w:author="CMCC-shiyuan" w:date="2025-11-02T19:47:29Z">
              <w:r>
                <w:rPr>
                  <w:rFonts w:hint="eastAsia" w:eastAsia="宋体" w:cs="Arial"/>
                  <w:szCs w:val="18"/>
                  <w:lang w:val="en-US" w:eastAsia="zh-CN"/>
                </w:rPr>
                <w:t>2</w:t>
              </w:r>
            </w:ins>
          </w:p>
        </w:tc>
      </w:tr>
      <w:tr w14:paraId="06496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5ECCCDDE">
            <w:pPr>
              <w:keepNext/>
              <w:keepLines/>
              <w:spacing w:after="0"/>
              <w:rPr>
                <w:rFonts w:ascii="Arial" w:hAnsi="Arial" w:eastAsia="宋体" w:cs="Arial"/>
                <w:sz w:val="18"/>
                <w:szCs w:val="18"/>
              </w:rPr>
            </w:pPr>
            <w:r>
              <w:rPr>
                <w:rFonts w:ascii="Arial" w:hAnsi="Arial" w:eastAsia="宋体" w:cs="Arial"/>
                <w:sz w:val="18"/>
                <w:szCs w:val="18"/>
              </w:rPr>
              <w:t xml:space="preserve">Number of DMRS </w:t>
            </w:r>
            <w:r>
              <w:rPr>
                <w:rFonts w:hint="eastAsia" w:ascii="Arial" w:hAnsi="Arial" w:eastAsia="宋体" w:cs="Arial"/>
                <w:sz w:val="18"/>
                <w:szCs w:val="18"/>
                <w:lang w:eastAsia="zh-CN"/>
              </w:rPr>
              <w:t>REs</w:t>
            </w:r>
          </w:p>
        </w:tc>
        <w:tc>
          <w:tcPr>
            <w:tcW w:w="343" w:type="pct"/>
            <w:vAlign w:val="center"/>
          </w:tcPr>
          <w:p w14:paraId="0B9E2E08">
            <w:pPr>
              <w:keepNext/>
              <w:keepLines/>
              <w:spacing w:after="0"/>
              <w:jc w:val="center"/>
              <w:rPr>
                <w:rFonts w:ascii="Arial" w:hAnsi="Arial" w:eastAsia="宋体" w:cs="Arial"/>
                <w:sz w:val="18"/>
                <w:szCs w:val="18"/>
              </w:rPr>
            </w:pPr>
          </w:p>
        </w:tc>
        <w:tc>
          <w:tcPr>
            <w:tcW w:w="627" w:type="pct"/>
            <w:vAlign w:val="center"/>
          </w:tcPr>
          <w:p w14:paraId="4C5B500D">
            <w:pPr>
              <w:keepNext/>
              <w:keepLines/>
              <w:spacing w:after="0"/>
              <w:jc w:val="center"/>
              <w:rPr>
                <w:rFonts w:ascii="Arial" w:hAnsi="Arial" w:eastAsia="宋体" w:cs="Arial"/>
                <w:sz w:val="18"/>
                <w:szCs w:val="18"/>
              </w:rPr>
            </w:pPr>
          </w:p>
        </w:tc>
        <w:tc>
          <w:tcPr>
            <w:tcW w:w="627" w:type="pct"/>
            <w:vAlign w:val="center"/>
          </w:tcPr>
          <w:p w14:paraId="1DA91F48">
            <w:pPr>
              <w:pStyle w:val="75"/>
              <w:rPr>
                <w:rFonts w:eastAsia="宋体"/>
              </w:rPr>
            </w:pPr>
          </w:p>
        </w:tc>
        <w:tc>
          <w:tcPr>
            <w:tcW w:w="627" w:type="pct"/>
            <w:vAlign w:val="center"/>
          </w:tcPr>
          <w:p w14:paraId="72537C04">
            <w:pPr>
              <w:pStyle w:val="75"/>
              <w:rPr>
                <w:rFonts w:eastAsia="宋体"/>
              </w:rPr>
            </w:pPr>
          </w:p>
        </w:tc>
        <w:tc>
          <w:tcPr>
            <w:tcW w:w="627" w:type="pct"/>
            <w:vAlign w:val="center"/>
          </w:tcPr>
          <w:p w14:paraId="0B2AFC5B">
            <w:pPr>
              <w:pStyle w:val="75"/>
              <w:rPr>
                <w:rFonts w:eastAsia="宋体" w:cs="Arial"/>
                <w:szCs w:val="18"/>
              </w:rPr>
            </w:pPr>
          </w:p>
        </w:tc>
        <w:tc>
          <w:tcPr>
            <w:tcW w:w="632" w:type="pct"/>
            <w:vAlign w:val="center"/>
          </w:tcPr>
          <w:p w14:paraId="4AA3F21F">
            <w:pPr>
              <w:pStyle w:val="75"/>
              <w:rPr>
                <w:rFonts w:eastAsia="宋体" w:cs="Arial"/>
                <w:szCs w:val="18"/>
              </w:rPr>
            </w:pPr>
          </w:p>
        </w:tc>
      </w:tr>
      <w:tr w14:paraId="0EBDD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1EF81DC8">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343" w:type="pct"/>
            <w:vAlign w:val="center"/>
          </w:tcPr>
          <w:p w14:paraId="45C94F79">
            <w:pPr>
              <w:keepNext/>
              <w:keepLines/>
              <w:spacing w:after="0"/>
              <w:jc w:val="center"/>
              <w:rPr>
                <w:rFonts w:ascii="Arial" w:hAnsi="Arial" w:eastAsia="宋体" w:cs="Arial"/>
                <w:sz w:val="18"/>
                <w:szCs w:val="18"/>
              </w:rPr>
            </w:pPr>
          </w:p>
        </w:tc>
        <w:tc>
          <w:tcPr>
            <w:tcW w:w="627" w:type="pct"/>
            <w:vAlign w:val="center"/>
          </w:tcPr>
          <w:p w14:paraId="72B4A402">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627" w:type="pct"/>
            <w:vAlign w:val="center"/>
          </w:tcPr>
          <w:p w14:paraId="3C3C7898">
            <w:pPr>
              <w:pStyle w:val="75"/>
              <w:rPr>
                <w:rFonts w:eastAsia="宋体"/>
              </w:rPr>
            </w:pPr>
            <w:r>
              <w:rPr>
                <w:rFonts w:eastAsia="宋体"/>
              </w:rPr>
              <w:t>N/A</w:t>
            </w:r>
          </w:p>
        </w:tc>
        <w:tc>
          <w:tcPr>
            <w:tcW w:w="627" w:type="pct"/>
            <w:vAlign w:val="center"/>
          </w:tcPr>
          <w:p w14:paraId="10C42FD4">
            <w:pPr>
              <w:pStyle w:val="75"/>
              <w:rPr>
                <w:rFonts w:eastAsia="宋体"/>
              </w:rPr>
            </w:pPr>
            <w:r>
              <w:rPr>
                <w:rFonts w:eastAsia="宋体"/>
              </w:rPr>
              <w:t>N/A</w:t>
            </w:r>
          </w:p>
        </w:tc>
        <w:tc>
          <w:tcPr>
            <w:tcW w:w="627" w:type="pct"/>
            <w:vAlign w:val="center"/>
          </w:tcPr>
          <w:p w14:paraId="0359C3E8">
            <w:pPr>
              <w:pStyle w:val="75"/>
              <w:rPr>
                <w:rFonts w:eastAsia="宋体" w:cs="Arial"/>
                <w:szCs w:val="18"/>
              </w:rPr>
            </w:pPr>
            <w:r>
              <w:t>N/A</w:t>
            </w:r>
          </w:p>
        </w:tc>
        <w:tc>
          <w:tcPr>
            <w:tcW w:w="632" w:type="pct"/>
            <w:shd w:val="clear" w:color="auto" w:fill="auto"/>
            <w:vAlign w:val="center"/>
          </w:tcPr>
          <w:p w14:paraId="6EF91331">
            <w:pPr>
              <w:keepNext/>
              <w:keepLines/>
              <w:spacing w:after="0"/>
              <w:jc w:val="center"/>
              <w:rPr>
                <w:ins w:id="4463" w:author="CMCC-shiyuan" w:date="2025-11-02T19:47:34Z"/>
                <w:rFonts w:ascii="Arial" w:hAnsi="Arial" w:eastAsia="宋体" w:cs="Arial"/>
                <w:sz w:val="18"/>
                <w:szCs w:val="18"/>
                <w:lang w:val="en-GB" w:eastAsia="en-US" w:bidi="ar-SA"/>
              </w:rPr>
            </w:pPr>
            <w:ins w:id="4464" w:author="CMCC-shiyuan" w:date="2025-11-02T19:47:34Z">
              <w:r>
                <w:rPr>
                  <w:rFonts w:ascii="Arial" w:hAnsi="Arial" w:eastAsia="宋体" w:cs="Arial"/>
                  <w:sz w:val="18"/>
                  <w:szCs w:val="18"/>
                </w:rPr>
                <w:t>N/A</w:t>
              </w:r>
            </w:ins>
          </w:p>
        </w:tc>
      </w:tr>
      <w:tr w14:paraId="3A2AF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3B1B26C8">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43" w:type="pct"/>
            <w:vAlign w:val="center"/>
          </w:tcPr>
          <w:p w14:paraId="58E5D5CE">
            <w:pPr>
              <w:keepNext/>
              <w:keepLines/>
              <w:spacing w:after="0"/>
              <w:jc w:val="center"/>
              <w:rPr>
                <w:rFonts w:ascii="Arial" w:hAnsi="Arial" w:eastAsia="宋体" w:cs="Arial"/>
                <w:sz w:val="18"/>
                <w:szCs w:val="18"/>
              </w:rPr>
            </w:pPr>
          </w:p>
        </w:tc>
        <w:tc>
          <w:tcPr>
            <w:tcW w:w="627" w:type="pct"/>
            <w:vAlign w:val="center"/>
          </w:tcPr>
          <w:p w14:paraId="137DF94F">
            <w:pPr>
              <w:keepNext/>
              <w:keepLines/>
              <w:spacing w:after="0"/>
              <w:jc w:val="center"/>
              <w:rPr>
                <w:rFonts w:ascii="Arial" w:hAnsi="Arial" w:eastAsia="宋体" w:cs="Arial"/>
                <w:sz w:val="18"/>
                <w:szCs w:val="18"/>
              </w:rPr>
            </w:pPr>
            <w:r>
              <w:rPr>
                <w:rFonts w:ascii="Arial" w:hAnsi="Arial" w:eastAsia="宋体" w:cs="Arial"/>
                <w:sz w:val="18"/>
                <w:szCs w:val="18"/>
              </w:rPr>
              <w:t>6</w:t>
            </w:r>
          </w:p>
        </w:tc>
        <w:tc>
          <w:tcPr>
            <w:tcW w:w="627" w:type="pct"/>
            <w:vAlign w:val="center"/>
          </w:tcPr>
          <w:p w14:paraId="35511543">
            <w:pPr>
              <w:pStyle w:val="75"/>
              <w:rPr>
                <w:rFonts w:eastAsia="宋体"/>
              </w:rPr>
            </w:pPr>
            <w:r>
              <w:rPr>
                <w:rFonts w:eastAsia="宋体"/>
              </w:rPr>
              <w:t>6</w:t>
            </w:r>
          </w:p>
        </w:tc>
        <w:tc>
          <w:tcPr>
            <w:tcW w:w="627" w:type="pct"/>
            <w:vAlign w:val="center"/>
          </w:tcPr>
          <w:p w14:paraId="22CF8293">
            <w:pPr>
              <w:pStyle w:val="75"/>
              <w:rPr>
                <w:rFonts w:eastAsia="宋体"/>
              </w:rPr>
            </w:pPr>
            <w:r>
              <w:rPr>
                <w:rFonts w:eastAsia="宋体"/>
              </w:rPr>
              <w:t>6</w:t>
            </w:r>
          </w:p>
        </w:tc>
        <w:tc>
          <w:tcPr>
            <w:tcW w:w="627" w:type="pct"/>
            <w:vAlign w:val="center"/>
          </w:tcPr>
          <w:p w14:paraId="60E75812">
            <w:pPr>
              <w:pStyle w:val="75"/>
              <w:rPr>
                <w:rFonts w:eastAsia="宋体"/>
              </w:rPr>
            </w:pPr>
            <w:r>
              <w:t>6</w:t>
            </w:r>
          </w:p>
        </w:tc>
        <w:tc>
          <w:tcPr>
            <w:tcW w:w="632" w:type="pct"/>
            <w:shd w:val="clear" w:color="auto" w:fill="auto"/>
            <w:vAlign w:val="center"/>
          </w:tcPr>
          <w:p w14:paraId="0C426EF2">
            <w:pPr>
              <w:keepNext/>
              <w:keepLines/>
              <w:spacing w:after="0"/>
              <w:jc w:val="center"/>
              <w:rPr>
                <w:ins w:id="4465" w:author="CMCC-shiyuan" w:date="2025-11-02T19:47:34Z"/>
                <w:rFonts w:ascii="Arial" w:hAnsi="Arial" w:eastAsia="宋体" w:cs="Arial"/>
                <w:sz w:val="18"/>
                <w:szCs w:val="18"/>
                <w:lang w:val="en-GB" w:eastAsia="en-US" w:bidi="ar-SA"/>
              </w:rPr>
            </w:pPr>
            <w:ins w:id="4466" w:author="CMCC-shiyuan" w:date="2025-11-02T19:47:34Z">
              <w:r>
                <w:rPr>
                  <w:rFonts w:ascii="Arial" w:hAnsi="Arial" w:eastAsia="宋体" w:cs="Arial"/>
                  <w:sz w:val="18"/>
                  <w:szCs w:val="18"/>
                </w:rPr>
                <w:t>6</w:t>
              </w:r>
            </w:ins>
          </w:p>
        </w:tc>
      </w:tr>
      <w:tr w14:paraId="2B3AA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7318FF40">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343" w:type="pct"/>
            <w:vAlign w:val="center"/>
          </w:tcPr>
          <w:p w14:paraId="6DA4A01A">
            <w:pPr>
              <w:keepNext/>
              <w:keepLines/>
              <w:spacing w:after="0"/>
              <w:jc w:val="center"/>
              <w:rPr>
                <w:rFonts w:ascii="Arial" w:hAnsi="Arial" w:eastAsia="宋体" w:cs="Arial"/>
                <w:sz w:val="18"/>
                <w:szCs w:val="18"/>
              </w:rPr>
            </w:pPr>
          </w:p>
        </w:tc>
        <w:tc>
          <w:tcPr>
            <w:tcW w:w="627" w:type="pct"/>
            <w:vAlign w:val="center"/>
          </w:tcPr>
          <w:p w14:paraId="61CC309F">
            <w:pPr>
              <w:keepNext/>
              <w:keepLines/>
              <w:spacing w:after="0"/>
              <w:jc w:val="center"/>
              <w:rPr>
                <w:rFonts w:ascii="Arial" w:hAnsi="Arial" w:eastAsia="宋体" w:cs="Arial"/>
                <w:sz w:val="18"/>
                <w:szCs w:val="18"/>
              </w:rPr>
            </w:pPr>
            <w:r>
              <w:rPr>
                <w:rFonts w:ascii="Arial" w:hAnsi="Arial" w:eastAsia="宋体" w:cs="Arial"/>
                <w:sz w:val="18"/>
                <w:szCs w:val="18"/>
              </w:rPr>
              <w:t>12</w:t>
            </w:r>
          </w:p>
        </w:tc>
        <w:tc>
          <w:tcPr>
            <w:tcW w:w="627" w:type="pct"/>
            <w:vAlign w:val="center"/>
          </w:tcPr>
          <w:p w14:paraId="4EB49C2F">
            <w:pPr>
              <w:pStyle w:val="75"/>
              <w:rPr>
                <w:rFonts w:eastAsia="宋体"/>
              </w:rPr>
            </w:pPr>
            <w:r>
              <w:rPr>
                <w:rFonts w:eastAsia="宋体"/>
              </w:rPr>
              <w:t>12</w:t>
            </w:r>
          </w:p>
        </w:tc>
        <w:tc>
          <w:tcPr>
            <w:tcW w:w="627" w:type="pct"/>
            <w:vAlign w:val="center"/>
          </w:tcPr>
          <w:p w14:paraId="6B4FB505">
            <w:pPr>
              <w:pStyle w:val="75"/>
              <w:rPr>
                <w:rFonts w:eastAsia="宋体"/>
              </w:rPr>
            </w:pPr>
            <w:r>
              <w:rPr>
                <w:rFonts w:eastAsia="宋体"/>
              </w:rPr>
              <w:t>12</w:t>
            </w:r>
          </w:p>
        </w:tc>
        <w:tc>
          <w:tcPr>
            <w:tcW w:w="627" w:type="pct"/>
            <w:vAlign w:val="center"/>
          </w:tcPr>
          <w:p w14:paraId="4A6AAE80">
            <w:pPr>
              <w:pStyle w:val="75"/>
              <w:rPr>
                <w:rFonts w:eastAsia="宋体"/>
              </w:rPr>
            </w:pPr>
            <w:r>
              <w:t>12</w:t>
            </w:r>
          </w:p>
        </w:tc>
        <w:tc>
          <w:tcPr>
            <w:tcW w:w="632" w:type="pct"/>
            <w:shd w:val="clear" w:color="auto" w:fill="auto"/>
            <w:vAlign w:val="center"/>
          </w:tcPr>
          <w:p w14:paraId="30975938">
            <w:pPr>
              <w:keepNext/>
              <w:keepLines/>
              <w:spacing w:after="0"/>
              <w:jc w:val="center"/>
              <w:rPr>
                <w:ins w:id="4467" w:author="CMCC-shiyuan" w:date="2025-11-02T19:47:34Z"/>
                <w:rFonts w:ascii="Arial" w:hAnsi="Arial" w:eastAsia="宋体" w:cs="Arial"/>
                <w:sz w:val="18"/>
                <w:szCs w:val="18"/>
                <w:lang w:val="en-GB" w:eastAsia="en-US" w:bidi="ar-SA"/>
              </w:rPr>
            </w:pPr>
            <w:ins w:id="4468" w:author="CMCC-shiyuan" w:date="2025-11-02T19:47:34Z">
              <w:r>
                <w:rPr>
                  <w:rFonts w:ascii="Arial" w:hAnsi="Arial" w:eastAsia="宋体" w:cs="Arial"/>
                  <w:sz w:val="18"/>
                  <w:szCs w:val="18"/>
                </w:rPr>
                <w:t>12</w:t>
              </w:r>
            </w:ins>
          </w:p>
        </w:tc>
      </w:tr>
      <w:tr w14:paraId="57344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84C8CA5">
            <w:pPr>
              <w:keepNext/>
              <w:keepLines/>
              <w:spacing w:after="0"/>
              <w:rPr>
                <w:rFonts w:ascii="Arial" w:hAnsi="Arial" w:eastAsia="宋体" w:cs="Arial"/>
                <w:sz w:val="18"/>
                <w:szCs w:val="18"/>
              </w:rPr>
            </w:pPr>
            <w:r>
              <w:rPr>
                <w:rFonts w:ascii="Arial" w:hAnsi="Arial" w:eastAsia="宋体" w:cs="Arial"/>
                <w:sz w:val="18"/>
                <w:szCs w:val="18"/>
              </w:rPr>
              <w:t>Overhead</w:t>
            </w:r>
            <w:r>
              <w:rPr>
                <w:rFonts w:ascii="Arial" w:hAnsi="Arial" w:eastAsia="宋体" w:cs="Arial"/>
                <w:sz w:val="18"/>
                <w:szCs w:val="18"/>
                <w:lang w:val="en-US"/>
              </w:rPr>
              <w:t xml:space="preserve"> for TBS determination</w:t>
            </w:r>
          </w:p>
        </w:tc>
        <w:tc>
          <w:tcPr>
            <w:tcW w:w="343" w:type="pct"/>
            <w:vAlign w:val="center"/>
          </w:tcPr>
          <w:p w14:paraId="586F3B9F">
            <w:pPr>
              <w:keepNext/>
              <w:keepLines/>
              <w:spacing w:after="0"/>
              <w:jc w:val="center"/>
              <w:rPr>
                <w:rFonts w:ascii="Arial" w:hAnsi="Arial" w:eastAsia="宋体" w:cs="Arial"/>
                <w:sz w:val="18"/>
                <w:szCs w:val="18"/>
              </w:rPr>
            </w:pPr>
          </w:p>
        </w:tc>
        <w:tc>
          <w:tcPr>
            <w:tcW w:w="627" w:type="pct"/>
            <w:vAlign w:val="center"/>
          </w:tcPr>
          <w:p w14:paraId="59490C2D">
            <w:pPr>
              <w:keepNext/>
              <w:keepLines/>
              <w:spacing w:after="0"/>
              <w:jc w:val="center"/>
              <w:rPr>
                <w:rFonts w:ascii="Arial" w:hAnsi="Arial" w:eastAsia="宋体" w:cs="Arial"/>
                <w:sz w:val="18"/>
                <w:szCs w:val="18"/>
              </w:rPr>
            </w:pPr>
            <w:r>
              <w:rPr>
                <w:rFonts w:ascii="Arial" w:hAnsi="Arial" w:eastAsia="宋体" w:cs="Arial"/>
                <w:sz w:val="18"/>
                <w:szCs w:val="18"/>
              </w:rPr>
              <w:t>0</w:t>
            </w:r>
          </w:p>
        </w:tc>
        <w:tc>
          <w:tcPr>
            <w:tcW w:w="627" w:type="pct"/>
            <w:vAlign w:val="center"/>
          </w:tcPr>
          <w:p w14:paraId="3164B4FC">
            <w:pPr>
              <w:pStyle w:val="75"/>
              <w:rPr>
                <w:rFonts w:eastAsia="宋体"/>
              </w:rPr>
            </w:pPr>
            <w:r>
              <w:rPr>
                <w:rFonts w:eastAsia="宋体"/>
              </w:rPr>
              <w:t>0</w:t>
            </w:r>
          </w:p>
        </w:tc>
        <w:tc>
          <w:tcPr>
            <w:tcW w:w="627" w:type="pct"/>
            <w:vAlign w:val="center"/>
          </w:tcPr>
          <w:p w14:paraId="4E395954">
            <w:pPr>
              <w:pStyle w:val="75"/>
              <w:rPr>
                <w:rFonts w:eastAsia="宋体"/>
              </w:rPr>
            </w:pPr>
            <w:r>
              <w:rPr>
                <w:rFonts w:eastAsia="宋体"/>
              </w:rPr>
              <w:t>0</w:t>
            </w:r>
          </w:p>
        </w:tc>
        <w:tc>
          <w:tcPr>
            <w:tcW w:w="627" w:type="pct"/>
            <w:vAlign w:val="center"/>
          </w:tcPr>
          <w:p w14:paraId="487A276F">
            <w:pPr>
              <w:pStyle w:val="75"/>
              <w:rPr>
                <w:rFonts w:eastAsia="宋体" w:cs="Arial"/>
                <w:szCs w:val="18"/>
              </w:rPr>
            </w:pPr>
            <w:r>
              <w:t>0</w:t>
            </w:r>
          </w:p>
        </w:tc>
        <w:tc>
          <w:tcPr>
            <w:tcW w:w="632" w:type="pct"/>
            <w:shd w:val="clear" w:color="auto" w:fill="auto"/>
            <w:vAlign w:val="center"/>
          </w:tcPr>
          <w:p w14:paraId="6E20B3CC">
            <w:pPr>
              <w:keepNext/>
              <w:keepLines/>
              <w:spacing w:after="0"/>
              <w:jc w:val="center"/>
              <w:rPr>
                <w:ins w:id="4469" w:author="CMCC-shiyuan" w:date="2025-11-02T19:47:34Z"/>
                <w:rFonts w:ascii="Arial" w:hAnsi="Arial" w:eastAsia="宋体" w:cs="Arial"/>
                <w:sz w:val="18"/>
                <w:szCs w:val="18"/>
                <w:lang w:val="en-GB" w:eastAsia="en-US" w:bidi="ar-SA"/>
              </w:rPr>
            </w:pPr>
            <w:ins w:id="4470" w:author="CMCC-shiyuan" w:date="2025-11-02T19:47:34Z">
              <w:r>
                <w:rPr>
                  <w:rFonts w:ascii="Arial" w:hAnsi="Arial" w:eastAsia="宋体" w:cs="Arial"/>
                  <w:sz w:val="18"/>
                  <w:szCs w:val="18"/>
                </w:rPr>
                <w:t>0</w:t>
              </w:r>
            </w:ins>
          </w:p>
        </w:tc>
      </w:tr>
      <w:tr w14:paraId="0F84F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F7754A9">
            <w:pPr>
              <w:keepNext/>
              <w:keepLines/>
              <w:spacing w:after="0"/>
              <w:rPr>
                <w:rFonts w:ascii="Arial" w:hAnsi="Arial" w:eastAsia="宋体" w:cs="Arial"/>
                <w:sz w:val="18"/>
                <w:szCs w:val="18"/>
              </w:rPr>
            </w:pPr>
            <w:r>
              <w:rPr>
                <w:rFonts w:ascii="Arial" w:hAnsi="Arial" w:eastAsia="宋体" w:cs="Arial"/>
                <w:sz w:val="18"/>
                <w:szCs w:val="18"/>
              </w:rPr>
              <w:t xml:space="preserve">Information Bit Payload per Slot </w:t>
            </w:r>
          </w:p>
        </w:tc>
        <w:tc>
          <w:tcPr>
            <w:tcW w:w="343" w:type="pct"/>
            <w:vAlign w:val="center"/>
          </w:tcPr>
          <w:p w14:paraId="27D833A1">
            <w:pPr>
              <w:keepNext/>
              <w:keepLines/>
              <w:spacing w:after="0"/>
              <w:jc w:val="center"/>
              <w:rPr>
                <w:rFonts w:ascii="Arial" w:hAnsi="Arial" w:eastAsia="宋体" w:cs="Arial"/>
                <w:sz w:val="18"/>
                <w:szCs w:val="18"/>
              </w:rPr>
            </w:pPr>
          </w:p>
        </w:tc>
        <w:tc>
          <w:tcPr>
            <w:tcW w:w="627" w:type="pct"/>
            <w:vAlign w:val="center"/>
          </w:tcPr>
          <w:p w14:paraId="668DC403">
            <w:pPr>
              <w:keepNext/>
              <w:keepLines/>
              <w:spacing w:after="0"/>
              <w:jc w:val="center"/>
              <w:rPr>
                <w:rFonts w:ascii="Arial" w:hAnsi="Arial" w:eastAsia="宋体" w:cs="Arial"/>
                <w:sz w:val="18"/>
                <w:szCs w:val="18"/>
              </w:rPr>
            </w:pPr>
          </w:p>
        </w:tc>
        <w:tc>
          <w:tcPr>
            <w:tcW w:w="627" w:type="pct"/>
            <w:vAlign w:val="center"/>
          </w:tcPr>
          <w:p w14:paraId="74DDE3C5">
            <w:pPr>
              <w:pStyle w:val="75"/>
              <w:rPr>
                <w:rFonts w:eastAsia="宋体"/>
              </w:rPr>
            </w:pPr>
          </w:p>
        </w:tc>
        <w:tc>
          <w:tcPr>
            <w:tcW w:w="627" w:type="pct"/>
            <w:vAlign w:val="center"/>
          </w:tcPr>
          <w:p w14:paraId="4BFF79B4">
            <w:pPr>
              <w:pStyle w:val="75"/>
              <w:rPr>
                <w:rFonts w:eastAsia="宋体"/>
              </w:rPr>
            </w:pPr>
          </w:p>
        </w:tc>
        <w:tc>
          <w:tcPr>
            <w:tcW w:w="627" w:type="pct"/>
            <w:vAlign w:val="center"/>
          </w:tcPr>
          <w:p w14:paraId="4249966F">
            <w:pPr>
              <w:pStyle w:val="75"/>
              <w:rPr>
                <w:rFonts w:eastAsia="宋体" w:cs="Arial"/>
                <w:szCs w:val="18"/>
              </w:rPr>
            </w:pPr>
          </w:p>
        </w:tc>
        <w:tc>
          <w:tcPr>
            <w:tcW w:w="632" w:type="pct"/>
            <w:shd w:val="clear" w:color="auto" w:fill="auto"/>
            <w:vAlign w:val="center"/>
          </w:tcPr>
          <w:p w14:paraId="604E150D">
            <w:pPr>
              <w:keepNext/>
              <w:keepLines/>
              <w:spacing w:after="0"/>
              <w:jc w:val="center"/>
              <w:rPr>
                <w:ins w:id="4471" w:author="CMCC-shiyuan" w:date="2025-11-02T19:47:34Z"/>
                <w:rFonts w:ascii="Arial" w:hAnsi="Arial" w:eastAsia="宋体" w:cs="Arial"/>
                <w:sz w:val="18"/>
                <w:szCs w:val="18"/>
                <w:lang w:val="en-GB" w:eastAsia="en-US" w:bidi="ar-SA"/>
              </w:rPr>
            </w:pPr>
          </w:p>
        </w:tc>
      </w:tr>
      <w:tr w14:paraId="5103D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74BDA0E3">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343" w:type="pct"/>
            <w:vAlign w:val="center"/>
          </w:tcPr>
          <w:p w14:paraId="0D965F31">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39DD051B">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627" w:type="pct"/>
            <w:vAlign w:val="center"/>
          </w:tcPr>
          <w:p w14:paraId="0787EE8F">
            <w:pPr>
              <w:pStyle w:val="75"/>
              <w:rPr>
                <w:rFonts w:eastAsia="宋体"/>
              </w:rPr>
            </w:pPr>
            <w:r>
              <w:rPr>
                <w:rFonts w:eastAsia="宋体"/>
              </w:rPr>
              <w:t>N/A</w:t>
            </w:r>
          </w:p>
        </w:tc>
        <w:tc>
          <w:tcPr>
            <w:tcW w:w="627" w:type="pct"/>
            <w:vAlign w:val="center"/>
          </w:tcPr>
          <w:p w14:paraId="6C0C8D97">
            <w:pPr>
              <w:pStyle w:val="75"/>
              <w:rPr>
                <w:rFonts w:eastAsia="宋体"/>
              </w:rPr>
            </w:pPr>
            <w:r>
              <w:rPr>
                <w:rFonts w:eastAsia="宋体"/>
              </w:rPr>
              <w:t>N/A</w:t>
            </w:r>
          </w:p>
        </w:tc>
        <w:tc>
          <w:tcPr>
            <w:tcW w:w="627" w:type="pct"/>
            <w:vAlign w:val="center"/>
          </w:tcPr>
          <w:p w14:paraId="26A2EF6D">
            <w:pPr>
              <w:pStyle w:val="75"/>
              <w:rPr>
                <w:rFonts w:eastAsia="宋体" w:cs="Arial"/>
                <w:szCs w:val="18"/>
              </w:rPr>
            </w:pPr>
            <w:r>
              <w:t>N/A</w:t>
            </w:r>
          </w:p>
        </w:tc>
        <w:tc>
          <w:tcPr>
            <w:tcW w:w="632" w:type="pct"/>
            <w:shd w:val="clear" w:color="auto" w:fill="auto"/>
            <w:vAlign w:val="center"/>
          </w:tcPr>
          <w:p w14:paraId="056343CB">
            <w:pPr>
              <w:keepNext/>
              <w:keepLines/>
              <w:spacing w:after="0"/>
              <w:jc w:val="center"/>
              <w:rPr>
                <w:ins w:id="4472" w:author="CMCC-shiyuan" w:date="2025-11-02T19:47:34Z"/>
                <w:rFonts w:ascii="Arial" w:hAnsi="Arial" w:eastAsia="宋体" w:cs="Arial"/>
                <w:sz w:val="18"/>
                <w:szCs w:val="18"/>
                <w:lang w:val="en-GB" w:eastAsia="en-US" w:bidi="ar-SA"/>
              </w:rPr>
            </w:pPr>
            <w:ins w:id="4473" w:author="CMCC-shiyuan" w:date="2025-11-02T19:47:34Z">
              <w:r>
                <w:rPr>
                  <w:rFonts w:ascii="Arial" w:hAnsi="Arial" w:eastAsia="宋体" w:cs="Arial"/>
                  <w:sz w:val="18"/>
                  <w:szCs w:val="18"/>
                </w:rPr>
                <w:t>N/A</w:t>
              </w:r>
            </w:ins>
          </w:p>
        </w:tc>
      </w:tr>
      <w:tr w14:paraId="1A460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1D01CCCD">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43" w:type="pct"/>
            <w:vAlign w:val="center"/>
          </w:tcPr>
          <w:p w14:paraId="0E73A865">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shd w:val="clear" w:color="auto" w:fill="auto"/>
            <w:vAlign w:val="center"/>
          </w:tcPr>
          <w:p w14:paraId="73B4E5F2">
            <w:pPr>
              <w:keepNext/>
              <w:keepLines/>
              <w:spacing w:after="0"/>
              <w:jc w:val="center"/>
              <w:rPr>
                <w:rFonts w:ascii="Arial" w:hAnsi="Arial" w:eastAsia="宋体" w:cs="Arial"/>
                <w:sz w:val="18"/>
                <w:szCs w:val="18"/>
              </w:rPr>
            </w:pPr>
            <w:r>
              <w:rPr>
                <w:rFonts w:ascii="Arial" w:hAnsi="Arial" w:eastAsia="宋体" w:cs="Arial"/>
                <w:sz w:val="18"/>
                <w:szCs w:val="18"/>
              </w:rPr>
              <w:t>29192</w:t>
            </w:r>
          </w:p>
        </w:tc>
        <w:tc>
          <w:tcPr>
            <w:tcW w:w="627" w:type="pct"/>
            <w:shd w:val="clear" w:color="auto" w:fill="auto"/>
            <w:vAlign w:val="center"/>
          </w:tcPr>
          <w:p w14:paraId="59AFAB0B">
            <w:pPr>
              <w:pStyle w:val="75"/>
              <w:rPr>
                <w:rFonts w:eastAsia="宋体"/>
              </w:rPr>
            </w:pPr>
            <w:r>
              <w:rPr>
                <w:rFonts w:eastAsia="宋体"/>
              </w:rPr>
              <w:t>14088</w:t>
            </w:r>
          </w:p>
        </w:tc>
        <w:tc>
          <w:tcPr>
            <w:tcW w:w="627" w:type="pct"/>
            <w:shd w:val="clear" w:color="auto" w:fill="auto"/>
            <w:vAlign w:val="center"/>
          </w:tcPr>
          <w:p w14:paraId="210F0245">
            <w:pPr>
              <w:pStyle w:val="75"/>
              <w:rPr>
                <w:rFonts w:eastAsia="宋体"/>
              </w:rPr>
            </w:pPr>
            <w:r>
              <w:rPr>
                <w:rFonts w:eastAsia="宋体"/>
              </w:rPr>
              <w:t>11528</w:t>
            </w:r>
          </w:p>
        </w:tc>
        <w:tc>
          <w:tcPr>
            <w:tcW w:w="627" w:type="pct"/>
            <w:shd w:val="clear" w:color="auto" w:fill="auto"/>
            <w:vAlign w:val="center"/>
          </w:tcPr>
          <w:p w14:paraId="3A75D336">
            <w:pPr>
              <w:pStyle w:val="75"/>
              <w:rPr>
                <w:rFonts w:eastAsia="宋体" w:cs="Arial"/>
                <w:szCs w:val="18"/>
              </w:rPr>
            </w:pPr>
            <w:r>
              <w:t>49176</w:t>
            </w:r>
          </w:p>
        </w:tc>
        <w:tc>
          <w:tcPr>
            <w:tcW w:w="632" w:type="pct"/>
            <w:shd w:val="clear" w:color="auto" w:fill="auto"/>
            <w:vAlign w:val="center"/>
          </w:tcPr>
          <w:p w14:paraId="081B98AA">
            <w:pPr>
              <w:pStyle w:val="75"/>
              <w:rPr>
                <w:rFonts w:hint="default" w:eastAsia="宋体" w:cs="Arial"/>
                <w:szCs w:val="18"/>
                <w:lang w:val="en-US" w:eastAsia="zh-CN"/>
              </w:rPr>
            </w:pPr>
            <w:ins w:id="4474" w:author="CMCC" w:date="2025-11-19T21:56:43Z">
              <w:r>
                <w:rPr>
                  <w:rFonts w:hint="eastAsia" w:eastAsia="宋体" w:cs="Arial"/>
                  <w:szCs w:val="18"/>
                  <w:lang w:val="en-US" w:eastAsia="zh-CN"/>
                </w:rPr>
                <w:t>58</w:t>
              </w:r>
            </w:ins>
            <w:ins w:id="4475" w:author="CMCC" w:date="2025-11-19T21:56:44Z">
              <w:r>
                <w:rPr>
                  <w:rFonts w:hint="eastAsia" w:eastAsia="宋体" w:cs="Arial"/>
                  <w:szCs w:val="18"/>
                  <w:lang w:val="en-US" w:eastAsia="zh-CN"/>
                </w:rPr>
                <w:t>38</w:t>
              </w:r>
            </w:ins>
            <w:ins w:id="4476" w:author="CMCC" w:date="2025-11-19T21:56:45Z">
              <w:r>
                <w:rPr>
                  <w:rFonts w:hint="eastAsia" w:eastAsia="宋体" w:cs="Arial"/>
                  <w:szCs w:val="18"/>
                  <w:lang w:val="en-US" w:eastAsia="zh-CN"/>
                </w:rPr>
                <w:t>4</w:t>
              </w:r>
            </w:ins>
          </w:p>
        </w:tc>
      </w:tr>
      <w:tr w14:paraId="6F91A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4C370B30">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343" w:type="pct"/>
            <w:vAlign w:val="center"/>
          </w:tcPr>
          <w:p w14:paraId="724EC1F1">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shd w:val="clear" w:color="auto" w:fill="auto"/>
            <w:vAlign w:val="center"/>
          </w:tcPr>
          <w:p w14:paraId="02015525">
            <w:pPr>
              <w:keepNext/>
              <w:keepLines/>
              <w:spacing w:after="0"/>
              <w:jc w:val="center"/>
              <w:rPr>
                <w:rFonts w:ascii="Arial" w:hAnsi="Arial" w:eastAsia="宋体" w:cs="Arial"/>
                <w:sz w:val="18"/>
                <w:szCs w:val="18"/>
              </w:rPr>
            </w:pPr>
            <w:r>
              <w:rPr>
                <w:rFonts w:ascii="Arial" w:hAnsi="Arial" w:eastAsia="宋体" w:cs="Arial"/>
                <w:sz w:val="18"/>
                <w:szCs w:val="18"/>
              </w:rPr>
              <w:t>92200</w:t>
            </w:r>
          </w:p>
        </w:tc>
        <w:tc>
          <w:tcPr>
            <w:tcW w:w="627" w:type="pct"/>
            <w:shd w:val="clear" w:color="auto" w:fill="auto"/>
            <w:vAlign w:val="center"/>
          </w:tcPr>
          <w:p w14:paraId="60C6E1EF">
            <w:pPr>
              <w:pStyle w:val="75"/>
              <w:rPr>
                <w:rFonts w:eastAsia="宋体"/>
              </w:rPr>
            </w:pPr>
            <w:r>
              <w:rPr>
                <w:rFonts w:eastAsia="宋体"/>
              </w:rPr>
              <w:t>44040</w:t>
            </w:r>
          </w:p>
        </w:tc>
        <w:tc>
          <w:tcPr>
            <w:tcW w:w="627" w:type="pct"/>
            <w:shd w:val="clear" w:color="auto" w:fill="auto"/>
            <w:vAlign w:val="center"/>
          </w:tcPr>
          <w:p w14:paraId="636C3CA6">
            <w:pPr>
              <w:pStyle w:val="75"/>
              <w:rPr>
                <w:rFonts w:eastAsia="宋体"/>
              </w:rPr>
            </w:pPr>
            <w:r>
              <w:rPr>
                <w:rFonts w:eastAsia="宋体"/>
              </w:rPr>
              <w:t>35856</w:t>
            </w:r>
          </w:p>
        </w:tc>
        <w:tc>
          <w:tcPr>
            <w:tcW w:w="627" w:type="pct"/>
            <w:shd w:val="clear" w:color="auto" w:fill="auto"/>
            <w:vAlign w:val="center"/>
          </w:tcPr>
          <w:p w14:paraId="28EA015C">
            <w:pPr>
              <w:pStyle w:val="75"/>
              <w:rPr>
                <w:rFonts w:eastAsia="宋体" w:cs="Arial"/>
                <w:szCs w:val="18"/>
              </w:rPr>
            </w:pPr>
            <w:r>
              <w:t>155776</w:t>
            </w:r>
          </w:p>
        </w:tc>
        <w:tc>
          <w:tcPr>
            <w:tcW w:w="632" w:type="pct"/>
            <w:shd w:val="clear" w:color="auto" w:fill="auto"/>
            <w:vAlign w:val="center"/>
          </w:tcPr>
          <w:p w14:paraId="7CAAF664">
            <w:pPr>
              <w:pStyle w:val="75"/>
              <w:rPr>
                <w:rFonts w:hint="default" w:eastAsia="宋体" w:cs="Arial"/>
                <w:szCs w:val="18"/>
                <w:lang w:val="en-US" w:eastAsia="zh-CN"/>
              </w:rPr>
            </w:pPr>
            <w:ins w:id="4477" w:author="CMCC-shiyuan" w:date="2025-11-02T19:47:44Z">
              <w:r>
                <w:rPr>
                  <w:rFonts w:hint="eastAsia" w:eastAsia="宋体" w:cs="Arial"/>
                  <w:szCs w:val="18"/>
                </w:rPr>
                <w:t>1</w:t>
              </w:r>
            </w:ins>
            <w:ins w:id="4478" w:author="CMCC" w:date="2025-11-19T21:56:35Z">
              <w:r>
                <w:rPr>
                  <w:rFonts w:hint="eastAsia" w:eastAsia="宋体" w:cs="Arial"/>
                  <w:szCs w:val="18"/>
                  <w:lang w:val="en-US" w:eastAsia="zh-CN"/>
                </w:rPr>
                <w:t>844</w:t>
              </w:r>
            </w:ins>
            <w:ins w:id="4479" w:author="CMCC" w:date="2025-11-19T21:56:36Z">
              <w:r>
                <w:rPr>
                  <w:rFonts w:hint="eastAsia" w:eastAsia="宋体" w:cs="Arial"/>
                  <w:szCs w:val="18"/>
                  <w:lang w:val="en-US" w:eastAsia="zh-CN"/>
                </w:rPr>
                <w:t>24</w:t>
              </w:r>
            </w:ins>
          </w:p>
        </w:tc>
      </w:tr>
      <w:tr w14:paraId="6C492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4F937833">
            <w:pPr>
              <w:keepNext/>
              <w:keepLines/>
              <w:spacing w:after="0"/>
              <w:rPr>
                <w:rFonts w:ascii="Arial" w:hAnsi="Arial" w:eastAsia="宋体" w:cs="Arial"/>
                <w:sz w:val="18"/>
                <w:szCs w:val="18"/>
                <w:lang w:val="sv-FI"/>
              </w:rPr>
            </w:pPr>
            <w:r>
              <w:rPr>
                <w:rFonts w:ascii="Arial" w:hAnsi="Arial" w:eastAsia="宋体" w:cs="Arial"/>
                <w:sz w:val="18"/>
                <w:szCs w:val="18"/>
                <w:lang w:val="sv-FI"/>
              </w:rPr>
              <w:t>Transport block CRC per Slot</w:t>
            </w:r>
          </w:p>
        </w:tc>
        <w:tc>
          <w:tcPr>
            <w:tcW w:w="343" w:type="pct"/>
            <w:vAlign w:val="center"/>
          </w:tcPr>
          <w:p w14:paraId="1C38B53E">
            <w:pPr>
              <w:keepNext/>
              <w:keepLines/>
              <w:spacing w:after="0"/>
              <w:jc w:val="center"/>
              <w:rPr>
                <w:rFonts w:ascii="Arial" w:hAnsi="Arial" w:eastAsia="宋体" w:cs="Arial"/>
                <w:sz w:val="18"/>
                <w:szCs w:val="18"/>
                <w:lang w:val="sv-FI"/>
              </w:rPr>
            </w:pPr>
          </w:p>
        </w:tc>
        <w:tc>
          <w:tcPr>
            <w:tcW w:w="627" w:type="pct"/>
            <w:vAlign w:val="center"/>
          </w:tcPr>
          <w:p w14:paraId="4AD7E8EE">
            <w:pPr>
              <w:keepNext/>
              <w:keepLines/>
              <w:spacing w:after="0"/>
              <w:jc w:val="center"/>
              <w:rPr>
                <w:rFonts w:ascii="Arial" w:hAnsi="Arial" w:eastAsia="宋体" w:cs="Arial"/>
                <w:sz w:val="18"/>
                <w:szCs w:val="18"/>
                <w:lang w:val="sv-FI"/>
              </w:rPr>
            </w:pPr>
          </w:p>
        </w:tc>
        <w:tc>
          <w:tcPr>
            <w:tcW w:w="627" w:type="pct"/>
            <w:vAlign w:val="center"/>
          </w:tcPr>
          <w:p w14:paraId="55E91533">
            <w:pPr>
              <w:pStyle w:val="75"/>
              <w:rPr>
                <w:rFonts w:eastAsia="宋体"/>
                <w:lang w:val="sv-FI"/>
              </w:rPr>
            </w:pPr>
          </w:p>
        </w:tc>
        <w:tc>
          <w:tcPr>
            <w:tcW w:w="627" w:type="pct"/>
            <w:vAlign w:val="center"/>
          </w:tcPr>
          <w:p w14:paraId="12B684DF">
            <w:pPr>
              <w:pStyle w:val="75"/>
              <w:rPr>
                <w:rFonts w:eastAsia="宋体"/>
                <w:lang w:val="sv-FI"/>
              </w:rPr>
            </w:pPr>
          </w:p>
        </w:tc>
        <w:tc>
          <w:tcPr>
            <w:tcW w:w="627" w:type="pct"/>
            <w:vAlign w:val="center"/>
          </w:tcPr>
          <w:p w14:paraId="64C310F1">
            <w:pPr>
              <w:pStyle w:val="75"/>
              <w:rPr>
                <w:rFonts w:eastAsia="宋体" w:cs="Arial"/>
                <w:szCs w:val="18"/>
                <w:lang w:val="sv-FI"/>
              </w:rPr>
            </w:pPr>
          </w:p>
        </w:tc>
        <w:tc>
          <w:tcPr>
            <w:tcW w:w="632" w:type="pct"/>
            <w:vAlign w:val="center"/>
          </w:tcPr>
          <w:p w14:paraId="3D39A102">
            <w:pPr>
              <w:pStyle w:val="75"/>
              <w:rPr>
                <w:rFonts w:eastAsia="宋体" w:cs="Arial"/>
                <w:szCs w:val="18"/>
                <w:lang w:val="sv-FI"/>
              </w:rPr>
            </w:pPr>
          </w:p>
        </w:tc>
      </w:tr>
      <w:tr w14:paraId="77EE3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7ABCD01B">
            <w:pPr>
              <w:keepNext/>
              <w:keepLines/>
              <w:spacing w:after="0"/>
              <w:rPr>
                <w:rFonts w:ascii="Arial" w:hAnsi="Arial" w:eastAsia="宋体" w:cs="Arial"/>
                <w:sz w:val="18"/>
                <w:szCs w:val="18"/>
              </w:rPr>
            </w:pPr>
            <w:r>
              <w:rPr>
                <w:rFonts w:ascii="Arial" w:hAnsi="Arial" w:eastAsia="宋体" w:cs="Arial"/>
                <w:sz w:val="18"/>
                <w:szCs w:val="18"/>
                <w:lang w:val="sv-FI"/>
              </w:rPr>
              <w:t xml:space="preserve">  </w:t>
            </w:r>
            <w:r>
              <w:rPr>
                <w:rFonts w:ascii="Arial" w:hAnsi="Arial" w:eastAsia="宋体" w:cs="Arial"/>
                <w:sz w:val="18"/>
                <w:szCs w:val="18"/>
              </w:rPr>
              <w:t>For Slots 0 and Slot i, if mod(i, 10) = {8,9} for i from {0,…,39}</w:t>
            </w:r>
          </w:p>
        </w:tc>
        <w:tc>
          <w:tcPr>
            <w:tcW w:w="343" w:type="pct"/>
            <w:vAlign w:val="center"/>
          </w:tcPr>
          <w:p w14:paraId="75897078">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6CB9C30A">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627" w:type="pct"/>
            <w:vAlign w:val="center"/>
          </w:tcPr>
          <w:p w14:paraId="05293038">
            <w:pPr>
              <w:pStyle w:val="75"/>
              <w:rPr>
                <w:rFonts w:eastAsia="宋体"/>
              </w:rPr>
            </w:pPr>
            <w:r>
              <w:rPr>
                <w:rFonts w:eastAsia="宋体"/>
              </w:rPr>
              <w:t>N/A</w:t>
            </w:r>
          </w:p>
        </w:tc>
        <w:tc>
          <w:tcPr>
            <w:tcW w:w="627" w:type="pct"/>
            <w:vAlign w:val="center"/>
          </w:tcPr>
          <w:p w14:paraId="1AFE98B2">
            <w:pPr>
              <w:pStyle w:val="75"/>
              <w:rPr>
                <w:rFonts w:eastAsia="宋体"/>
              </w:rPr>
            </w:pPr>
            <w:r>
              <w:rPr>
                <w:rFonts w:eastAsia="宋体"/>
              </w:rPr>
              <w:t>N/A</w:t>
            </w:r>
          </w:p>
        </w:tc>
        <w:tc>
          <w:tcPr>
            <w:tcW w:w="627" w:type="pct"/>
            <w:vAlign w:val="center"/>
          </w:tcPr>
          <w:p w14:paraId="2EF271BF">
            <w:pPr>
              <w:pStyle w:val="75"/>
              <w:rPr>
                <w:rFonts w:eastAsia="宋体" w:cs="Arial"/>
                <w:szCs w:val="18"/>
              </w:rPr>
            </w:pPr>
            <w:r>
              <w:t>N/A</w:t>
            </w:r>
          </w:p>
        </w:tc>
        <w:tc>
          <w:tcPr>
            <w:tcW w:w="632" w:type="pct"/>
            <w:shd w:val="clear" w:color="auto" w:fill="auto"/>
            <w:vAlign w:val="center"/>
          </w:tcPr>
          <w:p w14:paraId="32C7DF43">
            <w:pPr>
              <w:keepNext/>
              <w:keepLines/>
              <w:spacing w:after="0"/>
              <w:jc w:val="center"/>
              <w:rPr>
                <w:ins w:id="4480" w:author="CMCC-shiyuan" w:date="2025-11-02T19:47:55Z"/>
                <w:rFonts w:ascii="Arial" w:hAnsi="Arial" w:eastAsia="宋体" w:cs="Arial"/>
                <w:sz w:val="18"/>
                <w:szCs w:val="18"/>
                <w:lang w:val="en-GB" w:eastAsia="en-US" w:bidi="ar-SA"/>
              </w:rPr>
            </w:pPr>
            <w:ins w:id="4481" w:author="CMCC-shiyuan" w:date="2025-11-02T19:47:55Z">
              <w:r>
                <w:rPr>
                  <w:rFonts w:ascii="Arial" w:hAnsi="Arial" w:eastAsia="宋体" w:cs="Arial"/>
                  <w:sz w:val="18"/>
                  <w:szCs w:val="18"/>
                </w:rPr>
                <w:t>N/A</w:t>
              </w:r>
            </w:ins>
          </w:p>
        </w:tc>
      </w:tr>
      <w:tr w14:paraId="3AF06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611042F3">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43" w:type="pct"/>
            <w:vAlign w:val="center"/>
          </w:tcPr>
          <w:p w14:paraId="31528592">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716D185D">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627" w:type="pct"/>
            <w:vAlign w:val="center"/>
          </w:tcPr>
          <w:p w14:paraId="5168E97F">
            <w:pPr>
              <w:pStyle w:val="75"/>
              <w:rPr>
                <w:rFonts w:eastAsia="宋体"/>
              </w:rPr>
            </w:pPr>
            <w:r>
              <w:rPr>
                <w:rFonts w:eastAsia="宋体"/>
              </w:rPr>
              <w:t>24</w:t>
            </w:r>
          </w:p>
        </w:tc>
        <w:tc>
          <w:tcPr>
            <w:tcW w:w="627" w:type="pct"/>
            <w:vAlign w:val="center"/>
          </w:tcPr>
          <w:p w14:paraId="4E9F5878">
            <w:pPr>
              <w:pStyle w:val="75"/>
              <w:rPr>
                <w:rFonts w:eastAsia="宋体"/>
              </w:rPr>
            </w:pPr>
            <w:r>
              <w:rPr>
                <w:rFonts w:eastAsia="宋体"/>
              </w:rPr>
              <w:t>24</w:t>
            </w:r>
          </w:p>
        </w:tc>
        <w:tc>
          <w:tcPr>
            <w:tcW w:w="627" w:type="pct"/>
            <w:vAlign w:val="center"/>
          </w:tcPr>
          <w:p w14:paraId="772023C1">
            <w:pPr>
              <w:pStyle w:val="75"/>
              <w:rPr>
                <w:rFonts w:eastAsia="宋体" w:cs="Arial"/>
                <w:szCs w:val="18"/>
              </w:rPr>
            </w:pPr>
            <w:r>
              <w:t>24</w:t>
            </w:r>
          </w:p>
        </w:tc>
        <w:tc>
          <w:tcPr>
            <w:tcW w:w="632" w:type="pct"/>
            <w:shd w:val="clear" w:color="auto" w:fill="auto"/>
            <w:vAlign w:val="center"/>
          </w:tcPr>
          <w:p w14:paraId="09612DBD">
            <w:pPr>
              <w:keepNext/>
              <w:keepLines/>
              <w:spacing w:after="0"/>
              <w:jc w:val="center"/>
              <w:rPr>
                <w:ins w:id="4482" w:author="CMCC-shiyuan" w:date="2025-11-02T19:47:55Z"/>
                <w:rFonts w:ascii="Arial" w:hAnsi="Arial" w:eastAsia="宋体" w:cs="Arial"/>
                <w:sz w:val="18"/>
                <w:szCs w:val="18"/>
                <w:lang w:val="en-GB" w:eastAsia="en-US" w:bidi="ar-SA"/>
              </w:rPr>
            </w:pPr>
            <w:ins w:id="4483" w:author="CMCC-shiyuan" w:date="2025-11-02T19:47:55Z">
              <w:r>
                <w:rPr>
                  <w:rFonts w:ascii="Arial" w:hAnsi="Arial" w:eastAsia="宋体" w:cs="Arial"/>
                  <w:sz w:val="18"/>
                  <w:szCs w:val="18"/>
                </w:rPr>
                <w:t>24</w:t>
              </w:r>
            </w:ins>
          </w:p>
        </w:tc>
      </w:tr>
      <w:tr w14:paraId="081DB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7668C8E0">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343" w:type="pct"/>
            <w:vAlign w:val="center"/>
          </w:tcPr>
          <w:p w14:paraId="57479BCC">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254F9176">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627" w:type="pct"/>
            <w:vAlign w:val="center"/>
          </w:tcPr>
          <w:p w14:paraId="3FD7DE0C">
            <w:pPr>
              <w:pStyle w:val="75"/>
              <w:rPr>
                <w:rFonts w:eastAsia="宋体"/>
              </w:rPr>
            </w:pPr>
            <w:r>
              <w:rPr>
                <w:rFonts w:eastAsia="宋体"/>
              </w:rPr>
              <w:t>24</w:t>
            </w:r>
          </w:p>
        </w:tc>
        <w:tc>
          <w:tcPr>
            <w:tcW w:w="627" w:type="pct"/>
            <w:vAlign w:val="center"/>
          </w:tcPr>
          <w:p w14:paraId="6E7AAC1F">
            <w:pPr>
              <w:pStyle w:val="75"/>
              <w:rPr>
                <w:rFonts w:eastAsia="宋体"/>
              </w:rPr>
            </w:pPr>
            <w:r>
              <w:rPr>
                <w:rFonts w:eastAsia="宋体"/>
              </w:rPr>
              <w:t>24</w:t>
            </w:r>
          </w:p>
        </w:tc>
        <w:tc>
          <w:tcPr>
            <w:tcW w:w="627" w:type="pct"/>
            <w:vAlign w:val="center"/>
          </w:tcPr>
          <w:p w14:paraId="60BFBBE9">
            <w:pPr>
              <w:pStyle w:val="75"/>
              <w:rPr>
                <w:rFonts w:eastAsia="宋体" w:cs="Arial"/>
                <w:szCs w:val="18"/>
              </w:rPr>
            </w:pPr>
            <w:r>
              <w:t>24</w:t>
            </w:r>
          </w:p>
        </w:tc>
        <w:tc>
          <w:tcPr>
            <w:tcW w:w="632" w:type="pct"/>
            <w:shd w:val="clear" w:color="auto" w:fill="auto"/>
            <w:vAlign w:val="center"/>
          </w:tcPr>
          <w:p w14:paraId="3D9A375C">
            <w:pPr>
              <w:keepNext/>
              <w:keepLines/>
              <w:spacing w:after="0"/>
              <w:jc w:val="center"/>
              <w:rPr>
                <w:ins w:id="4484" w:author="CMCC-shiyuan" w:date="2025-11-02T19:47:55Z"/>
                <w:rFonts w:ascii="Arial" w:hAnsi="Arial" w:eastAsia="宋体" w:cs="Arial"/>
                <w:sz w:val="18"/>
                <w:szCs w:val="18"/>
                <w:lang w:val="en-GB" w:eastAsia="en-US" w:bidi="ar-SA"/>
              </w:rPr>
            </w:pPr>
            <w:ins w:id="4485" w:author="CMCC-shiyuan" w:date="2025-11-02T19:47:55Z">
              <w:r>
                <w:rPr>
                  <w:rFonts w:ascii="Arial" w:hAnsi="Arial" w:eastAsia="宋体" w:cs="Arial"/>
                  <w:sz w:val="18"/>
                  <w:szCs w:val="18"/>
                </w:rPr>
                <w:t>24</w:t>
              </w:r>
            </w:ins>
          </w:p>
        </w:tc>
      </w:tr>
      <w:tr w14:paraId="468E6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D305D28">
            <w:pPr>
              <w:keepNext/>
              <w:keepLines/>
              <w:spacing w:after="0"/>
              <w:rPr>
                <w:rFonts w:ascii="Arial" w:hAnsi="Arial" w:eastAsia="宋体" w:cs="Arial"/>
                <w:sz w:val="18"/>
                <w:szCs w:val="18"/>
              </w:rPr>
            </w:pPr>
            <w:r>
              <w:rPr>
                <w:rFonts w:ascii="Arial" w:hAnsi="Arial" w:eastAsia="宋体" w:cs="Arial"/>
                <w:sz w:val="18"/>
                <w:szCs w:val="18"/>
              </w:rPr>
              <w:t>Number of Code Blocks per Slot</w:t>
            </w:r>
          </w:p>
        </w:tc>
        <w:tc>
          <w:tcPr>
            <w:tcW w:w="343" w:type="pct"/>
            <w:vAlign w:val="center"/>
          </w:tcPr>
          <w:p w14:paraId="10E1FFD4">
            <w:pPr>
              <w:keepNext/>
              <w:keepLines/>
              <w:spacing w:after="0"/>
              <w:jc w:val="center"/>
              <w:rPr>
                <w:rFonts w:ascii="Arial" w:hAnsi="Arial" w:eastAsia="宋体" w:cs="Arial"/>
                <w:sz w:val="18"/>
                <w:szCs w:val="18"/>
              </w:rPr>
            </w:pPr>
          </w:p>
        </w:tc>
        <w:tc>
          <w:tcPr>
            <w:tcW w:w="627" w:type="pct"/>
            <w:vAlign w:val="center"/>
          </w:tcPr>
          <w:p w14:paraId="3FDBB3B8">
            <w:pPr>
              <w:keepNext/>
              <w:keepLines/>
              <w:spacing w:after="0"/>
              <w:jc w:val="center"/>
              <w:rPr>
                <w:rFonts w:ascii="Arial" w:hAnsi="Arial" w:eastAsia="宋体" w:cs="Arial"/>
                <w:sz w:val="18"/>
                <w:szCs w:val="18"/>
              </w:rPr>
            </w:pPr>
          </w:p>
        </w:tc>
        <w:tc>
          <w:tcPr>
            <w:tcW w:w="627" w:type="pct"/>
            <w:vAlign w:val="center"/>
          </w:tcPr>
          <w:p w14:paraId="11528E8B">
            <w:pPr>
              <w:pStyle w:val="75"/>
              <w:rPr>
                <w:rFonts w:eastAsia="宋体"/>
              </w:rPr>
            </w:pPr>
          </w:p>
        </w:tc>
        <w:tc>
          <w:tcPr>
            <w:tcW w:w="627" w:type="pct"/>
            <w:vAlign w:val="center"/>
          </w:tcPr>
          <w:p w14:paraId="5623EB9F">
            <w:pPr>
              <w:pStyle w:val="75"/>
              <w:rPr>
                <w:rFonts w:eastAsia="宋体"/>
              </w:rPr>
            </w:pPr>
          </w:p>
        </w:tc>
        <w:tc>
          <w:tcPr>
            <w:tcW w:w="627" w:type="pct"/>
            <w:vAlign w:val="center"/>
          </w:tcPr>
          <w:p w14:paraId="408CE53F">
            <w:pPr>
              <w:pStyle w:val="75"/>
              <w:rPr>
                <w:rFonts w:eastAsia="宋体" w:cs="Arial"/>
                <w:szCs w:val="18"/>
              </w:rPr>
            </w:pPr>
          </w:p>
        </w:tc>
        <w:tc>
          <w:tcPr>
            <w:tcW w:w="632" w:type="pct"/>
            <w:shd w:val="clear" w:color="auto" w:fill="auto"/>
            <w:vAlign w:val="center"/>
          </w:tcPr>
          <w:p w14:paraId="7063CF72">
            <w:pPr>
              <w:keepNext/>
              <w:keepLines/>
              <w:spacing w:after="0"/>
              <w:jc w:val="center"/>
              <w:rPr>
                <w:ins w:id="4486" w:author="CMCC-shiyuan" w:date="2025-11-02T19:47:55Z"/>
                <w:rFonts w:ascii="Arial" w:hAnsi="Arial" w:eastAsia="宋体" w:cs="Arial"/>
                <w:sz w:val="18"/>
                <w:szCs w:val="18"/>
                <w:lang w:val="en-GB" w:eastAsia="en-US" w:bidi="ar-SA"/>
              </w:rPr>
            </w:pPr>
          </w:p>
        </w:tc>
      </w:tr>
      <w:tr w14:paraId="520CA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55B69D8A">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343" w:type="pct"/>
            <w:vAlign w:val="center"/>
          </w:tcPr>
          <w:p w14:paraId="28FE7D3E">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627" w:type="pct"/>
            <w:vAlign w:val="center"/>
          </w:tcPr>
          <w:p w14:paraId="5F2631CD">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627" w:type="pct"/>
            <w:vAlign w:val="center"/>
          </w:tcPr>
          <w:p w14:paraId="41D5C3FA">
            <w:pPr>
              <w:pStyle w:val="75"/>
              <w:rPr>
                <w:rFonts w:eastAsia="宋体"/>
              </w:rPr>
            </w:pPr>
            <w:r>
              <w:rPr>
                <w:rFonts w:eastAsia="宋体"/>
              </w:rPr>
              <w:t>N/A</w:t>
            </w:r>
          </w:p>
        </w:tc>
        <w:tc>
          <w:tcPr>
            <w:tcW w:w="627" w:type="pct"/>
            <w:vAlign w:val="center"/>
          </w:tcPr>
          <w:p w14:paraId="7E8064AE">
            <w:pPr>
              <w:pStyle w:val="75"/>
              <w:rPr>
                <w:rFonts w:eastAsia="宋体"/>
              </w:rPr>
            </w:pPr>
            <w:r>
              <w:rPr>
                <w:rFonts w:eastAsia="宋体"/>
              </w:rPr>
              <w:t>N/A</w:t>
            </w:r>
          </w:p>
        </w:tc>
        <w:tc>
          <w:tcPr>
            <w:tcW w:w="627" w:type="pct"/>
            <w:vAlign w:val="center"/>
          </w:tcPr>
          <w:p w14:paraId="5F920E32">
            <w:pPr>
              <w:pStyle w:val="75"/>
              <w:rPr>
                <w:rFonts w:eastAsia="宋体" w:cs="Arial"/>
                <w:szCs w:val="18"/>
              </w:rPr>
            </w:pPr>
            <w:r>
              <w:t>N/A</w:t>
            </w:r>
          </w:p>
        </w:tc>
        <w:tc>
          <w:tcPr>
            <w:tcW w:w="632" w:type="pct"/>
            <w:shd w:val="clear" w:color="auto" w:fill="auto"/>
            <w:vAlign w:val="center"/>
          </w:tcPr>
          <w:p w14:paraId="5AC32C7B">
            <w:pPr>
              <w:keepNext/>
              <w:keepLines/>
              <w:spacing w:after="0"/>
              <w:jc w:val="center"/>
              <w:rPr>
                <w:ins w:id="4487" w:author="CMCC-shiyuan" w:date="2025-11-02T19:47:55Z"/>
                <w:rFonts w:ascii="Arial" w:hAnsi="Arial" w:eastAsia="宋体" w:cs="Arial"/>
                <w:sz w:val="18"/>
                <w:szCs w:val="18"/>
                <w:lang w:val="en-GB" w:eastAsia="en-US" w:bidi="ar-SA"/>
              </w:rPr>
            </w:pPr>
            <w:ins w:id="4488" w:author="CMCC-shiyuan" w:date="2025-11-02T19:47:55Z">
              <w:r>
                <w:rPr>
                  <w:rFonts w:ascii="Arial" w:hAnsi="Arial" w:eastAsia="宋体" w:cs="Arial"/>
                  <w:sz w:val="18"/>
                  <w:szCs w:val="18"/>
                </w:rPr>
                <w:t>N/A</w:t>
              </w:r>
            </w:ins>
          </w:p>
        </w:tc>
      </w:tr>
      <w:tr w14:paraId="72451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9AD60C7">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43" w:type="pct"/>
            <w:vAlign w:val="center"/>
          </w:tcPr>
          <w:p w14:paraId="09535F94">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627" w:type="pct"/>
            <w:vAlign w:val="center"/>
          </w:tcPr>
          <w:p w14:paraId="4545817A">
            <w:pPr>
              <w:keepNext/>
              <w:keepLines/>
              <w:spacing w:after="0"/>
              <w:jc w:val="center"/>
              <w:rPr>
                <w:rFonts w:ascii="Arial" w:hAnsi="Arial" w:eastAsia="宋体" w:cs="Arial"/>
                <w:sz w:val="18"/>
                <w:szCs w:val="18"/>
                <w:lang w:eastAsia="zh-CN"/>
              </w:rPr>
            </w:pPr>
            <w:r>
              <w:rPr>
                <w:rFonts w:hint="eastAsia" w:ascii="Arial" w:hAnsi="Arial" w:eastAsia="宋体" w:cs="Arial"/>
                <w:sz w:val="18"/>
                <w:szCs w:val="18"/>
                <w:lang w:eastAsia="zh-CN"/>
              </w:rPr>
              <w:t>4</w:t>
            </w:r>
          </w:p>
        </w:tc>
        <w:tc>
          <w:tcPr>
            <w:tcW w:w="627" w:type="pct"/>
            <w:vAlign w:val="center"/>
          </w:tcPr>
          <w:p w14:paraId="058D9068">
            <w:pPr>
              <w:pStyle w:val="75"/>
              <w:rPr>
                <w:rFonts w:eastAsia="宋体"/>
              </w:rPr>
            </w:pPr>
            <w:r>
              <w:rPr>
                <w:rFonts w:eastAsia="宋体"/>
              </w:rPr>
              <w:t>2</w:t>
            </w:r>
          </w:p>
        </w:tc>
        <w:tc>
          <w:tcPr>
            <w:tcW w:w="627" w:type="pct"/>
            <w:vAlign w:val="center"/>
          </w:tcPr>
          <w:p w14:paraId="4891B4BE">
            <w:pPr>
              <w:pStyle w:val="75"/>
              <w:rPr>
                <w:rFonts w:eastAsia="宋体"/>
              </w:rPr>
            </w:pPr>
            <w:r>
              <w:rPr>
                <w:rFonts w:eastAsia="宋体"/>
              </w:rPr>
              <w:t>2</w:t>
            </w:r>
          </w:p>
        </w:tc>
        <w:tc>
          <w:tcPr>
            <w:tcW w:w="627" w:type="pct"/>
            <w:vAlign w:val="center"/>
          </w:tcPr>
          <w:p w14:paraId="676F22BC">
            <w:pPr>
              <w:pStyle w:val="75"/>
              <w:rPr>
                <w:rFonts w:eastAsia="宋体" w:cs="Arial"/>
                <w:szCs w:val="18"/>
              </w:rPr>
            </w:pPr>
            <w:r>
              <w:t>6</w:t>
            </w:r>
          </w:p>
        </w:tc>
        <w:tc>
          <w:tcPr>
            <w:tcW w:w="632" w:type="pct"/>
            <w:vAlign w:val="center"/>
          </w:tcPr>
          <w:p w14:paraId="0D67E800">
            <w:pPr>
              <w:pStyle w:val="75"/>
              <w:rPr>
                <w:rFonts w:hint="eastAsia" w:eastAsia="宋体" w:cs="Arial"/>
                <w:szCs w:val="18"/>
                <w:lang w:val="en-US" w:eastAsia="zh-CN"/>
              </w:rPr>
            </w:pPr>
            <w:ins w:id="4489" w:author="CMCC" w:date="2025-11-19T21:57:04Z">
              <w:r>
                <w:rPr>
                  <w:rFonts w:hint="eastAsia" w:eastAsia="宋体" w:cs="Arial"/>
                  <w:szCs w:val="18"/>
                  <w:lang w:val="en-US" w:eastAsia="zh-CN"/>
                </w:rPr>
                <w:t>7</w:t>
              </w:r>
            </w:ins>
          </w:p>
        </w:tc>
      </w:tr>
      <w:tr w14:paraId="46A40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5BA60D4">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343" w:type="pct"/>
            <w:vAlign w:val="center"/>
          </w:tcPr>
          <w:p w14:paraId="07D1CD24">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627" w:type="pct"/>
            <w:vAlign w:val="center"/>
          </w:tcPr>
          <w:p w14:paraId="1242CD59">
            <w:pPr>
              <w:keepNext/>
              <w:keepLines/>
              <w:spacing w:after="0"/>
              <w:jc w:val="center"/>
              <w:rPr>
                <w:rFonts w:ascii="Arial" w:hAnsi="Arial" w:eastAsia="宋体" w:cs="Arial"/>
                <w:sz w:val="18"/>
                <w:szCs w:val="18"/>
              </w:rPr>
            </w:pPr>
            <w:r>
              <w:rPr>
                <w:rFonts w:ascii="Arial" w:hAnsi="Arial" w:eastAsia="宋体" w:cs="Arial"/>
                <w:sz w:val="18"/>
                <w:szCs w:val="18"/>
              </w:rPr>
              <w:t>11</w:t>
            </w:r>
          </w:p>
        </w:tc>
        <w:tc>
          <w:tcPr>
            <w:tcW w:w="627" w:type="pct"/>
            <w:vAlign w:val="center"/>
          </w:tcPr>
          <w:p w14:paraId="73CA7039">
            <w:pPr>
              <w:pStyle w:val="75"/>
              <w:rPr>
                <w:rFonts w:eastAsia="宋体"/>
              </w:rPr>
            </w:pPr>
            <w:r>
              <w:rPr>
                <w:rFonts w:eastAsia="宋体"/>
              </w:rPr>
              <w:t>6</w:t>
            </w:r>
          </w:p>
        </w:tc>
        <w:tc>
          <w:tcPr>
            <w:tcW w:w="627" w:type="pct"/>
            <w:vAlign w:val="center"/>
          </w:tcPr>
          <w:p w14:paraId="5EE17322">
            <w:pPr>
              <w:pStyle w:val="75"/>
              <w:rPr>
                <w:rFonts w:eastAsia="宋体"/>
              </w:rPr>
            </w:pPr>
            <w:r>
              <w:rPr>
                <w:rFonts w:eastAsia="宋体"/>
              </w:rPr>
              <w:t>5</w:t>
            </w:r>
          </w:p>
        </w:tc>
        <w:tc>
          <w:tcPr>
            <w:tcW w:w="627" w:type="pct"/>
            <w:vAlign w:val="center"/>
          </w:tcPr>
          <w:p w14:paraId="772FFEBF">
            <w:pPr>
              <w:pStyle w:val="75"/>
              <w:rPr>
                <w:rFonts w:eastAsia="宋体" w:cs="Arial"/>
                <w:szCs w:val="18"/>
              </w:rPr>
            </w:pPr>
            <w:r>
              <w:t>19</w:t>
            </w:r>
          </w:p>
        </w:tc>
        <w:tc>
          <w:tcPr>
            <w:tcW w:w="632" w:type="pct"/>
            <w:vAlign w:val="center"/>
          </w:tcPr>
          <w:p w14:paraId="1467CDDE">
            <w:pPr>
              <w:pStyle w:val="75"/>
              <w:rPr>
                <w:rFonts w:hint="default" w:eastAsia="宋体" w:cs="Arial"/>
                <w:szCs w:val="18"/>
                <w:lang w:val="en-US" w:eastAsia="zh-CN"/>
              </w:rPr>
            </w:pPr>
            <w:ins w:id="4490" w:author="CMCC-shiyuan" w:date="2025-11-02T19:48:01Z">
              <w:r>
                <w:rPr>
                  <w:rFonts w:hint="eastAsia" w:eastAsia="宋体" w:cs="Arial"/>
                  <w:szCs w:val="18"/>
                  <w:lang w:val="en-US" w:eastAsia="zh-CN"/>
                </w:rPr>
                <w:t>2</w:t>
              </w:r>
            </w:ins>
            <w:ins w:id="4491" w:author="CMCC" w:date="2025-11-19T21:57:02Z">
              <w:r>
                <w:rPr>
                  <w:rFonts w:hint="eastAsia" w:eastAsia="宋体" w:cs="Arial"/>
                  <w:szCs w:val="18"/>
                  <w:lang w:val="en-US" w:eastAsia="zh-CN"/>
                </w:rPr>
                <w:t>2</w:t>
              </w:r>
            </w:ins>
          </w:p>
        </w:tc>
      </w:tr>
      <w:tr w14:paraId="26DA5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4F1FAFD7">
            <w:pPr>
              <w:keepNext/>
              <w:keepLines/>
              <w:spacing w:after="0"/>
              <w:rPr>
                <w:rFonts w:ascii="Arial" w:hAnsi="Arial" w:eastAsia="宋体" w:cs="Arial"/>
                <w:sz w:val="18"/>
                <w:szCs w:val="18"/>
              </w:rPr>
            </w:pPr>
            <w:r>
              <w:rPr>
                <w:rFonts w:ascii="Arial" w:hAnsi="Arial" w:eastAsia="宋体" w:cs="Arial"/>
                <w:sz w:val="18"/>
                <w:szCs w:val="18"/>
              </w:rPr>
              <w:t>Binary Channel Bits Per Slot</w:t>
            </w:r>
          </w:p>
        </w:tc>
        <w:tc>
          <w:tcPr>
            <w:tcW w:w="343" w:type="pct"/>
            <w:vAlign w:val="center"/>
          </w:tcPr>
          <w:p w14:paraId="3D579BA5">
            <w:pPr>
              <w:keepNext/>
              <w:keepLines/>
              <w:spacing w:after="0"/>
              <w:jc w:val="center"/>
              <w:rPr>
                <w:rFonts w:ascii="Arial" w:hAnsi="Arial" w:eastAsia="宋体" w:cs="Arial"/>
                <w:sz w:val="18"/>
                <w:szCs w:val="18"/>
              </w:rPr>
            </w:pPr>
          </w:p>
        </w:tc>
        <w:tc>
          <w:tcPr>
            <w:tcW w:w="627" w:type="pct"/>
            <w:vAlign w:val="center"/>
          </w:tcPr>
          <w:p w14:paraId="4664C858">
            <w:pPr>
              <w:keepNext/>
              <w:keepLines/>
              <w:spacing w:after="0"/>
              <w:jc w:val="center"/>
              <w:rPr>
                <w:rFonts w:ascii="Arial" w:hAnsi="Arial" w:eastAsia="宋体" w:cs="Arial"/>
                <w:sz w:val="18"/>
                <w:szCs w:val="18"/>
              </w:rPr>
            </w:pPr>
          </w:p>
        </w:tc>
        <w:tc>
          <w:tcPr>
            <w:tcW w:w="627" w:type="pct"/>
            <w:vAlign w:val="center"/>
          </w:tcPr>
          <w:p w14:paraId="6C703725">
            <w:pPr>
              <w:pStyle w:val="75"/>
              <w:rPr>
                <w:rFonts w:eastAsia="宋体"/>
              </w:rPr>
            </w:pPr>
          </w:p>
        </w:tc>
        <w:tc>
          <w:tcPr>
            <w:tcW w:w="627" w:type="pct"/>
            <w:vAlign w:val="center"/>
          </w:tcPr>
          <w:p w14:paraId="5E2069BD">
            <w:pPr>
              <w:pStyle w:val="75"/>
              <w:rPr>
                <w:rFonts w:eastAsia="宋体"/>
              </w:rPr>
            </w:pPr>
          </w:p>
        </w:tc>
        <w:tc>
          <w:tcPr>
            <w:tcW w:w="627" w:type="pct"/>
            <w:vAlign w:val="center"/>
          </w:tcPr>
          <w:p w14:paraId="7D0CEEF6">
            <w:pPr>
              <w:pStyle w:val="75"/>
              <w:rPr>
                <w:rFonts w:eastAsia="宋体" w:cs="Arial"/>
                <w:szCs w:val="18"/>
              </w:rPr>
            </w:pPr>
          </w:p>
        </w:tc>
        <w:tc>
          <w:tcPr>
            <w:tcW w:w="632" w:type="pct"/>
            <w:vAlign w:val="center"/>
          </w:tcPr>
          <w:p w14:paraId="7902DDB1">
            <w:pPr>
              <w:pStyle w:val="75"/>
              <w:rPr>
                <w:rFonts w:eastAsia="宋体" w:cs="Arial"/>
                <w:szCs w:val="18"/>
              </w:rPr>
            </w:pPr>
          </w:p>
        </w:tc>
      </w:tr>
      <w:tr w14:paraId="6A937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71D74D53">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343" w:type="pct"/>
            <w:vAlign w:val="center"/>
          </w:tcPr>
          <w:p w14:paraId="4DD680AE">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490A5CE7">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627" w:type="pct"/>
            <w:vAlign w:val="center"/>
          </w:tcPr>
          <w:p w14:paraId="78AA580D">
            <w:pPr>
              <w:pStyle w:val="75"/>
              <w:rPr>
                <w:rFonts w:eastAsia="宋体"/>
              </w:rPr>
            </w:pPr>
            <w:r>
              <w:rPr>
                <w:rFonts w:eastAsia="宋体"/>
              </w:rPr>
              <w:t>N/A</w:t>
            </w:r>
          </w:p>
        </w:tc>
        <w:tc>
          <w:tcPr>
            <w:tcW w:w="627" w:type="pct"/>
            <w:vAlign w:val="center"/>
          </w:tcPr>
          <w:p w14:paraId="5723FBD0">
            <w:pPr>
              <w:pStyle w:val="75"/>
              <w:rPr>
                <w:rFonts w:eastAsia="宋体"/>
              </w:rPr>
            </w:pPr>
            <w:r>
              <w:rPr>
                <w:rFonts w:eastAsia="宋体"/>
              </w:rPr>
              <w:t>N/A</w:t>
            </w:r>
          </w:p>
        </w:tc>
        <w:tc>
          <w:tcPr>
            <w:tcW w:w="627" w:type="pct"/>
            <w:vAlign w:val="center"/>
          </w:tcPr>
          <w:p w14:paraId="431CDCD3">
            <w:pPr>
              <w:pStyle w:val="75"/>
              <w:rPr>
                <w:rFonts w:eastAsia="宋体" w:cs="Arial"/>
                <w:szCs w:val="18"/>
              </w:rPr>
            </w:pPr>
            <w:r>
              <w:t>N/A</w:t>
            </w:r>
          </w:p>
        </w:tc>
        <w:tc>
          <w:tcPr>
            <w:tcW w:w="632" w:type="pct"/>
            <w:vAlign w:val="center"/>
          </w:tcPr>
          <w:p w14:paraId="3DEEBDCD">
            <w:pPr>
              <w:pStyle w:val="75"/>
              <w:rPr>
                <w:rFonts w:eastAsia="宋体" w:cs="Arial"/>
                <w:szCs w:val="18"/>
              </w:rPr>
            </w:pPr>
            <w:ins w:id="4492" w:author="CMCC-shiyuan" w:date="2025-11-02T19:48:11Z">
              <w:r>
                <w:rPr/>
                <w:t>N/A</w:t>
              </w:r>
            </w:ins>
          </w:p>
        </w:tc>
      </w:tr>
      <w:tr w14:paraId="332A2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4516BBF8">
            <w:pPr>
              <w:keepNext/>
              <w:keepLines/>
              <w:spacing w:after="0"/>
              <w:rPr>
                <w:rFonts w:ascii="Arial" w:hAnsi="Arial" w:eastAsia="宋体" w:cs="Arial"/>
                <w:sz w:val="18"/>
                <w:szCs w:val="18"/>
              </w:rPr>
            </w:pPr>
            <w:r>
              <w:rPr>
                <w:rFonts w:ascii="Arial" w:hAnsi="Arial" w:eastAsia="宋体" w:cs="Arial"/>
                <w:sz w:val="18"/>
                <w:szCs w:val="18"/>
              </w:rPr>
              <w:t xml:space="preserve">  For Slots i = 20, 21</w:t>
            </w:r>
          </w:p>
        </w:tc>
        <w:tc>
          <w:tcPr>
            <w:tcW w:w="343" w:type="pct"/>
            <w:vAlign w:val="center"/>
          </w:tcPr>
          <w:p w14:paraId="6049074E">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3CF7D71E">
            <w:pPr>
              <w:keepNext/>
              <w:keepLines/>
              <w:spacing w:after="0"/>
              <w:jc w:val="center"/>
              <w:rPr>
                <w:rFonts w:ascii="Arial" w:hAnsi="Arial" w:eastAsia="宋体" w:cs="Arial"/>
                <w:sz w:val="18"/>
                <w:szCs w:val="18"/>
              </w:rPr>
            </w:pPr>
            <w:r>
              <w:rPr>
                <w:rFonts w:ascii="Arial" w:hAnsi="Arial" w:eastAsia="宋体" w:cs="Arial"/>
                <w:sz w:val="18"/>
                <w:szCs w:val="18"/>
              </w:rPr>
              <w:t>106848</w:t>
            </w:r>
          </w:p>
        </w:tc>
        <w:tc>
          <w:tcPr>
            <w:tcW w:w="627" w:type="pct"/>
            <w:vAlign w:val="center"/>
          </w:tcPr>
          <w:p w14:paraId="109045F0">
            <w:pPr>
              <w:pStyle w:val="75"/>
              <w:rPr>
                <w:rFonts w:eastAsia="宋体"/>
              </w:rPr>
            </w:pPr>
            <w:r>
              <w:rPr>
                <w:rFonts w:eastAsia="等线" w:cs="Arial"/>
                <w:lang w:val="fr-FR"/>
              </w:rPr>
              <w:t>51408</w:t>
            </w:r>
          </w:p>
        </w:tc>
        <w:tc>
          <w:tcPr>
            <w:tcW w:w="627" w:type="pct"/>
            <w:vAlign w:val="center"/>
          </w:tcPr>
          <w:p w14:paraId="747369FF">
            <w:pPr>
              <w:pStyle w:val="75"/>
              <w:rPr>
                <w:rFonts w:eastAsia="宋体"/>
              </w:rPr>
            </w:pPr>
            <w:r>
              <w:rPr>
                <w:rFonts w:eastAsia="等线" w:cs="Arial"/>
                <w:lang w:val="fr-FR"/>
              </w:rPr>
              <w:t>51408</w:t>
            </w:r>
          </w:p>
        </w:tc>
        <w:tc>
          <w:tcPr>
            <w:tcW w:w="627" w:type="pct"/>
            <w:vAlign w:val="center"/>
          </w:tcPr>
          <w:p w14:paraId="3C4FFC77">
            <w:pPr>
              <w:pStyle w:val="75"/>
              <w:rPr>
                <w:rFonts w:eastAsia="宋体" w:cs="Arial"/>
                <w:szCs w:val="18"/>
              </w:rPr>
            </w:pPr>
            <w:r>
              <w:rPr>
                <w:rFonts w:eastAsia="宋体"/>
              </w:rPr>
              <w:t>213696</w:t>
            </w:r>
          </w:p>
        </w:tc>
        <w:tc>
          <w:tcPr>
            <w:tcW w:w="632" w:type="pct"/>
            <w:vAlign w:val="center"/>
          </w:tcPr>
          <w:p w14:paraId="0BA7D58F">
            <w:pPr>
              <w:pStyle w:val="75"/>
              <w:rPr>
                <w:rFonts w:eastAsia="宋体" w:cs="Arial"/>
                <w:szCs w:val="18"/>
              </w:rPr>
            </w:pPr>
            <w:ins w:id="4493" w:author="CMCC-shiyuan" w:date="2025-11-02T19:48:08Z">
              <w:r>
                <w:rPr>
                  <w:rFonts w:hint="eastAsia" w:eastAsia="宋体" w:cs="Arial"/>
                  <w:szCs w:val="18"/>
                </w:rPr>
                <w:t>213696</w:t>
              </w:r>
            </w:ins>
          </w:p>
        </w:tc>
      </w:tr>
      <w:tr w14:paraId="6EEA2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370EE490">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43" w:type="pct"/>
            <w:vAlign w:val="center"/>
          </w:tcPr>
          <w:p w14:paraId="5C8BE6EC">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1CA92344">
            <w:pPr>
              <w:keepNext/>
              <w:keepLines/>
              <w:spacing w:after="0"/>
              <w:jc w:val="center"/>
              <w:rPr>
                <w:rFonts w:ascii="Arial" w:hAnsi="Arial" w:eastAsia="宋体" w:cs="Arial"/>
                <w:sz w:val="18"/>
                <w:szCs w:val="18"/>
              </w:rPr>
            </w:pPr>
            <w:r>
              <w:rPr>
                <w:rFonts w:ascii="Arial" w:hAnsi="Arial" w:eastAsia="宋体" w:cs="Arial"/>
                <w:sz w:val="18"/>
                <w:szCs w:val="18"/>
              </w:rPr>
              <w:t>35616</w:t>
            </w:r>
          </w:p>
        </w:tc>
        <w:tc>
          <w:tcPr>
            <w:tcW w:w="627" w:type="pct"/>
            <w:vAlign w:val="center"/>
          </w:tcPr>
          <w:p w14:paraId="2D10204C">
            <w:pPr>
              <w:pStyle w:val="75"/>
              <w:rPr>
                <w:rFonts w:eastAsia="宋体"/>
              </w:rPr>
            </w:pPr>
            <w:r>
              <w:rPr>
                <w:rFonts w:eastAsia="宋体"/>
              </w:rPr>
              <w:t>17136</w:t>
            </w:r>
          </w:p>
        </w:tc>
        <w:tc>
          <w:tcPr>
            <w:tcW w:w="627" w:type="pct"/>
            <w:vAlign w:val="center"/>
          </w:tcPr>
          <w:p w14:paraId="1A5DF405">
            <w:pPr>
              <w:pStyle w:val="75"/>
              <w:rPr>
                <w:rFonts w:eastAsia="宋体"/>
              </w:rPr>
            </w:pPr>
            <w:r>
              <w:rPr>
                <w:rFonts w:eastAsia="宋体"/>
              </w:rPr>
              <w:t>17136</w:t>
            </w:r>
          </w:p>
        </w:tc>
        <w:tc>
          <w:tcPr>
            <w:tcW w:w="627" w:type="pct"/>
            <w:vAlign w:val="center"/>
          </w:tcPr>
          <w:p w14:paraId="41EBC633">
            <w:pPr>
              <w:pStyle w:val="75"/>
              <w:rPr>
                <w:rFonts w:eastAsia="宋体" w:cs="Arial"/>
                <w:szCs w:val="18"/>
              </w:rPr>
            </w:pPr>
            <w:r>
              <w:t>71232</w:t>
            </w:r>
          </w:p>
        </w:tc>
        <w:tc>
          <w:tcPr>
            <w:tcW w:w="632" w:type="pct"/>
            <w:vAlign w:val="center"/>
          </w:tcPr>
          <w:p w14:paraId="05720206">
            <w:pPr>
              <w:pStyle w:val="75"/>
              <w:rPr>
                <w:rFonts w:eastAsia="宋体" w:cs="Arial"/>
                <w:szCs w:val="18"/>
              </w:rPr>
            </w:pPr>
            <w:ins w:id="4494" w:author="CMCC-shiyuan" w:date="2025-11-02T19:48:34Z">
              <w:r>
                <w:rPr>
                  <w:rFonts w:hint="eastAsia" w:eastAsia="宋体" w:cs="Arial"/>
                  <w:szCs w:val="18"/>
                </w:rPr>
                <w:t>71232</w:t>
              </w:r>
            </w:ins>
          </w:p>
        </w:tc>
      </w:tr>
      <w:tr w14:paraId="0088D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7F37B55">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{1,…,19,22,…,39}</w:t>
            </w:r>
          </w:p>
        </w:tc>
        <w:tc>
          <w:tcPr>
            <w:tcW w:w="343" w:type="pct"/>
            <w:vAlign w:val="center"/>
          </w:tcPr>
          <w:p w14:paraId="3A6BFE15">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250EA022">
            <w:pPr>
              <w:keepNext/>
              <w:keepLines/>
              <w:spacing w:after="0"/>
              <w:jc w:val="center"/>
              <w:rPr>
                <w:rFonts w:ascii="Arial" w:hAnsi="Arial" w:eastAsia="宋体" w:cs="Arial"/>
                <w:sz w:val="18"/>
                <w:szCs w:val="18"/>
              </w:rPr>
            </w:pPr>
            <w:r>
              <w:rPr>
                <w:rFonts w:ascii="Arial" w:hAnsi="Arial" w:eastAsia="宋体" w:cs="Arial"/>
                <w:sz w:val="18"/>
                <w:szCs w:val="18"/>
              </w:rPr>
              <w:t>111936</w:t>
            </w:r>
          </w:p>
        </w:tc>
        <w:tc>
          <w:tcPr>
            <w:tcW w:w="627" w:type="pct"/>
            <w:vAlign w:val="center"/>
          </w:tcPr>
          <w:p w14:paraId="7D0CE189">
            <w:pPr>
              <w:pStyle w:val="75"/>
              <w:rPr>
                <w:rFonts w:eastAsia="宋体"/>
              </w:rPr>
            </w:pPr>
            <w:r>
              <w:rPr>
                <w:rFonts w:eastAsia="宋体"/>
              </w:rPr>
              <w:t>53856</w:t>
            </w:r>
          </w:p>
        </w:tc>
        <w:tc>
          <w:tcPr>
            <w:tcW w:w="627" w:type="pct"/>
            <w:vAlign w:val="center"/>
          </w:tcPr>
          <w:p w14:paraId="052DE17A">
            <w:pPr>
              <w:pStyle w:val="75"/>
              <w:rPr>
                <w:rFonts w:eastAsia="宋体"/>
              </w:rPr>
            </w:pPr>
            <w:r>
              <w:rPr>
                <w:rFonts w:eastAsia="宋体"/>
              </w:rPr>
              <w:t>53856</w:t>
            </w:r>
          </w:p>
        </w:tc>
        <w:tc>
          <w:tcPr>
            <w:tcW w:w="627" w:type="pct"/>
            <w:vAlign w:val="center"/>
          </w:tcPr>
          <w:p w14:paraId="27C4D8AE">
            <w:pPr>
              <w:pStyle w:val="75"/>
              <w:rPr>
                <w:rFonts w:eastAsia="宋体" w:cs="Arial"/>
                <w:szCs w:val="18"/>
              </w:rPr>
            </w:pPr>
            <w:r>
              <w:t>223872</w:t>
            </w:r>
          </w:p>
        </w:tc>
        <w:tc>
          <w:tcPr>
            <w:tcW w:w="632" w:type="pct"/>
            <w:vAlign w:val="center"/>
          </w:tcPr>
          <w:p w14:paraId="2A532484">
            <w:pPr>
              <w:pStyle w:val="75"/>
              <w:rPr>
                <w:rFonts w:eastAsia="宋体" w:cs="Arial"/>
                <w:szCs w:val="18"/>
              </w:rPr>
            </w:pPr>
            <w:ins w:id="4495" w:author="CMCC-shiyuan" w:date="2025-11-02T19:48:40Z">
              <w:r>
                <w:rPr>
                  <w:rFonts w:hint="eastAsia" w:eastAsia="宋体" w:cs="Arial"/>
                  <w:szCs w:val="18"/>
                </w:rPr>
                <w:t>223872</w:t>
              </w:r>
            </w:ins>
          </w:p>
        </w:tc>
      </w:tr>
      <w:tr w14:paraId="68ECD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513" w:type="pct"/>
            <w:vAlign w:val="center"/>
          </w:tcPr>
          <w:p w14:paraId="7A59C4DD">
            <w:pPr>
              <w:keepNext/>
              <w:keepLines/>
              <w:spacing w:after="0"/>
              <w:rPr>
                <w:rFonts w:ascii="Arial" w:hAnsi="Arial" w:eastAsia="宋体" w:cs="Arial"/>
                <w:sz w:val="18"/>
                <w:szCs w:val="18"/>
              </w:rPr>
            </w:pPr>
            <w:r>
              <w:rPr>
                <w:rFonts w:ascii="Arial" w:hAnsi="Arial" w:eastAsia="宋体" w:cs="Arial"/>
                <w:sz w:val="18"/>
                <w:szCs w:val="18"/>
              </w:rPr>
              <w:t>Max. Throughput averaged over 2 frames</w:t>
            </w:r>
          </w:p>
        </w:tc>
        <w:tc>
          <w:tcPr>
            <w:tcW w:w="343" w:type="pct"/>
            <w:vAlign w:val="center"/>
          </w:tcPr>
          <w:p w14:paraId="040D11F7">
            <w:pPr>
              <w:keepNext/>
              <w:keepLines/>
              <w:spacing w:after="0"/>
              <w:jc w:val="center"/>
              <w:rPr>
                <w:rFonts w:ascii="Arial" w:hAnsi="Arial" w:eastAsia="宋体" w:cs="Arial"/>
                <w:sz w:val="18"/>
                <w:szCs w:val="18"/>
              </w:rPr>
            </w:pPr>
            <w:r>
              <w:rPr>
                <w:rFonts w:ascii="Arial" w:hAnsi="Arial" w:eastAsia="宋体" w:cs="Arial"/>
                <w:sz w:val="18"/>
                <w:szCs w:val="18"/>
              </w:rPr>
              <w:t>Mbps</w:t>
            </w:r>
          </w:p>
        </w:tc>
        <w:tc>
          <w:tcPr>
            <w:tcW w:w="627" w:type="pct"/>
            <w:vAlign w:val="center"/>
          </w:tcPr>
          <w:p w14:paraId="0C9A6480">
            <w:pPr>
              <w:keepNext/>
              <w:keepLines/>
              <w:spacing w:after="0"/>
              <w:jc w:val="center"/>
              <w:rPr>
                <w:rFonts w:ascii="Arial" w:hAnsi="Arial" w:eastAsia="宋体" w:cs="Arial"/>
                <w:sz w:val="18"/>
                <w:szCs w:val="18"/>
              </w:rPr>
            </w:pPr>
            <w:r>
              <w:rPr>
                <w:rFonts w:ascii="Arial" w:hAnsi="Arial" w:eastAsia="宋体" w:cs="Arial"/>
                <w:sz w:val="18"/>
                <w:szCs w:val="18"/>
              </w:rPr>
              <w:t>130.308</w:t>
            </w:r>
          </w:p>
        </w:tc>
        <w:tc>
          <w:tcPr>
            <w:tcW w:w="627" w:type="pct"/>
            <w:vAlign w:val="center"/>
          </w:tcPr>
          <w:p w14:paraId="32FECA8E">
            <w:pPr>
              <w:pStyle w:val="75"/>
              <w:rPr>
                <w:rFonts w:eastAsia="宋体"/>
              </w:rPr>
            </w:pPr>
            <w:r>
              <w:rPr>
                <w:rFonts w:eastAsia="宋体"/>
              </w:rPr>
              <w:t>62.272</w:t>
            </w:r>
          </w:p>
        </w:tc>
        <w:tc>
          <w:tcPr>
            <w:tcW w:w="627" w:type="pct"/>
            <w:vAlign w:val="center"/>
          </w:tcPr>
          <w:p w14:paraId="56991BAB">
            <w:pPr>
              <w:pStyle w:val="75"/>
              <w:rPr>
                <w:rFonts w:eastAsia="宋体"/>
              </w:rPr>
            </w:pPr>
            <w:r>
              <w:rPr>
                <w:rFonts w:eastAsia="宋体"/>
              </w:rPr>
              <w:t>50.711</w:t>
            </w:r>
          </w:p>
        </w:tc>
        <w:tc>
          <w:tcPr>
            <w:tcW w:w="627" w:type="pct"/>
            <w:vAlign w:val="center"/>
          </w:tcPr>
          <w:p w14:paraId="17C76E70">
            <w:pPr>
              <w:pStyle w:val="75"/>
              <w:rPr>
                <w:rFonts w:eastAsia="宋体" w:cs="Arial"/>
                <w:szCs w:val="18"/>
              </w:rPr>
            </w:pPr>
            <w:r>
              <w:t>220.133</w:t>
            </w:r>
          </w:p>
        </w:tc>
        <w:tc>
          <w:tcPr>
            <w:tcW w:w="632" w:type="pct"/>
            <w:vAlign w:val="center"/>
          </w:tcPr>
          <w:p w14:paraId="4E283E50">
            <w:pPr>
              <w:pStyle w:val="75"/>
              <w:rPr>
                <w:rFonts w:hint="default" w:eastAsia="宋体" w:cs="Arial"/>
                <w:szCs w:val="18"/>
                <w:lang w:val="en-US" w:eastAsia="zh-CN"/>
              </w:rPr>
            </w:pPr>
            <w:ins w:id="4496" w:author="CMCC-shiyuan" w:date="2025-11-02T19:48:50Z">
              <w:r>
                <w:rPr>
                  <w:rFonts w:hint="eastAsia" w:eastAsia="宋体" w:cs="Arial"/>
                  <w:szCs w:val="18"/>
                </w:rPr>
                <w:t>2</w:t>
              </w:r>
            </w:ins>
            <w:ins w:id="4497" w:author="CMCC" w:date="2025-11-19T21:57:18Z">
              <w:r>
                <w:rPr>
                  <w:rFonts w:hint="eastAsia" w:eastAsia="宋体" w:cs="Arial"/>
                  <w:szCs w:val="18"/>
                  <w:lang w:val="en-US" w:eastAsia="zh-CN"/>
                </w:rPr>
                <w:t>60.</w:t>
              </w:r>
            </w:ins>
            <w:ins w:id="4498" w:author="CMCC" w:date="2025-11-19T21:57:19Z">
              <w:r>
                <w:rPr>
                  <w:rFonts w:hint="eastAsia" w:eastAsia="宋体" w:cs="Arial"/>
                  <w:szCs w:val="18"/>
                  <w:lang w:val="en-US" w:eastAsia="zh-CN"/>
                </w:rPr>
                <w:t>64</w:t>
              </w:r>
            </w:ins>
            <w:ins w:id="4499" w:author="CMCC" w:date="2025-11-19T21:57:20Z">
              <w:r>
                <w:rPr>
                  <w:rFonts w:hint="eastAsia" w:eastAsia="宋体" w:cs="Arial"/>
                  <w:szCs w:val="18"/>
                  <w:lang w:val="en-US" w:eastAsia="zh-CN"/>
                </w:rPr>
                <w:t>9</w:t>
              </w:r>
            </w:ins>
          </w:p>
        </w:tc>
      </w:tr>
      <w:tr w14:paraId="4F767D6D">
        <w:tblPrEx>
          <w:tblCellMar>
            <w:top w:w="0" w:type="dxa"/>
            <w:left w:w="108" w:type="dxa"/>
            <w:bottom w:w="0" w:type="dxa"/>
            <w:right w:w="108" w:type="dxa"/>
          </w:tblCellMar>
        </w:tblPrEx>
        <w:trPr>
          <w:trHeight w:val="70" w:hRule="atLeast"/>
          <w:jc w:val="center"/>
        </w:trPr>
        <w:tc>
          <w:tcPr>
            <w:tcW w:w="5000" w:type="pct"/>
            <w:gridSpan w:val="7"/>
          </w:tcPr>
          <w:p w14:paraId="017494F6">
            <w:pPr>
              <w:keepNext/>
              <w:keepLines/>
              <w:spacing w:after="0"/>
              <w:ind w:left="851" w:hanging="851"/>
              <w:rPr>
                <w:rFonts w:ascii="Arial" w:hAnsi="Arial" w:eastAsia="宋体" w:cs="Arial"/>
                <w:sz w:val="18"/>
                <w:szCs w:val="18"/>
              </w:rPr>
            </w:pPr>
            <w:r>
              <w:rPr>
                <w:rFonts w:ascii="Arial" w:hAnsi="Arial" w:eastAsia="宋体" w:cs="Arial"/>
                <w:sz w:val="18"/>
                <w:szCs w:val="18"/>
              </w:rPr>
              <w:t>Note 1:</w:t>
            </w:r>
            <w:r>
              <w:rPr>
                <w:rFonts w:ascii="Arial" w:hAnsi="Arial" w:eastAsia="宋体" w:cs="Arial"/>
                <w:sz w:val="18"/>
                <w:szCs w:val="18"/>
              </w:rPr>
              <w:tab/>
            </w:r>
            <w:r>
              <w:rPr>
                <w:rFonts w:ascii="Arial" w:hAnsi="Arial" w:eastAsia="宋体" w:cs="Arial"/>
                <w:sz w:val="18"/>
                <w:szCs w:val="18"/>
              </w:rPr>
              <w:t>SS/PBCH block is transmitted in slot #0 with periodicity 20 ms</w:t>
            </w:r>
          </w:p>
          <w:p w14:paraId="4E70ED47">
            <w:pPr>
              <w:keepNext/>
              <w:keepLines/>
              <w:spacing w:after="0"/>
              <w:ind w:left="851" w:hanging="851"/>
              <w:rPr>
                <w:rFonts w:ascii="Arial" w:hAnsi="Arial" w:eastAsia="宋体" w:cs="Arial"/>
                <w:sz w:val="18"/>
                <w:szCs w:val="18"/>
              </w:rPr>
            </w:pPr>
            <w:r>
              <w:rPr>
                <w:rFonts w:ascii="Arial" w:hAnsi="Arial" w:eastAsia="宋体" w:cs="Arial"/>
                <w:sz w:val="18"/>
                <w:szCs w:val="18"/>
                <w:lang w:val="en-US"/>
              </w:rPr>
              <w:t>Note 2:</w:t>
            </w:r>
            <w:r>
              <w:rPr>
                <w:rFonts w:ascii="Arial" w:hAnsi="Arial" w:eastAsia="宋体" w:cs="Arial"/>
                <w:sz w:val="18"/>
                <w:szCs w:val="18"/>
              </w:rPr>
              <w:tab/>
            </w:r>
            <w:r>
              <w:rPr>
                <w:rFonts w:ascii="Arial" w:hAnsi="Arial" w:eastAsia="宋体" w:cs="Arial"/>
                <w:sz w:val="18"/>
                <w:szCs w:val="18"/>
                <w:lang w:val="en-US"/>
              </w:rPr>
              <w:t>Slot i is slot index per 2 frames</w:t>
            </w:r>
          </w:p>
        </w:tc>
      </w:tr>
    </w:tbl>
    <w:p w14:paraId="669A5DAC">
      <w:pPr>
        <w:jc w:val="left"/>
        <w:outlineLvl w:val="0"/>
        <w:rPr>
          <w:rFonts w:hint="eastAsia"/>
          <w:b/>
          <w:bCs/>
          <w:highlight w:val="yellow"/>
          <w:lang w:val="en-US" w:eastAsia="zh-CN"/>
        </w:rPr>
      </w:pPr>
      <w:r>
        <w:rPr>
          <w:rFonts w:hint="eastAsia"/>
          <w:b/>
          <w:bCs/>
          <w:highlight w:val="yellow"/>
          <w:lang w:val="en-US" w:eastAsia="zh-CN"/>
        </w:rPr>
        <w:t>&lt;unchanged part skipped&gt;</w:t>
      </w:r>
    </w:p>
    <w:p w14:paraId="5E8073CC">
      <w:pPr>
        <w:pStyle w:val="78"/>
      </w:pPr>
      <w:r>
        <w:t>Table A.3.2.2.2-</w:t>
      </w:r>
      <w:r>
        <w:rPr>
          <w:rFonts w:hint="eastAsia"/>
          <w:lang w:val="en-US" w:eastAsia="zh-CN"/>
        </w:rPr>
        <w:t>41</w:t>
      </w:r>
      <w:r>
        <w:t>: PDSCH Reference Channel for TDD UL-DL pattern FR1.30-8 (64QAM)</w:t>
      </w:r>
    </w:p>
    <w:tbl>
      <w:tblPr>
        <w:tblStyle w:val="59"/>
        <w:tblW w:w="45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9"/>
        <w:gridCol w:w="693"/>
        <w:gridCol w:w="1267"/>
        <w:gridCol w:w="1267"/>
        <w:gridCol w:w="1267"/>
        <w:gridCol w:w="1267"/>
        <w:gridCol w:w="1268"/>
      </w:tblGrid>
      <w:tr w14:paraId="2EEA0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shd w:val="clear" w:color="auto" w:fill="auto"/>
            <w:vAlign w:val="center"/>
          </w:tcPr>
          <w:p w14:paraId="3B7565EE">
            <w:pPr>
              <w:keepNext/>
              <w:keepLines/>
              <w:spacing w:after="0"/>
              <w:jc w:val="center"/>
              <w:rPr>
                <w:rFonts w:ascii="Arial" w:hAnsi="Arial" w:cs="Arial"/>
                <w:b/>
                <w:sz w:val="18"/>
                <w:szCs w:val="18"/>
              </w:rPr>
            </w:pPr>
            <w:r>
              <w:rPr>
                <w:rFonts w:ascii="Arial" w:hAnsi="Arial" w:cs="Arial"/>
                <w:b/>
                <w:sz w:val="18"/>
                <w:szCs w:val="18"/>
              </w:rPr>
              <w:t>Parameter</w:t>
            </w:r>
          </w:p>
        </w:tc>
        <w:tc>
          <w:tcPr>
            <w:tcW w:w="387" w:type="pct"/>
            <w:shd w:val="clear" w:color="auto" w:fill="auto"/>
            <w:vAlign w:val="center"/>
          </w:tcPr>
          <w:p w14:paraId="38A169A1">
            <w:pPr>
              <w:keepNext/>
              <w:keepLines/>
              <w:spacing w:after="0"/>
              <w:jc w:val="center"/>
              <w:rPr>
                <w:rFonts w:ascii="Arial" w:hAnsi="Arial" w:cs="Arial"/>
                <w:b/>
                <w:sz w:val="18"/>
                <w:szCs w:val="18"/>
              </w:rPr>
            </w:pPr>
            <w:r>
              <w:rPr>
                <w:rFonts w:ascii="Arial" w:hAnsi="Arial" w:cs="Arial"/>
                <w:b/>
                <w:sz w:val="18"/>
                <w:szCs w:val="18"/>
              </w:rPr>
              <w:t>Unit</w:t>
            </w:r>
          </w:p>
        </w:tc>
        <w:tc>
          <w:tcPr>
            <w:tcW w:w="3535" w:type="pct"/>
            <w:gridSpan w:val="5"/>
            <w:shd w:val="clear" w:color="auto" w:fill="auto"/>
            <w:vAlign w:val="center"/>
          </w:tcPr>
          <w:p w14:paraId="7D253719">
            <w:pPr>
              <w:keepNext/>
              <w:keepLines/>
              <w:spacing w:after="0"/>
              <w:jc w:val="center"/>
              <w:rPr>
                <w:rFonts w:ascii="Arial" w:hAnsi="Arial" w:cs="Arial"/>
                <w:b/>
                <w:sz w:val="18"/>
                <w:szCs w:val="18"/>
              </w:rPr>
            </w:pPr>
            <w:r>
              <w:rPr>
                <w:rFonts w:ascii="Arial" w:hAnsi="Arial" w:cs="Arial"/>
                <w:b/>
                <w:sz w:val="18"/>
                <w:szCs w:val="18"/>
              </w:rPr>
              <w:t>Value</w:t>
            </w:r>
          </w:p>
        </w:tc>
      </w:tr>
      <w:tr w14:paraId="25AFD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6B05FC68">
            <w:pPr>
              <w:pStyle w:val="75"/>
            </w:pPr>
            <w:r>
              <w:t>Reference channel</w:t>
            </w:r>
          </w:p>
        </w:tc>
        <w:tc>
          <w:tcPr>
            <w:tcW w:w="387" w:type="pct"/>
            <w:vAlign w:val="center"/>
          </w:tcPr>
          <w:p w14:paraId="50BDE8CF">
            <w:pPr>
              <w:pStyle w:val="75"/>
            </w:pPr>
          </w:p>
        </w:tc>
        <w:tc>
          <w:tcPr>
            <w:tcW w:w="707" w:type="pct"/>
            <w:vAlign w:val="center"/>
          </w:tcPr>
          <w:p w14:paraId="6C123345">
            <w:pPr>
              <w:pStyle w:val="75"/>
            </w:pPr>
            <w:r>
              <w:t>R.PDSCH.2-</w:t>
            </w:r>
            <w:r>
              <w:rPr>
                <w:rFonts w:hint="eastAsia"/>
                <w:lang w:val="en-US" w:eastAsia="zh-CN"/>
              </w:rPr>
              <w:t>41</w:t>
            </w:r>
            <w:r>
              <w:t>.1 TDD</w:t>
            </w:r>
          </w:p>
        </w:tc>
        <w:tc>
          <w:tcPr>
            <w:tcW w:w="707" w:type="pct"/>
            <w:shd w:val="clear" w:color="auto" w:fill="auto"/>
            <w:vAlign w:val="center"/>
          </w:tcPr>
          <w:p w14:paraId="5132C20A">
            <w:pPr>
              <w:pStyle w:val="75"/>
              <w:rPr>
                <w:ins w:id="4500" w:author="CMCC-shiyuan" w:date="2025-11-02T21:27:42Z"/>
                <w:rFonts w:ascii="Arial" w:hAnsi="Arial" w:cs="Times New Roman" w:eastAsiaTheme="minorEastAsia"/>
                <w:sz w:val="18"/>
                <w:lang w:val="en-GB" w:eastAsia="zh-CN" w:bidi="ar-SA"/>
              </w:rPr>
            </w:pPr>
            <w:ins w:id="4501" w:author="CMCC-shiyuan" w:date="2025-11-02T21:27:42Z">
              <w:r>
                <w:rPr/>
                <w:t>R.PDSCH.2-</w:t>
              </w:r>
            </w:ins>
            <w:ins w:id="4502" w:author="CMCC-shiyuan" w:date="2025-11-02T21:27:42Z">
              <w:r>
                <w:rPr>
                  <w:rFonts w:hint="eastAsia"/>
                  <w:lang w:val="en-US" w:eastAsia="zh-CN"/>
                </w:rPr>
                <w:t>41</w:t>
              </w:r>
            </w:ins>
            <w:ins w:id="4503" w:author="CMCC-shiyuan" w:date="2025-11-02T21:27:42Z">
              <w:r>
                <w:rPr/>
                <w:t>.</w:t>
              </w:r>
            </w:ins>
            <w:ins w:id="4504" w:author="CMCC-shiyuan" w:date="2025-11-02T21:27:45Z">
              <w:r>
                <w:rPr>
                  <w:rFonts w:hint="eastAsia"/>
                  <w:lang w:val="en-US" w:eastAsia="zh-CN"/>
                </w:rPr>
                <w:t>2</w:t>
              </w:r>
            </w:ins>
            <w:ins w:id="4505" w:author="CMCC-shiyuan" w:date="2025-11-02T21:27:42Z">
              <w:r>
                <w:rPr/>
                <w:t xml:space="preserve"> TDD</w:t>
              </w:r>
            </w:ins>
          </w:p>
        </w:tc>
        <w:tc>
          <w:tcPr>
            <w:tcW w:w="707" w:type="pct"/>
            <w:vAlign w:val="center"/>
          </w:tcPr>
          <w:p w14:paraId="76D12B22">
            <w:pPr>
              <w:pStyle w:val="75"/>
              <w:rPr>
                <w:lang w:eastAsia="zh-CN"/>
              </w:rPr>
            </w:pPr>
          </w:p>
        </w:tc>
        <w:tc>
          <w:tcPr>
            <w:tcW w:w="707" w:type="pct"/>
            <w:vAlign w:val="center"/>
          </w:tcPr>
          <w:p w14:paraId="1803D598">
            <w:pPr>
              <w:pStyle w:val="75"/>
            </w:pPr>
          </w:p>
        </w:tc>
        <w:tc>
          <w:tcPr>
            <w:tcW w:w="707" w:type="pct"/>
            <w:vAlign w:val="center"/>
          </w:tcPr>
          <w:p w14:paraId="15FC390F">
            <w:pPr>
              <w:pStyle w:val="75"/>
              <w:rPr>
                <w:lang w:eastAsia="zh-CN"/>
              </w:rPr>
            </w:pPr>
          </w:p>
        </w:tc>
      </w:tr>
      <w:tr w14:paraId="567F6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4FF534EF">
            <w:pPr>
              <w:pStyle w:val="75"/>
            </w:pPr>
            <w:r>
              <w:t>Channel bandwidth</w:t>
            </w:r>
          </w:p>
        </w:tc>
        <w:tc>
          <w:tcPr>
            <w:tcW w:w="387" w:type="pct"/>
            <w:vAlign w:val="center"/>
          </w:tcPr>
          <w:p w14:paraId="53929F82">
            <w:pPr>
              <w:pStyle w:val="75"/>
            </w:pPr>
            <w:r>
              <w:t>MHz</w:t>
            </w:r>
          </w:p>
        </w:tc>
        <w:tc>
          <w:tcPr>
            <w:tcW w:w="707" w:type="pct"/>
            <w:vAlign w:val="center"/>
          </w:tcPr>
          <w:p w14:paraId="0FC98668">
            <w:pPr>
              <w:pStyle w:val="75"/>
            </w:pPr>
            <w:r>
              <w:t>40</w:t>
            </w:r>
          </w:p>
        </w:tc>
        <w:tc>
          <w:tcPr>
            <w:tcW w:w="707" w:type="pct"/>
            <w:shd w:val="clear" w:color="auto" w:fill="auto"/>
            <w:vAlign w:val="center"/>
          </w:tcPr>
          <w:p w14:paraId="759C608D">
            <w:pPr>
              <w:pStyle w:val="75"/>
              <w:rPr>
                <w:ins w:id="4506" w:author="CMCC-shiyuan" w:date="2025-11-02T21:27:42Z"/>
                <w:rFonts w:ascii="Arial" w:hAnsi="Arial" w:cs="Times New Roman" w:eastAsiaTheme="minorEastAsia"/>
                <w:sz w:val="18"/>
                <w:lang w:val="en-GB" w:eastAsia="en-US" w:bidi="ar-SA"/>
              </w:rPr>
            </w:pPr>
            <w:ins w:id="4507" w:author="CMCC-shiyuan" w:date="2025-11-02T21:27:42Z">
              <w:r>
                <w:rPr/>
                <w:t>40</w:t>
              </w:r>
            </w:ins>
          </w:p>
        </w:tc>
        <w:tc>
          <w:tcPr>
            <w:tcW w:w="707" w:type="pct"/>
            <w:vAlign w:val="center"/>
          </w:tcPr>
          <w:p w14:paraId="4B1986BF">
            <w:pPr>
              <w:pStyle w:val="75"/>
            </w:pPr>
          </w:p>
        </w:tc>
        <w:tc>
          <w:tcPr>
            <w:tcW w:w="707" w:type="pct"/>
            <w:vAlign w:val="center"/>
          </w:tcPr>
          <w:p w14:paraId="5853C984">
            <w:pPr>
              <w:pStyle w:val="75"/>
            </w:pPr>
          </w:p>
        </w:tc>
        <w:tc>
          <w:tcPr>
            <w:tcW w:w="707" w:type="pct"/>
            <w:vAlign w:val="center"/>
          </w:tcPr>
          <w:p w14:paraId="48FF850B">
            <w:pPr>
              <w:pStyle w:val="75"/>
            </w:pPr>
          </w:p>
        </w:tc>
      </w:tr>
      <w:tr w14:paraId="0F9EC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1C328BCF">
            <w:pPr>
              <w:pStyle w:val="75"/>
            </w:pPr>
            <w:r>
              <w:t>Subcarrier spacing</w:t>
            </w:r>
          </w:p>
        </w:tc>
        <w:tc>
          <w:tcPr>
            <w:tcW w:w="387" w:type="pct"/>
            <w:vAlign w:val="center"/>
          </w:tcPr>
          <w:p w14:paraId="6796688C">
            <w:pPr>
              <w:pStyle w:val="75"/>
            </w:pPr>
            <w:r>
              <w:t>kHz</w:t>
            </w:r>
          </w:p>
        </w:tc>
        <w:tc>
          <w:tcPr>
            <w:tcW w:w="707" w:type="pct"/>
            <w:vAlign w:val="center"/>
          </w:tcPr>
          <w:p w14:paraId="3CFD0BA8">
            <w:pPr>
              <w:pStyle w:val="75"/>
            </w:pPr>
            <w:r>
              <w:t>30</w:t>
            </w:r>
          </w:p>
        </w:tc>
        <w:tc>
          <w:tcPr>
            <w:tcW w:w="707" w:type="pct"/>
            <w:shd w:val="clear" w:color="auto" w:fill="auto"/>
            <w:vAlign w:val="center"/>
          </w:tcPr>
          <w:p w14:paraId="55811773">
            <w:pPr>
              <w:pStyle w:val="75"/>
              <w:rPr>
                <w:ins w:id="4508" w:author="CMCC-shiyuan" w:date="2025-11-02T21:27:42Z"/>
                <w:rFonts w:ascii="Arial" w:hAnsi="Arial" w:cs="Times New Roman" w:eastAsiaTheme="minorEastAsia"/>
                <w:sz w:val="18"/>
                <w:lang w:val="en-GB" w:eastAsia="en-US" w:bidi="ar-SA"/>
              </w:rPr>
            </w:pPr>
            <w:ins w:id="4509" w:author="CMCC-shiyuan" w:date="2025-11-02T21:27:42Z">
              <w:r>
                <w:rPr/>
                <w:t>30</w:t>
              </w:r>
            </w:ins>
          </w:p>
        </w:tc>
        <w:tc>
          <w:tcPr>
            <w:tcW w:w="707" w:type="pct"/>
            <w:vAlign w:val="center"/>
          </w:tcPr>
          <w:p w14:paraId="5CEE2A93">
            <w:pPr>
              <w:pStyle w:val="75"/>
            </w:pPr>
          </w:p>
        </w:tc>
        <w:tc>
          <w:tcPr>
            <w:tcW w:w="707" w:type="pct"/>
            <w:vAlign w:val="center"/>
          </w:tcPr>
          <w:p w14:paraId="7CA38B53">
            <w:pPr>
              <w:pStyle w:val="75"/>
            </w:pPr>
          </w:p>
        </w:tc>
        <w:tc>
          <w:tcPr>
            <w:tcW w:w="707" w:type="pct"/>
            <w:vAlign w:val="center"/>
          </w:tcPr>
          <w:p w14:paraId="71A951AA">
            <w:pPr>
              <w:pStyle w:val="75"/>
            </w:pPr>
          </w:p>
        </w:tc>
      </w:tr>
      <w:tr w14:paraId="7B66E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FDE6048">
            <w:pPr>
              <w:pStyle w:val="75"/>
            </w:pPr>
            <w:r>
              <w:t>Allocated resource blocks</w:t>
            </w:r>
          </w:p>
        </w:tc>
        <w:tc>
          <w:tcPr>
            <w:tcW w:w="387" w:type="pct"/>
            <w:vAlign w:val="center"/>
          </w:tcPr>
          <w:p w14:paraId="2175E4CB">
            <w:pPr>
              <w:pStyle w:val="75"/>
            </w:pPr>
            <w:r>
              <w:t>PRBs</w:t>
            </w:r>
          </w:p>
        </w:tc>
        <w:tc>
          <w:tcPr>
            <w:tcW w:w="707" w:type="pct"/>
            <w:vAlign w:val="center"/>
          </w:tcPr>
          <w:p w14:paraId="0BF53667">
            <w:pPr>
              <w:pStyle w:val="75"/>
            </w:pPr>
            <w:r>
              <w:t>106</w:t>
            </w:r>
          </w:p>
        </w:tc>
        <w:tc>
          <w:tcPr>
            <w:tcW w:w="707" w:type="pct"/>
            <w:shd w:val="clear" w:color="auto" w:fill="auto"/>
            <w:vAlign w:val="center"/>
          </w:tcPr>
          <w:p w14:paraId="29180434">
            <w:pPr>
              <w:pStyle w:val="75"/>
              <w:rPr>
                <w:ins w:id="4510" w:author="CMCC-shiyuan" w:date="2025-11-02T21:27:42Z"/>
                <w:rFonts w:ascii="Arial" w:hAnsi="Arial" w:cs="Times New Roman" w:eastAsiaTheme="minorEastAsia"/>
                <w:sz w:val="18"/>
                <w:lang w:val="en-GB" w:eastAsia="en-US" w:bidi="ar-SA"/>
              </w:rPr>
            </w:pPr>
            <w:ins w:id="4511" w:author="CMCC-shiyuan" w:date="2025-11-02T21:27:42Z">
              <w:r>
                <w:rPr/>
                <w:t>106</w:t>
              </w:r>
            </w:ins>
          </w:p>
        </w:tc>
        <w:tc>
          <w:tcPr>
            <w:tcW w:w="707" w:type="pct"/>
            <w:vAlign w:val="center"/>
          </w:tcPr>
          <w:p w14:paraId="09A01A92">
            <w:pPr>
              <w:pStyle w:val="75"/>
            </w:pPr>
          </w:p>
        </w:tc>
        <w:tc>
          <w:tcPr>
            <w:tcW w:w="707" w:type="pct"/>
            <w:vAlign w:val="center"/>
          </w:tcPr>
          <w:p w14:paraId="75E7C562">
            <w:pPr>
              <w:pStyle w:val="75"/>
            </w:pPr>
          </w:p>
        </w:tc>
        <w:tc>
          <w:tcPr>
            <w:tcW w:w="707" w:type="pct"/>
            <w:vAlign w:val="center"/>
          </w:tcPr>
          <w:p w14:paraId="52E68B4F">
            <w:pPr>
              <w:pStyle w:val="75"/>
            </w:pPr>
          </w:p>
        </w:tc>
      </w:tr>
      <w:tr w14:paraId="36EEC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21EE3BF6">
            <w:pPr>
              <w:pStyle w:val="75"/>
            </w:pPr>
            <w:r>
              <w:t>Number of consecutive PDSCH symbols</w:t>
            </w:r>
          </w:p>
        </w:tc>
        <w:tc>
          <w:tcPr>
            <w:tcW w:w="387" w:type="pct"/>
            <w:vAlign w:val="center"/>
          </w:tcPr>
          <w:p w14:paraId="2A46E832">
            <w:pPr>
              <w:pStyle w:val="75"/>
            </w:pPr>
          </w:p>
        </w:tc>
        <w:tc>
          <w:tcPr>
            <w:tcW w:w="707" w:type="pct"/>
            <w:vAlign w:val="center"/>
          </w:tcPr>
          <w:p w14:paraId="03F996C9">
            <w:pPr>
              <w:pStyle w:val="75"/>
            </w:pPr>
          </w:p>
        </w:tc>
        <w:tc>
          <w:tcPr>
            <w:tcW w:w="707" w:type="pct"/>
            <w:shd w:val="clear" w:color="auto" w:fill="auto"/>
            <w:vAlign w:val="center"/>
          </w:tcPr>
          <w:p w14:paraId="15EFDE2C">
            <w:pPr>
              <w:pStyle w:val="75"/>
              <w:rPr>
                <w:ins w:id="4512" w:author="CMCC-shiyuan" w:date="2025-11-02T21:27:42Z"/>
                <w:rFonts w:ascii="Arial" w:hAnsi="Arial" w:cs="Times New Roman" w:eastAsiaTheme="minorEastAsia"/>
                <w:sz w:val="18"/>
                <w:lang w:val="en-GB" w:eastAsia="en-US" w:bidi="ar-SA"/>
              </w:rPr>
            </w:pPr>
          </w:p>
        </w:tc>
        <w:tc>
          <w:tcPr>
            <w:tcW w:w="707" w:type="pct"/>
            <w:vAlign w:val="center"/>
          </w:tcPr>
          <w:p w14:paraId="03D54D30">
            <w:pPr>
              <w:pStyle w:val="75"/>
            </w:pPr>
          </w:p>
        </w:tc>
        <w:tc>
          <w:tcPr>
            <w:tcW w:w="707" w:type="pct"/>
            <w:vAlign w:val="center"/>
          </w:tcPr>
          <w:p w14:paraId="23855C73">
            <w:pPr>
              <w:pStyle w:val="75"/>
            </w:pPr>
          </w:p>
        </w:tc>
        <w:tc>
          <w:tcPr>
            <w:tcW w:w="707" w:type="pct"/>
            <w:vAlign w:val="center"/>
          </w:tcPr>
          <w:p w14:paraId="397D3F89">
            <w:pPr>
              <w:pStyle w:val="75"/>
            </w:pPr>
          </w:p>
        </w:tc>
      </w:tr>
      <w:tr w14:paraId="70824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23251D1C">
            <w:pPr>
              <w:pStyle w:val="75"/>
            </w:pPr>
            <w:r>
              <w:t>For Slots 0</w:t>
            </w:r>
            <w:r>
              <w:rPr>
                <w:rFonts w:hint="eastAsia"/>
                <w:lang w:val="en-US" w:eastAsia="zh-CN"/>
              </w:rPr>
              <w:t>, 2, 3, 6, 7, 8, 11, 12, 13, 16, 17, 18, 21, 22, 23, 26, 27</w:t>
            </w:r>
            <w:r>
              <w:t xml:space="preserve"> and For Slots i = {30, …, 39}</w:t>
            </w:r>
          </w:p>
        </w:tc>
        <w:tc>
          <w:tcPr>
            <w:tcW w:w="387" w:type="pct"/>
            <w:vAlign w:val="center"/>
          </w:tcPr>
          <w:p w14:paraId="1DAB1F55">
            <w:pPr>
              <w:pStyle w:val="75"/>
            </w:pPr>
          </w:p>
        </w:tc>
        <w:tc>
          <w:tcPr>
            <w:tcW w:w="707" w:type="pct"/>
            <w:vAlign w:val="center"/>
          </w:tcPr>
          <w:p w14:paraId="66F0540C">
            <w:pPr>
              <w:pStyle w:val="75"/>
              <w:rPr>
                <w:lang w:eastAsia="zh-CN"/>
              </w:rPr>
            </w:pPr>
            <w:r>
              <w:rPr>
                <w:rFonts w:hint="eastAsia"/>
                <w:lang w:eastAsia="zh-CN"/>
              </w:rPr>
              <w:t>N</w:t>
            </w:r>
            <w:r>
              <w:rPr>
                <w:lang w:eastAsia="zh-CN"/>
              </w:rPr>
              <w:t>/A</w:t>
            </w:r>
          </w:p>
        </w:tc>
        <w:tc>
          <w:tcPr>
            <w:tcW w:w="707" w:type="pct"/>
            <w:shd w:val="clear" w:color="auto" w:fill="auto"/>
            <w:vAlign w:val="center"/>
          </w:tcPr>
          <w:p w14:paraId="5631ACD0">
            <w:pPr>
              <w:pStyle w:val="75"/>
              <w:rPr>
                <w:ins w:id="4513" w:author="CMCC-shiyuan" w:date="2025-11-02T21:27:42Z"/>
                <w:rFonts w:ascii="Arial" w:hAnsi="Arial" w:cs="Times New Roman" w:eastAsiaTheme="minorEastAsia"/>
                <w:sz w:val="18"/>
                <w:lang w:val="en-GB" w:eastAsia="zh-CN" w:bidi="ar-SA"/>
              </w:rPr>
            </w:pPr>
            <w:ins w:id="4514" w:author="CMCC-shiyuan" w:date="2025-11-02T21:27:42Z">
              <w:r>
                <w:rPr>
                  <w:rFonts w:hint="eastAsia"/>
                  <w:lang w:eastAsia="zh-CN"/>
                </w:rPr>
                <w:t>N</w:t>
              </w:r>
            </w:ins>
            <w:ins w:id="4515" w:author="CMCC-shiyuan" w:date="2025-11-02T21:27:42Z">
              <w:r>
                <w:rPr>
                  <w:lang w:eastAsia="zh-CN"/>
                </w:rPr>
                <w:t>/A</w:t>
              </w:r>
            </w:ins>
          </w:p>
        </w:tc>
        <w:tc>
          <w:tcPr>
            <w:tcW w:w="707" w:type="pct"/>
            <w:vAlign w:val="center"/>
          </w:tcPr>
          <w:p w14:paraId="2CEA005F">
            <w:pPr>
              <w:pStyle w:val="75"/>
              <w:rPr>
                <w:lang w:eastAsia="zh-CN"/>
              </w:rPr>
            </w:pPr>
          </w:p>
        </w:tc>
        <w:tc>
          <w:tcPr>
            <w:tcW w:w="707" w:type="pct"/>
            <w:vAlign w:val="center"/>
          </w:tcPr>
          <w:p w14:paraId="00DBF87E">
            <w:pPr>
              <w:pStyle w:val="75"/>
              <w:rPr>
                <w:lang w:eastAsia="zh-CN"/>
              </w:rPr>
            </w:pPr>
          </w:p>
        </w:tc>
        <w:tc>
          <w:tcPr>
            <w:tcW w:w="707" w:type="pct"/>
            <w:vAlign w:val="center"/>
          </w:tcPr>
          <w:p w14:paraId="7F73F1AB">
            <w:pPr>
              <w:pStyle w:val="75"/>
            </w:pPr>
          </w:p>
        </w:tc>
      </w:tr>
      <w:tr w14:paraId="4BA65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123D53E6">
            <w:pPr>
              <w:pStyle w:val="75"/>
            </w:pPr>
            <w:r>
              <w:t xml:space="preserve">For Slot i = {1, </w:t>
            </w:r>
            <w:r>
              <w:rPr>
                <w:rFonts w:hint="eastAsia"/>
                <w:lang w:val="en-US" w:eastAsia="zh-CN"/>
              </w:rPr>
              <w:t>4, 5,  9, 10, 14, 15, 19, 20, 24, 25, 28</w:t>
            </w:r>
            <w:r>
              <w:t>, 29}</w:t>
            </w:r>
          </w:p>
        </w:tc>
        <w:tc>
          <w:tcPr>
            <w:tcW w:w="387" w:type="pct"/>
            <w:vAlign w:val="center"/>
          </w:tcPr>
          <w:p w14:paraId="52E297B7">
            <w:pPr>
              <w:pStyle w:val="75"/>
            </w:pPr>
          </w:p>
        </w:tc>
        <w:tc>
          <w:tcPr>
            <w:tcW w:w="707" w:type="pct"/>
            <w:vAlign w:val="center"/>
          </w:tcPr>
          <w:p w14:paraId="57CD83FA">
            <w:pPr>
              <w:pStyle w:val="75"/>
            </w:pPr>
            <w:r>
              <w:t>12</w:t>
            </w:r>
          </w:p>
        </w:tc>
        <w:tc>
          <w:tcPr>
            <w:tcW w:w="707" w:type="pct"/>
            <w:shd w:val="clear" w:color="auto" w:fill="auto"/>
            <w:vAlign w:val="center"/>
          </w:tcPr>
          <w:p w14:paraId="4E949726">
            <w:pPr>
              <w:pStyle w:val="75"/>
              <w:rPr>
                <w:ins w:id="4516" w:author="CMCC-shiyuan" w:date="2025-11-02T21:27:42Z"/>
                <w:rFonts w:ascii="Arial" w:hAnsi="Arial" w:cs="Times New Roman" w:eastAsiaTheme="minorEastAsia"/>
                <w:sz w:val="18"/>
                <w:lang w:val="en-GB" w:eastAsia="en-US" w:bidi="ar-SA"/>
              </w:rPr>
            </w:pPr>
            <w:ins w:id="4517" w:author="CMCC-shiyuan" w:date="2025-11-02T21:27:42Z">
              <w:r>
                <w:rPr/>
                <w:t>12</w:t>
              </w:r>
            </w:ins>
          </w:p>
        </w:tc>
        <w:tc>
          <w:tcPr>
            <w:tcW w:w="707" w:type="pct"/>
            <w:vAlign w:val="center"/>
          </w:tcPr>
          <w:p w14:paraId="6728E654">
            <w:pPr>
              <w:pStyle w:val="75"/>
            </w:pPr>
          </w:p>
        </w:tc>
        <w:tc>
          <w:tcPr>
            <w:tcW w:w="707" w:type="pct"/>
            <w:vAlign w:val="center"/>
          </w:tcPr>
          <w:p w14:paraId="3FBA24C7">
            <w:pPr>
              <w:pStyle w:val="75"/>
            </w:pPr>
          </w:p>
        </w:tc>
        <w:tc>
          <w:tcPr>
            <w:tcW w:w="707" w:type="pct"/>
            <w:vAlign w:val="center"/>
          </w:tcPr>
          <w:p w14:paraId="0EFEA51F">
            <w:pPr>
              <w:pStyle w:val="75"/>
            </w:pPr>
          </w:p>
        </w:tc>
      </w:tr>
      <w:tr w14:paraId="3A4CD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825B3E8">
            <w:pPr>
              <w:pStyle w:val="75"/>
            </w:pPr>
            <w:r>
              <w:t>Allocated slots per 2 frames</w:t>
            </w:r>
          </w:p>
        </w:tc>
        <w:tc>
          <w:tcPr>
            <w:tcW w:w="387" w:type="pct"/>
            <w:vAlign w:val="center"/>
          </w:tcPr>
          <w:p w14:paraId="2031FB96">
            <w:pPr>
              <w:pStyle w:val="75"/>
            </w:pPr>
          </w:p>
        </w:tc>
        <w:tc>
          <w:tcPr>
            <w:tcW w:w="707" w:type="pct"/>
            <w:vAlign w:val="center"/>
          </w:tcPr>
          <w:p w14:paraId="352A80F9">
            <w:pPr>
              <w:pStyle w:val="75"/>
              <w:rPr>
                <w:lang w:val="en-US" w:eastAsia="zh-CN"/>
              </w:rPr>
            </w:pPr>
            <w:r>
              <w:rPr>
                <w:rFonts w:hint="eastAsia"/>
                <w:lang w:val="en-US" w:eastAsia="zh-CN"/>
              </w:rPr>
              <w:t>13</w:t>
            </w:r>
          </w:p>
        </w:tc>
        <w:tc>
          <w:tcPr>
            <w:tcW w:w="707" w:type="pct"/>
            <w:shd w:val="clear" w:color="auto" w:fill="auto"/>
            <w:vAlign w:val="center"/>
          </w:tcPr>
          <w:p w14:paraId="3823515A">
            <w:pPr>
              <w:pStyle w:val="75"/>
              <w:rPr>
                <w:ins w:id="4518" w:author="CMCC-shiyuan" w:date="2025-11-02T21:27:42Z"/>
                <w:rFonts w:ascii="Arial" w:hAnsi="Arial" w:cs="Times New Roman" w:eastAsiaTheme="minorEastAsia"/>
                <w:sz w:val="18"/>
                <w:lang w:val="en-US" w:eastAsia="zh-CN" w:bidi="ar-SA"/>
              </w:rPr>
            </w:pPr>
            <w:ins w:id="4519" w:author="CMCC-shiyuan" w:date="2025-11-02T21:27:42Z">
              <w:r>
                <w:rPr>
                  <w:rFonts w:hint="eastAsia"/>
                  <w:lang w:val="en-US" w:eastAsia="zh-CN"/>
                </w:rPr>
                <w:t>13</w:t>
              </w:r>
            </w:ins>
          </w:p>
        </w:tc>
        <w:tc>
          <w:tcPr>
            <w:tcW w:w="707" w:type="pct"/>
            <w:vAlign w:val="center"/>
          </w:tcPr>
          <w:p w14:paraId="4C17EDA8">
            <w:pPr>
              <w:pStyle w:val="75"/>
            </w:pPr>
          </w:p>
        </w:tc>
        <w:tc>
          <w:tcPr>
            <w:tcW w:w="707" w:type="pct"/>
            <w:vAlign w:val="center"/>
          </w:tcPr>
          <w:p w14:paraId="0A114E81">
            <w:pPr>
              <w:pStyle w:val="75"/>
            </w:pPr>
          </w:p>
        </w:tc>
        <w:tc>
          <w:tcPr>
            <w:tcW w:w="707" w:type="pct"/>
            <w:vAlign w:val="center"/>
          </w:tcPr>
          <w:p w14:paraId="40959E7A">
            <w:pPr>
              <w:pStyle w:val="75"/>
            </w:pPr>
          </w:p>
        </w:tc>
      </w:tr>
      <w:tr w14:paraId="069B5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189051B">
            <w:pPr>
              <w:pStyle w:val="75"/>
            </w:pPr>
            <w:r>
              <w:t>MCS table</w:t>
            </w:r>
          </w:p>
        </w:tc>
        <w:tc>
          <w:tcPr>
            <w:tcW w:w="387" w:type="pct"/>
            <w:vAlign w:val="center"/>
          </w:tcPr>
          <w:p w14:paraId="1DE05DE6">
            <w:pPr>
              <w:pStyle w:val="75"/>
            </w:pPr>
          </w:p>
        </w:tc>
        <w:tc>
          <w:tcPr>
            <w:tcW w:w="707" w:type="pct"/>
            <w:vAlign w:val="center"/>
          </w:tcPr>
          <w:p w14:paraId="4FDD0E86">
            <w:pPr>
              <w:pStyle w:val="75"/>
            </w:pPr>
            <w:r>
              <w:t>64QAM</w:t>
            </w:r>
          </w:p>
        </w:tc>
        <w:tc>
          <w:tcPr>
            <w:tcW w:w="707" w:type="pct"/>
            <w:shd w:val="clear" w:color="auto" w:fill="auto"/>
            <w:vAlign w:val="center"/>
          </w:tcPr>
          <w:p w14:paraId="7B6D5FBA">
            <w:pPr>
              <w:pStyle w:val="75"/>
              <w:rPr>
                <w:ins w:id="4520" w:author="CMCC-shiyuan" w:date="2025-11-02T21:27:42Z"/>
                <w:rFonts w:ascii="Arial" w:hAnsi="Arial" w:cs="Times New Roman" w:eastAsiaTheme="minorEastAsia"/>
                <w:sz w:val="18"/>
                <w:lang w:val="en-GB" w:eastAsia="en-US" w:bidi="ar-SA"/>
              </w:rPr>
            </w:pPr>
            <w:ins w:id="4521" w:author="CMCC-shiyuan" w:date="2025-11-02T21:27:42Z">
              <w:r>
                <w:rPr/>
                <w:t>64QAM</w:t>
              </w:r>
            </w:ins>
          </w:p>
        </w:tc>
        <w:tc>
          <w:tcPr>
            <w:tcW w:w="707" w:type="pct"/>
            <w:vAlign w:val="center"/>
          </w:tcPr>
          <w:p w14:paraId="5CFB22B8">
            <w:pPr>
              <w:pStyle w:val="75"/>
            </w:pPr>
          </w:p>
        </w:tc>
        <w:tc>
          <w:tcPr>
            <w:tcW w:w="707" w:type="pct"/>
            <w:vAlign w:val="center"/>
          </w:tcPr>
          <w:p w14:paraId="68CD5B4C">
            <w:pPr>
              <w:pStyle w:val="75"/>
            </w:pPr>
          </w:p>
        </w:tc>
        <w:tc>
          <w:tcPr>
            <w:tcW w:w="707" w:type="pct"/>
            <w:vAlign w:val="center"/>
          </w:tcPr>
          <w:p w14:paraId="392B90F2">
            <w:pPr>
              <w:pStyle w:val="75"/>
            </w:pPr>
          </w:p>
        </w:tc>
      </w:tr>
      <w:tr w14:paraId="5CE9F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F15C22C">
            <w:pPr>
              <w:pStyle w:val="75"/>
            </w:pPr>
            <w:r>
              <w:t>MCS index</w:t>
            </w:r>
          </w:p>
        </w:tc>
        <w:tc>
          <w:tcPr>
            <w:tcW w:w="387" w:type="pct"/>
            <w:vAlign w:val="center"/>
          </w:tcPr>
          <w:p w14:paraId="4E06C470">
            <w:pPr>
              <w:pStyle w:val="75"/>
            </w:pPr>
          </w:p>
        </w:tc>
        <w:tc>
          <w:tcPr>
            <w:tcW w:w="707" w:type="pct"/>
            <w:vAlign w:val="center"/>
          </w:tcPr>
          <w:p w14:paraId="657D2A3E">
            <w:pPr>
              <w:pStyle w:val="75"/>
            </w:pPr>
            <w:r>
              <w:t>22</w:t>
            </w:r>
          </w:p>
        </w:tc>
        <w:tc>
          <w:tcPr>
            <w:tcW w:w="707" w:type="pct"/>
            <w:shd w:val="clear" w:color="auto" w:fill="auto"/>
            <w:vAlign w:val="center"/>
          </w:tcPr>
          <w:p w14:paraId="2E01DCCE">
            <w:pPr>
              <w:pStyle w:val="75"/>
              <w:rPr>
                <w:ins w:id="4522" w:author="CMCC-shiyuan" w:date="2025-11-02T21:27:42Z"/>
                <w:rFonts w:ascii="Arial" w:hAnsi="Arial" w:cs="Times New Roman" w:eastAsiaTheme="minorEastAsia"/>
                <w:sz w:val="18"/>
                <w:lang w:val="en-GB" w:eastAsia="en-US" w:bidi="ar-SA"/>
              </w:rPr>
            </w:pPr>
            <w:ins w:id="4523" w:author="CMCC-shiyuan" w:date="2025-11-02T21:27:42Z">
              <w:r>
                <w:rPr/>
                <w:t>22</w:t>
              </w:r>
            </w:ins>
          </w:p>
        </w:tc>
        <w:tc>
          <w:tcPr>
            <w:tcW w:w="707" w:type="pct"/>
            <w:vAlign w:val="center"/>
          </w:tcPr>
          <w:p w14:paraId="1A6AF381">
            <w:pPr>
              <w:pStyle w:val="75"/>
            </w:pPr>
          </w:p>
        </w:tc>
        <w:tc>
          <w:tcPr>
            <w:tcW w:w="707" w:type="pct"/>
            <w:vAlign w:val="center"/>
          </w:tcPr>
          <w:p w14:paraId="7D318DA2">
            <w:pPr>
              <w:pStyle w:val="75"/>
            </w:pPr>
          </w:p>
        </w:tc>
        <w:tc>
          <w:tcPr>
            <w:tcW w:w="707" w:type="pct"/>
            <w:vAlign w:val="center"/>
          </w:tcPr>
          <w:p w14:paraId="24CF5663">
            <w:pPr>
              <w:pStyle w:val="75"/>
            </w:pPr>
          </w:p>
        </w:tc>
      </w:tr>
      <w:tr w14:paraId="3804B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4F707AE3">
            <w:pPr>
              <w:pStyle w:val="75"/>
            </w:pPr>
            <w:r>
              <w:t>Modulation</w:t>
            </w:r>
          </w:p>
        </w:tc>
        <w:tc>
          <w:tcPr>
            <w:tcW w:w="387" w:type="pct"/>
            <w:vAlign w:val="center"/>
          </w:tcPr>
          <w:p w14:paraId="4CF06B0D">
            <w:pPr>
              <w:pStyle w:val="75"/>
            </w:pPr>
          </w:p>
        </w:tc>
        <w:tc>
          <w:tcPr>
            <w:tcW w:w="707" w:type="pct"/>
            <w:vAlign w:val="center"/>
          </w:tcPr>
          <w:p w14:paraId="317A6782">
            <w:pPr>
              <w:pStyle w:val="75"/>
            </w:pPr>
            <w:r>
              <w:t>64QAM</w:t>
            </w:r>
          </w:p>
        </w:tc>
        <w:tc>
          <w:tcPr>
            <w:tcW w:w="707" w:type="pct"/>
            <w:shd w:val="clear" w:color="auto" w:fill="auto"/>
            <w:vAlign w:val="center"/>
          </w:tcPr>
          <w:p w14:paraId="2AB941A7">
            <w:pPr>
              <w:pStyle w:val="75"/>
              <w:rPr>
                <w:ins w:id="4524" w:author="CMCC-shiyuan" w:date="2025-11-02T21:27:42Z"/>
                <w:rFonts w:ascii="Arial" w:hAnsi="Arial" w:cs="Times New Roman" w:eastAsiaTheme="minorEastAsia"/>
                <w:sz w:val="18"/>
                <w:lang w:val="en-GB" w:eastAsia="en-US" w:bidi="ar-SA"/>
              </w:rPr>
            </w:pPr>
            <w:ins w:id="4525" w:author="CMCC-shiyuan" w:date="2025-11-02T21:27:42Z">
              <w:r>
                <w:rPr/>
                <w:t>64QAM</w:t>
              </w:r>
            </w:ins>
          </w:p>
        </w:tc>
        <w:tc>
          <w:tcPr>
            <w:tcW w:w="707" w:type="pct"/>
            <w:vAlign w:val="center"/>
          </w:tcPr>
          <w:p w14:paraId="11E0F7DA">
            <w:pPr>
              <w:pStyle w:val="75"/>
            </w:pPr>
          </w:p>
        </w:tc>
        <w:tc>
          <w:tcPr>
            <w:tcW w:w="707" w:type="pct"/>
            <w:vAlign w:val="center"/>
          </w:tcPr>
          <w:p w14:paraId="7D77710B">
            <w:pPr>
              <w:pStyle w:val="75"/>
            </w:pPr>
          </w:p>
        </w:tc>
        <w:tc>
          <w:tcPr>
            <w:tcW w:w="707" w:type="pct"/>
            <w:vAlign w:val="center"/>
          </w:tcPr>
          <w:p w14:paraId="3A645045">
            <w:pPr>
              <w:pStyle w:val="75"/>
            </w:pPr>
          </w:p>
        </w:tc>
      </w:tr>
      <w:tr w14:paraId="6AF0E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18A8A974">
            <w:pPr>
              <w:pStyle w:val="75"/>
            </w:pPr>
            <w:r>
              <w:t>Target Coding Rate</w:t>
            </w:r>
          </w:p>
        </w:tc>
        <w:tc>
          <w:tcPr>
            <w:tcW w:w="387" w:type="pct"/>
            <w:vAlign w:val="center"/>
          </w:tcPr>
          <w:p w14:paraId="47AC4DCC">
            <w:pPr>
              <w:pStyle w:val="75"/>
            </w:pPr>
          </w:p>
        </w:tc>
        <w:tc>
          <w:tcPr>
            <w:tcW w:w="707" w:type="pct"/>
            <w:vAlign w:val="center"/>
          </w:tcPr>
          <w:p w14:paraId="3F0C8FDC">
            <w:pPr>
              <w:pStyle w:val="75"/>
            </w:pPr>
            <w:r>
              <w:t>0.65</w:t>
            </w:r>
          </w:p>
        </w:tc>
        <w:tc>
          <w:tcPr>
            <w:tcW w:w="707" w:type="pct"/>
            <w:shd w:val="clear" w:color="auto" w:fill="auto"/>
            <w:vAlign w:val="center"/>
          </w:tcPr>
          <w:p w14:paraId="5875C118">
            <w:pPr>
              <w:pStyle w:val="75"/>
              <w:rPr>
                <w:ins w:id="4526" w:author="CMCC-shiyuan" w:date="2025-11-02T21:27:42Z"/>
                <w:rFonts w:ascii="Arial" w:hAnsi="Arial" w:cs="Times New Roman" w:eastAsiaTheme="minorEastAsia"/>
                <w:sz w:val="18"/>
                <w:lang w:val="en-GB" w:eastAsia="en-US" w:bidi="ar-SA"/>
              </w:rPr>
            </w:pPr>
            <w:ins w:id="4527" w:author="CMCC-shiyuan" w:date="2025-11-02T21:27:42Z">
              <w:r>
                <w:rPr/>
                <w:t>0.65</w:t>
              </w:r>
            </w:ins>
          </w:p>
        </w:tc>
        <w:tc>
          <w:tcPr>
            <w:tcW w:w="707" w:type="pct"/>
            <w:vAlign w:val="center"/>
          </w:tcPr>
          <w:p w14:paraId="6E2B7534">
            <w:pPr>
              <w:pStyle w:val="75"/>
            </w:pPr>
          </w:p>
        </w:tc>
        <w:tc>
          <w:tcPr>
            <w:tcW w:w="707" w:type="pct"/>
            <w:vAlign w:val="center"/>
          </w:tcPr>
          <w:p w14:paraId="1C3699A0">
            <w:pPr>
              <w:pStyle w:val="75"/>
            </w:pPr>
          </w:p>
        </w:tc>
        <w:tc>
          <w:tcPr>
            <w:tcW w:w="707" w:type="pct"/>
            <w:vAlign w:val="center"/>
          </w:tcPr>
          <w:p w14:paraId="76EA2010">
            <w:pPr>
              <w:pStyle w:val="75"/>
            </w:pPr>
          </w:p>
        </w:tc>
      </w:tr>
      <w:tr w14:paraId="45032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3581F96">
            <w:pPr>
              <w:pStyle w:val="75"/>
            </w:pPr>
            <w:r>
              <w:t>Number of MIMO layers</w:t>
            </w:r>
          </w:p>
        </w:tc>
        <w:tc>
          <w:tcPr>
            <w:tcW w:w="387" w:type="pct"/>
            <w:vAlign w:val="center"/>
          </w:tcPr>
          <w:p w14:paraId="0CA9DC79">
            <w:pPr>
              <w:pStyle w:val="75"/>
            </w:pPr>
          </w:p>
        </w:tc>
        <w:tc>
          <w:tcPr>
            <w:tcW w:w="707" w:type="pct"/>
            <w:vAlign w:val="center"/>
          </w:tcPr>
          <w:p w14:paraId="67C06F6F">
            <w:pPr>
              <w:pStyle w:val="75"/>
            </w:pPr>
            <w:r>
              <w:t>1</w:t>
            </w:r>
          </w:p>
        </w:tc>
        <w:tc>
          <w:tcPr>
            <w:tcW w:w="707" w:type="pct"/>
            <w:shd w:val="clear" w:color="auto" w:fill="auto"/>
            <w:vAlign w:val="center"/>
          </w:tcPr>
          <w:p w14:paraId="01E1C62C">
            <w:pPr>
              <w:pStyle w:val="75"/>
              <w:rPr>
                <w:ins w:id="4528" w:author="CMCC-shiyuan" w:date="2025-11-02T21:27:42Z"/>
                <w:rFonts w:hint="eastAsia" w:ascii="Arial" w:hAnsi="Arial" w:cs="Times New Roman" w:eastAsiaTheme="minorEastAsia"/>
                <w:sz w:val="18"/>
                <w:lang w:val="en-US" w:eastAsia="zh-CN" w:bidi="ar-SA"/>
              </w:rPr>
            </w:pPr>
            <w:ins w:id="4529" w:author="CMCC-shiyuan" w:date="2025-11-02T21:27:49Z">
              <w:r>
                <w:rPr>
                  <w:rFonts w:hint="eastAsia" w:cs="Times New Roman"/>
                  <w:sz w:val="18"/>
                  <w:lang w:val="en-US" w:eastAsia="zh-CN" w:bidi="ar-SA"/>
                </w:rPr>
                <w:t>2</w:t>
              </w:r>
            </w:ins>
          </w:p>
        </w:tc>
        <w:tc>
          <w:tcPr>
            <w:tcW w:w="707" w:type="pct"/>
            <w:vAlign w:val="center"/>
          </w:tcPr>
          <w:p w14:paraId="2AAE51D2">
            <w:pPr>
              <w:pStyle w:val="75"/>
            </w:pPr>
          </w:p>
        </w:tc>
        <w:tc>
          <w:tcPr>
            <w:tcW w:w="707" w:type="pct"/>
            <w:vAlign w:val="center"/>
          </w:tcPr>
          <w:p w14:paraId="450FC72A">
            <w:pPr>
              <w:pStyle w:val="75"/>
            </w:pPr>
          </w:p>
        </w:tc>
        <w:tc>
          <w:tcPr>
            <w:tcW w:w="707" w:type="pct"/>
            <w:vAlign w:val="center"/>
          </w:tcPr>
          <w:p w14:paraId="4BDFE574">
            <w:pPr>
              <w:pStyle w:val="75"/>
            </w:pPr>
          </w:p>
        </w:tc>
      </w:tr>
      <w:tr w14:paraId="23333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3D41C7A">
            <w:pPr>
              <w:pStyle w:val="75"/>
            </w:pPr>
            <w:r>
              <w:t xml:space="preserve">Number of DMRS </w:t>
            </w:r>
            <w:r>
              <w:rPr>
                <w:rFonts w:hint="eastAsia"/>
                <w:lang w:eastAsia="zh-CN"/>
              </w:rPr>
              <w:t>REs</w:t>
            </w:r>
          </w:p>
        </w:tc>
        <w:tc>
          <w:tcPr>
            <w:tcW w:w="387" w:type="pct"/>
            <w:vAlign w:val="center"/>
          </w:tcPr>
          <w:p w14:paraId="0AEA2F78">
            <w:pPr>
              <w:pStyle w:val="75"/>
            </w:pPr>
          </w:p>
        </w:tc>
        <w:tc>
          <w:tcPr>
            <w:tcW w:w="707" w:type="pct"/>
            <w:vAlign w:val="center"/>
          </w:tcPr>
          <w:p w14:paraId="4BEF5505">
            <w:pPr>
              <w:pStyle w:val="75"/>
            </w:pPr>
          </w:p>
        </w:tc>
        <w:tc>
          <w:tcPr>
            <w:tcW w:w="707" w:type="pct"/>
            <w:vAlign w:val="center"/>
          </w:tcPr>
          <w:p w14:paraId="5ACC55DA">
            <w:pPr>
              <w:pStyle w:val="75"/>
            </w:pPr>
          </w:p>
        </w:tc>
        <w:tc>
          <w:tcPr>
            <w:tcW w:w="707" w:type="pct"/>
            <w:vAlign w:val="center"/>
          </w:tcPr>
          <w:p w14:paraId="5520A31B">
            <w:pPr>
              <w:pStyle w:val="75"/>
            </w:pPr>
          </w:p>
        </w:tc>
        <w:tc>
          <w:tcPr>
            <w:tcW w:w="707" w:type="pct"/>
            <w:vAlign w:val="center"/>
          </w:tcPr>
          <w:p w14:paraId="6079D078">
            <w:pPr>
              <w:pStyle w:val="75"/>
            </w:pPr>
          </w:p>
        </w:tc>
        <w:tc>
          <w:tcPr>
            <w:tcW w:w="707" w:type="pct"/>
            <w:vAlign w:val="center"/>
          </w:tcPr>
          <w:p w14:paraId="7BAEF17D">
            <w:pPr>
              <w:pStyle w:val="75"/>
            </w:pPr>
          </w:p>
        </w:tc>
      </w:tr>
      <w:tr w14:paraId="6FBE1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798495B">
            <w:pPr>
              <w:pStyle w:val="75"/>
            </w:pPr>
            <w:r>
              <w:t>For Slots 0</w:t>
            </w:r>
            <w:r>
              <w:rPr>
                <w:rFonts w:hint="eastAsia"/>
                <w:lang w:val="en-US" w:eastAsia="zh-CN"/>
              </w:rPr>
              <w:t>, 2, 3, 6, 7, 8, 11, 12, 13, 16, 17, 18, 21, 22, 23, 26, 27</w:t>
            </w:r>
            <w:r>
              <w:t xml:space="preserve"> and For Slots i = {30, …, 39}</w:t>
            </w:r>
          </w:p>
        </w:tc>
        <w:tc>
          <w:tcPr>
            <w:tcW w:w="387" w:type="pct"/>
            <w:vAlign w:val="center"/>
          </w:tcPr>
          <w:p w14:paraId="014A9C5F">
            <w:pPr>
              <w:pStyle w:val="75"/>
            </w:pPr>
          </w:p>
        </w:tc>
        <w:tc>
          <w:tcPr>
            <w:tcW w:w="707" w:type="pct"/>
            <w:vAlign w:val="center"/>
          </w:tcPr>
          <w:p w14:paraId="0A0E48C0">
            <w:pPr>
              <w:pStyle w:val="75"/>
              <w:rPr>
                <w:lang w:eastAsia="zh-CN"/>
              </w:rPr>
            </w:pPr>
            <w:r>
              <w:rPr>
                <w:rFonts w:hint="eastAsia"/>
                <w:lang w:eastAsia="zh-CN"/>
              </w:rPr>
              <w:t>N</w:t>
            </w:r>
            <w:r>
              <w:rPr>
                <w:lang w:eastAsia="zh-CN"/>
              </w:rPr>
              <w:t>/A</w:t>
            </w:r>
          </w:p>
        </w:tc>
        <w:tc>
          <w:tcPr>
            <w:tcW w:w="1267" w:type="dxa"/>
            <w:vAlign w:val="center"/>
          </w:tcPr>
          <w:p w14:paraId="3BAD41DA">
            <w:pPr>
              <w:pStyle w:val="75"/>
              <w:rPr>
                <w:lang w:eastAsia="zh-CN"/>
              </w:rPr>
            </w:pPr>
            <w:ins w:id="4530" w:author="CMCC-shiyuan" w:date="2025-11-02T21:28:55Z">
              <w:r>
                <w:rPr>
                  <w:rFonts w:hint="eastAsia"/>
                  <w:lang w:eastAsia="zh-CN"/>
                </w:rPr>
                <w:t>N</w:t>
              </w:r>
            </w:ins>
            <w:ins w:id="4531" w:author="CMCC-shiyuan" w:date="2025-11-02T21:28:55Z">
              <w:r>
                <w:rPr>
                  <w:lang w:eastAsia="zh-CN"/>
                </w:rPr>
                <w:t>/A</w:t>
              </w:r>
            </w:ins>
          </w:p>
        </w:tc>
        <w:tc>
          <w:tcPr>
            <w:tcW w:w="707" w:type="pct"/>
            <w:vAlign w:val="center"/>
          </w:tcPr>
          <w:p w14:paraId="2BBEEAB3">
            <w:pPr>
              <w:pStyle w:val="75"/>
              <w:rPr>
                <w:lang w:eastAsia="zh-CN"/>
              </w:rPr>
            </w:pPr>
          </w:p>
        </w:tc>
        <w:tc>
          <w:tcPr>
            <w:tcW w:w="707" w:type="pct"/>
            <w:vAlign w:val="center"/>
          </w:tcPr>
          <w:p w14:paraId="3F8F68AF">
            <w:pPr>
              <w:pStyle w:val="75"/>
              <w:rPr>
                <w:lang w:eastAsia="zh-CN"/>
              </w:rPr>
            </w:pPr>
          </w:p>
        </w:tc>
        <w:tc>
          <w:tcPr>
            <w:tcW w:w="707" w:type="pct"/>
            <w:vAlign w:val="center"/>
          </w:tcPr>
          <w:p w14:paraId="7A7C1587">
            <w:pPr>
              <w:pStyle w:val="75"/>
            </w:pPr>
          </w:p>
        </w:tc>
      </w:tr>
      <w:tr w14:paraId="409BC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42F56B78">
            <w:pPr>
              <w:pStyle w:val="75"/>
            </w:pPr>
            <w:r>
              <w:t xml:space="preserve">For Slot i = {1, </w:t>
            </w:r>
            <w:r>
              <w:rPr>
                <w:rFonts w:hint="eastAsia"/>
                <w:lang w:val="en-US" w:eastAsia="zh-CN"/>
              </w:rPr>
              <w:t>4, 5,  9, 10, 14, 15, 19, 20, 24, 25, 28</w:t>
            </w:r>
            <w:r>
              <w:t>, 29}</w:t>
            </w:r>
          </w:p>
        </w:tc>
        <w:tc>
          <w:tcPr>
            <w:tcW w:w="387" w:type="pct"/>
            <w:vAlign w:val="center"/>
          </w:tcPr>
          <w:p w14:paraId="464661FD">
            <w:pPr>
              <w:pStyle w:val="75"/>
            </w:pPr>
          </w:p>
        </w:tc>
        <w:tc>
          <w:tcPr>
            <w:tcW w:w="707" w:type="pct"/>
            <w:vAlign w:val="center"/>
          </w:tcPr>
          <w:p w14:paraId="230FAB30">
            <w:pPr>
              <w:pStyle w:val="75"/>
            </w:pPr>
            <w:r>
              <w:t>12</w:t>
            </w:r>
          </w:p>
        </w:tc>
        <w:tc>
          <w:tcPr>
            <w:tcW w:w="1267" w:type="dxa"/>
            <w:vAlign w:val="center"/>
          </w:tcPr>
          <w:p w14:paraId="46F343A6">
            <w:pPr>
              <w:pStyle w:val="75"/>
            </w:pPr>
            <w:ins w:id="4532" w:author="CMCC-shiyuan" w:date="2025-11-02T21:28:55Z">
              <w:r>
                <w:rPr/>
                <w:t>12</w:t>
              </w:r>
            </w:ins>
          </w:p>
        </w:tc>
        <w:tc>
          <w:tcPr>
            <w:tcW w:w="707" w:type="pct"/>
            <w:vAlign w:val="center"/>
          </w:tcPr>
          <w:p w14:paraId="2D9DE7CE">
            <w:pPr>
              <w:pStyle w:val="75"/>
            </w:pPr>
          </w:p>
        </w:tc>
        <w:tc>
          <w:tcPr>
            <w:tcW w:w="707" w:type="pct"/>
            <w:vAlign w:val="center"/>
          </w:tcPr>
          <w:p w14:paraId="6F4120A6">
            <w:pPr>
              <w:pStyle w:val="75"/>
            </w:pPr>
          </w:p>
        </w:tc>
        <w:tc>
          <w:tcPr>
            <w:tcW w:w="707" w:type="pct"/>
            <w:vAlign w:val="center"/>
          </w:tcPr>
          <w:p w14:paraId="3C460F1F">
            <w:pPr>
              <w:pStyle w:val="75"/>
            </w:pPr>
          </w:p>
        </w:tc>
      </w:tr>
      <w:tr w14:paraId="3F4E3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22D01E72">
            <w:pPr>
              <w:pStyle w:val="75"/>
            </w:pPr>
            <w:r>
              <w:t>Overhead</w:t>
            </w:r>
            <w:r>
              <w:rPr>
                <w:lang w:val="en-US"/>
              </w:rPr>
              <w:t xml:space="preserve"> for TBS determination</w:t>
            </w:r>
          </w:p>
        </w:tc>
        <w:tc>
          <w:tcPr>
            <w:tcW w:w="387" w:type="pct"/>
            <w:vAlign w:val="center"/>
          </w:tcPr>
          <w:p w14:paraId="72128EBF">
            <w:pPr>
              <w:pStyle w:val="75"/>
            </w:pPr>
          </w:p>
        </w:tc>
        <w:tc>
          <w:tcPr>
            <w:tcW w:w="707" w:type="pct"/>
            <w:vAlign w:val="center"/>
          </w:tcPr>
          <w:p w14:paraId="67743E18">
            <w:pPr>
              <w:pStyle w:val="75"/>
            </w:pPr>
            <w:r>
              <w:t>0</w:t>
            </w:r>
          </w:p>
        </w:tc>
        <w:tc>
          <w:tcPr>
            <w:tcW w:w="1267" w:type="dxa"/>
            <w:vAlign w:val="center"/>
          </w:tcPr>
          <w:p w14:paraId="27BE65DF">
            <w:pPr>
              <w:pStyle w:val="75"/>
            </w:pPr>
            <w:ins w:id="4533" w:author="CMCC-shiyuan" w:date="2025-11-02T21:28:55Z">
              <w:r>
                <w:rPr/>
                <w:t>0</w:t>
              </w:r>
            </w:ins>
          </w:p>
        </w:tc>
        <w:tc>
          <w:tcPr>
            <w:tcW w:w="707" w:type="pct"/>
            <w:vAlign w:val="center"/>
          </w:tcPr>
          <w:p w14:paraId="62810916">
            <w:pPr>
              <w:pStyle w:val="75"/>
            </w:pPr>
          </w:p>
        </w:tc>
        <w:tc>
          <w:tcPr>
            <w:tcW w:w="707" w:type="pct"/>
            <w:vAlign w:val="center"/>
          </w:tcPr>
          <w:p w14:paraId="42DB9C37">
            <w:pPr>
              <w:pStyle w:val="75"/>
            </w:pPr>
          </w:p>
        </w:tc>
        <w:tc>
          <w:tcPr>
            <w:tcW w:w="707" w:type="pct"/>
            <w:vAlign w:val="center"/>
          </w:tcPr>
          <w:p w14:paraId="16B0EA15">
            <w:pPr>
              <w:pStyle w:val="75"/>
            </w:pPr>
          </w:p>
        </w:tc>
      </w:tr>
      <w:tr w14:paraId="4FD6D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016D277">
            <w:pPr>
              <w:pStyle w:val="75"/>
            </w:pPr>
            <w:r>
              <w:t>Information Bit Payload per Slot</w:t>
            </w:r>
          </w:p>
        </w:tc>
        <w:tc>
          <w:tcPr>
            <w:tcW w:w="387" w:type="pct"/>
            <w:vAlign w:val="center"/>
          </w:tcPr>
          <w:p w14:paraId="0578C5AF">
            <w:pPr>
              <w:pStyle w:val="75"/>
            </w:pPr>
          </w:p>
        </w:tc>
        <w:tc>
          <w:tcPr>
            <w:tcW w:w="707" w:type="pct"/>
            <w:vAlign w:val="center"/>
          </w:tcPr>
          <w:p w14:paraId="560A846C">
            <w:pPr>
              <w:pStyle w:val="75"/>
            </w:pPr>
          </w:p>
        </w:tc>
        <w:tc>
          <w:tcPr>
            <w:tcW w:w="707" w:type="pct"/>
            <w:vAlign w:val="center"/>
          </w:tcPr>
          <w:p w14:paraId="5D4D1E1E">
            <w:pPr>
              <w:pStyle w:val="75"/>
            </w:pPr>
          </w:p>
        </w:tc>
        <w:tc>
          <w:tcPr>
            <w:tcW w:w="707" w:type="pct"/>
            <w:vAlign w:val="center"/>
          </w:tcPr>
          <w:p w14:paraId="0B012A10">
            <w:pPr>
              <w:pStyle w:val="75"/>
            </w:pPr>
          </w:p>
        </w:tc>
        <w:tc>
          <w:tcPr>
            <w:tcW w:w="707" w:type="pct"/>
            <w:vAlign w:val="center"/>
          </w:tcPr>
          <w:p w14:paraId="2847E0DA">
            <w:pPr>
              <w:pStyle w:val="75"/>
            </w:pPr>
          </w:p>
        </w:tc>
        <w:tc>
          <w:tcPr>
            <w:tcW w:w="707" w:type="pct"/>
            <w:vAlign w:val="center"/>
          </w:tcPr>
          <w:p w14:paraId="62D1FBBA">
            <w:pPr>
              <w:pStyle w:val="75"/>
            </w:pPr>
          </w:p>
        </w:tc>
      </w:tr>
      <w:tr w14:paraId="163AA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4D8B6320">
            <w:pPr>
              <w:pStyle w:val="75"/>
            </w:pPr>
            <w:r>
              <w:t>For Slots 0</w:t>
            </w:r>
            <w:r>
              <w:rPr>
                <w:rFonts w:hint="eastAsia"/>
                <w:lang w:val="en-US" w:eastAsia="zh-CN"/>
              </w:rPr>
              <w:t>, 2, 3, 6, 7, 8, 11, 12, 13, 16, 17, 18, 21, 22, 23, 26, 27</w:t>
            </w:r>
            <w:r>
              <w:t xml:space="preserve"> and For Slots i = {30, …, 39}</w:t>
            </w:r>
          </w:p>
        </w:tc>
        <w:tc>
          <w:tcPr>
            <w:tcW w:w="387" w:type="pct"/>
            <w:vAlign w:val="center"/>
          </w:tcPr>
          <w:p w14:paraId="4A1371A1">
            <w:pPr>
              <w:pStyle w:val="75"/>
            </w:pPr>
            <w:r>
              <w:t>Bits</w:t>
            </w:r>
          </w:p>
        </w:tc>
        <w:tc>
          <w:tcPr>
            <w:tcW w:w="707" w:type="pct"/>
            <w:vAlign w:val="center"/>
          </w:tcPr>
          <w:p w14:paraId="0E9B742B">
            <w:pPr>
              <w:pStyle w:val="75"/>
            </w:pPr>
            <w:r>
              <w:t>N/A</w:t>
            </w:r>
          </w:p>
        </w:tc>
        <w:tc>
          <w:tcPr>
            <w:tcW w:w="707" w:type="pct"/>
            <w:vAlign w:val="center"/>
          </w:tcPr>
          <w:p w14:paraId="593F0873">
            <w:pPr>
              <w:pStyle w:val="75"/>
            </w:pPr>
            <w:ins w:id="4534" w:author="CMCC-shiyuan" w:date="2025-11-02T21:28:57Z">
              <w:r>
                <w:rPr/>
                <w:t>N/A</w:t>
              </w:r>
            </w:ins>
          </w:p>
        </w:tc>
        <w:tc>
          <w:tcPr>
            <w:tcW w:w="707" w:type="pct"/>
            <w:vAlign w:val="center"/>
          </w:tcPr>
          <w:p w14:paraId="4564123B">
            <w:pPr>
              <w:pStyle w:val="75"/>
            </w:pPr>
          </w:p>
        </w:tc>
        <w:tc>
          <w:tcPr>
            <w:tcW w:w="707" w:type="pct"/>
            <w:vAlign w:val="center"/>
          </w:tcPr>
          <w:p w14:paraId="35F731A3">
            <w:pPr>
              <w:pStyle w:val="75"/>
            </w:pPr>
          </w:p>
        </w:tc>
        <w:tc>
          <w:tcPr>
            <w:tcW w:w="707" w:type="pct"/>
            <w:vAlign w:val="center"/>
          </w:tcPr>
          <w:p w14:paraId="75F12867">
            <w:pPr>
              <w:pStyle w:val="75"/>
            </w:pPr>
          </w:p>
        </w:tc>
      </w:tr>
      <w:tr w14:paraId="36A7B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679B96D8">
            <w:pPr>
              <w:pStyle w:val="75"/>
            </w:pPr>
            <w:r>
              <w:t xml:space="preserve">For Slot i = {1, </w:t>
            </w:r>
            <w:r>
              <w:rPr>
                <w:rFonts w:hint="eastAsia"/>
                <w:lang w:val="en-US" w:eastAsia="zh-CN"/>
              </w:rPr>
              <w:t>4, 5,  9, 10, 14, 15, 19, 20, 24, 25, 28</w:t>
            </w:r>
            <w:r>
              <w:t>, 29}</w:t>
            </w:r>
          </w:p>
        </w:tc>
        <w:tc>
          <w:tcPr>
            <w:tcW w:w="387" w:type="pct"/>
            <w:vAlign w:val="center"/>
          </w:tcPr>
          <w:p w14:paraId="7C795430">
            <w:pPr>
              <w:pStyle w:val="75"/>
            </w:pPr>
            <w:r>
              <w:t>Bits</w:t>
            </w:r>
          </w:p>
        </w:tc>
        <w:tc>
          <w:tcPr>
            <w:tcW w:w="707" w:type="pct"/>
            <w:shd w:val="clear" w:color="auto" w:fill="auto"/>
            <w:vAlign w:val="center"/>
          </w:tcPr>
          <w:p w14:paraId="498F97C2">
            <w:pPr>
              <w:pStyle w:val="75"/>
            </w:pPr>
            <w:r>
              <w:t>54296</w:t>
            </w:r>
          </w:p>
        </w:tc>
        <w:tc>
          <w:tcPr>
            <w:tcW w:w="707" w:type="pct"/>
            <w:shd w:val="clear" w:color="auto" w:fill="auto"/>
            <w:vAlign w:val="center"/>
          </w:tcPr>
          <w:p w14:paraId="35C46E11">
            <w:pPr>
              <w:pStyle w:val="75"/>
            </w:pPr>
            <w:ins w:id="4535" w:author="CMCC-shiyuan" w:date="2025-11-02T21:28:11Z">
              <w:r>
                <w:rPr>
                  <w:rFonts w:hint="eastAsia"/>
                </w:rPr>
                <w:t>108552</w:t>
              </w:r>
            </w:ins>
          </w:p>
        </w:tc>
        <w:tc>
          <w:tcPr>
            <w:tcW w:w="707" w:type="pct"/>
            <w:shd w:val="clear" w:color="auto" w:fill="auto"/>
            <w:vAlign w:val="center"/>
          </w:tcPr>
          <w:p w14:paraId="59BFD60D">
            <w:pPr>
              <w:pStyle w:val="75"/>
            </w:pPr>
          </w:p>
        </w:tc>
        <w:tc>
          <w:tcPr>
            <w:tcW w:w="707" w:type="pct"/>
            <w:shd w:val="clear" w:color="auto" w:fill="auto"/>
            <w:vAlign w:val="center"/>
          </w:tcPr>
          <w:p w14:paraId="2FF544B0">
            <w:pPr>
              <w:pStyle w:val="75"/>
            </w:pPr>
          </w:p>
        </w:tc>
        <w:tc>
          <w:tcPr>
            <w:tcW w:w="707" w:type="pct"/>
            <w:shd w:val="clear" w:color="auto" w:fill="auto"/>
            <w:vAlign w:val="center"/>
          </w:tcPr>
          <w:p w14:paraId="702A6071">
            <w:pPr>
              <w:pStyle w:val="75"/>
            </w:pPr>
          </w:p>
        </w:tc>
      </w:tr>
      <w:tr w14:paraId="0C082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97B5ED4">
            <w:pPr>
              <w:pStyle w:val="75"/>
              <w:rPr>
                <w:lang w:val="sv-FI"/>
              </w:rPr>
            </w:pPr>
            <w:r>
              <w:rPr>
                <w:lang w:val="sv-FI"/>
              </w:rPr>
              <w:t>Transport block CRC per Slot</w:t>
            </w:r>
          </w:p>
        </w:tc>
        <w:tc>
          <w:tcPr>
            <w:tcW w:w="387" w:type="pct"/>
            <w:vAlign w:val="center"/>
          </w:tcPr>
          <w:p w14:paraId="08497937">
            <w:pPr>
              <w:pStyle w:val="75"/>
              <w:rPr>
                <w:lang w:val="sv-FI"/>
              </w:rPr>
            </w:pPr>
          </w:p>
        </w:tc>
        <w:tc>
          <w:tcPr>
            <w:tcW w:w="707" w:type="pct"/>
            <w:vAlign w:val="center"/>
          </w:tcPr>
          <w:p w14:paraId="634CA711">
            <w:pPr>
              <w:pStyle w:val="75"/>
              <w:rPr>
                <w:lang w:val="sv-FI"/>
              </w:rPr>
            </w:pPr>
          </w:p>
        </w:tc>
        <w:tc>
          <w:tcPr>
            <w:tcW w:w="707" w:type="pct"/>
            <w:vAlign w:val="center"/>
          </w:tcPr>
          <w:p w14:paraId="1661BE6D">
            <w:pPr>
              <w:pStyle w:val="75"/>
              <w:rPr>
                <w:lang w:val="sv-FI"/>
              </w:rPr>
            </w:pPr>
          </w:p>
        </w:tc>
        <w:tc>
          <w:tcPr>
            <w:tcW w:w="707" w:type="pct"/>
            <w:vAlign w:val="center"/>
          </w:tcPr>
          <w:p w14:paraId="2E973796">
            <w:pPr>
              <w:pStyle w:val="75"/>
              <w:rPr>
                <w:lang w:val="sv-FI"/>
              </w:rPr>
            </w:pPr>
          </w:p>
        </w:tc>
        <w:tc>
          <w:tcPr>
            <w:tcW w:w="707" w:type="pct"/>
            <w:vAlign w:val="center"/>
          </w:tcPr>
          <w:p w14:paraId="4BD2B145">
            <w:pPr>
              <w:pStyle w:val="75"/>
              <w:rPr>
                <w:lang w:val="sv-FI"/>
              </w:rPr>
            </w:pPr>
          </w:p>
        </w:tc>
        <w:tc>
          <w:tcPr>
            <w:tcW w:w="707" w:type="pct"/>
            <w:vAlign w:val="center"/>
          </w:tcPr>
          <w:p w14:paraId="64B42AEA">
            <w:pPr>
              <w:pStyle w:val="75"/>
              <w:rPr>
                <w:lang w:val="sv-FI"/>
              </w:rPr>
            </w:pPr>
          </w:p>
        </w:tc>
      </w:tr>
      <w:tr w14:paraId="41F07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36A4DFF">
            <w:pPr>
              <w:pStyle w:val="75"/>
            </w:pPr>
            <w:r>
              <w:t>For Slots 0</w:t>
            </w:r>
            <w:r>
              <w:rPr>
                <w:rFonts w:hint="eastAsia"/>
                <w:lang w:val="en-US" w:eastAsia="zh-CN"/>
              </w:rPr>
              <w:t>, 2, 3, 6, 7, 8, 11, 12, 13, 16, 17, 18, 21, 22, 23, 26, 27</w:t>
            </w:r>
            <w:r>
              <w:t xml:space="preserve"> and For Slots i = {30, …, 39}</w:t>
            </w:r>
          </w:p>
        </w:tc>
        <w:tc>
          <w:tcPr>
            <w:tcW w:w="387" w:type="pct"/>
            <w:vAlign w:val="center"/>
          </w:tcPr>
          <w:p w14:paraId="71E776B5">
            <w:pPr>
              <w:pStyle w:val="75"/>
            </w:pPr>
            <w:r>
              <w:t>Bits</w:t>
            </w:r>
          </w:p>
        </w:tc>
        <w:tc>
          <w:tcPr>
            <w:tcW w:w="707" w:type="pct"/>
            <w:vAlign w:val="center"/>
          </w:tcPr>
          <w:p w14:paraId="46A11F57">
            <w:pPr>
              <w:pStyle w:val="75"/>
            </w:pPr>
            <w:r>
              <w:t>N/A</w:t>
            </w:r>
          </w:p>
        </w:tc>
        <w:tc>
          <w:tcPr>
            <w:tcW w:w="707" w:type="pct"/>
            <w:vAlign w:val="center"/>
          </w:tcPr>
          <w:p w14:paraId="22C30C02">
            <w:pPr>
              <w:pStyle w:val="75"/>
            </w:pPr>
            <w:ins w:id="4536" w:author="CMCC-shiyuan" w:date="2025-11-02T21:28:59Z">
              <w:r>
                <w:rPr/>
                <w:t>N/A</w:t>
              </w:r>
            </w:ins>
          </w:p>
        </w:tc>
        <w:tc>
          <w:tcPr>
            <w:tcW w:w="707" w:type="pct"/>
            <w:vAlign w:val="center"/>
          </w:tcPr>
          <w:p w14:paraId="42B01FFC">
            <w:pPr>
              <w:pStyle w:val="75"/>
            </w:pPr>
          </w:p>
        </w:tc>
        <w:tc>
          <w:tcPr>
            <w:tcW w:w="707" w:type="pct"/>
            <w:vAlign w:val="center"/>
          </w:tcPr>
          <w:p w14:paraId="3099351C">
            <w:pPr>
              <w:pStyle w:val="75"/>
            </w:pPr>
          </w:p>
        </w:tc>
        <w:tc>
          <w:tcPr>
            <w:tcW w:w="707" w:type="pct"/>
            <w:vAlign w:val="center"/>
          </w:tcPr>
          <w:p w14:paraId="5870E88B">
            <w:pPr>
              <w:pStyle w:val="75"/>
            </w:pPr>
          </w:p>
        </w:tc>
      </w:tr>
      <w:tr w14:paraId="43D21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F940C3B">
            <w:pPr>
              <w:pStyle w:val="75"/>
            </w:pPr>
            <w:r>
              <w:t xml:space="preserve">For Slot i = {1, </w:t>
            </w:r>
            <w:r>
              <w:rPr>
                <w:rFonts w:hint="eastAsia"/>
                <w:lang w:val="en-US" w:eastAsia="zh-CN"/>
              </w:rPr>
              <w:t>4, 5,  9, 10, 14, 15, 19, 20, 24, 25, 28</w:t>
            </w:r>
            <w:r>
              <w:t>, 29}</w:t>
            </w:r>
          </w:p>
        </w:tc>
        <w:tc>
          <w:tcPr>
            <w:tcW w:w="387" w:type="pct"/>
            <w:vAlign w:val="center"/>
          </w:tcPr>
          <w:p w14:paraId="2E9ACC47">
            <w:pPr>
              <w:pStyle w:val="75"/>
            </w:pPr>
            <w:r>
              <w:t>Bits</w:t>
            </w:r>
          </w:p>
        </w:tc>
        <w:tc>
          <w:tcPr>
            <w:tcW w:w="707" w:type="pct"/>
            <w:vAlign w:val="center"/>
          </w:tcPr>
          <w:p w14:paraId="23C9051E">
            <w:pPr>
              <w:pStyle w:val="75"/>
            </w:pPr>
            <w:r>
              <w:t>24</w:t>
            </w:r>
          </w:p>
        </w:tc>
        <w:tc>
          <w:tcPr>
            <w:tcW w:w="707" w:type="pct"/>
            <w:vAlign w:val="center"/>
          </w:tcPr>
          <w:p w14:paraId="1B2B506D">
            <w:pPr>
              <w:pStyle w:val="75"/>
              <w:rPr>
                <w:rFonts w:hint="default" w:eastAsiaTheme="minorEastAsia"/>
                <w:lang w:val="en-US" w:eastAsia="zh-CN"/>
              </w:rPr>
            </w:pPr>
            <w:ins w:id="4537" w:author="CMCC-shiyuan" w:date="2025-11-02T21:28:26Z">
              <w:r>
                <w:rPr>
                  <w:rFonts w:hint="eastAsia"/>
                  <w:lang w:val="en-US" w:eastAsia="zh-CN"/>
                </w:rPr>
                <w:t>24</w:t>
              </w:r>
            </w:ins>
          </w:p>
        </w:tc>
        <w:tc>
          <w:tcPr>
            <w:tcW w:w="707" w:type="pct"/>
            <w:vAlign w:val="center"/>
          </w:tcPr>
          <w:p w14:paraId="4C0CBA94">
            <w:pPr>
              <w:pStyle w:val="75"/>
            </w:pPr>
          </w:p>
        </w:tc>
        <w:tc>
          <w:tcPr>
            <w:tcW w:w="707" w:type="pct"/>
            <w:vAlign w:val="center"/>
          </w:tcPr>
          <w:p w14:paraId="35132063">
            <w:pPr>
              <w:pStyle w:val="75"/>
            </w:pPr>
          </w:p>
        </w:tc>
        <w:tc>
          <w:tcPr>
            <w:tcW w:w="707" w:type="pct"/>
            <w:vAlign w:val="center"/>
          </w:tcPr>
          <w:p w14:paraId="1763EC64">
            <w:pPr>
              <w:pStyle w:val="75"/>
            </w:pPr>
          </w:p>
        </w:tc>
      </w:tr>
      <w:tr w14:paraId="2E566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C1F8DA4">
            <w:pPr>
              <w:pStyle w:val="75"/>
            </w:pPr>
            <w:r>
              <w:t>Number of Code Blocks per Slot</w:t>
            </w:r>
          </w:p>
        </w:tc>
        <w:tc>
          <w:tcPr>
            <w:tcW w:w="387" w:type="pct"/>
            <w:vAlign w:val="center"/>
          </w:tcPr>
          <w:p w14:paraId="37A2EEC8">
            <w:pPr>
              <w:pStyle w:val="75"/>
            </w:pPr>
          </w:p>
        </w:tc>
        <w:tc>
          <w:tcPr>
            <w:tcW w:w="707" w:type="pct"/>
            <w:vAlign w:val="center"/>
          </w:tcPr>
          <w:p w14:paraId="542AC79E">
            <w:pPr>
              <w:pStyle w:val="75"/>
            </w:pPr>
          </w:p>
        </w:tc>
        <w:tc>
          <w:tcPr>
            <w:tcW w:w="707" w:type="pct"/>
            <w:vAlign w:val="center"/>
          </w:tcPr>
          <w:p w14:paraId="5560A9ED">
            <w:pPr>
              <w:pStyle w:val="75"/>
            </w:pPr>
          </w:p>
        </w:tc>
        <w:tc>
          <w:tcPr>
            <w:tcW w:w="707" w:type="pct"/>
            <w:vAlign w:val="center"/>
          </w:tcPr>
          <w:p w14:paraId="43461AD0">
            <w:pPr>
              <w:pStyle w:val="75"/>
            </w:pPr>
          </w:p>
        </w:tc>
        <w:tc>
          <w:tcPr>
            <w:tcW w:w="707" w:type="pct"/>
            <w:vAlign w:val="center"/>
          </w:tcPr>
          <w:p w14:paraId="58C85B76">
            <w:pPr>
              <w:pStyle w:val="75"/>
            </w:pPr>
          </w:p>
        </w:tc>
        <w:tc>
          <w:tcPr>
            <w:tcW w:w="707" w:type="pct"/>
            <w:vAlign w:val="center"/>
          </w:tcPr>
          <w:p w14:paraId="19020F17">
            <w:pPr>
              <w:pStyle w:val="75"/>
            </w:pPr>
          </w:p>
        </w:tc>
      </w:tr>
      <w:tr w14:paraId="3EE67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969A5A3">
            <w:pPr>
              <w:pStyle w:val="75"/>
            </w:pPr>
            <w:r>
              <w:t>For Slots 0</w:t>
            </w:r>
            <w:r>
              <w:rPr>
                <w:rFonts w:hint="eastAsia"/>
                <w:lang w:val="en-US" w:eastAsia="zh-CN"/>
              </w:rPr>
              <w:t>, 2, 3, 6, 7, 8, 11, 12, 13, 16, 17, 18, 21, 22, 23, 26, 27</w:t>
            </w:r>
            <w:r>
              <w:t xml:space="preserve"> and For Slots i = {30, …, 39}</w:t>
            </w:r>
          </w:p>
        </w:tc>
        <w:tc>
          <w:tcPr>
            <w:tcW w:w="387" w:type="pct"/>
            <w:vAlign w:val="center"/>
          </w:tcPr>
          <w:p w14:paraId="593574F5">
            <w:pPr>
              <w:pStyle w:val="75"/>
            </w:pPr>
            <w:r>
              <w:t>CBs</w:t>
            </w:r>
          </w:p>
        </w:tc>
        <w:tc>
          <w:tcPr>
            <w:tcW w:w="707" w:type="pct"/>
            <w:vAlign w:val="center"/>
          </w:tcPr>
          <w:p w14:paraId="245DC100">
            <w:pPr>
              <w:pStyle w:val="75"/>
            </w:pPr>
            <w:r>
              <w:t>N/A</w:t>
            </w:r>
          </w:p>
        </w:tc>
        <w:tc>
          <w:tcPr>
            <w:tcW w:w="707" w:type="pct"/>
            <w:vAlign w:val="center"/>
          </w:tcPr>
          <w:p w14:paraId="35385A11">
            <w:pPr>
              <w:pStyle w:val="75"/>
            </w:pPr>
            <w:ins w:id="4538" w:author="CMCC-shiyuan" w:date="2025-11-02T21:29:00Z">
              <w:r>
                <w:rPr/>
                <w:t>N/A</w:t>
              </w:r>
            </w:ins>
          </w:p>
        </w:tc>
        <w:tc>
          <w:tcPr>
            <w:tcW w:w="707" w:type="pct"/>
            <w:vAlign w:val="center"/>
          </w:tcPr>
          <w:p w14:paraId="5D08A940">
            <w:pPr>
              <w:pStyle w:val="75"/>
            </w:pPr>
          </w:p>
        </w:tc>
        <w:tc>
          <w:tcPr>
            <w:tcW w:w="707" w:type="pct"/>
            <w:vAlign w:val="center"/>
          </w:tcPr>
          <w:p w14:paraId="0095778E">
            <w:pPr>
              <w:pStyle w:val="75"/>
            </w:pPr>
          </w:p>
        </w:tc>
        <w:tc>
          <w:tcPr>
            <w:tcW w:w="707" w:type="pct"/>
            <w:vAlign w:val="center"/>
          </w:tcPr>
          <w:p w14:paraId="3C0FC09F">
            <w:pPr>
              <w:pStyle w:val="75"/>
            </w:pPr>
          </w:p>
        </w:tc>
      </w:tr>
      <w:tr w14:paraId="6BDED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7EEAF4F">
            <w:pPr>
              <w:pStyle w:val="75"/>
            </w:pPr>
            <w:r>
              <w:t xml:space="preserve">For Slot i = {1, </w:t>
            </w:r>
            <w:r>
              <w:rPr>
                <w:rFonts w:hint="eastAsia"/>
                <w:lang w:val="en-US" w:eastAsia="zh-CN"/>
              </w:rPr>
              <w:t>4, 5,  9, 10, 14, 15, 19, 20, 24, 25, 28</w:t>
            </w:r>
            <w:r>
              <w:t>, 29}</w:t>
            </w:r>
          </w:p>
        </w:tc>
        <w:tc>
          <w:tcPr>
            <w:tcW w:w="387" w:type="pct"/>
            <w:vAlign w:val="center"/>
          </w:tcPr>
          <w:p w14:paraId="47E8A4C8">
            <w:pPr>
              <w:pStyle w:val="75"/>
            </w:pPr>
            <w:r>
              <w:t>CBs</w:t>
            </w:r>
          </w:p>
        </w:tc>
        <w:tc>
          <w:tcPr>
            <w:tcW w:w="707" w:type="pct"/>
            <w:vAlign w:val="center"/>
          </w:tcPr>
          <w:p w14:paraId="6C1DE840">
            <w:pPr>
              <w:pStyle w:val="75"/>
              <w:rPr>
                <w:lang w:eastAsia="zh-CN"/>
              </w:rPr>
            </w:pPr>
            <w:r>
              <w:t>7</w:t>
            </w:r>
          </w:p>
        </w:tc>
        <w:tc>
          <w:tcPr>
            <w:tcW w:w="707" w:type="pct"/>
            <w:vAlign w:val="center"/>
          </w:tcPr>
          <w:p w14:paraId="306C6DAA">
            <w:pPr>
              <w:pStyle w:val="75"/>
            </w:pPr>
            <w:ins w:id="4539" w:author="CMCC-shiyuan" w:date="2025-11-02T21:28:25Z">
              <w:r>
                <w:rPr>
                  <w:rFonts w:hint="eastAsia"/>
                </w:rPr>
                <w:t>13</w:t>
              </w:r>
            </w:ins>
          </w:p>
        </w:tc>
        <w:tc>
          <w:tcPr>
            <w:tcW w:w="707" w:type="pct"/>
            <w:vAlign w:val="center"/>
          </w:tcPr>
          <w:p w14:paraId="1A5B25A4">
            <w:pPr>
              <w:pStyle w:val="75"/>
            </w:pPr>
          </w:p>
        </w:tc>
        <w:tc>
          <w:tcPr>
            <w:tcW w:w="707" w:type="pct"/>
            <w:vAlign w:val="center"/>
          </w:tcPr>
          <w:p w14:paraId="0F0AE5AB">
            <w:pPr>
              <w:pStyle w:val="75"/>
            </w:pPr>
          </w:p>
        </w:tc>
        <w:tc>
          <w:tcPr>
            <w:tcW w:w="707" w:type="pct"/>
            <w:vAlign w:val="center"/>
          </w:tcPr>
          <w:p w14:paraId="0E5E078E">
            <w:pPr>
              <w:pStyle w:val="75"/>
            </w:pPr>
          </w:p>
        </w:tc>
      </w:tr>
      <w:tr w14:paraId="08009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223CA19">
            <w:pPr>
              <w:pStyle w:val="75"/>
            </w:pPr>
            <w:r>
              <w:t>Binary Channel Bits Per Slot</w:t>
            </w:r>
          </w:p>
        </w:tc>
        <w:tc>
          <w:tcPr>
            <w:tcW w:w="387" w:type="pct"/>
            <w:vAlign w:val="center"/>
          </w:tcPr>
          <w:p w14:paraId="38B55EBD">
            <w:pPr>
              <w:pStyle w:val="75"/>
            </w:pPr>
          </w:p>
        </w:tc>
        <w:tc>
          <w:tcPr>
            <w:tcW w:w="707" w:type="pct"/>
            <w:vAlign w:val="center"/>
          </w:tcPr>
          <w:p w14:paraId="7D6C3856">
            <w:pPr>
              <w:pStyle w:val="75"/>
            </w:pPr>
          </w:p>
        </w:tc>
        <w:tc>
          <w:tcPr>
            <w:tcW w:w="707" w:type="pct"/>
            <w:vAlign w:val="center"/>
          </w:tcPr>
          <w:p w14:paraId="1F7D81E4">
            <w:pPr>
              <w:pStyle w:val="75"/>
            </w:pPr>
          </w:p>
        </w:tc>
        <w:tc>
          <w:tcPr>
            <w:tcW w:w="707" w:type="pct"/>
            <w:vAlign w:val="center"/>
          </w:tcPr>
          <w:p w14:paraId="7C243A04">
            <w:pPr>
              <w:pStyle w:val="75"/>
            </w:pPr>
          </w:p>
        </w:tc>
        <w:tc>
          <w:tcPr>
            <w:tcW w:w="707" w:type="pct"/>
            <w:vAlign w:val="center"/>
          </w:tcPr>
          <w:p w14:paraId="34ECAB97">
            <w:pPr>
              <w:pStyle w:val="75"/>
            </w:pPr>
          </w:p>
        </w:tc>
        <w:tc>
          <w:tcPr>
            <w:tcW w:w="707" w:type="pct"/>
            <w:vAlign w:val="center"/>
          </w:tcPr>
          <w:p w14:paraId="7BEA834C">
            <w:pPr>
              <w:pStyle w:val="75"/>
            </w:pPr>
          </w:p>
        </w:tc>
      </w:tr>
      <w:tr w14:paraId="0D7DF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15D33D87">
            <w:pPr>
              <w:pStyle w:val="75"/>
            </w:pPr>
            <w:r>
              <w:t>For Slots 0</w:t>
            </w:r>
            <w:r>
              <w:rPr>
                <w:rFonts w:hint="eastAsia"/>
                <w:lang w:val="en-US" w:eastAsia="zh-CN"/>
              </w:rPr>
              <w:t>, 2, 3, 6, 7, 8, 11, 12, 13, 16, 17, 18, 21, 22, 23, 26, 27</w:t>
            </w:r>
            <w:r>
              <w:t xml:space="preserve"> and For Slots i = {30, …, 39}</w:t>
            </w:r>
          </w:p>
        </w:tc>
        <w:tc>
          <w:tcPr>
            <w:tcW w:w="387" w:type="pct"/>
            <w:vAlign w:val="center"/>
          </w:tcPr>
          <w:p w14:paraId="309157A2">
            <w:pPr>
              <w:pStyle w:val="75"/>
            </w:pPr>
            <w:r>
              <w:t>Bits</w:t>
            </w:r>
          </w:p>
        </w:tc>
        <w:tc>
          <w:tcPr>
            <w:tcW w:w="707" w:type="pct"/>
            <w:vAlign w:val="center"/>
          </w:tcPr>
          <w:p w14:paraId="5CAC5C47">
            <w:pPr>
              <w:pStyle w:val="75"/>
            </w:pPr>
            <w:r>
              <w:t>N/A</w:t>
            </w:r>
          </w:p>
        </w:tc>
        <w:tc>
          <w:tcPr>
            <w:tcW w:w="707" w:type="pct"/>
            <w:vAlign w:val="center"/>
          </w:tcPr>
          <w:p w14:paraId="63BD3ABE">
            <w:pPr>
              <w:pStyle w:val="75"/>
            </w:pPr>
            <w:ins w:id="4540" w:author="CMCC-shiyuan" w:date="2025-11-02T21:29:01Z">
              <w:r>
                <w:rPr/>
                <w:t>N/A</w:t>
              </w:r>
            </w:ins>
          </w:p>
        </w:tc>
        <w:tc>
          <w:tcPr>
            <w:tcW w:w="707" w:type="pct"/>
            <w:vAlign w:val="center"/>
          </w:tcPr>
          <w:p w14:paraId="0E517902">
            <w:pPr>
              <w:pStyle w:val="75"/>
            </w:pPr>
          </w:p>
        </w:tc>
        <w:tc>
          <w:tcPr>
            <w:tcW w:w="707" w:type="pct"/>
            <w:vAlign w:val="center"/>
          </w:tcPr>
          <w:p w14:paraId="23A35AC2">
            <w:pPr>
              <w:pStyle w:val="75"/>
            </w:pPr>
          </w:p>
        </w:tc>
        <w:tc>
          <w:tcPr>
            <w:tcW w:w="707" w:type="pct"/>
            <w:vAlign w:val="center"/>
          </w:tcPr>
          <w:p w14:paraId="303EBC64">
            <w:pPr>
              <w:pStyle w:val="75"/>
            </w:pPr>
          </w:p>
        </w:tc>
      </w:tr>
      <w:tr w14:paraId="00AAB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1DA7D0C5">
            <w:pPr>
              <w:pStyle w:val="75"/>
            </w:pPr>
            <w:r>
              <w:t>For Slots i = 20</w:t>
            </w:r>
          </w:p>
        </w:tc>
        <w:tc>
          <w:tcPr>
            <w:tcW w:w="387" w:type="pct"/>
            <w:vAlign w:val="center"/>
          </w:tcPr>
          <w:p w14:paraId="4127EBFB">
            <w:pPr>
              <w:pStyle w:val="75"/>
            </w:pPr>
            <w:r>
              <w:t>Bits</w:t>
            </w:r>
          </w:p>
        </w:tc>
        <w:tc>
          <w:tcPr>
            <w:tcW w:w="707" w:type="pct"/>
            <w:vAlign w:val="center"/>
          </w:tcPr>
          <w:p w14:paraId="01DD21C8">
            <w:pPr>
              <w:pStyle w:val="75"/>
            </w:pPr>
            <w:r>
              <w:t>80136</w:t>
            </w:r>
          </w:p>
        </w:tc>
        <w:tc>
          <w:tcPr>
            <w:tcW w:w="707" w:type="pct"/>
            <w:vAlign w:val="center"/>
          </w:tcPr>
          <w:p w14:paraId="60A0353A">
            <w:pPr>
              <w:pStyle w:val="75"/>
            </w:pPr>
            <w:ins w:id="4541" w:author="CMCC-shiyuan" w:date="2025-11-02T21:28:33Z">
              <w:r>
                <w:rPr>
                  <w:rFonts w:hint="eastAsia"/>
                </w:rPr>
                <w:t>160272</w:t>
              </w:r>
            </w:ins>
          </w:p>
        </w:tc>
        <w:tc>
          <w:tcPr>
            <w:tcW w:w="707" w:type="pct"/>
            <w:vAlign w:val="center"/>
          </w:tcPr>
          <w:p w14:paraId="2B2E2AC1">
            <w:pPr>
              <w:pStyle w:val="75"/>
            </w:pPr>
          </w:p>
        </w:tc>
        <w:tc>
          <w:tcPr>
            <w:tcW w:w="707" w:type="pct"/>
            <w:vAlign w:val="center"/>
          </w:tcPr>
          <w:p w14:paraId="6F91A4DB">
            <w:pPr>
              <w:pStyle w:val="75"/>
            </w:pPr>
          </w:p>
        </w:tc>
        <w:tc>
          <w:tcPr>
            <w:tcW w:w="707" w:type="pct"/>
            <w:vAlign w:val="center"/>
          </w:tcPr>
          <w:p w14:paraId="5B108374">
            <w:pPr>
              <w:pStyle w:val="75"/>
            </w:pPr>
          </w:p>
        </w:tc>
      </w:tr>
      <w:tr w14:paraId="54776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E7595D2">
            <w:pPr>
              <w:pStyle w:val="75"/>
            </w:pPr>
            <w:r>
              <w:t xml:space="preserve">For Slot i = {1, </w:t>
            </w:r>
            <w:r>
              <w:rPr>
                <w:rFonts w:hint="eastAsia"/>
                <w:lang w:val="en-US" w:eastAsia="zh-CN"/>
              </w:rPr>
              <w:t>4, 5,  9, 10, 14, 15, 19, 24, 25, 28</w:t>
            </w:r>
            <w:r>
              <w:t>, 29}</w:t>
            </w:r>
          </w:p>
        </w:tc>
        <w:tc>
          <w:tcPr>
            <w:tcW w:w="387" w:type="pct"/>
            <w:vAlign w:val="center"/>
          </w:tcPr>
          <w:p w14:paraId="0B583F41">
            <w:pPr>
              <w:pStyle w:val="75"/>
            </w:pPr>
            <w:r>
              <w:t>Bits</w:t>
            </w:r>
          </w:p>
        </w:tc>
        <w:tc>
          <w:tcPr>
            <w:tcW w:w="707" w:type="pct"/>
            <w:vAlign w:val="center"/>
          </w:tcPr>
          <w:p w14:paraId="39EE8ED1">
            <w:pPr>
              <w:pStyle w:val="75"/>
            </w:pPr>
            <w:r>
              <w:rPr>
                <w:lang w:eastAsia="zh-CN"/>
              </w:rPr>
              <w:t>83952</w:t>
            </w:r>
          </w:p>
        </w:tc>
        <w:tc>
          <w:tcPr>
            <w:tcW w:w="707" w:type="pct"/>
            <w:vAlign w:val="center"/>
          </w:tcPr>
          <w:p w14:paraId="2033B0C7">
            <w:pPr>
              <w:pStyle w:val="75"/>
              <w:rPr>
                <w:lang w:eastAsia="zh-CN"/>
              </w:rPr>
            </w:pPr>
            <w:ins w:id="4542" w:author="CMCC-shiyuan" w:date="2025-11-02T21:28:37Z">
              <w:r>
                <w:rPr>
                  <w:rFonts w:hint="eastAsia"/>
                  <w:lang w:eastAsia="zh-CN"/>
                </w:rPr>
                <w:t>167904</w:t>
              </w:r>
            </w:ins>
          </w:p>
        </w:tc>
        <w:tc>
          <w:tcPr>
            <w:tcW w:w="707" w:type="pct"/>
            <w:vAlign w:val="center"/>
          </w:tcPr>
          <w:p w14:paraId="1A8AB639">
            <w:pPr>
              <w:pStyle w:val="75"/>
            </w:pPr>
          </w:p>
        </w:tc>
        <w:tc>
          <w:tcPr>
            <w:tcW w:w="707" w:type="pct"/>
            <w:vAlign w:val="center"/>
          </w:tcPr>
          <w:p w14:paraId="1B2FC5F4">
            <w:pPr>
              <w:pStyle w:val="75"/>
            </w:pPr>
          </w:p>
        </w:tc>
        <w:tc>
          <w:tcPr>
            <w:tcW w:w="707" w:type="pct"/>
            <w:vAlign w:val="center"/>
          </w:tcPr>
          <w:p w14:paraId="50A4238A">
            <w:pPr>
              <w:pStyle w:val="75"/>
            </w:pPr>
          </w:p>
        </w:tc>
      </w:tr>
      <w:tr w14:paraId="28EC1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77" w:type="pct"/>
            <w:vAlign w:val="center"/>
          </w:tcPr>
          <w:p w14:paraId="0536275E">
            <w:pPr>
              <w:pStyle w:val="75"/>
            </w:pPr>
            <w:r>
              <w:t>Max. Throughput averaged over 2 frames</w:t>
            </w:r>
          </w:p>
        </w:tc>
        <w:tc>
          <w:tcPr>
            <w:tcW w:w="387" w:type="pct"/>
            <w:vAlign w:val="center"/>
          </w:tcPr>
          <w:p w14:paraId="196D1501">
            <w:pPr>
              <w:pStyle w:val="75"/>
            </w:pPr>
            <w:r>
              <w:t>Mbps</w:t>
            </w:r>
          </w:p>
        </w:tc>
        <w:tc>
          <w:tcPr>
            <w:tcW w:w="707" w:type="pct"/>
            <w:vAlign w:val="center"/>
          </w:tcPr>
          <w:p w14:paraId="0E9193CF">
            <w:pPr>
              <w:pStyle w:val="75"/>
              <w:rPr>
                <w:lang w:val="en-US" w:eastAsia="zh-CN"/>
              </w:rPr>
            </w:pPr>
            <w:r>
              <w:rPr>
                <w:rFonts w:hint="eastAsia"/>
                <w:lang w:val="en-US" w:eastAsia="zh-CN"/>
              </w:rPr>
              <w:t>35.292</w:t>
            </w:r>
          </w:p>
        </w:tc>
        <w:tc>
          <w:tcPr>
            <w:tcW w:w="707" w:type="pct"/>
            <w:vAlign w:val="center"/>
          </w:tcPr>
          <w:p w14:paraId="24D9DA27">
            <w:pPr>
              <w:pStyle w:val="75"/>
              <w:rPr>
                <w:rFonts w:hint="eastAsia" w:eastAsiaTheme="minorEastAsia"/>
                <w:lang w:val="en-US" w:eastAsia="zh-CN"/>
              </w:rPr>
            </w:pPr>
            <w:ins w:id="4543" w:author="CMCC-shiyuan" w:date="2025-11-02T21:28:45Z">
              <w:r>
                <w:rPr>
                  <w:rFonts w:hint="eastAsia"/>
                </w:rPr>
                <w:t>70</w:t>
              </w:r>
            </w:ins>
            <w:ins w:id="4544" w:author="CMCC-shiyuan" w:date="2025-11-02T21:28:48Z">
              <w:r>
                <w:rPr>
                  <w:rFonts w:hint="eastAsia"/>
                  <w:lang w:val="en-US" w:eastAsia="zh-CN"/>
                </w:rPr>
                <w:t>.</w:t>
              </w:r>
            </w:ins>
            <w:ins w:id="4545" w:author="CMCC-shiyuan" w:date="2025-11-02T21:28:45Z">
              <w:r>
                <w:rPr>
                  <w:rFonts w:hint="eastAsia"/>
                </w:rPr>
                <w:t>55</w:t>
              </w:r>
            </w:ins>
            <w:ins w:id="4546" w:author="CMCC-shiyuan" w:date="2025-11-02T21:28:49Z">
              <w:r>
                <w:rPr>
                  <w:rFonts w:hint="eastAsia"/>
                  <w:lang w:val="en-US" w:eastAsia="zh-CN"/>
                </w:rPr>
                <w:t>9</w:t>
              </w:r>
            </w:ins>
          </w:p>
        </w:tc>
        <w:tc>
          <w:tcPr>
            <w:tcW w:w="707" w:type="pct"/>
            <w:vAlign w:val="center"/>
          </w:tcPr>
          <w:p w14:paraId="57A32825">
            <w:pPr>
              <w:pStyle w:val="75"/>
            </w:pPr>
          </w:p>
        </w:tc>
        <w:tc>
          <w:tcPr>
            <w:tcW w:w="707" w:type="pct"/>
            <w:vAlign w:val="center"/>
          </w:tcPr>
          <w:p w14:paraId="5676E348">
            <w:pPr>
              <w:pStyle w:val="75"/>
            </w:pPr>
          </w:p>
        </w:tc>
        <w:tc>
          <w:tcPr>
            <w:tcW w:w="707" w:type="pct"/>
            <w:vAlign w:val="center"/>
          </w:tcPr>
          <w:p w14:paraId="612F7A7E">
            <w:pPr>
              <w:pStyle w:val="75"/>
            </w:pPr>
          </w:p>
        </w:tc>
      </w:tr>
      <w:tr w14:paraId="377C7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7"/>
          </w:tcPr>
          <w:p w14:paraId="03BB84A5">
            <w:pPr>
              <w:keepNext/>
              <w:keepLines/>
              <w:spacing w:after="0"/>
              <w:ind w:left="851" w:hanging="851"/>
              <w:rPr>
                <w:rFonts w:ascii="Arial" w:hAnsi="Arial" w:cs="Arial"/>
                <w:sz w:val="18"/>
                <w:szCs w:val="18"/>
              </w:rPr>
            </w:pPr>
            <w:r>
              <w:rPr>
                <w:rFonts w:ascii="Arial" w:hAnsi="Arial" w:cs="Arial"/>
                <w:sz w:val="18"/>
                <w:szCs w:val="18"/>
              </w:rPr>
              <w:t>Note 1:</w:t>
            </w:r>
            <w:r>
              <w:rPr>
                <w:rFonts w:ascii="Arial" w:hAnsi="Arial" w:cs="Arial"/>
                <w:sz w:val="18"/>
                <w:szCs w:val="18"/>
              </w:rPr>
              <w:tab/>
            </w:r>
            <w:r>
              <w:rPr>
                <w:rFonts w:ascii="Arial" w:hAnsi="Arial" w:cs="Arial"/>
                <w:sz w:val="18"/>
                <w:szCs w:val="18"/>
              </w:rPr>
              <w:t>SS/PBCH block is transmitted in slot #0 with periodicity 20 ms</w:t>
            </w:r>
          </w:p>
          <w:p w14:paraId="1E3D9D89">
            <w:pPr>
              <w:keepNext/>
              <w:keepLines/>
              <w:spacing w:after="0"/>
              <w:ind w:left="851" w:hanging="851"/>
              <w:rPr>
                <w:rFonts w:ascii="Arial" w:hAnsi="Arial" w:cs="Arial"/>
                <w:sz w:val="18"/>
                <w:szCs w:val="18"/>
                <w:lang w:val="en-US"/>
              </w:rPr>
            </w:pPr>
            <w:r>
              <w:rPr>
                <w:rFonts w:ascii="Arial" w:hAnsi="Arial" w:cs="Arial"/>
                <w:sz w:val="18"/>
                <w:szCs w:val="18"/>
                <w:lang w:val="en-US"/>
              </w:rPr>
              <w:t>Note 2:</w:t>
            </w:r>
            <w:r>
              <w:rPr>
                <w:rFonts w:ascii="Arial" w:hAnsi="Arial" w:cs="Arial"/>
                <w:sz w:val="18"/>
                <w:szCs w:val="18"/>
              </w:rPr>
              <w:tab/>
            </w:r>
            <w:r>
              <w:rPr>
                <w:rFonts w:ascii="Arial" w:hAnsi="Arial" w:cs="Arial"/>
                <w:sz w:val="18"/>
                <w:szCs w:val="18"/>
                <w:lang w:val="en-US"/>
              </w:rPr>
              <w:t>Slot i is slot index per 2 frames</w:t>
            </w:r>
          </w:p>
          <w:p w14:paraId="1104C7DC">
            <w:pPr>
              <w:keepNext/>
              <w:keepLines/>
              <w:spacing w:after="0"/>
              <w:ind w:left="851" w:hanging="851"/>
              <w:rPr>
                <w:rFonts w:ascii="Arial" w:hAnsi="Arial" w:cs="Arial"/>
                <w:sz w:val="18"/>
                <w:szCs w:val="18"/>
              </w:rPr>
            </w:pPr>
          </w:p>
        </w:tc>
      </w:tr>
    </w:tbl>
    <w:p w14:paraId="5DE3B297">
      <w:pPr>
        <w:pStyle w:val="78"/>
      </w:pPr>
    </w:p>
    <w:p w14:paraId="784E55DB">
      <w:pPr>
        <w:pStyle w:val="78"/>
      </w:pPr>
      <w:r>
        <w:t>Table A.3.2.2.2-</w:t>
      </w:r>
      <w:r>
        <w:rPr>
          <w:rFonts w:hint="eastAsia"/>
          <w:lang w:val="en-US" w:eastAsia="zh-CN"/>
        </w:rPr>
        <w:t>42</w:t>
      </w:r>
      <w:r>
        <w:t>: PDSCH Reference Channel for TDD UL-DL pattern FR1.30-8 (256QAM)</w:t>
      </w:r>
    </w:p>
    <w:tbl>
      <w:tblPr>
        <w:tblStyle w:val="59"/>
        <w:tblW w:w="454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9"/>
        <w:gridCol w:w="691"/>
        <w:gridCol w:w="1266"/>
        <w:gridCol w:w="1266"/>
        <w:gridCol w:w="1266"/>
        <w:gridCol w:w="1267"/>
        <w:gridCol w:w="1271"/>
      </w:tblGrid>
      <w:tr w14:paraId="2FBAB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shd w:val="clear" w:color="auto" w:fill="auto"/>
            <w:vAlign w:val="center"/>
          </w:tcPr>
          <w:p w14:paraId="61526B54">
            <w:pPr>
              <w:keepNext/>
              <w:keepLines/>
              <w:spacing w:after="0"/>
              <w:jc w:val="center"/>
              <w:rPr>
                <w:rFonts w:ascii="Arial" w:hAnsi="Arial" w:cs="Arial"/>
                <w:b/>
                <w:sz w:val="18"/>
                <w:szCs w:val="18"/>
              </w:rPr>
            </w:pPr>
            <w:r>
              <w:rPr>
                <w:rFonts w:ascii="Arial" w:hAnsi="Arial" w:cs="Arial"/>
                <w:b/>
                <w:sz w:val="18"/>
                <w:szCs w:val="18"/>
              </w:rPr>
              <w:t>Parameter</w:t>
            </w:r>
          </w:p>
        </w:tc>
        <w:tc>
          <w:tcPr>
            <w:tcW w:w="386" w:type="pct"/>
            <w:shd w:val="clear" w:color="auto" w:fill="auto"/>
            <w:vAlign w:val="center"/>
          </w:tcPr>
          <w:p w14:paraId="2B1538F1">
            <w:pPr>
              <w:keepNext/>
              <w:keepLines/>
              <w:spacing w:after="0"/>
              <w:jc w:val="center"/>
              <w:rPr>
                <w:rFonts w:ascii="Arial" w:hAnsi="Arial" w:cs="Arial"/>
                <w:b/>
                <w:sz w:val="18"/>
                <w:szCs w:val="18"/>
              </w:rPr>
            </w:pPr>
            <w:r>
              <w:rPr>
                <w:rFonts w:ascii="Arial" w:hAnsi="Arial" w:cs="Arial"/>
                <w:b/>
                <w:sz w:val="18"/>
                <w:szCs w:val="18"/>
              </w:rPr>
              <w:t>Unit</w:t>
            </w:r>
          </w:p>
        </w:tc>
        <w:tc>
          <w:tcPr>
            <w:tcW w:w="3535" w:type="pct"/>
            <w:gridSpan w:val="5"/>
            <w:shd w:val="clear" w:color="auto" w:fill="auto"/>
            <w:vAlign w:val="center"/>
          </w:tcPr>
          <w:p w14:paraId="368FDA44">
            <w:pPr>
              <w:keepNext/>
              <w:keepLines/>
              <w:spacing w:after="0"/>
              <w:jc w:val="center"/>
              <w:rPr>
                <w:rFonts w:ascii="Arial" w:hAnsi="Arial" w:cs="Arial"/>
                <w:b/>
                <w:sz w:val="18"/>
                <w:szCs w:val="18"/>
              </w:rPr>
            </w:pPr>
            <w:r>
              <w:rPr>
                <w:rFonts w:ascii="Arial" w:hAnsi="Arial" w:cs="Arial"/>
                <w:b/>
                <w:sz w:val="18"/>
                <w:szCs w:val="18"/>
              </w:rPr>
              <w:t>Value</w:t>
            </w:r>
          </w:p>
        </w:tc>
      </w:tr>
      <w:tr w14:paraId="24794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2B3828B">
            <w:pPr>
              <w:pStyle w:val="75"/>
            </w:pPr>
            <w:r>
              <w:t>Reference channel</w:t>
            </w:r>
          </w:p>
        </w:tc>
        <w:tc>
          <w:tcPr>
            <w:tcW w:w="386" w:type="pct"/>
            <w:vAlign w:val="center"/>
          </w:tcPr>
          <w:p w14:paraId="7D6A0557">
            <w:pPr>
              <w:pStyle w:val="75"/>
            </w:pPr>
          </w:p>
        </w:tc>
        <w:tc>
          <w:tcPr>
            <w:tcW w:w="707" w:type="pct"/>
            <w:vAlign w:val="center"/>
          </w:tcPr>
          <w:p w14:paraId="0E935C75">
            <w:pPr>
              <w:pStyle w:val="75"/>
            </w:pPr>
            <w:r>
              <w:t>R.PDSCH.2-</w:t>
            </w:r>
            <w:r>
              <w:rPr>
                <w:rFonts w:hint="eastAsia"/>
                <w:lang w:val="en-US" w:eastAsia="zh-CN"/>
              </w:rPr>
              <w:t>42</w:t>
            </w:r>
            <w:r>
              <w:t>.1 TDD</w:t>
            </w:r>
          </w:p>
        </w:tc>
        <w:tc>
          <w:tcPr>
            <w:tcW w:w="707" w:type="pct"/>
            <w:shd w:val="clear" w:color="auto" w:fill="auto"/>
            <w:vAlign w:val="center"/>
          </w:tcPr>
          <w:p w14:paraId="5DC8E4ED">
            <w:pPr>
              <w:pStyle w:val="75"/>
              <w:rPr>
                <w:ins w:id="4547" w:author="CMCC-shiyuan" w:date="2025-11-02T21:29:14Z"/>
                <w:rFonts w:ascii="Arial" w:hAnsi="Arial" w:cs="Times New Roman" w:eastAsiaTheme="minorEastAsia"/>
                <w:sz w:val="18"/>
                <w:lang w:val="en-GB" w:eastAsia="zh-CN" w:bidi="ar-SA"/>
              </w:rPr>
            </w:pPr>
            <w:ins w:id="4548" w:author="CMCC-shiyuan" w:date="2025-11-02T21:29:14Z">
              <w:r>
                <w:rPr/>
                <w:t>R.PDSCH.2-</w:t>
              </w:r>
            </w:ins>
            <w:ins w:id="4549" w:author="CMCC-shiyuan" w:date="2025-11-02T21:29:14Z">
              <w:r>
                <w:rPr>
                  <w:rFonts w:hint="eastAsia"/>
                  <w:lang w:val="en-US" w:eastAsia="zh-CN"/>
                </w:rPr>
                <w:t>42</w:t>
              </w:r>
            </w:ins>
            <w:ins w:id="4550" w:author="CMCC-shiyuan" w:date="2025-11-02T21:29:14Z">
              <w:r>
                <w:rPr/>
                <w:t>.</w:t>
              </w:r>
            </w:ins>
            <w:ins w:id="4551" w:author="CMCC-shiyuan" w:date="2025-11-02T21:29:16Z">
              <w:r>
                <w:rPr>
                  <w:rFonts w:hint="eastAsia"/>
                  <w:lang w:val="en-US" w:eastAsia="zh-CN"/>
                </w:rPr>
                <w:t>2</w:t>
              </w:r>
            </w:ins>
            <w:ins w:id="4552" w:author="CMCC-shiyuan" w:date="2025-11-02T21:29:14Z">
              <w:r>
                <w:rPr/>
                <w:t xml:space="preserve"> TDD</w:t>
              </w:r>
            </w:ins>
          </w:p>
        </w:tc>
        <w:tc>
          <w:tcPr>
            <w:tcW w:w="707" w:type="pct"/>
            <w:vAlign w:val="center"/>
          </w:tcPr>
          <w:p w14:paraId="763B6039">
            <w:pPr>
              <w:pStyle w:val="75"/>
              <w:rPr>
                <w:lang w:eastAsia="zh-CN"/>
              </w:rPr>
            </w:pPr>
          </w:p>
        </w:tc>
        <w:tc>
          <w:tcPr>
            <w:tcW w:w="707" w:type="pct"/>
            <w:vAlign w:val="center"/>
          </w:tcPr>
          <w:p w14:paraId="3FC1A99A">
            <w:pPr>
              <w:pStyle w:val="75"/>
            </w:pPr>
          </w:p>
        </w:tc>
        <w:tc>
          <w:tcPr>
            <w:tcW w:w="707" w:type="pct"/>
            <w:vAlign w:val="center"/>
          </w:tcPr>
          <w:p w14:paraId="5CF2EB21">
            <w:pPr>
              <w:pStyle w:val="75"/>
              <w:rPr>
                <w:lang w:eastAsia="zh-CN"/>
              </w:rPr>
            </w:pPr>
          </w:p>
        </w:tc>
      </w:tr>
      <w:tr w14:paraId="67983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2B3B02C3">
            <w:pPr>
              <w:pStyle w:val="75"/>
            </w:pPr>
            <w:r>
              <w:t>Channel bandwidth</w:t>
            </w:r>
          </w:p>
        </w:tc>
        <w:tc>
          <w:tcPr>
            <w:tcW w:w="386" w:type="pct"/>
            <w:vAlign w:val="center"/>
          </w:tcPr>
          <w:p w14:paraId="3F9C7FA1">
            <w:pPr>
              <w:pStyle w:val="75"/>
            </w:pPr>
            <w:r>
              <w:t>MHz</w:t>
            </w:r>
          </w:p>
        </w:tc>
        <w:tc>
          <w:tcPr>
            <w:tcW w:w="707" w:type="pct"/>
            <w:vAlign w:val="center"/>
          </w:tcPr>
          <w:p w14:paraId="7E40C121">
            <w:pPr>
              <w:pStyle w:val="75"/>
            </w:pPr>
            <w:r>
              <w:t>40</w:t>
            </w:r>
          </w:p>
        </w:tc>
        <w:tc>
          <w:tcPr>
            <w:tcW w:w="707" w:type="pct"/>
            <w:shd w:val="clear" w:color="auto" w:fill="auto"/>
            <w:vAlign w:val="center"/>
          </w:tcPr>
          <w:p w14:paraId="01781A61">
            <w:pPr>
              <w:pStyle w:val="75"/>
              <w:rPr>
                <w:ins w:id="4553" w:author="CMCC-shiyuan" w:date="2025-11-02T21:29:14Z"/>
                <w:rFonts w:ascii="Arial" w:hAnsi="Arial" w:cs="Times New Roman" w:eastAsiaTheme="minorEastAsia"/>
                <w:sz w:val="18"/>
                <w:lang w:val="en-GB" w:eastAsia="en-US" w:bidi="ar-SA"/>
              </w:rPr>
            </w:pPr>
            <w:ins w:id="4554" w:author="CMCC-shiyuan" w:date="2025-11-02T21:29:14Z">
              <w:r>
                <w:rPr/>
                <w:t>40</w:t>
              </w:r>
            </w:ins>
          </w:p>
        </w:tc>
        <w:tc>
          <w:tcPr>
            <w:tcW w:w="707" w:type="pct"/>
            <w:vAlign w:val="center"/>
          </w:tcPr>
          <w:p w14:paraId="287D140B">
            <w:pPr>
              <w:pStyle w:val="75"/>
            </w:pPr>
          </w:p>
        </w:tc>
        <w:tc>
          <w:tcPr>
            <w:tcW w:w="707" w:type="pct"/>
            <w:vAlign w:val="center"/>
          </w:tcPr>
          <w:p w14:paraId="5CD8EB13">
            <w:pPr>
              <w:pStyle w:val="75"/>
            </w:pPr>
          </w:p>
        </w:tc>
        <w:tc>
          <w:tcPr>
            <w:tcW w:w="707" w:type="pct"/>
            <w:vAlign w:val="center"/>
          </w:tcPr>
          <w:p w14:paraId="741F9D4C">
            <w:pPr>
              <w:pStyle w:val="75"/>
            </w:pPr>
          </w:p>
        </w:tc>
      </w:tr>
      <w:tr w14:paraId="7DD15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CD078ED">
            <w:pPr>
              <w:pStyle w:val="75"/>
            </w:pPr>
            <w:r>
              <w:t>Subcarrier spacing</w:t>
            </w:r>
          </w:p>
        </w:tc>
        <w:tc>
          <w:tcPr>
            <w:tcW w:w="386" w:type="pct"/>
            <w:vAlign w:val="center"/>
          </w:tcPr>
          <w:p w14:paraId="4AC5D808">
            <w:pPr>
              <w:pStyle w:val="75"/>
            </w:pPr>
            <w:r>
              <w:t>kHz</w:t>
            </w:r>
          </w:p>
        </w:tc>
        <w:tc>
          <w:tcPr>
            <w:tcW w:w="707" w:type="pct"/>
            <w:vAlign w:val="center"/>
          </w:tcPr>
          <w:p w14:paraId="0CF3F9BB">
            <w:pPr>
              <w:pStyle w:val="75"/>
            </w:pPr>
            <w:r>
              <w:t>30</w:t>
            </w:r>
          </w:p>
        </w:tc>
        <w:tc>
          <w:tcPr>
            <w:tcW w:w="707" w:type="pct"/>
            <w:shd w:val="clear" w:color="auto" w:fill="auto"/>
            <w:vAlign w:val="center"/>
          </w:tcPr>
          <w:p w14:paraId="01F32145">
            <w:pPr>
              <w:pStyle w:val="75"/>
              <w:rPr>
                <w:ins w:id="4555" w:author="CMCC-shiyuan" w:date="2025-11-02T21:29:14Z"/>
                <w:rFonts w:ascii="Arial" w:hAnsi="Arial" w:cs="Times New Roman" w:eastAsiaTheme="minorEastAsia"/>
                <w:sz w:val="18"/>
                <w:lang w:val="en-GB" w:eastAsia="en-US" w:bidi="ar-SA"/>
              </w:rPr>
            </w:pPr>
            <w:ins w:id="4556" w:author="CMCC-shiyuan" w:date="2025-11-02T21:29:14Z">
              <w:r>
                <w:rPr/>
                <w:t>30</w:t>
              </w:r>
            </w:ins>
          </w:p>
        </w:tc>
        <w:tc>
          <w:tcPr>
            <w:tcW w:w="707" w:type="pct"/>
            <w:vAlign w:val="center"/>
          </w:tcPr>
          <w:p w14:paraId="7680F910">
            <w:pPr>
              <w:pStyle w:val="75"/>
            </w:pPr>
          </w:p>
        </w:tc>
        <w:tc>
          <w:tcPr>
            <w:tcW w:w="707" w:type="pct"/>
            <w:vAlign w:val="center"/>
          </w:tcPr>
          <w:p w14:paraId="04A889C7">
            <w:pPr>
              <w:pStyle w:val="75"/>
            </w:pPr>
          </w:p>
        </w:tc>
        <w:tc>
          <w:tcPr>
            <w:tcW w:w="707" w:type="pct"/>
            <w:vAlign w:val="center"/>
          </w:tcPr>
          <w:p w14:paraId="410229BB">
            <w:pPr>
              <w:pStyle w:val="75"/>
            </w:pPr>
          </w:p>
        </w:tc>
      </w:tr>
      <w:tr w14:paraId="655FC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6A10D01F">
            <w:pPr>
              <w:pStyle w:val="75"/>
            </w:pPr>
            <w:r>
              <w:t>Allocated resource blocks</w:t>
            </w:r>
          </w:p>
        </w:tc>
        <w:tc>
          <w:tcPr>
            <w:tcW w:w="386" w:type="pct"/>
            <w:vAlign w:val="center"/>
          </w:tcPr>
          <w:p w14:paraId="55F419F9">
            <w:pPr>
              <w:pStyle w:val="75"/>
            </w:pPr>
            <w:r>
              <w:t>PRBs</w:t>
            </w:r>
          </w:p>
        </w:tc>
        <w:tc>
          <w:tcPr>
            <w:tcW w:w="707" w:type="pct"/>
            <w:vAlign w:val="center"/>
          </w:tcPr>
          <w:p w14:paraId="17F2ADC8">
            <w:pPr>
              <w:pStyle w:val="75"/>
            </w:pPr>
            <w:r>
              <w:t>106</w:t>
            </w:r>
          </w:p>
        </w:tc>
        <w:tc>
          <w:tcPr>
            <w:tcW w:w="707" w:type="pct"/>
            <w:shd w:val="clear" w:color="auto" w:fill="auto"/>
            <w:vAlign w:val="center"/>
          </w:tcPr>
          <w:p w14:paraId="07AC81A8">
            <w:pPr>
              <w:pStyle w:val="75"/>
              <w:rPr>
                <w:ins w:id="4557" w:author="CMCC-shiyuan" w:date="2025-11-02T21:29:14Z"/>
                <w:rFonts w:ascii="Arial" w:hAnsi="Arial" w:cs="Times New Roman" w:eastAsiaTheme="minorEastAsia"/>
                <w:sz w:val="18"/>
                <w:lang w:val="en-GB" w:eastAsia="en-US" w:bidi="ar-SA"/>
              </w:rPr>
            </w:pPr>
            <w:ins w:id="4558" w:author="CMCC-shiyuan" w:date="2025-11-02T21:29:14Z">
              <w:r>
                <w:rPr/>
                <w:t>106</w:t>
              </w:r>
            </w:ins>
          </w:p>
        </w:tc>
        <w:tc>
          <w:tcPr>
            <w:tcW w:w="707" w:type="pct"/>
            <w:vAlign w:val="center"/>
          </w:tcPr>
          <w:p w14:paraId="79091BF3">
            <w:pPr>
              <w:pStyle w:val="75"/>
            </w:pPr>
          </w:p>
        </w:tc>
        <w:tc>
          <w:tcPr>
            <w:tcW w:w="707" w:type="pct"/>
            <w:vAlign w:val="center"/>
          </w:tcPr>
          <w:p w14:paraId="4154F8E7">
            <w:pPr>
              <w:pStyle w:val="75"/>
            </w:pPr>
          </w:p>
        </w:tc>
        <w:tc>
          <w:tcPr>
            <w:tcW w:w="707" w:type="pct"/>
            <w:vAlign w:val="center"/>
          </w:tcPr>
          <w:p w14:paraId="7B252C4F">
            <w:pPr>
              <w:pStyle w:val="75"/>
            </w:pPr>
          </w:p>
        </w:tc>
      </w:tr>
      <w:tr w14:paraId="360CE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2D90C13E">
            <w:pPr>
              <w:pStyle w:val="75"/>
            </w:pPr>
            <w:r>
              <w:t>Number of consecutive PDSCH symbols</w:t>
            </w:r>
          </w:p>
        </w:tc>
        <w:tc>
          <w:tcPr>
            <w:tcW w:w="386" w:type="pct"/>
            <w:vAlign w:val="center"/>
          </w:tcPr>
          <w:p w14:paraId="641E6DB8">
            <w:pPr>
              <w:pStyle w:val="75"/>
            </w:pPr>
          </w:p>
        </w:tc>
        <w:tc>
          <w:tcPr>
            <w:tcW w:w="707" w:type="pct"/>
            <w:vAlign w:val="center"/>
          </w:tcPr>
          <w:p w14:paraId="55C2AC1B">
            <w:pPr>
              <w:pStyle w:val="75"/>
            </w:pPr>
          </w:p>
        </w:tc>
        <w:tc>
          <w:tcPr>
            <w:tcW w:w="707" w:type="pct"/>
            <w:shd w:val="clear" w:color="auto" w:fill="auto"/>
            <w:vAlign w:val="center"/>
          </w:tcPr>
          <w:p w14:paraId="0A86D581">
            <w:pPr>
              <w:pStyle w:val="75"/>
              <w:rPr>
                <w:ins w:id="4559" w:author="CMCC-shiyuan" w:date="2025-11-02T21:29:14Z"/>
                <w:rFonts w:ascii="Arial" w:hAnsi="Arial" w:cs="Times New Roman" w:eastAsiaTheme="minorEastAsia"/>
                <w:sz w:val="18"/>
                <w:lang w:val="en-GB" w:eastAsia="en-US" w:bidi="ar-SA"/>
              </w:rPr>
            </w:pPr>
          </w:p>
        </w:tc>
        <w:tc>
          <w:tcPr>
            <w:tcW w:w="707" w:type="pct"/>
            <w:vAlign w:val="center"/>
          </w:tcPr>
          <w:p w14:paraId="52B8CA89">
            <w:pPr>
              <w:pStyle w:val="75"/>
            </w:pPr>
          </w:p>
        </w:tc>
        <w:tc>
          <w:tcPr>
            <w:tcW w:w="707" w:type="pct"/>
            <w:vAlign w:val="center"/>
          </w:tcPr>
          <w:p w14:paraId="41997B7A">
            <w:pPr>
              <w:pStyle w:val="75"/>
            </w:pPr>
          </w:p>
        </w:tc>
        <w:tc>
          <w:tcPr>
            <w:tcW w:w="707" w:type="pct"/>
            <w:vAlign w:val="center"/>
          </w:tcPr>
          <w:p w14:paraId="049B47A1">
            <w:pPr>
              <w:pStyle w:val="75"/>
            </w:pPr>
          </w:p>
        </w:tc>
      </w:tr>
      <w:tr w14:paraId="74BD7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A29A515">
            <w:pPr>
              <w:pStyle w:val="75"/>
            </w:pPr>
            <w:r>
              <w:t>For Slots 0</w:t>
            </w:r>
            <w:r>
              <w:rPr>
                <w:rFonts w:hint="eastAsia"/>
                <w:lang w:val="en-US" w:eastAsia="zh-CN"/>
              </w:rPr>
              <w:t>, 2, 3, 6, 7, 8, 11, 12, 13, 16, 17, 18, 21, 22, 23, 26, 27</w:t>
            </w:r>
            <w:r>
              <w:t xml:space="preserve"> and For Slots i = {30, …, 39}</w:t>
            </w:r>
          </w:p>
        </w:tc>
        <w:tc>
          <w:tcPr>
            <w:tcW w:w="386" w:type="pct"/>
            <w:vAlign w:val="center"/>
          </w:tcPr>
          <w:p w14:paraId="5CF6DB48">
            <w:pPr>
              <w:pStyle w:val="75"/>
            </w:pPr>
          </w:p>
        </w:tc>
        <w:tc>
          <w:tcPr>
            <w:tcW w:w="707" w:type="pct"/>
            <w:vAlign w:val="center"/>
          </w:tcPr>
          <w:p w14:paraId="77E3A27F">
            <w:pPr>
              <w:pStyle w:val="75"/>
              <w:rPr>
                <w:lang w:eastAsia="zh-CN"/>
              </w:rPr>
            </w:pPr>
            <w:r>
              <w:rPr>
                <w:rFonts w:hint="eastAsia"/>
                <w:lang w:eastAsia="zh-CN"/>
              </w:rPr>
              <w:t>N</w:t>
            </w:r>
            <w:r>
              <w:rPr>
                <w:lang w:eastAsia="zh-CN"/>
              </w:rPr>
              <w:t>/A</w:t>
            </w:r>
          </w:p>
        </w:tc>
        <w:tc>
          <w:tcPr>
            <w:tcW w:w="707" w:type="pct"/>
            <w:shd w:val="clear" w:color="auto" w:fill="auto"/>
            <w:vAlign w:val="center"/>
          </w:tcPr>
          <w:p w14:paraId="750A0BE1">
            <w:pPr>
              <w:pStyle w:val="75"/>
              <w:rPr>
                <w:ins w:id="4560" w:author="CMCC-shiyuan" w:date="2025-11-02T21:29:14Z"/>
                <w:rFonts w:ascii="Arial" w:hAnsi="Arial" w:cs="Times New Roman" w:eastAsiaTheme="minorEastAsia"/>
                <w:sz w:val="18"/>
                <w:lang w:val="en-GB" w:eastAsia="zh-CN" w:bidi="ar-SA"/>
              </w:rPr>
            </w:pPr>
            <w:ins w:id="4561" w:author="CMCC-shiyuan" w:date="2025-11-02T21:29:14Z">
              <w:r>
                <w:rPr>
                  <w:rFonts w:hint="eastAsia"/>
                  <w:lang w:eastAsia="zh-CN"/>
                </w:rPr>
                <w:t>N</w:t>
              </w:r>
            </w:ins>
            <w:ins w:id="4562" w:author="CMCC-shiyuan" w:date="2025-11-02T21:29:14Z">
              <w:r>
                <w:rPr>
                  <w:lang w:eastAsia="zh-CN"/>
                </w:rPr>
                <w:t>/A</w:t>
              </w:r>
            </w:ins>
          </w:p>
        </w:tc>
        <w:tc>
          <w:tcPr>
            <w:tcW w:w="707" w:type="pct"/>
            <w:vAlign w:val="center"/>
          </w:tcPr>
          <w:p w14:paraId="5893195D">
            <w:pPr>
              <w:pStyle w:val="75"/>
              <w:rPr>
                <w:lang w:eastAsia="zh-CN"/>
              </w:rPr>
            </w:pPr>
          </w:p>
        </w:tc>
        <w:tc>
          <w:tcPr>
            <w:tcW w:w="707" w:type="pct"/>
            <w:vAlign w:val="center"/>
          </w:tcPr>
          <w:p w14:paraId="3DB7A1AC">
            <w:pPr>
              <w:pStyle w:val="75"/>
              <w:rPr>
                <w:lang w:eastAsia="zh-CN"/>
              </w:rPr>
            </w:pPr>
          </w:p>
        </w:tc>
        <w:tc>
          <w:tcPr>
            <w:tcW w:w="707" w:type="pct"/>
            <w:vAlign w:val="center"/>
          </w:tcPr>
          <w:p w14:paraId="277B31E7">
            <w:pPr>
              <w:pStyle w:val="75"/>
            </w:pPr>
          </w:p>
        </w:tc>
      </w:tr>
      <w:tr w14:paraId="4DC96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299E0A24">
            <w:pPr>
              <w:pStyle w:val="75"/>
            </w:pPr>
            <w:r>
              <w:t xml:space="preserve">For Slot i = {1, </w:t>
            </w:r>
            <w:r>
              <w:rPr>
                <w:rFonts w:hint="eastAsia"/>
                <w:lang w:val="en-US" w:eastAsia="zh-CN"/>
              </w:rPr>
              <w:t>4, 5,  9, 10, 14, 15, 19, 20, 24, 25, 28</w:t>
            </w:r>
            <w:r>
              <w:t>, 29}</w:t>
            </w:r>
          </w:p>
        </w:tc>
        <w:tc>
          <w:tcPr>
            <w:tcW w:w="386" w:type="pct"/>
            <w:vAlign w:val="center"/>
          </w:tcPr>
          <w:p w14:paraId="3DF86339">
            <w:pPr>
              <w:pStyle w:val="75"/>
            </w:pPr>
          </w:p>
        </w:tc>
        <w:tc>
          <w:tcPr>
            <w:tcW w:w="707" w:type="pct"/>
            <w:vAlign w:val="center"/>
          </w:tcPr>
          <w:p w14:paraId="4BB3179B">
            <w:pPr>
              <w:pStyle w:val="75"/>
            </w:pPr>
            <w:r>
              <w:t>12</w:t>
            </w:r>
          </w:p>
        </w:tc>
        <w:tc>
          <w:tcPr>
            <w:tcW w:w="707" w:type="pct"/>
            <w:shd w:val="clear" w:color="auto" w:fill="auto"/>
            <w:vAlign w:val="center"/>
          </w:tcPr>
          <w:p w14:paraId="347D389D">
            <w:pPr>
              <w:pStyle w:val="75"/>
              <w:rPr>
                <w:ins w:id="4563" w:author="CMCC-shiyuan" w:date="2025-11-02T21:29:14Z"/>
                <w:rFonts w:ascii="Arial" w:hAnsi="Arial" w:cs="Times New Roman" w:eastAsiaTheme="minorEastAsia"/>
                <w:sz w:val="18"/>
                <w:lang w:val="en-GB" w:eastAsia="en-US" w:bidi="ar-SA"/>
              </w:rPr>
            </w:pPr>
            <w:ins w:id="4564" w:author="CMCC-shiyuan" w:date="2025-11-02T21:29:14Z">
              <w:r>
                <w:rPr/>
                <w:t>12</w:t>
              </w:r>
            </w:ins>
          </w:p>
        </w:tc>
        <w:tc>
          <w:tcPr>
            <w:tcW w:w="707" w:type="pct"/>
            <w:vAlign w:val="center"/>
          </w:tcPr>
          <w:p w14:paraId="67C0EF43">
            <w:pPr>
              <w:pStyle w:val="75"/>
            </w:pPr>
          </w:p>
        </w:tc>
        <w:tc>
          <w:tcPr>
            <w:tcW w:w="707" w:type="pct"/>
            <w:vAlign w:val="center"/>
          </w:tcPr>
          <w:p w14:paraId="4C994246">
            <w:pPr>
              <w:pStyle w:val="75"/>
            </w:pPr>
          </w:p>
        </w:tc>
        <w:tc>
          <w:tcPr>
            <w:tcW w:w="707" w:type="pct"/>
            <w:vAlign w:val="center"/>
          </w:tcPr>
          <w:p w14:paraId="771DC252">
            <w:pPr>
              <w:pStyle w:val="75"/>
            </w:pPr>
          </w:p>
        </w:tc>
      </w:tr>
      <w:tr w14:paraId="0A48F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6E0DA90B">
            <w:pPr>
              <w:pStyle w:val="75"/>
            </w:pPr>
            <w:r>
              <w:t>Allocated slots per 2 frames</w:t>
            </w:r>
          </w:p>
        </w:tc>
        <w:tc>
          <w:tcPr>
            <w:tcW w:w="386" w:type="pct"/>
            <w:vAlign w:val="center"/>
          </w:tcPr>
          <w:p w14:paraId="3DB0C254">
            <w:pPr>
              <w:pStyle w:val="75"/>
            </w:pPr>
          </w:p>
        </w:tc>
        <w:tc>
          <w:tcPr>
            <w:tcW w:w="707" w:type="pct"/>
            <w:vAlign w:val="center"/>
          </w:tcPr>
          <w:p w14:paraId="153BAAAC">
            <w:pPr>
              <w:pStyle w:val="75"/>
              <w:rPr>
                <w:lang w:val="en-US" w:eastAsia="zh-CN"/>
              </w:rPr>
            </w:pPr>
            <w:r>
              <w:rPr>
                <w:rFonts w:hint="eastAsia"/>
                <w:lang w:val="en-US" w:eastAsia="zh-CN"/>
              </w:rPr>
              <w:t>13</w:t>
            </w:r>
          </w:p>
        </w:tc>
        <w:tc>
          <w:tcPr>
            <w:tcW w:w="707" w:type="pct"/>
            <w:shd w:val="clear" w:color="auto" w:fill="auto"/>
            <w:vAlign w:val="center"/>
          </w:tcPr>
          <w:p w14:paraId="6EEBC7F9">
            <w:pPr>
              <w:pStyle w:val="75"/>
              <w:rPr>
                <w:ins w:id="4565" w:author="CMCC-shiyuan" w:date="2025-11-02T21:29:14Z"/>
                <w:rFonts w:ascii="Arial" w:hAnsi="Arial" w:cs="Times New Roman" w:eastAsiaTheme="minorEastAsia"/>
                <w:sz w:val="18"/>
                <w:lang w:val="en-US" w:eastAsia="zh-CN" w:bidi="ar-SA"/>
              </w:rPr>
            </w:pPr>
            <w:ins w:id="4566" w:author="CMCC-shiyuan" w:date="2025-11-02T21:29:14Z">
              <w:r>
                <w:rPr>
                  <w:rFonts w:hint="eastAsia"/>
                  <w:lang w:val="en-US" w:eastAsia="zh-CN"/>
                </w:rPr>
                <w:t>13</w:t>
              </w:r>
            </w:ins>
          </w:p>
        </w:tc>
        <w:tc>
          <w:tcPr>
            <w:tcW w:w="707" w:type="pct"/>
            <w:vAlign w:val="center"/>
          </w:tcPr>
          <w:p w14:paraId="5E95CF5E">
            <w:pPr>
              <w:pStyle w:val="75"/>
            </w:pPr>
          </w:p>
        </w:tc>
        <w:tc>
          <w:tcPr>
            <w:tcW w:w="707" w:type="pct"/>
            <w:vAlign w:val="center"/>
          </w:tcPr>
          <w:p w14:paraId="78C82482">
            <w:pPr>
              <w:pStyle w:val="75"/>
            </w:pPr>
          </w:p>
        </w:tc>
        <w:tc>
          <w:tcPr>
            <w:tcW w:w="707" w:type="pct"/>
            <w:vAlign w:val="center"/>
          </w:tcPr>
          <w:p w14:paraId="01B65B51">
            <w:pPr>
              <w:pStyle w:val="75"/>
            </w:pPr>
          </w:p>
        </w:tc>
      </w:tr>
      <w:tr w14:paraId="35074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F5637DA">
            <w:pPr>
              <w:pStyle w:val="75"/>
            </w:pPr>
            <w:r>
              <w:t>MCS table</w:t>
            </w:r>
          </w:p>
        </w:tc>
        <w:tc>
          <w:tcPr>
            <w:tcW w:w="386" w:type="pct"/>
            <w:vAlign w:val="center"/>
          </w:tcPr>
          <w:p w14:paraId="625EA8AC">
            <w:pPr>
              <w:pStyle w:val="75"/>
            </w:pPr>
          </w:p>
        </w:tc>
        <w:tc>
          <w:tcPr>
            <w:tcW w:w="707" w:type="pct"/>
            <w:vAlign w:val="center"/>
          </w:tcPr>
          <w:p w14:paraId="39BE2742">
            <w:pPr>
              <w:pStyle w:val="75"/>
            </w:pPr>
            <w:r>
              <w:t>64QAM</w:t>
            </w:r>
          </w:p>
        </w:tc>
        <w:tc>
          <w:tcPr>
            <w:tcW w:w="707" w:type="pct"/>
            <w:shd w:val="clear" w:color="auto" w:fill="auto"/>
            <w:vAlign w:val="center"/>
          </w:tcPr>
          <w:p w14:paraId="1D495439">
            <w:pPr>
              <w:pStyle w:val="75"/>
              <w:rPr>
                <w:ins w:id="4567" w:author="CMCC-shiyuan" w:date="2025-11-02T21:29:14Z"/>
                <w:rFonts w:ascii="Arial" w:hAnsi="Arial" w:cs="Times New Roman" w:eastAsiaTheme="minorEastAsia"/>
                <w:sz w:val="18"/>
                <w:lang w:val="en-GB" w:eastAsia="en-US" w:bidi="ar-SA"/>
              </w:rPr>
            </w:pPr>
            <w:ins w:id="4568" w:author="CMCC-shiyuan" w:date="2025-11-02T21:30:09Z">
              <w:r>
                <w:rPr>
                  <w:rFonts w:hint="eastAsia"/>
                  <w:lang w:val="en-US" w:eastAsia="zh-CN"/>
                </w:rPr>
                <w:t>2</w:t>
              </w:r>
            </w:ins>
            <w:ins w:id="4569" w:author="CMCC-shiyuan" w:date="2025-11-02T21:30:10Z">
              <w:r>
                <w:rPr>
                  <w:rFonts w:hint="eastAsia"/>
                  <w:lang w:val="en-US" w:eastAsia="zh-CN"/>
                </w:rPr>
                <w:t>56</w:t>
              </w:r>
            </w:ins>
            <w:ins w:id="4570" w:author="CMCC-shiyuan" w:date="2025-11-02T21:29:14Z">
              <w:r>
                <w:rPr/>
                <w:t>QAM</w:t>
              </w:r>
            </w:ins>
          </w:p>
        </w:tc>
        <w:tc>
          <w:tcPr>
            <w:tcW w:w="707" w:type="pct"/>
            <w:vAlign w:val="center"/>
          </w:tcPr>
          <w:p w14:paraId="0F94017E">
            <w:pPr>
              <w:pStyle w:val="75"/>
            </w:pPr>
          </w:p>
        </w:tc>
        <w:tc>
          <w:tcPr>
            <w:tcW w:w="707" w:type="pct"/>
            <w:vAlign w:val="center"/>
          </w:tcPr>
          <w:p w14:paraId="319EA0CD">
            <w:pPr>
              <w:pStyle w:val="75"/>
            </w:pPr>
          </w:p>
        </w:tc>
        <w:tc>
          <w:tcPr>
            <w:tcW w:w="707" w:type="pct"/>
            <w:vAlign w:val="center"/>
          </w:tcPr>
          <w:p w14:paraId="21E756E6">
            <w:pPr>
              <w:pStyle w:val="75"/>
            </w:pPr>
          </w:p>
        </w:tc>
      </w:tr>
      <w:tr w14:paraId="35116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AC14038">
            <w:pPr>
              <w:pStyle w:val="75"/>
            </w:pPr>
            <w:r>
              <w:t>MCS index</w:t>
            </w:r>
          </w:p>
        </w:tc>
        <w:tc>
          <w:tcPr>
            <w:tcW w:w="386" w:type="pct"/>
            <w:vAlign w:val="center"/>
          </w:tcPr>
          <w:p w14:paraId="75CFF24C">
            <w:pPr>
              <w:pStyle w:val="75"/>
            </w:pPr>
          </w:p>
        </w:tc>
        <w:tc>
          <w:tcPr>
            <w:tcW w:w="707" w:type="pct"/>
            <w:vAlign w:val="center"/>
          </w:tcPr>
          <w:p w14:paraId="304538DD">
            <w:pPr>
              <w:pStyle w:val="75"/>
            </w:pPr>
            <w:r>
              <w:t>24</w:t>
            </w:r>
          </w:p>
        </w:tc>
        <w:tc>
          <w:tcPr>
            <w:tcW w:w="707" w:type="pct"/>
            <w:shd w:val="clear" w:color="auto" w:fill="auto"/>
            <w:vAlign w:val="center"/>
          </w:tcPr>
          <w:p w14:paraId="7FB14BAB">
            <w:pPr>
              <w:pStyle w:val="75"/>
              <w:rPr>
                <w:ins w:id="4571" w:author="CMCC-shiyuan" w:date="2025-11-02T21:29:14Z"/>
                <w:rFonts w:ascii="Arial" w:hAnsi="Arial" w:cs="Times New Roman" w:eastAsiaTheme="minorEastAsia"/>
                <w:sz w:val="18"/>
                <w:lang w:val="en-GB" w:eastAsia="en-US" w:bidi="ar-SA"/>
              </w:rPr>
            </w:pPr>
            <w:ins w:id="4572" w:author="CMCC-shiyuan" w:date="2025-11-02T21:29:14Z">
              <w:r>
                <w:rPr/>
                <w:t>24</w:t>
              </w:r>
            </w:ins>
          </w:p>
        </w:tc>
        <w:tc>
          <w:tcPr>
            <w:tcW w:w="707" w:type="pct"/>
            <w:vAlign w:val="center"/>
          </w:tcPr>
          <w:p w14:paraId="7D0F9493">
            <w:pPr>
              <w:pStyle w:val="75"/>
            </w:pPr>
          </w:p>
        </w:tc>
        <w:tc>
          <w:tcPr>
            <w:tcW w:w="707" w:type="pct"/>
            <w:vAlign w:val="center"/>
          </w:tcPr>
          <w:p w14:paraId="0B4F0861">
            <w:pPr>
              <w:pStyle w:val="75"/>
            </w:pPr>
          </w:p>
        </w:tc>
        <w:tc>
          <w:tcPr>
            <w:tcW w:w="707" w:type="pct"/>
            <w:vAlign w:val="center"/>
          </w:tcPr>
          <w:p w14:paraId="6FAA691C">
            <w:pPr>
              <w:pStyle w:val="75"/>
            </w:pPr>
          </w:p>
        </w:tc>
      </w:tr>
      <w:tr w14:paraId="75E4B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B536F4D">
            <w:pPr>
              <w:pStyle w:val="75"/>
            </w:pPr>
            <w:r>
              <w:t>Modulation</w:t>
            </w:r>
          </w:p>
        </w:tc>
        <w:tc>
          <w:tcPr>
            <w:tcW w:w="386" w:type="pct"/>
            <w:vAlign w:val="center"/>
          </w:tcPr>
          <w:p w14:paraId="113A43C3">
            <w:pPr>
              <w:pStyle w:val="75"/>
            </w:pPr>
          </w:p>
        </w:tc>
        <w:tc>
          <w:tcPr>
            <w:tcW w:w="707" w:type="pct"/>
            <w:vAlign w:val="center"/>
          </w:tcPr>
          <w:p w14:paraId="0436B151">
            <w:pPr>
              <w:pStyle w:val="75"/>
              <w:rPr>
                <w:strike/>
              </w:rPr>
            </w:pPr>
            <w:r>
              <w:t>256QAM</w:t>
            </w:r>
          </w:p>
        </w:tc>
        <w:tc>
          <w:tcPr>
            <w:tcW w:w="707" w:type="pct"/>
            <w:shd w:val="clear" w:color="auto" w:fill="auto"/>
            <w:vAlign w:val="center"/>
          </w:tcPr>
          <w:p w14:paraId="5155283E">
            <w:pPr>
              <w:pStyle w:val="75"/>
              <w:rPr>
                <w:ins w:id="4573" w:author="CMCC-shiyuan" w:date="2025-11-02T21:29:14Z"/>
                <w:rFonts w:ascii="Arial" w:hAnsi="Arial" w:cs="Times New Roman" w:eastAsiaTheme="minorEastAsia"/>
                <w:strike/>
                <w:sz w:val="18"/>
                <w:lang w:val="en-GB" w:eastAsia="en-US" w:bidi="ar-SA"/>
              </w:rPr>
            </w:pPr>
            <w:ins w:id="4574" w:author="CMCC-shiyuan" w:date="2025-11-02T21:29:14Z">
              <w:r>
                <w:rPr/>
                <w:t>256QAM</w:t>
              </w:r>
            </w:ins>
          </w:p>
        </w:tc>
        <w:tc>
          <w:tcPr>
            <w:tcW w:w="707" w:type="pct"/>
            <w:vAlign w:val="center"/>
          </w:tcPr>
          <w:p w14:paraId="1B847C70">
            <w:pPr>
              <w:pStyle w:val="75"/>
            </w:pPr>
          </w:p>
        </w:tc>
        <w:tc>
          <w:tcPr>
            <w:tcW w:w="707" w:type="pct"/>
            <w:vAlign w:val="center"/>
          </w:tcPr>
          <w:p w14:paraId="33E07CE3">
            <w:pPr>
              <w:pStyle w:val="75"/>
            </w:pPr>
          </w:p>
        </w:tc>
        <w:tc>
          <w:tcPr>
            <w:tcW w:w="707" w:type="pct"/>
            <w:vAlign w:val="center"/>
          </w:tcPr>
          <w:p w14:paraId="680ED8D5">
            <w:pPr>
              <w:pStyle w:val="75"/>
            </w:pPr>
          </w:p>
        </w:tc>
      </w:tr>
      <w:tr w14:paraId="67C9E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4C9F82C6">
            <w:pPr>
              <w:pStyle w:val="75"/>
            </w:pPr>
            <w:r>
              <w:t>Target Coding Rate</w:t>
            </w:r>
          </w:p>
        </w:tc>
        <w:tc>
          <w:tcPr>
            <w:tcW w:w="386" w:type="pct"/>
            <w:vAlign w:val="center"/>
          </w:tcPr>
          <w:p w14:paraId="522FE1FE">
            <w:pPr>
              <w:pStyle w:val="75"/>
            </w:pPr>
          </w:p>
        </w:tc>
        <w:tc>
          <w:tcPr>
            <w:tcW w:w="707" w:type="pct"/>
            <w:vAlign w:val="center"/>
          </w:tcPr>
          <w:p w14:paraId="3F589375">
            <w:pPr>
              <w:pStyle w:val="75"/>
            </w:pPr>
            <w:r>
              <w:t>0.82</w:t>
            </w:r>
          </w:p>
        </w:tc>
        <w:tc>
          <w:tcPr>
            <w:tcW w:w="707" w:type="pct"/>
            <w:shd w:val="clear" w:color="auto" w:fill="auto"/>
            <w:vAlign w:val="center"/>
          </w:tcPr>
          <w:p w14:paraId="59946873">
            <w:pPr>
              <w:pStyle w:val="75"/>
              <w:rPr>
                <w:ins w:id="4575" w:author="CMCC-shiyuan" w:date="2025-11-02T21:29:14Z"/>
                <w:rFonts w:ascii="Arial" w:hAnsi="Arial" w:cs="Times New Roman" w:eastAsiaTheme="minorEastAsia"/>
                <w:sz w:val="18"/>
                <w:lang w:val="en-GB" w:eastAsia="en-US" w:bidi="ar-SA"/>
              </w:rPr>
            </w:pPr>
            <w:ins w:id="4576" w:author="CMCC-shiyuan" w:date="2025-11-02T21:29:14Z">
              <w:r>
                <w:rPr/>
                <w:t>0.82</w:t>
              </w:r>
            </w:ins>
          </w:p>
        </w:tc>
        <w:tc>
          <w:tcPr>
            <w:tcW w:w="707" w:type="pct"/>
            <w:vAlign w:val="center"/>
          </w:tcPr>
          <w:p w14:paraId="680381E3">
            <w:pPr>
              <w:pStyle w:val="75"/>
            </w:pPr>
          </w:p>
        </w:tc>
        <w:tc>
          <w:tcPr>
            <w:tcW w:w="707" w:type="pct"/>
            <w:vAlign w:val="center"/>
          </w:tcPr>
          <w:p w14:paraId="26942F71">
            <w:pPr>
              <w:pStyle w:val="75"/>
            </w:pPr>
          </w:p>
        </w:tc>
        <w:tc>
          <w:tcPr>
            <w:tcW w:w="707" w:type="pct"/>
            <w:vAlign w:val="center"/>
          </w:tcPr>
          <w:p w14:paraId="3F986195">
            <w:pPr>
              <w:pStyle w:val="75"/>
            </w:pPr>
          </w:p>
        </w:tc>
      </w:tr>
      <w:tr w14:paraId="44FE5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4B01C0DA">
            <w:pPr>
              <w:pStyle w:val="75"/>
            </w:pPr>
            <w:r>
              <w:t>Number of MIMO layers</w:t>
            </w:r>
          </w:p>
        </w:tc>
        <w:tc>
          <w:tcPr>
            <w:tcW w:w="386" w:type="pct"/>
            <w:vAlign w:val="center"/>
          </w:tcPr>
          <w:p w14:paraId="5E03E917">
            <w:pPr>
              <w:pStyle w:val="75"/>
            </w:pPr>
          </w:p>
        </w:tc>
        <w:tc>
          <w:tcPr>
            <w:tcW w:w="707" w:type="pct"/>
            <w:vAlign w:val="center"/>
          </w:tcPr>
          <w:p w14:paraId="527ADBC5">
            <w:pPr>
              <w:pStyle w:val="75"/>
            </w:pPr>
            <w:r>
              <w:t>1</w:t>
            </w:r>
          </w:p>
        </w:tc>
        <w:tc>
          <w:tcPr>
            <w:tcW w:w="707" w:type="pct"/>
            <w:shd w:val="clear" w:color="auto" w:fill="auto"/>
            <w:vAlign w:val="center"/>
          </w:tcPr>
          <w:p w14:paraId="3AABFF63">
            <w:pPr>
              <w:pStyle w:val="75"/>
              <w:rPr>
                <w:ins w:id="4577" w:author="CMCC-shiyuan" w:date="2025-11-02T21:29:14Z"/>
                <w:rFonts w:hint="eastAsia" w:ascii="Arial" w:hAnsi="Arial" w:cs="Times New Roman" w:eastAsiaTheme="minorEastAsia"/>
                <w:sz w:val="18"/>
                <w:lang w:val="en-US" w:eastAsia="zh-CN" w:bidi="ar-SA"/>
              </w:rPr>
            </w:pPr>
            <w:ins w:id="4578" w:author="CMCC-shiyuan" w:date="2025-11-02T21:30:36Z">
              <w:r>
                <w:rPr>
                  <w:rFonts w:hint="eastAsia" w:cs="Times New Roman"/>
                  <w:sz w:val="18"/>
                  <w:lang w:val="en-US" w:eastAsia="zh-CN" w:bidi="ar-SA"/>
                </w:rPr>
                <w:t>2</w:t>
              </w:r>
            </w:ins>
          </w:p>
        </w:tc>
        <w:tc>
          <w:tcPr>
            <w:tcW w:w="707" w:type="pct"/>
            <w:vAlign w:val="center"/>
          </w:tcPr>
          <w:p w14:paraId="1CC70C7E">
            <w:pPr>
              <w:pStyle w:val="75"/>
            </w:pPr>
          </w:p>
        </w:tc>
        <w:tc>
          <w:tcPr>
            <w:tcW w:w="707" w:type="pct"/>
            <w:vAlign w:val="center"/>
          </w:tcPr>
          <w:p w14:paraId="7DC7BC8F">
            <w:pPr>
              <w:pStyle w:val="75"/>
            </w:pPr>
          </w:p>
        </w:tc>
        <w:tc>
          <w:tcPr>
            <w:tcW w:w="707" w:type="pct"/>
            <w:vAlign w:val="center"/>
          </w:tcPr>
          <w:p w14:paraId="517A7919">
            <w:pPr>
              <w:pStyle w:val="75"/>
            </w:pPr>
          </w:p>
        </w:tc>
      </w:tr>
      <w:tr w14:paraId="400F7043">
        <w:tblPrEx>
          <w:tblCellMar>
            <w:top w:w="0" w:type="dxa"/>
            <w:left w:w="108" w:type="dxa"/>
            <w:bottom w:w="0" w:type="dxa"/>
            <w:right w:w="108" w:type="dxa"/>
          </w:tblCellMar>
        </w:tblPrEx>
        <w:trPr>
          <w:jc w:val="center"/>
        </w:trPr>
        <w:tc>
          <w:tcPr>
            <w:tcW w:w="1077" w:type="pct"/>
            <w:vAlign w:val="center"/>
          </w:tcPr>
          <w:p w14:paraId="14CB7421">
            <w:pPr>
              <w:pStyle w:val="75"/>
            </w:pPr>
            <w:r>
              <w:t xml:space="preserve">Number of DMRS </w:t>
            </w:r>
            <w:r>
              <w:rPr>
                <w:rFonts w:hint="eastAsia"/>
                <w:lang w:eastAsia="zh-CN"/>
              </w:rPr>
              <w:t>REs</w:t>
            </w:r>
          </w:p>
        </w:tc>
        <w:tc>
          <w:tcPr>
            <w:tcW w:w="386" w:type="pct"/>
            <w:vAlign w:val="center"/>
          </w:tcPr>
          <w:p w14:paraId="12002699">
            <w:pPr>
              <w:pStyle w:val="75"/>
            </w:pPr>
          </w:p>
        </w:tc>
        <w:tc>
          <w:tcPr>
            <w:tcW w:w="707" w:type="pct"/>
            <w:vAlign w:val="center"/>
          </w:tcPr>
          <w:p w14:paraId="656FF05A">
            <w:pPr>
              <w:pStyle w:val="75"/>
            </w:pPr>
          </w:p>
        </w:tc>
        <w:tc>
          <w:tcPr>
            <w:tcW w:w="707" w:type="pct"/>
            <w:shd w:val="clear" w:color="auto" w:fill="auto"/>
            <w:vAlign w:val="center"/>
          </w:tcPr>
          <w:p w14:paraId="2A84F330">
            <w:pPr>
              <w:pStyle w:val="75"/>
              <w:rPr>
                <w:ins w:id="4579" w:author="CMCC-shiyuan" w:date="2025-11-02T21:29:14Z"/>
                <w:rFonts w:ascii="Arial" w:hAnsi="Arial" w:cs="Times New Roman" w:eastAsiaTheme="minorEastAsia"/>
                <w:sz w:val="18"/>
                <w:lang w:val="en-GB" w:eastAsia="en-US" w:bidi="ar-SA"/>
              </w:rPr>
            </w:pPr>
          </w:p>
        </w:tc>
        <w:tc>
          <w:tcPr>
            <w:tcW w:w="707" w:type="pct"/>
            <w:vAlign w:val="center"/>
          </w:tcPr>
          <w:p w14:paraId="4E2832D9">
            <w:pPr>
              <w:pStyle w:val="75"/>
            </w:pPr>
          </w:p>
        </w:tc>
        <w:tc>
          <w:tcPr>
            <w:tcW w:w="707" w:type="pct"/>
            <w:vAlign w:val="center"/>
          </w:tcPr>
          <w:p w14:paraId="08636642">
            <w:pPr>
              <w:pStyle w:val="75"/>
            </w:pPr>
          </w:p>
        </w:tc>
        <w:tc>
          <w:tcPr>
            <w:tcW w:w="707" w:type="pct"/>
            <w:vAlign w:val="center"/>
          </w:tcPr>
          <w:p w14:paraId="239413FD">
            <w:pPr>
              <w:pStyle w:val="75"/>
            </w:pPr>
          </w:p>
        </w:tc>
      </w:tr>
      <w:tr w14:paraId="74E27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10C40BFB">
            <w:pPr>
              <w:pStyle w:val="75"/>
            </w:pPr>
            <w:r>
              <w:t>For Slots 0</w:t>
            </w:r>
            <w:r>
              <w:rPr>
                <w:rFonts w:hint="eastAsia"/>
                <w:lang w:val="en-US" w:eastAsia="zh-CN"/>
              </w:rPr>
              <w:t>, 2, 3, 6, 7, 8, 11, 12, 13, 16, 17, 18, 21, 22, 23, 26, 27</w:t>
            </w:r>
            <w:r>
              <w:t xml:space="preserve"> and For Slots i = {30, …, 39}</w:t>
            </w:r>
          </w:p>
        </w:tc>
        <w:tc>
          <w:tcPr>
            <w:tcW w:w="386" w:type="pct"/>
            <w:vAlign w:val="center"/>
          </w:tcPr>
          <w:p w14:paraId="33E1BAFC">
            <w:pPr>
              <w:pStyle w:val="75"/>
            </w:pPr>
          </w:p>
        </w:tc>
        <w:tc>
          <w:tcPr>
            <w:tcW w:w="707" w:type="pct"/>
            <w:vAlign w:val="center"/>
          </w:tcPr>
          <w:p w14:paraId="70C12BFB">
            <w:pPr>
              <w:pStyle w:val="75"/>
              <w:rPr>
                <w:lang w:eastAsia="zh-CN"/>
              </w:rPr>
            </w:pPr>
            <w:r>
              <w:rPr>
                <w:rFonts w:hint="eastAsia"/>
                <w:lang w:eastAsia="zh-CN"/>
              </w:rPr>
              <w:t>N</w:t>
            </w:r>
            <w:r>
              <w:rPr>
                <w:lang w:eastAsia="zh-CN"/>
              </w:rPr>
              <w:t>/A</w:t>
            </w:r>
          </w:p>
        </w:tc>
        <w:tc>
          <w:tcPr>
            <w:tcW w:w="707" w:type="pct"/>
            <w:shd w:val="clear" w:color="auto" w:fill="auto"/>
            <w:vAlign w:val="center"/>
          </w:tcPr>
          <w:p w14:paraId="106DCB47">
            <w:pPr>
              <w:pStyle w:val="75"/>
              <w:rPr>
                <w:ins w:id="4580" w:author="CMCC-shiyuan" w:date="2025-11-02T21:29:14Z"/>
                <w:rFonts w:ascii="Arial" w:hAnsi="Arial" w:cs="Times New Roman" w:eastAsiaTheme="minorEastAsia"/>
                <w:sz w:val="18"/>
                <w:lang w:val="en-GB" w:eastAsia="zh-CN" w:bidi="ar-SA"/>
              </w:rPr>
            </w:pPr>
            <w:ins w:id="4581" w:author="CMCC-shiyuan" w:date="2025-11-02T21:29:14Z">
              <w:r>
                <w:rPr>
                  <w:rFonts w:hint="eastAsia"/>
                  <w:lang w:eastAsia="zh-CN"/>
                </w:rPr>
                <w:t>N</w:t>
              </w:r>
            </w:ins>
            <w:ins w:id="4582" w:author="CMCC-shiyuan" w:date="2025-11-02T21:29:14Z">
              <w:r>
                <w:rPr>
                  <w:lang w:eastAsia="zh-CN"/>
                </w:rPr>
                <w:t>/A</w:t>
              </w:r>
            </w:ins>
          </w:p>
        </w:tc>
        <w:tc>
          <w:tcPr>
            <w:tcW w:w="707" w:type="pct"/>
            <w:vAlign w:val="center"/>
          </w:tcPr>
          <w:p w14:paraId="26C74DA6">
            <w:pPr>
              <w:pStyle w:val="75"/>
              <w:rPr>
                <w:lang w:eastAsia="zh-CN"/>
              </w:rPr>
            </w:pPr>
          </w:p>
        </w:tc>
        <w:tc>
          <w:tcPr>
            <w:tcW w:w="707" w:type="pct"/>
            <w:vAlign w:val="center"/>
          </w:tcPr>
          <w:p w14:paraId="35D8D4C3">
            <w:pPr>
              <w:pStyle w:val="75"/>
              <w:rPr>
                <w:lang w:eastAsia="zh-CN"/>
              </w:rPr>
            </w:pPr>
          </w:p>
        </w:tc>
        <w:tc>
          <w:tcPr>
            <w:tcW w:w="707" w:type="pct"/>
            <w:vAlign w:val="center"/>
          </w:tcPr>
          <w:p w14:paraId="51102FF1">
            <w:pPr>
              <w:pStyle w:val="75"/>
            </w:pPr>
          </w:p>
        </w:tc>
      </w:tr>
      <w:tr w14:paraId="2E5BF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1296223">
            <w:pPr>
              <w:pStyle w:val="75"/>
            </w:pPr>
            <w:r>
              <w:t xml:space="preserve">For Slot i = {1, </w:t>
            </w:r>
            <w:r>
              <w:rPr>
                <w:rFonts w:hint="eastAsia"/>
                <w:lang w:val="en-US" w:eastAsia="zh-CN"/>
              </w:rPr>
              <w:t>4, 5,  9, 10, 14, 15, 19, 20, 24, 25, 28</w:t>
            </w:r>
            <w:r>
              <w:t>, 29}</w:t>
            </w:r>
          </w:p>
        </w:tc>
        <w:tc>
          <w:tcPr>
            <w:tcW w:w="386" w:type="pct"/>
            <w:vAlign w:val="center"/>
          </w:tcPr>
          <w:p w14:paraId="0DC9EBCE">
            <w:pPr>
              <w:pStyle w:val="75"/>
            </w:pPr>
          </w:p>
        </w:tc>
        <w:tc>
          <w:tcPr>
            <w:tcW w:w="707" w:type="pct"/>
            <w:vAlign w:val="center"/>
          </w:tcPr>
          <w:p w14:paraId="2AB84BE3">
            <w:pPr>
              <w:pStyle w:val="75"/>
            </w:pPr>
            <w:r>
              <w:t>12</w:t>
            </w:r>
          </w:p>
        </w:tc>
        <w:tc>
          <w:tcPr>
            <w:tcW w:w="707" w:type="pct"/>
            <w:shd w:val="clear" w:color="auto" w:fill="auto"/>
            <w:vAlign w:val="center"/>
          </w:tcPr>
          <w:p w14:paraId="4C3042D0">
            <w:pPr>
              <w:pStyle w:val="75"/>
              <w:rPr>
                <w:ins w:id="4583" w:author="CMCC-shiyuan" w:date="2025-11-02T21:29:14Z"/>
                <w:rFonts w:ascii="Arial" w:hAnsi="Arial" w:cs="Times New Roman" w:eastAsiaTheme="minorEastAsia"/>
                <w:sz w:val="18"/>
                <w:lang w:val="en-GB" w:eastAsia="en-US" w:bidi="ar-SA"/>
              </w:rPr>
            </w:pPr>
            <w:ins w:id="4584" w:author="CMCC-shiyuan" w:date="2025-11-02T21:29:14Z">
              <w:r>
                <w:rPr/>
                <w:t>12</w:t>
              </w:r>
            </w:ins>
          </w:p>
        </w:tc>
        <w:tc>
          <w:tcPr>
            <w:tcW w:w="707" w:type="pct"/>
            <w:vAlign w:val="center"/>
          </w:tcPr>
          <w:p w14:paraId="6B63BA6A">
            <w:pPr>
              <w:pStyle w:val="75"/>
            </w:pPr>
          </w:p>
        </w:tc>
        <w:tc>
          <w:tcPr>
            <w:tcW w:w="707" w:type="pct"/>
            <w:vAlign w:val="center"/>
          </w:tcPr>
          <w:p w14:paraId="100B2AAB">
            <w:pPr>
              <w:pStyle w:val="75"/>
            </w:pPr>
          </w:p>
        </w:tc>
        <w:tc>
          <w:tcPr>
            <w:tcW w:w="707" w:type="pct"/>
            <w:vAlign w:val="center"/>
          </w:tcPr>
          <w:p w14:paraId="30D88B1C">
            <w:pPr>
              <w:pStyle w:val="75"/>
            </w:pPr>
          </w:p>
        </w:tc>
      </w:tr>
      <w:tr w14:paraId="45706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4734B68">
            <w:pPr>
              <w:pStyle w:val="75"/>
            </w:pPr>
            <w:r>
              <w:t>Overhead</w:t>
            </w:r>
            <w:r>
              <w:rPr>
                <w:lang w:val="en-US"/>
              </w:rPr>
              <w:t xml:space="preserve"> for TBS determination</w:t>
            </w:r>
          </w:p>
        </w:tc>
        <w:tc>
          <w:tcPr>
            <w:tcW w:w="386" w:type="pct"/>
            <w:vAlign w:val="center"/>
          </w:tcPr>
          <w:p w14:paraId="588902A7">
            <w:pPr>
              <w:pStyle w:val="75"/>
            </w:pPr>
          </w:p>
        </w:tc>
        <w:tc>
          <w:tcPr>
            <w:tcW w:w="707" w:type="pct"/>
            <w:vAlign w:val="center"/>
          </w:tcPr>
          <w:p w14:paraId="0BCA0BA8">
            <w:pPr>
              <w:pStyle w:val="75"/>
            </w:pPr>
            <w:r>
              <w:t>0</w:t>
            </w:r>
          </w:p>
        </w:tc>
        <w:tc>
          <w:tcPr>
            <w:tcW w:w="707" w:type="pct"/>
            <w:shd w:val="clear" w:color="auto" w:fill="auto"/>
            <w:vAlign w:val="center"/>
          </w:tcPr>
          <w:p w14:paraId="1B086226">
            <w:pPr>
              <w:pStyle w:val="75"/>
              <w:rPr>
                <w:ins w:id="4585" w:author="CMCC-shiyuan" w:date="2025-11-02T21:29:14Z"/>
                <w:rFonts w:ascii="Arial" w:hAnsi="Arial" w:cs="Times New Roman" w:eastAsiaTheme="minorEastAsia"/>
                <w:sz w:val="18"/>
                <w:lang w:val="en-GB" w:eastAsia="en-US" w:bidi="ar-SA"/>
              </w:rPr>
            </w:pPr>
            <w:ins w:id="4586" w:author="CMCC-shiyuan" w:date="2025-11-02T21:29:14Z">
              <w:r>
                <w:rPr/>
                <w:t>0</w:t>
              </w:r>
            </w:ins>
          </w:p>
        </w:tc>
        <w:tc>
          <w:tcPr>
            <w:tcW w:w="707" w:type="pct"/>
            <w:vAlign w:val="center"/>
          </w:tcPr>
          <w:p w14:paraId="606DB384">
            <w:pPr>
              <w:pStyle w:val="75"/>
            </w:pPr>
          </w:p>
        </w:tc>
        <w:tc>
          <w:tcPr>
            <w:tcW w:w="707" w:type="pct"/>
            <w:vAlign w:val="center"/>
          </w:tcPr>
          <w:p w14:paraId="627EE1AD">
            <w:pPr>
              <w:pStyle w:val="75"/>
            </w:pPr>
          </w:p>
        </w:tc>
        <w:tc>
          <w:tcPr>
            <w:tcW w:w="707" w:type="pct"/>
            <w:vAlign w:val="center"/>
          </w:tcPr>
          <w:p w14:paraId="75026866">
            <w:pPr>
              <w:pStyle w:val="75"/>
            </w:pPr>
          </w:p>
        </w:tc>
      </w:tr>
      <w:tr w14:paraId="38305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472DB13">
            <w:pPr>
              <w:pStyle w:val="75"/>
            </w:pPr>
            <w:r>
              <w:t>Information Bit Payload per Slot</w:t>
            </w:r>
          </w:p>
        </w:tc>
        <w:tc>
          <w:tcPr>
            <w:tcW w:w="386" w:type="pct"/>
            <w:vAlign w:val="center"/>
          </w:tcPr>
          <w:p w14:paraId="4868F200">
            <w:pPr>
              <w:pStyle w:val="75"/>
            </w:pPr>
          </w:p>
        </w:tc>
        <w:tc>
          <w:tcPr>
            <w:tcW w:w="707" w:type="pct"/>
            <w:vAlign w:val="center"/>
          </w:tcPr>
          <w:p w14:paraId="1B79CDB6">
            <w:pPr>
              <w:pStyle w:val="75"/>
            </w:pPr>
          </w:p>
        </w:tc>
        <w:tc>
          <w:tcPr>
            <w:tcW w:w="707" w:type="pct"/>
            <w:shd w:val="clear" w:color="auto" w:fill="auto"/>
            <w:vAlign w:val="center"/>
          </w:tcPr>
          <w:p w14:paraId="4AE0BA68">
            <w:pPr>
              <w:pStyle w:val="75"/>
              <w:rPr>
                <w:ins w:id="4587" w:author="CMCC-shiyuan" w:date="2025-11-02T21:29:14Z"/>
                <w:rFonts w:ascii="Arial" w:hAnsi="Arial" w:cs="Times New Roman" w:eastAsiaTheme="minorEastAsia"/>
                <w:sz w:val="18"/>
                <w:lang w:val="en-GB" w:eastAsia="en-US" w:bidi="ar-SA"/>
              </w:rPr>
            </w:pPr>
          </w:p>
        </w:tc>
        <w:tc>
          <w:tcPr>
            <w:tcW w:w="707" w:type="pct"/>
            <w:vAlign w:val="center"/>
          </w:tcPr>
          <w:p w14:paraId="73B3BA3E">
            <w:pPr>
              <w:pStyle w:val="75"/>
            </w:pPr>
          </w:p>
        </w:tc>
        <w:tc>
          <w:tcPr>
            <w:tcW w:w="707" w:type="pct"/>
            <w:vAlign w:val="center"/>
          </w:tcPr>
          <w:p w14:paraId="1C560A30">
            <w:pPr>
              <w:pStyle w:val="75"/>
            </w:pPr>
          </w:p>
        </w:tc>
        <w:tc>
          <w:tcPr>
            <w:tcW w:w="707" w:type="pct"/>
            <w:vAlign w:val="center"/>
          </w:tcPr>
          <w:p w14:paraId="4917C0E7">
            <w:pPr>
              <w:pStyle w:val="75"/>
            </w:pPr>
          </w:p>
        </w:tc>
      </w:tr>
      <w:tr w14:paraId="6791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985D8D4">
            <w:pPr>
              <w:pStyle w:val="75"/>
            </w:pPr>
            <w:r>
              <w:t>For Slots 0</w:t>
            </w:r>
            <w:r>
              <w:rPr>
                <w:rFonts w:hint="eastAsia"/>
                <w:lang w:val="en-US" w:eastAsia="zh-CN"/>
              </w:rPr>
              <w:t>, 2, 3, 6, 7, 8, 11, 12, 13, 16, 17, 18, 21, 22, 23, 26, 27</w:t>
            </w:r>
            <w:r>
              <w:t xml:space="preserve"> and For Slots i = {30, …, 39}</w:t>
            </w:r>
          </w:p>
        </w:tc>
        <w:tc>
          <w:tcPr>
            <w:tcW w:w="386" w:type="pct"/>
            <w:vAlign w:val="center"/>
          </w:tcPr>
          <w:p w14:paraId="5A0BCD93">
            <w:pPr>
              <w:pStyle w:val="75"/>
            </w:pPr>
            <w:r>
              <w:t>Bits</w:t>
            </w:r>
          </w:p>
        </w:tc>
        <w:tc>
          <w:tcPr>
            <w:tcW w:w="707" w:type="pct"/>
            <w:vAlign w:val="center"/>
          </w:tcPr>
          <w:p w14:paraId="6E06FD5A">
            <w:pPr>
              <w:pStyle w:val="75"/>
            </w:pPr>
            <w:r>
              <w:t>N/A</w:t>
            </w:r>
          </w:p>
        </w:tc>
        <w:tc>
          <w:tcPr>
            <w:tcW w:w="707" w:type="pct"/>
            <w:shd w:val="clear" w:color="auto" w:fill="auto"/>
            <w:vAlign w:val="center"/>
          </w:tcPr>
          <w:p w14:paraId="26131B35">
            <w:pPr>
              <w:pStyle w:val="75"/>
              <w:rPr>
                <w:ins w:id="4588" w:author="CMCC-shiyuan" w:date="2025-11-02T21:29:14Z"/>
                <w:rFonts w:ascii="Arial" w:hAnsi="Arial" w:cs="Times New Roman" w:eastAsiaTheme="minorEastAsia"/>
                <w:sz w:val="18"/>
                <w:lang w:val="en-GB" w:eastAsia="en-US" w:bidi="ar-SA"/>
              </w:rPr>
            </w:pPr>
            <w:ins w:id="4589" w:author="CMCC-shiyuan" w:date="2025-11-02T21:29:14Z">
              <w:r>
                <w:rPr/>
                <w:t>N/A</w:t>
              </w:r>
            </w:ins>
          </w:p>
        </w:tc>
        <w:tc>
          <w:tcPr>
            <w:tcW w:w="707" w:type="pct"/>
            <w:vAlign w:val="center"/>
          </w:tcPr>
          <w:p w14:paraId="52F2E99E">
            <w:pPr>
              <w:pStyle w:val="75"/>
            </w:pPr>
          </w:p>
        </w:tc>
        <w:tc>
          <w:tcPr>
            <w:tcW w:w="707" w:type="pct"/>
            <w:vAlign w:val="center"/>
          </w:tcPr>
          <w:p w14:paraId="6EC6D149">
            <w:pPr>
              <w:pStyle w:val="75"/>
            </w:pPr>
          </w:p>
        </w:tc>
        <w:tc>
          <w:tcPr>
            <w:tcW w:w="707" w:type="pct"/>
            <w:vAlign w:val="center"/>
          </w:tcPr>
          <w:p w14:paraId="1CCD64F3">
            <w:pPr>
              <w:pStyle w:val="75"/>
            </w:pPr>
          </w:p>
        </w:tc>
      </w:tr>
      <w:tr w14:paraId="1CCDFA0D">
        <w:tblPrEx>
          <w:tblCellMar>
            <w:top w:w="0" w:type="dxa"/>
            <w:left w:w="108" w:type="dxa"/>
            <w:bottom w:w="0" w:type="dxa"/>
            <w:right w:w="108" w:type="dxa"/>
          </w:tblCellMar>
        </w:tblPrEx>
        <w:trPr>
          <w:jc w:val="center"/>
        </w:trPr>
        <w:tc>
          <w:tcPr>
            <w:tcW w:w="1077" w:type="pct"/>
            <w:vAlign w:val="center"/>
          </w:tcPr>
          <w:p w14:paraId="34A96339">
            <w:pPr>
              <w:pStyle w:val="75"/>
            </w:pPr>
            <w:r>
              <w:t xml:space="preserve">For Slot i = {1, </w:t>
            </w:r>
            <w:r>
              <w:rPr>
                <w:rFonts w:hint="eastAsia"/>
                <w:lang w:val="en-US" w:eastAsia="zh-CN"/>
              </w:rPr>
              <w:t>4, 5,  9, 10, 14, 15, 19, 20, 24, 25, 28</w:t>
            </w:r>
            <w:r>
              <w:t>, 29}</w:t>
            </w:r>
          </w:p>
        </w:tc>
        <w:tc>
          <w:tcPr>
            <w:tcW w:w="386" w:type="pct"/>
            <w:vAlign w:val="center"/>
          </w:tcPr>
          <w:p w14:paraId="3FFDAB6B">
            <w:pPr>
              <w:pStyle w:val="75"/>
            </w:pPr>
            <w:r>
              <w:t>Bits</w:t>
            </w:r>
          </w:p>
        </w:tc>
        <w:tc>
          <w:tcPr>
            <w:tcW w:w="707" w:type="pct"/>
            <w:shd w:val="clear" w:color="auto" w:fill="auto"/>
            <w:vAlign w:val="center"/>
          </w:tcPr>
          <w:p w14:paraId="499124CB">
            <w:pPr>
              <w:pStyle w:val="75"/>
            </w:pPr>
            <w:r>
              <w:t>63528</w:t>
            </w:r>
          </w:p>
        </w:tc>
        <w:tc>
          <w:tcPr>
            <w:tcW w:w="707" w:type="pct"/>
            <w:shd w:val="clear" w:color="auto" w:fill="auto"/>
            <w:vAlign w:val="center"/>
          </w:tcPr>
          <w:p w14:paraId="3A65FAFC">
            <w:pPr>
              <w:pStyle w:val="75"/>
              <w:rPr>
                <w:rFonts w:hint="default" w:eastAsiaTheme="minorEastAsia"/>
                <w:lang w:val="en-US" w:eastAsia="zh-CN"/>
              </w:rPr>
            </w:pPr>
            <w:ins w:id="4590" w:author="CMCC-shiyuan" w:date="2025-11-02T21:31:31Z">
              <w:r>
                <w:rPr>
                  <w:rFonts w:hint="eastAsia"/>
                </w:rPr>
                <w:t>1</w:t>
              </w:r>
            </w:ins>
            <w:ins w:id="4591" w:author="CMCC" w:date="2025-11-19T22:00:27Z">
              <w:r>
                <w:rPr>
                  <w:rFonts w:hint="eastAsia"/>
                  <w:lang w:val="en-US" w:eastAsia="zh-CN"/>
                </w:rPr>
                <w:t>8442</w:t>
              </w:r>
            </w:ins>
            <w:ins w:id="4592" w:author="CMCC" w:date="2025-11-19T22:00:28Z">
              <w:r>
                <w:rPr>
                  <w:rFonts w:hint="eastAsia"/>
                  <w:lang w:val="en-US" w:eastAsia="zh-CN"/>
                </w:rPr>
                <w:t>4</w:t>
              </w:r>
            </w:ins>
          </w:p>
        </w:tc>
        <w:tc>
          <w:tcPr>
            <w:tcW w:w="707" w:type="pct"/>
            <w:shd w:val="clear" w:color="auto" w:fill="auto"/>
            <w:vAlign w:val="center"/>
          </w:tcPr>
          <w:p w14:paraId="61A689C3">
            <w:pPr>
              <w:pStyle w:val="75"/>
            </w:pPr>
          </w:p>
        </w:tc>
        <w:tc>
          <w:tcPr>
            <w:tcW w:w="707" w:type="pct"/>
            <w:shd w:val="clear" w:color="auto" w:fill="auto"/>
            <w:vAlign w:val="center"/>
          </w:tcPr>
          <w:p w14:paraId="2B17EFA4">
            <w:pPr>
              <w:pStyle w:val="75"/>
            </w:pPr>
          </w:p>
        </w:tc>
        <w:tc>
          <w:tcPr>
            <w:tcW w:w="707" w:type="pct"/>
            <w:shd w:val="clear" w:color="auto" w:fill="auto"/>
            <w:vAlign w:val="center"/>
          </w:tcPr>
          <w:p w14:paraId="1519E64E">
            <w:pPr>
              <w:pStyle w:val="75"/>
            </w:pPr>
          </w:p>
        </w:tc>
      </w:tr>
      <w:tr w14:paraId="33175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9BC0619">
            <w:pPr>
              <w:pStyle w:val="75"/>
              <w:rPr>
                <w:lang w:val="sv-FI"/>
              </w:rPr>
            </w:pPr>
            <w:r>
              <w:rPr>
                <w:lang w:val="sv-FI"/>
              </w:rPr>
              <w:t>Transport block CRC per Slot</w:t>
            </w:r>
          </w:p>
        </w:tc>
        <w:tc>
          <w:tcPr>
            <w:tcW w:w="386" w:type="pct"/>
            <w:vAlign w:val="center"/>
          </w:tcPr>
          <w:p w14:paraId="73B95541">
            <w:pPr>
              <w:pStyle w:val="75"/>
              <w:rPr>
                <w:lang w:val="sv-FI"/>
              </w:rPr>
            </w:pPr>
          </w:p>
        </w:tc>
        <w:tc>
          <w:tcPr>
            <w:tcW w:w="707" w:type="pct"/>
            <w:vAlign w:val="center"/>
          </w:tcPr>
          <w:p w14:paraId="522E12E7">
            <w:pPr>
              <w:pStyle w:val="75"/>
              <w:rPr>
                <w:lang w:val="sv-FI"/>
              </w:rPr>
            </w:pPr>
          </w:p>
        </w:tc>
        <w:tc>
          <w:tcPr>
            <w:tcW w:w="707" w:type="pct"/>
            <w:vAlign w:val="center"/>
          </w:tcPr>
          <w:p w14:paraId="6210911D">
            <w:pPr>
              <w:pStyle w:val="75"/>
              <w:rPr>
                <w:lang w:val="sv-FI"/>
              </w:rPr>
            </w:pPr>
          </w:p>
        </w:tc>
        <w:tc>
          <w:tcPr>
            <w:tcW w:w="707" w:type="pct"/>
            <w:vAlign w:val="center"/>
          </w:tcPr>
          <w:p w14:paraId="232BE7C4">
            <w:pPr>
              <w:pStyle w:val="75"/>
              <w:rPr>
                <w:lang w:val="sv-FI"/>
              </w:rPr>
            </w:pPr>
          </w:p>
        </w:tc>
        <w:tc>
          <w:tcPr>
            <w:tcW w:w="707" w:type="pct"/>
            <w:vAlign w:val="center"/>
          </w:tcPr>
          <w:p w14:paraId="05A63BC4">
            <w:pPr>
              <w:pStyle w:val="75"/>
              <w:rPr>
                <w:lang w:val="sv-FI"/>
              </w:rPr>
            </w:pPr>
          </w:p>
        </w:tc>
        <w:tc>
          <w:tcPr>
            <w:tcW w:w="707" w:type="pct"/>
            <w:vAlign w:val="center"/>
          </w:tcPr>
          <w:p w14:paraId="474A0E65">
            <w:pPr>
              <w:pStyle w:val="75"/>
              <w:rPr>
                <w:lang w:val="sv-FI"/>
              </w:rPr>
            </w:pPr>
          </w:p>
        </w:tc>
      </w:tr>
      <w:tr w14:paraId="3FB6F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8298173">
            <w:pPr>
              <w:pStyle w:val="75"/>
            </w:pPr>
            <w:r>
              <w:t>For Slots 0</w:t>
            </w:r>
            <w:r>
              <w:rPr>
                <w:rFonts w:hint="eastAsia"/>
                <w:lang w:val="en-US" w:eastAsia="zh-CN"/>
              </w:rPr>
              <w:t>, 2, 3, 6, 7, 8, 11, 12, 13, 16, 17, 18, 21, 22, 23, 26, 27</w:t>
            </w:r>
            <w:r>
              <w:t xml:space="preserve"> and For Slots i = {30, …, 39}</w:t>
            </w:r>
          </w:p>
        </w:tc>
        <w:tc>
          <w:tcPr>
            <w:tcW w:w="386" w:type="pct"/>
            <w:vAlign w:val="center"/>
          </w:tcPr>
          <w:p w14:paraId="503994C0">
            <w:pPr>
              <w:pStyle w:val="75"/>
            </w:pPr>
            <w:r>
              <w:t>Bits</w:t>
            </w:r>
          </w:p>
        </w:tc>
        <w:tc>
          <w:tcPr>
            <w:tcW w:w="707" w:type="pct"/>
            <w:vAlign w:val="center"/>
          </w:tcPr>
          <w:p w14:paraId="2EADDFBD">
            <w:pPr>
              <w:pStyle w:val="75"/>
            </w:pPr>
            <w:r>
              <w:t>N/A</w:t>
            </w:r>
          </w:p>
        </w:tc>
        <w:tc>
          <w:tcPr>
            <w:tcW w:w="707" w:type="pct"/>
            <w:shd w:val="clear" w:color="auto" w:fill="auto"/>
            <w:vAlign w:val="center"/>
          </w:tcPr>
          <w:p w14:paraId="6D711788">
            <w:pPr>
              <w:pStyle w:val="75"/>
              <w:rPr>
                <w:ins w:id="4593" w:author="CMCC-shiyuan" w:date="2025-11-02T21:31:35Z"/>
                <w:rFonts w:ascii="Arial" w:hAnsi="Arial" w:cs="Times New Roman" w:eastAsiaTheme="minorEastAsia"/>
                <w:sz w:val="18"/>
                <w:lang w:val="en-GB" w:eastAsia="en-US" w:bidi="ar-SA"/>
              </w:rPr>
            </w:pPr>
            <w:ins w:id="4594" w:author="CMCC-shiyuan" w:date="2025-11-02T21:31:35Z">
              <w:r>
                <w:rPr/>
                <w:t>N/A</w:t>
              </w:r>
            </w:ins>
          </w:p>
        </w:tc>
        <w:tc>
          <w:tcPr>
            <w:tcW w:w="707" w:type="pct"/>
            <w:vAlign w:val="center"/>
          </w:tcPr>
          <w:p w14:paraId="1B7EBFBC">
            <w:pPr>
              <w:pStyle w:val="75"/>
            </w:pPr>
          </w:p>
        </w:tc>
        <w:tc>
          <w:tcPr>
            <w:tcW w:w="707" w:type="pct"/>
            <w:vAlign w:val="center"/>
          </w:tcPr>
          <w:p w14:paraId="54408CC1">
            <w:pPr>
              <w:pStyle w:val="75"/>
            </w:pPr>
          </w:p>
        </w:tc>
        <w:tc>
          <w:tcPr>
            <w:tcW w:w="707" w:type="pct"/>
            <w:vAlign w:val="center"/>
          </w:tcPr>
          <w:p w14:paraId="399C1A40">
            <w:pPr>
              <w:pStyle w:val="75"/>
            </w:pPr>
          </w:p>
        </w:tc>
      </w:tr>
      <w:tr w14:paraId="71A36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031F679">
            <w:pPr>
              <w:pStyle w:val="75"/>
            </w:pPr>
            <w:r>
              <w:t xml:space="preserve">For Slot i = {1, </w:t>
            </w:r>
            <w:r>
              <w:rPr>
                <w:rFonts w:hint="eastAsia"/>
                <w:lang w:val="en-US" w:eastAsia="zh-CN"/>
              </w:rPr>
              <w:t>4, 5,  9, 10, 14, 15, 19, 20, 24, 25, 28</w:t>
            </w:r>
            <w:r>
              <w:t>, 29}</w:t>
            </w:r>
          </w:p>
        </w:tc>
        <w:tc>
          <w:tcPr>
            <w:tcW w:w="386" w:type="pct"/>
            <w:vAlign w:val="center"/>
          </w:tcPr>
          <w:p w14:paraId="694EA6F1">
            <w:pPr>
              <w:pStyle w:val="75"/>
            </w:pPr>
            <w:r>
              <w:t>Bits</w:t>
            </w:r>
          </w:p>
        </w:tc>
        <w:tc>
          <w:tcPr>
            <w:tcW w:w="707" w:type="pct"/>
            <w:vAlign w:val="center"/>
          </w:tcPr>
          <w:p w14:paraId="236F9FC5">
            <w:pPr>
              <w:pStyle w:val="75"/>
            </w:pPr>
            <w:r>
              <w:t>24</w:t>
            </w:r>
          </w:p>
        </w:tc>
        <w:tc>
          <w:tcPr>
            <w:tcW w:w="707" w:type="pct"/>
            <w:shd w:val="clear" w:color="auto" w:fill="auto"/>
            <w:vAlign w:val="center"/>
          </w:tcPr>
          <w:p w14:paraId="7534E041">
            <w:pPr>
              <w:pStyle w:val="75"/>
              <w:rPr>
                <w:ins w:id="4595" w:author="CMCC-shiyuan" w:date="2025-11-02T21:31:35Z"/>
                <w:rFonts w:ascii="Arial" w:hAnsi="Arial" w:cs="Times New Roman" w:eastAsiaTheme="minorEastAsia"/>
                <w:sz w:val="18"/>
                <w:lang w:val="en-GB" w:eastAsia="en-US" w:bidi="ar-SA"/>
              </w:rPr>
            </w:pPr>
            <w:ins w:id="4596" w:author="CMCC-shiyuan" w:date="2025-11-02T21:31:35Z">
              <w:r>
                <w:rPr/>
                <w:t>24</w:t>
              </w:r>
            </w:ins>
          </w:p>
        </w:tc>
        <w:tc>
          <w:tcPr>
            <w:tcW w:w="707" w:type="pct"/>
            <w:vAlign w:val="center"/>
          </w:tcPr>
          <w:p w14:paraId="1269FCB9">
            <w:pPr>
              <w:pStyle w:val="75"/>
            </w:pPr>
          </w:p>
        </w:tc>
        <w:tc>
          <w:tcPr>
            <w:tcW w:w="707" w:type="pct"/>
            <w:vAlign w:val="center"/>
          </w:tcPr>
          <w:p w14:paraId="4D041780">
            <w:pPr>
              <w:pStyle w:val="75"/>
            </w:pPr>
          </w:p>
        </w:tc>
        <w:tc>
          <w:tcPr>
            <w:tcW w:w="707" w:type="pct"/>
            <w:vAlign w:val="center"/>
          </w:tcPr>
          <w:p w14:paraId="3E2F04C6">
            <w:pPr>
              <w:pStyle w:val="75"/>
            </w:pPr>
          </w:p>
        </w:tc>
      </w:tr>
      <w:tr w14:paraId="56752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1FDD056C">
            <w:pPr>
              <w:pStyle w:val="75"/>
            </w:pPr>
            <w:r>
              <w:t>Number of Code Blocks per Slot</w:t>
            </w:r>
          </w:p>
        </w:tc>
        <w:tc>
          <w:tcPr>
            <w:tcW w:w="386" w:type="pct"/>
            <w:vAlign w:val="center"/>
          </w:tcPr>
          <w:p w14:paraId="4846B2A4">
            <w:pPr>
              <w:pStyle w:val="75"/>
            </w:pPr>
          </w:p>
        </w:tc>
        <w:tc>
          <w:tcPr>
            <w:tcW w:w="707" w:type="pct"/>
            <w:vAlign w:val="center"/>
          </w:tcPr>
          <w:p w14:paraId="3A9CCEF3">
            <w:pPr>
              <w:pStyle w:val="75"/>
            </w:pPr>
          </w:p>
        </w:tc>
        <w:tc>
          <w:tcPr>
            <w:tcW w:w="707" w:type="pct"/>
            <w:vAlign w:val="center"/>
          </w:tcPr>
          <w:p w14:paraId="6F35382A">
            <w:pPr>
              <w:pStyle w:val="75"/>
            </w:pPr>
          </w:p>
        </w:tc>
        <w:tc>
          <w:tcPr>
            <w:tcW w:w="707" w:type="pct"/>
            <w:vAlign w:val="center"/>
          </w:tcPr>
          <w:p w14:paraId="204B36F1">
            <w:pPr>
              <w:pStyle w:val="75"/>
            </w:pPr>
          </w:p>
        </w:tc>
        <w:tc>
          <w:tcPr>
            <w:tcW w:w="707" w:type="pct"/>
            <w:vAlign w:val="center"/>
          </w:tcPr>
          <w:p w14:paraId="6CCFDAA2">
            <w:pPr>
              <w:pStyle w:val="75"/>
            </w:pPr>
          </w:p>
        </w:tc>
        <w:tc>
          <w:tcPr>
            <w:tcW w:w="707" w:type="pct"/>
            <w:vAlign w:val="center"/>
          </w:tcPr>
          <w:p w14:paraId="57655CEB">
            <w:pPr>
              <w:pStyle w:val="75"/>
            </w:pPr>
          </w:p>
        </w:tc>
      </w:tr>
      <w:tr w14:paraId="502E5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A4963C9">
            <w:pPr>
              <w:pStyle w:val="75"/>
            </w:pPr>
            <w:r>
              <w:t>For Slots 0</w:t>
            </w:r>
            <w:r>
              <w:rPr>
                <w:rFonts w:hint="eastAsia"/>
                <w:lang w:val="en-US" w:eastAsia="zh-CN"/>
              </w:rPr>
              <w:t>, 2, 3, 6, 7, 8, 11, 12, 13, 16, 17, 18, 21, 22, 23, 26, 27</w:t>
            </w:r>
            <w:r>
              <w:t xml:space="preserve"> and For Slots i = {30, …, 39}</w:t>
            </w:r>
          </w:p>
        </w:tc>
        <w:tc>
          <w:tcPr>
            <w:tcW w:w="386" w:type="pct"/>
            <w:vAlign w:val="center"/>
          </w:tcPr>
          <w:p w14:paraId="2DBF7B65">
            <w:pPr>
              <w:pStyle w:val="75"/>
            </w:pPr>
            <w:r>
              <w:t>CBs</w:t>
            </w:r>
          </w:p>
        </w:tc>
        <w:tc>
          <w:tcPr>
            <w:tcW w:w="707" w:type="pct"/>
            <w:vAlign w:val="center"/>
          </w:tcPr>
          <w:p w14:paraId="14F1FC82">
            <w:pPr>
              <w:pStyle w:val="75"/>
            </w:pPr>
            <w:r>
              <w:t>N/A</w:t>
            </w:r>
          </w:p>
        </w:tc>
        <w:tc>
          <w:tcPr>
            <w:tcW w:w="707" w:type="pct"/>
            <w:vAlign w:val="center"/>
          </w:tcPr>
          <w:p w14:paraId="14A0D66D">
            <w:pPr>
              <w:pStyle w:val="75"/>
            </w:pPr>
            <w:ins w:id="4597" w:author="CMCC-shiyuan" w:date="2025-11-02T21:31:37Z">
              <w:r>
                <w:rPr/>
                <w:t>N/A</w:t>
              </w:r>
            </w:ins>
          </w:p>
        </w:tc>
        <w:tc>
          <w:tcPr>
            <w:tcW w:w="707" w:type="pct"/>
            <w:vAlign w:val="center"/>
          </w:tcPr>
          <w:p w14:paraId="23C38D38">
            <w:pPr>
              <w:pStyle w:val="75"/>
            </w:pPr>
          </w:p>
        </w:tc>
        <w:tc>
          <w:tcPr>
            <w:tcW w:w="707" w:type="pct"/>
            <w:vAlign w:val="center"/>
          </w:tcPr>
          <w:p w14:paraId="6A3C7C6F">
            <w:pPr>
              <w:pStyle w:val="75"/>
            </w:pPr>
          </w:p>
        </w:tc>
        <w:tc>
          <w:tcPr>
            <w:tcW w:w="707" w:type="pct"/>
            <w:vAlign w:val="center"/>
          </w:tcPr>
          <w:p w14:paraId="2CC3B57B">
            <w:pPr>
              <w:pStyle w:val="75"/>
            </w:pPr>
          </w:p>
        </w:tc>
      </w:tr>
      <w:tr w14:paraId="482BD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B730FC0">
            <w:pPr>
              <w:pStyle w:val="75"/>
            </w:pPr>
            <w:r>
              <w:t xml:space="preserve">For Slot i = {1, </w:t>
            </w:r>
            <w:r>
              <w:rPr>
                <w:rFonts w:hint="eastAsia"/>
                <w:lang w:val="en-US" w:eastAsia="zh-CN"/>
              </w:rPr>
              <w:t>4, 5,  9, 10, 14, 15, 19, 20, 24, 25, 28</w:t>
            </w:r>
            <w:r>
              <w:t>, 29}</w:t>
            </w:r>
          </w:p>
        </w:tc>
        <w:tc>
          <w:tcPr>
            <w:tcW w:w="386" w:type="pct"/>
            <w:vAlign w:val="center"/>
          </w:tcPr>
          <w:p w14:paraId="157F5DBD">
            <w:pPr>
              <w:pStyle w:val="75"/>
            </w:pPr>
            <w:r>
              <w:t>CBs</w:t>
            </w:r>
          </w:p>
        </w:tc>
        <w:tc>
          <w:tcPr>
            <w:tcW w:w="707" w:type="pct"/>
            <w:vAlign w:val="center"/>
          </w:tcPr>
          <w:p w14:paraId="120D8071">
            <w:pPr>
              <w:pStyle w:val="75"/>
              <w:rPr>
                <w:lang w:eastAsia="zh-CN"/>
              </w:rPr>
            </w:pPr>
            <w:r>
              <w:t>8</w:t>
            </w:r>
          </w:p>
        </w:tc>
        <w:tc>
          <w:tcPr>
            <w:tcW w:w="707" w:type="pct"/>
            <w:vAlign w:val="center"/>
          </w:tcPr>
          <w:p w14:paraId="5B48A6F2">
            <w:pPr>
              <w:pStyle w:val="75"/>
              <w:rPr>
                <w:rFonts w:hint="default" w:eastAsiaTheme="minorEastAsia"/>
                <w:lang w:val="en-US" w:eastAsia="zh-CN"/>
              </w:rPr>
            </w:pPr>
            <w:ins w:id="4598" w:author="CMCC-shiyuan" w:date="2025-11-02T21:31:42Z">
              <w:r>
                <w:rPr>
                  <w:rFonts w:hint="eastAsia"/>
                  <w:lang w:val="en-US" w:eastAsia="zh-CN"/>
                </w:rPr>
                <w:t>2</w:t>
              </w:r>
            </w:ins>
            <w:ins w:id="4599" w:author="CMCC" w:date="2025-11-19T22:00:36Z">
              <w:r>
                <w:rPr>
                  <w:rFonts w:hint="eastAsia"/>
                  <w:lang w:val="en-US" w:eastAsia="zh-CN"/>
                </w:rPr>
                <w:t>2</w:t>
              </w:r>
            </w:ins>
          </w:p>
        </w:tc>
        <w:tc>
          <w:tcPr>
            <w:tcW w:w="707" w:type="pct"/>
            <w:vAlign w:val="center"/>
          </w:tcPr>
          <w:p w14:paraId="57BF5CE5">
            <w:pPr>
              <w:pStyle w:val="75"/>
            </w:pPr>
          </w:p>
        </w:tc>
        <w:tc>
          <w:tcPr>
            <w:tcW w:w="707" w:type="pct"/>
            <w:vAlign w:val="center"/>
          </w:tcPr>
          <w:p w14:paraId="6070A234">
            <w:pPr>
              <w:pStyle w:val="75"/>
            </w:pPr>
          </w:p>
        </w:tc>
        <w:tc>
          <w:tcPr>
            <w:tcW w:w="707" w:type="pct"/>
            <w:vAlign w:val="center"/>
          </w:tcPr>
          <w:p w14:paraId="61B9C9F3">
            <w:pPr>
              <w:pStyle w:val="75"/>
            </w:pPr>
          </w:p>
        </w:tc>
      </w:tr>
      <w:tr w14:paraId="5F9C4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63D0E135">
            <w:pPr>
              <w:pStyle w:val="75"/>
            </w:pPr>
            <w:r>
              <w:t>Binary Channel Bits Per Slot</w:t>
            </w:r>
          </w:p>
        </w:tc>
        <w:tc>
          <w:tcPr>
            <w:tcW w:w="386" w:type="pct"/>
            <w:vAlign w:val="center"/>
          </w:tcPr>
          <w:p w14:paraId="3B8E3C3E">
            <w:pPr>
              <w:pStyle w:val="75"/>
            </w:pPr>
          </w:p>
        </w:tc>
        <w:tc>
          <w:tcPr>
            <w:tcW w:w="707" w:type="pct"/>
            <w:vAlign w:val="center"/>
          </w:tcPr>
          <w:p w14:paraId="0868015A">
            <w:pPr>
              <w:pStyle w:val="75"/>
            </w:pPr>
          </w:p>
        </w:tc>
        <w:tc>
          <w:tcPr>
            <w:tcW w:w="707" w:type="pct"/>
            <w:vAlign w:val="center"/>
          </w:tcPr>
          <w:p w14:paraId="545A8A51">
            <w:pPr>
              <w:pStyle w:val="75"/>
            </w:pPr>
          </w:p>
        </w:tc>
        <w:tc>
          <w:tcPr>
            <w:tcW w:w="707" w:type="pct"/>
            <w:vAlign w:val="center"/>
          </w:tcPr>
          <w:p w14:paraId="186340BC">
            <w:pPr>
              <w:pStyle w:val="75"/>
            </w:pPr>
          </w:p>
        </w:tc>
        <w:tc>
          <w:tcPr>
            <w:tcW w:w="707" w:type="pct"/>
            <w:vAlign w:val="center"/>
          </w:tcPr>
          <w:p w14:paraId="79E29F50">
            <w:pPr>
              <w:pStyle w:val="75"/>
            </w:pPr>
          </w:p>
        </w:tc>
        <w:tc>
          <w:tcPr>
            <w:tcW w:w="707" w:type="pct"/>
            <w:vAlign w:val="center"/>
          </w:tcPr>
          <w:p w14:paraId="4563C3C5">
            <w:pPr>
              <w:pStyle w:val="75"/>
            </w:pPr>
          </w:p>
        </w:tc>
      </w:tr>
      <w:tr w14:paraId="5DF8B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189569CE">
            <w:pPr>
              <w:pStyle w:val="75"/>
            </w:pPr>
            <w:r>
              <w:t>For Slots 0</w:t>
            </w:r>
            <w:r>
              <w:rPr>
                <w:rFonts w:hint="eastAsia"/>
                <w:lang w:val="en-US" w:eastAsia="zh-CN"/>
              </w:rPr>
              <w:t>, 2, 3, 6, 7, 8, 11, 12, 13, 16, 17, 18, 21, 22, 23, 26, 27</w:t>
            </w:r>
            <w:r>
              <w:t xml:space="preserve"> and For Slots i = {30, …, 39}</w:t>
            </w:r>
          </w:p>
        </w:tc>
        <w:tc>
          <w:tcPr>
            <w:tcW w:w="386" w:type="pct"/>
            <w:vAlign w:val="center"/>
          </w:tcPr>
          <w:p w14:paraId="1CD8E2E6">
            <w:pPr>
              <w:pStyle w:val="75"/>
            </w:pPr>
            <w:r>
              <w:t>Bits</w:t>
            </w:r>
          </w:p>
        </w:tc>
        <w:tc>
          <w:tcPr>
            <w:tcW w:w="707" w:type="pct"/>
            <w:vAlign w:val="center"/>
          </w:tcPr>
          <w:p w14:paraId="29A08D5E">
            <w:pPr>
              <w:pStyle w:val="75"/>
            </w:pPr>
            <w:r>
              <w:t>N/A</w:t>
            </w:r>
          </w:p>
        </w:tc>
        <w:tc>
          <w:tcPr>
            <w:tcW w:w="707" w:type="pct"/>
            <w:vAlign w:val="center"/>
          </w:tcPr>
          <w:p w14:paraId="3036E117">
            <w:pPr>
              <w:pStyle w:val="75"/>
            </w:pPr>
          </w:p>
        </w:tc>
        <w:tc>
          <w:tcPr>
            <w:tcW w:w="707" w:type="pct"/>
            <w:vAlign w:val="center"/>
          </w:tcPr>
          <w:p w14:paraId="0DD77CC5">
            <w:pPr>
              <w:pStyle w:val="75"/>
            </w:pPr>
          </w:p>
        </w:tc>
        <w:tc>
          <w:tcPr>
            <w:tcW w:w="707" w:type="pct"/>
            <w:vAlign w:val="center"/>
          </w:tcPr>
          <w:p w14:paraId="31F2183E">
            <w:pPr>
              <w:pStyle w:val="75"/>
            </w:pPr>
          </w:p>
        </w:tc>
        <w:tc>
          <w:tcPr>
            <w:tcW w:w="707" w:type="pct"/>
            <w:vAlign w:val="center"/>
          </w:tcPr>
          <w:p w14:paraId="63319647">
            <w:pPr>
              <w:pStyle w:val="75"/>
            </w:pPr>
          </w:p>
        </w:tc>
      </w:tr>
      <w:tr w14:paraId="604C9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0EA8799">
            <w:pPr>
              <w:pStyle w:val="75"/>
            </w:pPr>
            <w:r>
              <w:t>For Slots i = 20</w:t>
            </w:r>
          </w:p>
        </w:tc>
        <w:tc>
          <w:tcPr>
            <w:tcW w:w="386" w:type="pct"/>
            <w:vAlign w:val="center"/>
          </w:tcPr>
          <w:p w14:paraId="437CA8E1">
            <w:pPr>
              <w:pStyle w:val="75"/>
            </w:pPr>
            <w:r>
              <w:t>Bits</w:t>
            </w:r>
          </w:p>
        </w:tc>
        <w:tc>
          <w:tcPr>
            <w:tcW w:w="707" w:type="pct"/>
            <w:vAlign w:val="center"/>
          </w:tcPr>
          <w:p w14:paraId="03DDEF74">
            <w:pPr>
              <w:pStyle w:val="75"/>
            </w:pPr>
            <w:r>
              <w:t>80136</w:t>
            </w:r>
          </w:p>
        </w:tc>
        <w:tc>
          <w:tcPr>
            <w:tcW w:w="707" w:type="pct"/>
            <w:vAlign w:val="center"/>
          </w:tcPr>
          <w:p w14:paraId="0A7E3790">
            <w:pPr>
              <w:pStyle w:val="75"/>
            </w:pPr>
            <w:ins w:id="4600" w:author="CMCC-shiyuan" w:date="2025-11-02T21:35:21Z">
              <w:r>
                <w:rPr>
                  <w:rFonts w:hint="eastAsia"/>
                </w:rPr>
                <w:t>213696</w:t>
              </w:r>
            </w:ins>
          </w:p>
        </w:tc>
        <w:tc>
          <w:tcPr>
            <w:tcW w:w="707" w:type="pct"/>
            <w:vAlign w:val="center"/>
          </w:tcPr>
          <w:p w14:paraId="58B7F93A">
            <w:pPr>
              <w:pStyle w:val="75"/>
            </w:pPr>
          </w:p>
        </w:tc>
        <w:tc>
          <w:tcPr>
            <w:tcW w:w="707" w:type="pct"/>
            <w:vAlign w:val="center"/>
          </w:tcPr>
          <w:p w14:paraId="1308C038">
            <w:pPr>
              <w:pStyle w:val="75"/>
            </w:pPr>
          </w:p>
        </w:tc>
        <w:tc>
          <w:tcPr>
            <w:tcW w:w="707" w:type="pct"/>
            <w:vAlign w:val="center"/>
          </w:tcPr>
          <w:p w14:paraId="7E8AB8C6">
            <w:pPr>
              <w:pStyle w:val="75"/>
            </w:pPr>
          </w:p>
        </w:tc>
      </w:tr>
      <w:tr w14:paraId="54CFB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668C0B72">
            <w:pPr>
              <w:pStyle w:val="75"/>
            </w:pPr>
            <w:r>
              <w:t xml:space="preserve">For Slot i = {1, </w:t>
            </w:r>
            <w:r>
              <w:rPr>
                <w:rFonts w:hint="eastAsia"/>
                <w:lang w:val="en-US" w:eastAsia="zh-CN"/>
              </w:rPr>
              <w:t>4, 5,  9, 10, 14, 15, 19, 24, 25, 28</w:t>
            </w:r>
            <w:r>
              <w:t>, 29}</w:t>
            </w:r>
          </w:p>
        </w:tc>
        <w:tc>
          <w:tcPr>
            <w:tcW w:w="386" w:type="pct"/>
            <w:vAlign w:val="center"/>
          </w:tcPr>
          <w:p w14:paraId="656C9F71">
            <w:pPr>
              <w:pStyle w:val="75"/>
            </w:pPr>
            <w:r>
              <w:t>Bits</w:t>
            </w:r>
          </w:p>
        </w:tc>
        <w:tc>
          <w:tcPr>
            <w:tcW w:w="707" w:type="pct"/>
            <w:vAlign w:val="center"/>
          </w:tcPr>
          <w:p w14:paraId="092036C5">
            <w:pPr>
              <w:pStyle w:val="75"/>
            </w:pPr>
            <w:r>
              <w:rPr>
                <w:lang w:eastAsia="zh-CN"/>
              </w:rPr>
              <w:t>83952</w:t>
            </w:r>
          </w:p>
        </w:tc>
        <w:tc>
          <w:tcPr>
            <w:tcW w:w="707" w:type="pct"/>
            <w:vAlign w:val="center"/>
          </w:tcPr>
          <w:p w14:paraId="79B09F53">
            <w:pPr>
              <w:pStyle w:val="75"/>
              <w:rPr>
                <w:lang w:eastAsia="zh-CN"/>
              </w:rPr>
            </w:pPr>
            <w:ins w:id="4601" w:author="CMCC-shiyuan" w:date="2025-11-02T21:35:30Z">
              <w:r>
                <w:rPr>
                  <w:rFonts w:hint="eastAsia"/>
                  <w:lang w:eastAsia="zh-CN"/>
                </w:rPr>
                <w:t>223872</w:t>
              </w:r>
            </w:ins>
          </w:p>
        </w:tc>
        <w:tc>
          <w:tcPr>
            <w:tcW w:w="707" w:type="pct"/>
            <w:vAlign w:val="center"/>
          </w:tcPr>
          <w:p w14:paraId="254D78B7">
            <w:pPr>
              <w:pStyle w:val="75"/>
            </w:pPr>
          </w:p>
        </w:tc>
        <w:tc>
          <w:tcPr>
            <w:tcW w:w="707" w:type="pct"/>
            <w:vAlign w:val="center"/>
          </w:tcPr>
          <w:p w14:paraId="132626C7">
            <w:pPr>
              <w:pStyle w:val="75"/>
            </w:pPr>
          </w:p>
        </w:tc>
        <w:tc>
          <w:tcPr>
            <w:tcW w:w="707" w:type="pct"/>
            <w:vAlign w:val="center"/>
          </w:tcPr>
          <w:p w14:paraId="08169DF5">
            <w:pPr>
              <w:pStyle w:val="75"/>
            </w:pPr>
          </w:p>
        </w:tc>
      </w:tr>
      <w:tr w14:paraId="70409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77" w:type="pct"/>
            <w:vAlign w:val="center"/>
          </w:tcPr>
          <w:p w14:paraId="7B0995C8">
            <w:pPr>
              <w:pStyle w:val="75"/>
            </w:pPr>
            <w:r>
              <w:t>Max. Throughput averaged over 2 frames</w:t>
            </w:r>
          </w:p>
        </w:tc>
        <w:tc>
          <w:tcPr>
            <w:tcW w:w="386" w:type="pct"/>
            <w:vAlign w:val="center"/>
          </w:tcPr>
          <w:p w14:paraId="499E65B1">
            <w:pPr>
              <w:pStyle w:val="75"/>
            </w:pPr>
            <w:r>
              <w:t>Mbps</w:t>
            </w:r>
          </w:p>
        </w:tc>
        <w:tc>
          <w:tcPr>
            <w:tcW w:w="707" w:type="pct"/>
            <w:vAlign w:val="center"/>
          </w:tcPr>
          <w:p w14:paraId="3F5F9AD7">
            <w:pPr>
              <w:pStyle w:val="75"/>
              <w:rPr>
                <w:lang w:val="en-US" w:eastAsia="zh-CN"/>
              </w:rPr>
            </w:pPr>
            <w:r>
              <w:rPr>
                <w:rFonts w:hint="eastAsia"/>
                <w:lang w:val="en-US" w:eastAsia="zh-CN"/>
              </w:rPr>
              <w:t>41.293</w:t>
            </w:r>
          </w:p>
        </w:tc>
        <w:tc>
          <w:tcPr>
            <w:tcW w:w="707" w:type="pct"/>
            <w:vAlign w:val="center"/>
          </w:tcPr>
          <w:p w14:paraId="4506863C">
            <w:pPr>
              <w:pStyle w:val="75"/>
              <w:rPr>
                <w:rFonts w:hint="default" w:eastAsiaTheme="minorEastAsia"/>
                <w:lang w:val="en-US" w:eastAsia="zh-CN"/>
              </w:rPr>
            </w:pPr>
            <w:ins w:id="4602" w:author="CMCC-shiyuan" w:date="2025-11-02T21:35:43Z">
              <w:r>
                <w:rPr>
                  <w:rFonts w:hint="eastAsia"/>
                </w:rPr>
                <w:t>1</w:t>
              </w:r>
            </w:ins>
            <w:ins w:id="4603" w:author="CMCC" w:date="2025-11-19T22:00:46Z">
              <w:r>
                <w:rPr>
                  <w:rFonts w:hint="eastAsia"/>
                  <w:lang w:val="en-US" w:eastAsia="zh-CN"/>
                </w:rPr>
                <w:t>19</w:t>
              </w:r>
            </w:ins>
            <w:ins w:id="4604" w:author="CMCC" w:date="2025-11-19T22:00:47Z">
              <w:r>
                <w:rPr>
                  <w:rFonts w:hint="eastAsia"/>
                  <w:lang w:val="en-US" w:eastAsia="zh-CN"/>
                </w:rPr>
                <w:t>.87</w:t>
              </w:r>
            </w:ins>
            <w:ins w:id="4605" w:author="CMCC" w:date="2025-11-19T22:00:48Z">
              <w:r>
                <w:rPr>
                  <w:rFonts w:hint="eastAsia"/>
                  <w:lang w:val="en-US" w:eastAsia="zh-CN"/>
                </w:rPr>
                <w:t>6</w:t>
              </w:r>
            </w:ins>
          </w:p>
        </w:tc>
        <w:tc>
          <w:tcPr>
            <w:tcW w:w="707" w:type="pct"/>
            <w:vAlign w:val="center"/>
          </w:tcPr>
          <w:p w14:paraId="08A39BAF">
            <w:pPr>
              <w:pStyle w:val="75"/>
            </w:pPr>
          </w:p>
        </w:tc>
        <w:tc>
          <w:tcPr>
            <w:tcW w:w="707" w:type="pct"/>
            <w:vAlign w:val="center"/>
          </w:tcPr>
          <w:p w14:paraId="7CCEB791">
            <w:pPr>
              <w:pStyle w:val="75"/>
            </w:pPr>
          </w:p>
        </w:tc>
        <w:tc>
          <w:tcPr>
            <w:tcW w:w="707" w:type="pct"/>
            <w:vAlign w:val="center"/>
          </w:tcPr>
          <w:p w14:paraId="5D1F8186">
            <w:pPr>
              <w:pStyle w:val="75"/>
            </w:pPr>
          </w:p>
        </w:tc>
      </w:tr>
      <w:tr w14:paraId="508CA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7"/>
          </w:tcPr>
          <w:p w14:paraId="07769402">
            <w:pPr>
              <w:keepNext/>
              <w:keepLines/>
              <w:spacing w:after="0"/>
              <w:ind w:left="851" w:hanging="851"/>
              <w:rPr>
                <w:rFonts w:ascii="Arial" w:hAnsi="Arial" w:cs="Arial"/>
                <w:sz w:val="18"/>
                <w:szCs w:val="18"/>
              </w:rPr>
            </w:pPr>
            <w:r>
              <w:rPr>
                <w:rFonts w:ascii="Arial" w:hAnsi="Arial" w:cs="Arial"/>
                <w:sz w:val="18"/>
                <w:szCs w:val="18"/>
              </w:rPr>
              <w:t>Note 1:</w:t>
            </w:r>
            <w:r>
              <w:rPr>
                <w:rFonts w:ascii="Arial" w:hAnsi="Arial" w:cs="Arial"/>
                <w:sz w:val="18"/>
                <w:szCs w:val="18"/>
              </w:rPr>
              <w:tab/>
            </w:r>
            <w:r>
              <w:rPr>
                <w:rFonts w:ascii="Arial" w:hAnsi="Arial" w:cs="Arial"/>
                <w:sz w:val="18"/>
                <w:szCs w:val="18"/>
              </w:rPr>
              <w:t>SS/PBCH block is transmitted in slot #0 with periodicity 20 ms</w:t>
            </w:r>
          </w:p>
          <w:p w14:paraId="28C4290F">
            <w:pPr>
              <w:keepNext/>
              <w:keepLines/>
              <w:spacing w:after="0"/>
              <w:ind w:left="851" w:hanging="851"/>
              <w:rPr>
                <w:rFonts w:ascii="Arial" w:hAnsi="Arial" w:cs="Arial"/>
                <w:sz w:val="18"/>
                <w:szCs w:val="18"/>
                <w:lang w:val="en-US"/>
              </w:rPr>
            </w:pPr>
            <w:r>
              <w:rPr>
                <w:rFonts w:ascii="Arial" w:hAnsi="Arial" w:cs="Arial"/>
                <w:sz w:val="18"/>
                <w:szCs w:val="18"/>
                <w:lang w:val="en-US"/>
              </w:rPr>
              <w:t>Note 2:</w:t>
            </w:r>
            <w:r>
              <w:rPr>
                <w:rFonts w:ascii="Arial" w:hAnsi="Arial" w:cs="Arial"/>
                <w:sz w:val="18"/>
                <w:szCs w:val="18"/>
              </w:rPr>
              <w:tab/>
            </w:r>
            <w:r>
              <w:rPr>
                <w:rFonts w:ascii="Arial" w:hAnsi="Arial" w:cs="Arial"/>
                <w:sz w:val="18"/>
                <w:szCs w:val="18"/>
                <w:lang w:val="en-US"/>
              </w:rPr>
              <w:t>Slot i is slot index per 2 frames</w:t>
            </w:r>
          </w:p>
          <w:p w14:paraId="10EBF437">
            <w:pPr>
              <w:keepNext/>
              <w:keepLines/>
              <w:spacing w:after="0"/>
              <w:ind w:left="851" w:hanging="851"/>
              <w:rPr>
                <w:rFonts w:ascii="Arial" w:hAnsi="Arial" w:cs="Arial"/>
                <w:sz w:val="18"/>
                <w:szCs w:val="18"/>
              </w:rPr>
            </w:pPr>
          </w:p>
        </w:tc>
      </w:tr>
    </w:tbl>
    <w:p w14:paraId="62F0AAC1">
      <w:pPr>
        <w:pStyle w:val="78"/>
        <w:rPr>
          <w:ins w:id="4606" w:author="CMCC-shiyuan" w:date="2025-11-02T19:50:30Z"/>
          <w:rFonts w:eastAsia="宋体"/>
        </w:rPr>
      </w:pPr>
      <w:ins w:id="4607" w:author="CMCC-shiyuan" w:date="2025-11-02T19:50:30Z">
        <w:r>
          <w:rPr>
            <w:rFonts w:eastAsia="宋体"/>
          </w:rPr>
          <w:t>Table A.3.2.2.2-</w:t>
        </w:r>
      </w:ins>
      <w:ins w:id="4608" w:author="CMCC-shiyuan" w:date="2025-11-02T19:50:44Z">
        <w:r>
          <w:rPr>
            <w:rFonts w:hint="eastAsia" w:eastAsia="宋体"/>
            <w:lang w:val="en-US" w:eastAsia="zh-CN"/>
          </w:rPr>
          <w:t>4</w:t>
        </w:r>
      </w:ins>
      <w:ins w:id="4609" w:author="CMCC-shiyuan" w:date="2025-11-02T19:50:30Z">
        <w:r>
          <w:rPr>
            <w:rFonts w:eastAsia="宋体"/>
          </w:rPr>
          <w:t>3: PDSCH Reference Channel for</w:t>
        </w:r>
      </w:ins>
      <w:ins w:id="4610" w:author="CMCC-shiyuan" w:date="2025-11-02T19:52:59Z">
        <w:r>
          <w:rPr>
            <w:rFonts w:hint="eastAsia" w:eastAsia="宋体"/>
            <w:lang w:val="en-US" w:eastAsia="zh-CN"/>
          </w:rPr>
          <w:t xml:space="preserve"> AT</w:t>
        </w:r>
      </w:ins>
      <w:ins w:id="4611" w:author="CMCC-shiyuan" w:date="2025-11-02T19:53:00Z">
        <w:r>
          <w:rPr>
            <w:rFonts w:hint="eastAsia" w:eastAsia="宋体"/>
            <w:lang w:val="en-US" w:eastAsia="zh-CN"/>
          </w:rPr>
          <w:t>G</w:t>
        </w:r>
      </w:ins>
      <w:ins w:id="4612" w:author="CMCC-shiyuan" w:date="2025-11-02T19:50:30Z">
        <w:r>
          <w:rPr>
            <w:rFonts w:eastAsia="宋体"/>
          </w:rPr>
          <w:t xml:space="preserve"> TDD CC with UL-DL pattern FR1.30-1</w:t>
        </w:r>
      </w:ins>
      <w:ins w:id="4613" w:author="CMCC-shiyuan" w:date="2025-11-02T19:50:30Z">
        <w:r>
          <w:rPr>
            <w:rFonts w:hint="eastAsia" w:eastAsia="宋体"/>
            <w:lang w:eastAsia="zh-CN"/>
          </w:rPr>
          <w:t xml:space="preserve"> </w:t>
        </w:r>
      </w:ins>
      <w:ins w:id="4614" w:author="CMCC-shiyuan" w:date="2025-11-02T19:50:30Z">
        <w:r>
          <w:rPr>
            <w:rFonts w:eastAsia="宋体"/>
          </w:rPr>
          <w:t>and CA scenario</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22"/>
        <w:gridCol w:w="692"/>
        <w:gridCol w:w="1267"/>
        <w:gridCol w:w="1267"/>
        <w:gridCol w:w="1267"/>
        <w:gridCol w:w="1268"/>
        <w:gridCol w:w="1272"/>
      </w:tblGrid>
      <w:tr w14:paraId="7B831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15" w:author="CMCC-shiyuan" w:date="2025-11-02T19:50:30Z"/>
        </w:trPr>
        <w:tc>
          <w:tcPr>
            <w:tcW w:w="1432" w:type="pct"/>
            <w:shd w:val="clear" w:color="auto" w:fill="auto"/>
            <w:vAlign w:val="center"/>
          </w:tcPr>
          <w:p w14:paraId="71CA8F9F">
            <w:pPr>
              <w:pStyle w:val="74"/>
              <w:rPr>
                <w:ins w:id="4616" w:author="CMCC-shiyuan" w:date="2025-11-02T19:50:30Z"/>
                <w:rFonts w:eastAsia="宋体"/>
              </w:rPr>
            </w:pPr>
            <w:ins w:id="4617" w:author="CMCC-shiyuan" w:date="2025-11-02T19:50:30Z">
              <w:r>
                <w:rPr>
                  <w:rFonts w:eastAsia="宋体"/>
                </w:rPr>
                <w:t>Parameter</w:t>
              </w:r>
            </w:ins>
          </w:p>
        </w:tc>
        <w:tc>
          <w:tcPr>
            <w:tcW w:w="351" w:type="pct"/>
            <w:shd w:val="clear" w:color="auto" w:fill="auto"/>
            <w:vAlign w:val="center"/>
          </w:tcPr>
          <w:p w14:paraId="4AFDBB9F">
            <w:pPr>
              <w:pStyle w:val="74"/>
              <w:rPr>
                <w:ins w:id="4618" w:author="CMCC-shiyuan" w:date="2025-11-02T19:50:30Z"/>
                <w:rFonts w:eastAsia="宋体"/>
              </w:rPr>
            </w:pPr>
            <w:ins w:id="4619" w:author="CMCC-shiyuan" w:date="2025-11-02T19:50:30Z">
              <w:r>
                <w:rPr>
                  <w:rFonts w:eastAsia="宋体"/>
                </w:rPr>
                <w:t>Unit</w:t>
              </w:r>
            </w:ins>
          </w:p>
        </w:tc>
        <w:tc>
          <w:tcPr>
            <w:tcW w:w="3216" w:type="pct"/>
            <w:gridSpan w:val="5"/>
            <w:shd w:val="clear" w:color="auto" w:fill="auto"/>
            <w:vAlign w:val="center"/>
          </w:tcPr>
          <w:p w14:paraId="32383D97">
            <w:pPr>
              <w:pStyle w:val="74"/>
              <w:rPr>
                <w:ins w:id="4620" w:author="CMCC-shiyuan" w:date="2025-11-02T19:50:30Z"/>
                <w:rFonts w:eastAsia="宋体"/>
              </w:rPr>
            </w:pPr>
            <w:ins w:id="4621" w:author="CMCC-shiyuan" w:date="2025-11-02T19:50:30Z">
              <w:r>
                <w:rPr>
                  <w:rFonts w:eastAsia="宋体"/>
                </w:rPr>
                <w:t>Value</w:t>
              </w:r>
            </w:ins>
          </w:p>
        </w:tc>
      </w:tr>
      <w:tr w14:paraId="36371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22" w:author="CMCC-shiyuan" w:date="2025-11-02T19:50:30Z"/>
        </w:trPr>
        <w:tc>
          <w:tcPr>
            <w:tcW w:w="1432" w:type="pct"/>
            <w:vAlign w:val="center"/>
          </w:tcPr>
          <w:p w14:paraId="24D8F3E0">
            <w:pPr>
              <w:pStyle w:val="76"/>
              <w:rPr>
                <w:ins w:id="4623" w:author="CMCC-shiyuan" w:date="2025-11-02T19:50:30Z"/>
                <w:rFonts w:eastAsia="宋体"/>
              </w:rPr>
            </w:pPr>
            <w:ins w:id="4624" w:author="CMCC-shiyuan" w:date="2025-11-02T19:50:30Z">
              <w:r>
                <w:rPr>
                  <w:rFonts w:eastAsia="宋体"/>
                </w:rPr>
                <w:t>Reference channel</w:t>
              </w:r>
            </w:ins>
          </w:p>
        </w:tc>
        <w:tc>
          <w:tcPr>
            <w:tcW w:w="351" w:type="pct"/>
            <w:vAlign w:val="center"/>
          </w:tcPr>
          <w:p w14:paraId="3B34BEDE">
            <w:pPr>
              <w:pStyle w:val="75"/>
              <w:rPr>
                <w:ins w:id="4625" w:author="CMCC-shiyuan" w:date="2025-11-02T19:50:30Z"/>
                <w:rFonts w:eastAsia="宋体"/>
              </w:rPr>
            </w:pPr>
          </w:p>
        </w:tc>
        <w:tc>
          <w:tcPr>
            <w:tcW w:w="643" w:type="pct"/>
            <w:vAlign w:val="center"/>
          </w:tcPr>
          <w:p w14:paraId="7604779E">
            <w:pPr>
              <w:pStyle w:val="75"/>
              <w:rPr>
                <w:ins w:id="4626" w:author="CMCC-shiyuan" w:date="2025-11-02T19:50:30Z"/>
                <w:rFonts w:eastAsia="宋体"/>
              </w:rPr>
            </w:pPr>
            <w:ins w:id="4627" w:author="CMCC-shiyuan" w:date="2025-11-02T19:50:30Z">
              <w:r>
                <w:rPr>
                  <w:rFonts w:eastAsia="宋体"/>
                </w:rPr>
                <w:t>R.PDSCH.2-</w:t>
              </w:r>
            </w:ins>
            <w:ins w:id="4628" w:author="CMCC-shiyuan" w:date="2025-11-02T19:53:41Z">
              <w:r>
                <w:rPr>
                  <w:rFonts w:hint="eastAsia" w:eastAsia="宋体"/>
                  <w:lang w:val="en-US" w:eastAsia="zh-CN"/>
                </w:rPr>
                <w:t>4</w:t>
              </w:r>
            </w:ins>
            <w:ins w:id="4629" w:author="CMCC-shiyuan" w:date="2025-11-02T19:50:30Z">
              <w:r>
                <w:rPr>
                  <w:rFonts w:eastAsia="宋体"/>
                </w:rPr>
                <w:t>3.</w:t>
              </w:r>
            </w:ins>
            <w:ins w:id="4630" w:author="CMCC-shiyuan" w:date="2025-11-02T19:50:30Z">
              <w:r>
                <w:rPr>
                  <w:rFonts w:hint="eastAsia" w:eastAsia="宋体"/>
                </w:rPr>
                <w:t>1</w:t>
              </w:r>
            </w:ins>
            <w:ins w:id="4631" w:author="CMCC-shiyuan" w:date="2025-11-02T19:50:30Z">
              <w:r>
                <w:rPr>
                  <w:rFonts w:eastAsia="宋体"/>
                </w:rPr>
                <w:t xml:space="preserve"> TDD</w:t>
              </w:r>
            </w:ins>
          </w:p>
        </w:tc>
        <w:tc>
          <w:tcPr>
            <w:tcW w:w="643" w:type="pct"/>
            <w:vAlign w:val="center"/>
          </w:tcPr>
          <w:p w14:paraId="2846FC1C">
            <w:pPr>
              <w:pStyle w:val="75"/>
              <w:rPr>
                <w:ins w:id="4632" w:author="CMCC-shiyuan" w:date="2025-11-02T19:50:30Z"/>
                <w:rFonts w:eastAsia="宋体"/>
                <w:lang w:eastAsia="zh-CN"/>
              </w:rPr>
            </w:pPr>
            <w:ins w:id="4633" w:author="CMCC-shiyuan" w:date="2025-11-02T19:50:30Z">
              <w:r>
                <w:rPr>
                  <w:rFonts w:eastAsia="宋体"/>
                </w:rPr>
                <w:t>R.PDSCH.2-</w:t>
              </w:r>
            </w:ins>
            <w:ins w:id="4634" w:author="CMCC-shiyuan" w:date="2025-11-02T19:53:44Z">
              <w:r>
                <w:rPr>
                  <w:rFonts w:hint="eastAsia" w:eastAsia="宋体"/>
                  <w:lang w:val="en-US" w:eastAsia="zh-CN"/>
                </w:rPr>
                <w:t>4</w:t>
              </w:r>
            </w:ins>
            <w:ins w:id="4635" w:author="CMCC-shiyuan" w:date="2025-11-02T19:50:30Z">
              <w:r>
                <w:rPr>
                  <w:rFonts w:eastAsia="宋体"/>
                </w:rPr>
                <w:t>3.2 TDD</w:t>
              </w:r>
            </w:ins>
          </w:p>
        </w:tc>
        <w:tc>
          <w:tcPr>
            <w:tcW w:w="643" w:type="pct"/>
            <w:vAlign w:val="center"/>
          </w:tcPr>
          <w:p w14:paraId="7879D125">
            <w:pPr>
              <w:pStyle w:val="75"/>
              <w:rPr>
                <w:ins w:id="4636" w:author="CMCC-shiyuan" w:date="2025-11-02T19:50:30Z"/>
                <w:rFonts w:eastAsia="宋体"/>
                <w:lang w:eastAsia="zh-CN"/>
              </w:rPr>
            </w:pPr>
            <w:ins w:id="4637" w:author="CMCC-shiyuan" w:date="2025-11-02T19:50:30Z">
              <w:r>
                <w:rPr>
                  <w:rFonts w:eastAsia="宋体"/>
                </w:rPr>
                <w:t>R.PDSCH.2-</w:t>
              </w:r>
            </w:ins>
            <w:ins w:id="4638" w:author="CMCC-shiyuan" w:date="2025-11-02T19:53:48Z">
              <w:r>
                <w:rPr>
                  <w:rFonts w:hint="eastAsia" w:eastAsia="宋体"/>
                  <w:lang w:val="en-US" w:eastAsia="zh-CN"/>
                </w:rPr>
                <w:t>4</w:t>
              </w:r>
            </w:ins>
            <w:ins w:id="4639" w:author="CMCC-shiyuan" w:date="2025-11-02T19:50:30Z">
              <w:r>
                <w:rPr>
                  <w:rFonts w:eastAsia="宋体"/>
                </w:rPr>
                <w:t>3.3 TDD</w:t>
              </w:r>
            </w:ins>
          </w:p>
        </w:tc>
        <w:tc>
          <w:tcPr>
            <w:tcW w:w="643" w:type="pct"/>
            <w:vAlign w:val="center"/>
          </w:tcPr>
          <w:p w14:paraId="0E677BD2">
            <w:pPr>
              <w:pStyle w:val="75"/>
              <w:rPr>
                <w:ins w:id="4640" w:author="CMCC-shiyuan" w:date="2025-11-02T19:50:30Z"/>
                <w:rFonts w:eastAsia="宋体"/>
              </w:rPr>
            </w:pPr>
            <w:ins w:id="4641" w:author="CMCC-shiyuan" w:date="2025-11-02T19:50:30Z">
              <w:r>
                <w:rPr>
                  <w:rFonts w:eastAsia="宋体"/>
                </w:rPr>
                <w:t>R.PDSCH.2-</w:t>
              </w:r>
            </w:ins>
            <w:ins w:id="4642" w:author="CMCC-shiyuan" w:date="2025-11-02T19:53:50Z">
              <w:r>
                <w:rPr>
                  <w:rFonts w:hint="eastAsia" w:eastAsia="宋体"/>
                  <w:lang w:val="en-US" w:eastAsia="zh-CN"/>
                </w:rPr>
                <w:t>4</w:t>
              </w:r>
            </w:ins>
            <w:ins w:id="4643" w:author="CMCC-shiyuan" w:date="2025-11-02T19:50:30Z">
              <w:r>
                <w:rPr>
                  <w:rFonts w:eastAsia="宋体"/>
                </w:rPr>
                <w:t>3.4 TDD</w:t>
              </w:r>
            </w:ins>
          </w:p>
        </w:tc>
        <w:tc>
          <w:tcPr>
            <w:tcW w:w="644" w:type="pct"/>
            <w:vAlign w:val="center"/>
          </w:tcPr>
          <w:p w14:paraId="2703FF4C">
            <w:pPr>
              <w:pStyle w:val="75"/>
              <w:rPr>
                <w:ins w:id="4644" w:author="CMCC-shiyuan" w:date="2025-11-02T19:50:30Z"/>
                <w:rFonts w:eastAsia="宋体"/>
                <w:lang w:eastAsia="zh-CN"/>
              </w:rPr>
            </w:pPr>
            <w:ins w:id="4645" w:author="CMCC-shiyuan" w:date="2025-11-02T19:50:30Z">
              <w:r>
                <w:rPr>
                  <w:rFonts w:eastAsia="宋体"/>
                </w:rPr>
                <w:t>R.PDSCH.2-</w:t>
              </w:r>
            </w:ins>
            <w:ins w:id="4646" w:author="CMCC-shiyuan" w:date="2025-11-02T19:53:53Z">
              <w:r>
                <w:rPr>
                  <w:rFonts w:hint="eastAsia" w:eastAsia="宋体"/>
                  <w:lang w:val="en-US" w:eastAsia="zh-CN"/>
                </w:rPr>
                <w:t>4</w:t>
              </w:r>
            </w:ins>
            <w:ins w:id="4647" w:author="CMCC-shiyuan" w:date="2025-11-02T19:50:30Z">
              <w:r>
                <w:rPr>
                  <w:rFonts w:eastAsia="宋体"/>
                </w:rPr>
                <w:t>3.5 TDD</w:t>
              </w:r>
            </w:ins>
          </w:p>
        </w:tc>
      </w:tr>
      <w:tr w14:paraId="2DCCA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48" w:author="CMCC-shiyuan" w:date="2025-11-02T19:50:30Z"/>
        </w:trPr>
        <w:tc>
          <w:tcPr>
            <w:tcW w:w="1432" w:type="pct"/>
            <w:vAlign w:val="center"/>
          </w:tcPr>
          <w:p w14:paraId="5BBFA7A1">
            <w:pPr>
              <w:pStyle w:val="76"/>
              <w:rPr>
                <w:ins w:id="4649" w:author="CMCC-shiyuan" w:date="2025-11-02T19:50:30Z"/>
                <w:rFonts w:eastAsia="宋体"/>
              </w:rPr>
            </w:pPr>
            <w:ins w:id="4650" w:author="CMCC-shiyuan" w:date="2025-11-02T19:50:30Z">
              <w:r>
                <w:rPr>
                  <w:rFonts w:eastAsia="宋体"/>
                </w:rPr>
                <w:t>Channel bandwidth</w:t>
              </w:r>
            </w:ins>
          </w:p>
        </w:tc>
        <w:tc>
          <w:tcPr>
            <w:tcW w:w="351" w:type="pct"/>
            <w:vAlign w:val="center"/>
          </w:tcPr>
          <w:p w14:paraId="2FE339D4">
            <w:pPr>
              <w:pStyle w:val="75"/>
              <w:rPr>
                <w:ins w:id="4651" w:author="CMCC-shiyuan" w:date="2025-11-02T19:50:30Z"/>
                <w:rFonts w:eastAsia="宋体"/>
              </w:rPr>
            </w:pPr>
            <w:ins w:id="4652" w:author="CMCC-shiyuan" w:date="2025-11-02T19:50:30Z">
              <w:r>
                <w:rPr>
                  <w:rFonts w:eastAsia="宋体"/>
                </w:rPr>
                <w:t>MHz</w:t>
              </w:r>
            </w:ins>
          </w:p>
        </w:tc>
        <w:tc>
          <w:tcPr>
            <w:tcW w:w="643" w:type="pct"/>
            <w:vAlign w:val="center"/>
          </w:tcPr>
          <w:p w14:paraId="75436DFC">
            <w:pPr>
              <w:pStyle w:val="75"/>
              <w:rPr>
                <w:ins w:id="4653" w:author="CMCC-shiyuan" w:date="2025-11-02T19:50:30Z"/>
                <w:rFonts w:eastAsia="宋体"/>
              </w:rPr>
            </w:pPr>
            <w:ins w:id="4654" w:author="CMCC-shiyuan" w:date="2025-11-02T19:50:30Z">
              <w:r>
                <w:rPr>
                  <w:rFonts w:eastAsia="宋体"/>
                </w:rPr>
                <w:t>5</w:t>
              </w:r>
            </w:ins>
          </w:p>
        </w:tc>
        <w:tc>
          <w:tcPr>
            <w:tcW w:w="643" w:type="pct"/>
            <w:vAlign w:val="center"/>
          </w:tcPr>
          <w:p w14:paraId="0971FD9E">
            <w:pPr>
              <w:pStyle w:val="75"/>
              <w:rPr>
                <w:ins w:id="4655" w:author="CMCC-shiyuan" w:date="2025-11-02T19:50:30Z"/>
                <w:rFonts w:eastAsia="宋体"/>
              </w:rPr>
            </w:pPr>
            <w:ins w:id="4656" w:author="CMCC-shiyuan" w:date="2025-11-02T19:50:30Z">
              <w:r>
                <w:rPr>
                  <w:rFonts w:eastAsia="宋体"/>
                </w:rPr>
                <w:t>10</w:t>
              </w:r>
            </w:ins>
          </w:p>
        </w:tc>
        <w:tc>
          <w:tcPr>
            <w:tcW w:w="643" w:type="pct"/>
            <w:vAlign w:val="center"/>
          </w:tcPr>
          <w:p w14:paraId="42B4859B">
            <w:pPr>
              <w:pStyle w:val="75"/>
              <w:rPr>
                <w:ins w:id="4657" w:author="CMCC-shiyuan" w:date="2025-11-02T19:50:30Z"/>
                <w:rFonts w:eastAsia="宋体"/>
              </w:rPr>
            </w:pPr>
            <w:ins w:id="4658" w:author="CMCC-shiyuan" w:date="2025-11-02T19:50:30Z">
              <w:r>
                <w:rPr>
                  <w:rFonts w:eastAsia="宋体"/>
                </w:rPr>
                <w:t>15</w:t>
              </w:r>
            </w:ins>
          </w:p>
        </w:tc>
        <w:tc>
          <w:tcPr>
            <w:tcW w:w="643" w:type="pct"/>
            <w:vAlign w:val="center"/>
          </w:tcPr>
          <w:p w14:paraId="3E58CB86">
            <w:pPr>
              <w:pStyle w:val="75"/>
              <w:rPr>
                <w:ins w:id="4659" w:author="CMCC-shiyuan" w:date="2025-11-02T19:50:30Z"/>
                <w:rFonts w:eastAsia="宋体"/>
              </w:rPr>
            </w:pPr>
            <w:ins w:id="4660" w:author="CMCC-shiyuan" w:date="2025-11-02T19:50:30Z">
              <w:r>
                <w:rPr>
                  <w:rFonts w:eastAsia="宋体"/>
                </w:rPr>
                <w:t>20</w:t>
              </w:r>
            </w:ins>
          </w:p>
        </w:tc>
        <w:tc>
          <w:tcPr>
            <w:tcW w:w="644" w:type="pct"/>
            <w:vAlign w:val="center"/>
          </w:tcPr>
          <w:p w14:paraId="059172D0">
            <w:pPr>
              <w:pStyle w:val="75"/>
              <w:rPr>
                <w:ins w:id="4661" w:author="CMCC-shiyuan" w:date="2025-11-02T19:50:30Z"/>
                <w:rFonts w:eastAsia="宋体"/>
              </w:rPr>
            </w:pPr>
            <w:ins w:id="4662" w:author="CMCC-shiyuan" w:date="2025-11-02T19:50:30Z">
              <w:r>
                <w:rPr>
                  <w:rFonts w:eastAsia="宋体"/>
                </w:rPr>
                <w:t>25</w:t>
              </w:r>
            </w:ins>
          </w:p>
        </w:tc>
      </w:tr>
      <w:tr w14:paraId="17A58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63" w:author="CMCC-shiyuan" w:date="2025-11-02T19:50:30Z"/>
        </w:trPr>
        <w:tc>
          <w:tcPr>
            <w:tcW w:w="1432" w:type="pct"/>
            <w:vAlign w:val="center"/>
          </w:tcPr>
          <w:p w14:paraId="6DB14F85">
            <w:pPr>
              <w:pStyle w:val="76"/>
              <w:rPr>
                <w:ins w:id="4664" w:author="CMCC-shiyuan" w:date="2025-11-02T19:50:30Z"/>
                <w:rFonts w:eastAsia="宋体"/>
              </w:rPr>
            </w:pPr>
            <w:ins w:id="4665" w:author="CMCC-shiyuan" w:date="2025-11-02T19:50:30Z">
              <w:r>
                <w:rPr>
                  <w:rFonts w:eastAsia="宋体"/>
                </w:rPr>
                <w:t>Subcarrier spacing</w:t>
              </w:r>
            </w:ins>
          </w:p>
        </w:tc>
        <w:tc>
          <w:tcPr>
            <w:tcW w:w="351" w:type="pct"/>
            <w:vAlign w:val="center"/>
          </w:tcPr>
          <w:p w14:paraId="130FE5CE">
            <w:pPr>
              <w:pStyle w:val="75"/>
              <w:rPr>
                <w:ins w:id="4666" w:author="CMCC-shiyuan" w:date="2025-11-02T19:50:30Z"/>
                <w:rFonts w:eastAsia="宋体"/>
              </w:rPr>
            </w:pPr>
            <w:ins w:id="4667" w:author="CMCC-shiyuan" w:date="2025-11-02T19:50:30Z">
              <w:r>
                <w:rPr>
                  <w:rFonts w:eastAsia="宋体"/>
                </w:rPr>
                <w:t>kHz</w:t>
              </w:r>
            </w:ins>
          </w:p>
        </w:tc>
        <w:tc>
          <w:tcPr>
            <w:tcW w:w="643" w:type="pct"/>
            <w:vAlign w:val="center"/>
          </w:tcPr>
          <w:p w14:paraId="7931AF5E">
            <w:pPr>
              <w:pStyle w:val="75"/>
              <w:rPr>
                <w:ins w:id="4668" w:author="CMCC-shiyuan" w:date="2025-11-02T19:50:30Z"/>
                <w:rFonts w:eastAsia="宋体"/>
              </w:rPr>
            </w:pPr>
            <w:ins w:id="4669" w:author="CMCC-shiyuan" w:date="2025-11-02T19:50:30Z">
              <w:r>
                <w:rPr>
                  <w:rFonts w:eastAsia="宋体"/>
                </w:rPr>
                <w:t>30</w:t>
              </w:r>
            </w:ins>
          </w:p>
        </w:tc>
        <w:tc>
          <w:tcPr>
            <w:tcW w:w="643" w:type="pct"/>
            <w:vAlign w:val="center"/>
          </w:tcPr>
          <w:p w14:paraId="67FD6132">
            <w:pPr>
              <w:pStyle w:val="75"/>
              <w:rPr>
                <w:ins w:id="4670" w:author="CMCC-shiyuan" w:date="2025-11-02T19:50:30Z"/>
                <w:rFonts w:eastAsia="宋体"/>
              </w:rPr>
            </w:pPr>
            <w:ins w:id="4671" w:author="CMCC-shiyuan" w:date="2025-11-02T19:50:30Z">
              <w:r>
                <w:rPr>
                  <w:rFonts w:eastAsia="宋体"/>
                </w:rPr>
                <w:t>30</w:t>
              </w:r>
            </w:ins>
          </w:p>
        </w:tc>
        <w:tc>
          <w:tcPr>
            <w:tcW w:w="643" w:type="pct"/>
            <w:vAlign w:val="center"/>
          </w:tcPr>
          <w:p w14:paraId="1C2B5B48">
            <w:pPr>
              <w:pStyle w:val="75"/>
              <w:rPr>
                <w:ins w:id="4672" w:author="CMCC-shiyuan" w:date="2025-11-02T19:50:30Z"/>
                <w:rFonts w:eastAsia="宋体"/>
              </w:rPr>
            </w:pPr>
            <w:ins w:id="4673" w:author="CMCC-shiyuan" w:date="2025-11-02T19:50:30Z">
              <w:r>
                <w:rPr>
                  <w:rFonts w:eastAsia="宋体"/>
                </w:rPr>
                <w:t>30</w:t>
              </w:r>
            </w:ins>
          </w:p>
        </w:tc>
        <w:tc>
          <w:tcPr>
            <w:tcW w:w="643" w:type="pct"/>
            <w:vAlign w:val="center"/>
          </w:tcPr>
          <w:p w14:paraId="5E30C812">
            <w:pPr>
              <w:pStyle w:val="75"/>
              <w:rPr>
                <w:ins w:id="4674" w:author="CMCC-shiyuan" w:date="2025-11-02T19:50:30Z"/>
                <w:rFonts w:eastAsia="宋体"/>
              </w:rPr>
            </w:pPr>
            <w:ins w:id="4675" w:author="CMCC-shiyuan" w:date="2025-11-02T19:50:30Z">
              <w:r>
                <w:rPr>
                  <w:rFonts w:eastAsia="宋体"/>
                </w:rPr>
                <w:t>30</w:t>
              </w:r>
            </w:ins>
          </w:p>
        </w:tc>
        <w:tc>
          <w:tcPr>
            <w:tcW w:w="644" w:type="pct"/>
            <w:vAlign w:val="center"/>
          </w:tcPr>
          <w:p w14:paraId="3EE1CA1A">
            <w:pPr>
              <w:pStyle w:val="75"/>
              <w:rPr>
                <w:ins w:id="4676" w:author="CMCC-shiyuan" w:date="2025-11-02T19:50:30Z"/>
                <w:rFonts w:eastAsia="宋体"/>
              </w:rPr>
            </w:pPr>
            <w:ins w:id="4677" w:author="CMCC-shiyuan" w:date="2025-11-02T19:50:30Z">
              <w:r>
                <w:rPr>
                  <w:rFonts w:eastAsia="宋体"/>
                </w:rPr>
                <w:t>30</w:t>
              </w:r>
            </w:ins>
          </w:p>
        </w:tc>
      </w:tr>
      <w:tr w14:paraId="0C1A0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78" w:author="CMCC-shiyuan" w:date="2025-11-02T19:50:30Z"/>
        </w:trPr>
        <w:tc>
          <w:tcPr>
            <w:tcW w:w="1432" w:type="pct"/>
            <w:vAlign w:val="center"/>
          </w:tcPr>
          <w:p w14:paraId="7074E449">
            <w:pPr>
              <w:pStyle w:val="76"/>
              <w:rPr>
                <w:ins w:id="4679" w:author="CMCC-shiyuan" w:date="2025-11-02T19:50:30Z"/>
                <w:rFonts w:eastAsia="宋体"/>
              </w:rPr>
            </w:pPr>
            <w:ins w:id="4680" w:author="CMCC-shiyuan" w:date="2025-11-02T19:50:30Z">
              <w:r>
                <w:rPr>
                  <w:rFonts w:eastAsia="宋体"/>
                </w:rPr>
                <w:t>Allocated resource blocks</w:t>
              </w:r>
            </w:ins>
          </w:p>
        </w:tc>
        <w:tc>
          <w:tcPr>
            <w:tcW w:w="351" w:type="pct"/>
            <w:vAlign w:val="center"/>
          </w:tcPr>
          <w:p w14:paraId="7A1EFB27">
            <w:pPr>
              <w:pStyle w:val="75"/>
              <w:rPr>
                <w:ins w:id="4681" w:author="CMCC-shiyuan" w:date="2025-11-02T19:50:30Z"/>
                <w:rFonts w:eastAsia="宋体"/>
              </w:rPr>
            </w:pPr>
            <w:ins w:id="4682" w:author="CMCC-shiyuan" w:date="2025-11-02T19:50:30Z">
              <w:r>
                <w:rPr>
                  <w:rFonts w:eastAsia="宋体"/>
                </w:rPr>
                <w:t>PRBs</w:t>
              </w:r>
            </w:ins>
          </w:p>
        </w:tc>
        <w:tc>
          <w:tcPr>
            <w:tcW w:w="643" w:type="pct"/>
            <w:vAlign w:val="center"/>
          </w:tcPr>
          <w:p w14:paraId="1024602C">
            <w:pPr>
              <w:pStyle w:val="75"/>
              <w:rPr>
                <w:ins w:id="4683" w:author="CMCC-shiyuan" w:date="2025-11-02T19:50:30Z"/>
                <w:rFonts w:eastAsia="宋体"/>
              </w:rPr>
            </w:pPr>
            <w:ins w:id="4684" w:author="CMCC-shiyuan" w:date="2025-11-02T19:50:30Z">
              <w:r>
                <w:rPr>
                  <w:rFonts w:eastAsia="宋体"/>
                </w:rPr>
                <w:t>11</w:t>
              </w:r>
            </w:ins>
          </w:p>
        </w:tc>
        <w:tc>
          <w:tcPr>
            <w:tcW w:w="643" w:type="pct"/>
            <w:vAlign w:val="center"/>
          </w:tcPr>
          <w:p w14:paraId="5DF50905">
            <w:pPr>
              <w:pStyle w:val="75"/>
              <w:rPr>
                <w:ins w:id="4685" w:author="CMCC-shiyuan" w:date="2025-11-02T19:50:30Z"/>
                <w:rFonts w:eastAsia="宋体"/>
              </w:rPr>
            </w:pPr>
            <w:ins w:id="4686" w:author="CMCC-shiyuan" w:date="2025-11-02T19:50:30Z">
              <w:r>
                <w:rPr>
                  <w:rFonts w:eastAsia="宋体"/>
                </w:rPr>
                <w:t>24</w:t>
              </w:r>
            </w:ins>
          </w:p>
        </w:tc>
        <w:tc>
          <w:tcPr>
            <w:tcW w:w="643" w:type="pct"/>
            <w:vAlign w:val="center"/>
          </w:tcPr>
          <w:p w14:paraId="3A16FC5C">
            <w:pPr>
              <w:pStyle w:val="75"/>
              <w:rPr>
                <w:ins w:id="4687" w:author="CMCC-shiyuan" w:date="2025-11-02T19:50:30Z"/>
                <w:rFonts w:eastAsia="宋体"/>
              </w:rPr>
            </w:pPr>
            <w:ins w:id="4688" w:author="CMCC-shiyuan" w:date="2025-11-02T19:50:30Z">
              <w:r>
                <w:rPr>
                  <w:rFonts w:eastAsia="宋体"/>
                </w:rPr>
                <w:t>38</w:t>
              </w:r>
            </w:ins>
          </w:p>
        </w:tc>
        <w:tc>
          <w:tcPr>
            <w:tcW w:w="643" w:type="pct"/>
            <w:vAlign w:val="center"/>
          </w:tcPr>
          <w:p w14:paraId="695EA27E">
            <w:pPr>
              <w:pStyle w:val="75"/>
              <w:rPr>
                <w:ins w:id="4689" w:author="CMCC-shiyuan" w:date="2025-11-02T19:50:30Z"/>
                <w:rFonts w:eastAsia="宋体"/>
              </w:rPr>
            </w:pPr>
            <w:ins w:id="4690" w:author="CMCC-shiyuan" w:date="2025-11-02T19:50:30Z">
              <w:r>
                <w:rPr>
                  <w:rFonts w:eastAsia="宋体"/>
                </w:rPr>
                <w:t>51</w:t>
              </w:r>
            </w:ins>
          </w:p>
        </w:tc>
        <w:tc>
          <w:tcPr>
            <w:tcW w:w="644" w:type="pct"/>
            <w:vAlign w:val="center"/>
          </w:tcPr>
          <w:p w14:paraId="2C424C87">
            <w:pPr>
              <w:pStyle w:val="75"/>
              <w:rPr>
                <w:ins w:id="4691" w:author="CMCC-shiyuan" w:date="2025-11-02T19:50:30Z"/>
                <w:rFonts w:eastAsia="宋体"/>
              </w:rPr>
            </w:pPr>
            <w:ins w:id="4692" w:author="CMCC-shiyuan" w:date="2025-11-02T19:50:30Z">
              <w:r>
                <w:rPr>
                  <w:rFonts w:eastAsia="宋体"/>
                </w:rPr>
                <w:t>65</w:t>
              </w:r>
            </w:ins>
          </w:p>
        </w:tc>
      </w:tr>
      <w:tr w14:paraId="22498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93" w:author="CMCC-shiyuan" w:date="2025-11-02T19:50:30Z"/>
        </w:trPr>
        <w:tc>
          <w:tcPr>
            <w:tcW w:w="1432" w:type="pct"/>
            <w:vAlign w:val="center"/>
          </w:tcPr>
          <w:p w14:paraId="3668F898">
            <w:pPr>
              <w:pStyle w:val="76"/>
              <w:rPr>
                <w:ins w:id="4694" w:author="CMCC-shiyuan" w:date="2025-11-02T19:50:30Z"/>
                <w:rFonts w:eastAsia="宋体"/>
              </w:rPr>
            </w:pPr>
            <w:ins w:id="4695" w:author="CMCC-shiyuan" w:date="2025-11-02T19:50:30Z">
              <w:r>
                <w:rPr>
                  <w:rFonts w:eastAsia="宋体"/>
                </w:rPr>
                <w:t>Number of consecutive PDSCH symbols</w:t>
              </w:r>
            </w:ins>
          </w:p>
        </w:tc>
        <w:tc>
          <w:tcPr>
            <w:tcW w:w="351" w:type="pct"/>
            <w:vAlign w:val="center"/>
          </w:tcPr>
          <w:p w14:paraId="0647E799">
            <w:pPr>
              <w:pStyle w:val="75"/>
              <w:rPr>
                <w:ins w:id="4696" w:author="CMCC-shiyuan" w:date="2025-11-02T19:50:30Z"/>
                <w:rFonts w:eastAsia="宋体"/>
              </w:rPr>
            </w:pPr>
          </w:p>
        </w:tc>
        <w:tc>
          <w:tcPr>
            <w:tcW w:w="643" w:type="pct"/>
            <w:vAlign w:val="center"/>
          </w:tcPr>
          <w:p w14:paraId="55EFBE2C">
            <w:pPr>
              <w:pStyle w:val="75"/>
              <w:rPr>
                <w:ins w:id="4697" w:author="CMCC-shiyuan" w:date="2025-11-02T19:50:30Z"/>
                <w:rFonts w:eastAsia="宋体"/>
              </w:rPr>
            </w:pPr>
          </w:p>
        </w:tc>
        <w:tc>
          <w:tcPr>
            <w:tcW w:w="643" w:type="pct"/>
            <w:vAlign w:val="center"/>
          </w:tcPr>
          <w:p w14:paraId="60836BC1">
            <w:pPr>
              <w:pStyle w:val="75"/>
              <w:rPr>
                <w:ins w:id="4698" w:author="CMCC-shiyuan" w:date="2025-11-02T19:50:30Z"/>
                <w:rFonts w:eastAsia="宋体"/>
              </w:rPr>
            </w:pPr>
          </w:p>
        </w:tc>
        <w:tc>
          <w:tcPr>
            <w:tcW w:w="643" w:type="pct"/>
            <w:vAlign w:val="center"/>
          </w:tcPr>
          <w:p w14:paraId="06E61A8D">
            <w:pPr>
              <w:pStyle w:val="75"/>
              <w:rPr>
                <w:ins w:id="4699" w:author="CMCC-shiyuan" w:date="2025-11-02T19:50:30Z"/>
                <w:rFonts w:eastAsia="宋体"/>
              </w:rPr>
            </w:pPr>
          </w:p>
        </w:tc>
        <w:tc>
          <w:tcPr>
            <w:tcW w:w="643" w:type="pct"/>
            <w:vAlign w:val="center"/>
          </w:tcPr>
          <w:p w14:paraId="4DED6A72">
            <w:pPr>
              <w:pStyle w:val="75"/>
              <w:rPr>
                <w:ins w:id="4700" w:author="CMCC-shiyuan" w:date="2025-11-02T19:50:30Z"/>
                <w:rFonts w:eastAsia="宋体"/>
              </w:rPr>
            </w:pPr>
          </w:p>
        </w:tc>
        <w:tc>
          <w:tcPr>
            <w:tcW w:w="644" w:type="pct"/>
            <w:vAlign w:val="center"/>
          </w:tcPr>
          <w:p w14:paraId="5CF7D240">
            <w:pPr>
              <w:pStyle w:val="75"/>
              <w:rPr>
                <w:ins w:id="4701" w:author="CMCC-shiyuan" w:date="2025-11-02T19:50:30Z"/>
                <w:rFonts w:eastAsia="宋体"/>
              </w:rPr>
            </w:pPr>
          </w:p>
        </w:tc>
      </w:tr>
      <w:tr w14:paraId="4C8FA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02" w:author="CMCC-shiyuan" w:date="2025-11-02T19:50:30Z"/>
        </w:trPr>
        <w:tc>
          <w:tcPr>
            <w:tcW w:w="1432" w:type="pct"/>
            <w:vAlign w:val="center"/>
          </w:tcPr>
          <w:p w14:paraId="496A2699">
            <w:pPr>
              <w:pStyle w:val="76"/>
              <w:rPr>
                <w:ins w:id="4703" w:author="CMCC-shiyuan" w:date="2025-11-02T19:50:30Z"/>
                <w:rFonts w:eastAsia="宋体"/>
              </w:rPr>
            </w:pPr>
            <w:ins w:id="4704" w:author="CMCC-shiyuan" w:date="2025-11-02T19:50:30Z">
              <w:r>
                <w:rPr>
                  <w:rFonts w:eastAsia="宋体"/>
                </w:rPr>
                <w:t xml:space="preserve">  For Slot i, if mod(i, 10) = 7 for i from {0,…,39}</w:t>
              </w:r>
            </w:ins>
          </w:p>
        </w:tc>
        <w:tc>
          <w:tcPr>
            <w:tcW w:w="351" w:type="pct"/>
            <w:vAlign w:val="center"/>
          </w:tcPr>
          <w:p w14:paraId="2185B348">
            <w:pPr>
              <w:pStyle w:val="75"/>
              <w:rPr>
                <w:ins w:id="4705" w:author="CMCC-shiyuan" w:date="2025-11-02T19:50:30Z"/>
                <w:rFonts w:eastAsia="宋体"/>
              </w:rPr>
            </w:pPr>
          </w:p>
        </w:tc>
        <w:tc>
          <w:tcPr>
            <w:tcW w:w="643" w:type="pct"/>
            <w:vAlign w:val="center"/>
          </w:tcPr>
          <w:p w14:paraId="70BC7A65">
            <w:pPr>
              <w:pStyle w:val="75"/>
              <w:rPr>
                <w:ins w:id="4706" w:author="CMCC-shiyuan" w:date="2025-11-02T19:50:30Z"/>
                <w:rFonts w:eastAsia="宋体"/>
              </w:rPr>
            </w:pPr>
            <w:ins w:id="4707" w:author="CMCC-shiyuan" w:date="2025-11-02T19:50:30Z">
              <w:r>
                <w:rPr>
                  <w:rFonts w:eastAsia="宋体"/>
                </w:rPr>
                <w:t>4</w:t>
              </w:r>
            </w:ins>
          </w:p>
        </w:tc>
        <w:tc>
          <w:tcPr>
            <w:tcW w:w="1267" w:type="dxa"/>
            <w:vAlign w:val="center"/>
          </w:tcPr>
          <w:p w14:paraId="5D04C8B5">
            <w:pPr>
              <w:pStyle w:val="75"/>
              <w:rPr>
                <w:ins w:id="4708" w:author="CMCC-shiyuan" w:date="2025-11-02T19:50:30Z"/>
                <w:rFonts w:eastAsia="宋体"/>
              </w:rPr>
            </w:pPr>
            <w:ins w:id="4709" w:author="CMCC-shiyuan" w:date="2025-11-02T20:00:04Z">
              <w:r>
                <w:rPr>
                  <w:rFonts w:eastAsia="宋体"/>
                </w:rPr>
                <w:t>4</w:t>
              </w:r>
            </w:ins>
          </w:p>
        </w:tc>
        <w:tc>
          <w:tcPr>
            <w:tcW w:w="1267" w:type="dxa"/>
            <w:vAlign w:val="center"/>
          </w:tcPr>
          <w:p w14:paraId="550A0D51">
            <w:pPr>
              <w:pStyle w:val="75"/>
              <w:rPr>
                <w:ins w:id="4710" w:author="CMCC-shiyuan" w:date="2025-11-02T19:50:30Z"/>
                <w:rFonts w:eastAsia="宋体"/>
              </w:rPr>
            </w:pPr>
            <w:ins w:id="4711" w:author="CMCC-shiyuan" w:date="2025-11-02T20:00:06Z">
              <w:r>
                <w:rPr>
                  <w:rFonts w:eastAsia="宋体"/>
                </w:rPr>
                <w:t>4</w:t>
              </w:r>
            </w:ins>
          </w:p>
        </w:tc>
        <w:tc>
          <w:tcPr>
            <w:tcW w:w="1268" w:type="dxa"/>
            <w:vAlign w:val="center"/>
          </w:tcPr>
          <w:p w14:paraId="1A20AAAA">
            <w:pPr>
              <w:pStyle w:val="75"/>
              <w:rPr>
                <w:ins w:id="4712" w:author="CMCC-shiyuan" w:date="2025-11-02T19:50:30Z"/>
                <w:rFonts w:eastAsia="宋体"/>
              </w:rPr>
            </w:pPr>
            <w:ins w:id="4713" w:author="CMCC-shiyuan" w:date="2025-11-02T20:00:07Z">
              <w:r>
                <w:rPr>
                  <w:rFonts w:eastAsia="宋体"/>
                </w:rPr>
                <w:t>4</w:t>
              </w:r>
            </w:ins>
          </w:p>
        </w:tc>
        <w:tc>
          <w:tcPr>
            <w:tcW w:w="1272" w:type="dxa"/>
            <w:vAlign w:val="center"/>
          </w:tcPr>
          <w:p w14:paraId="6F71AF4B">
            <w:pPr>
              <w:pStyle w:val="75"/>
              <w:rPr>
                <w:ins w:id="4714" w:author="CMCC-shiyuan" w:date="2025-11-02T19:50:30Z"/>
                <w:rFonts w:eastAsia="宋体"/>
              </w:rPr>
            </w:pPr>
            <w:ins w:id="4715" w:author="CMCC-shiyuan" w:date="2025-11-02T20:00:09Z">
              <w:r>
                <w:rPr>
                  <w:rFonts w:eastAsia="宋体"/>
                </w:rPr>
                <w:t>4</w:t>
              </w:r>
            </w:ins>
          </w:p>
        </w:tc>
      </w:tr>
      <w:tr w14:paraId="44301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16" w:author="CMCC-shiyuan" w:date="2025-11-02T19:50:30Z"/>
        </w:trPr>
        <w:tc>
          <w:tcPr>
            <w:tcW w:w="1432" w:type="pct"/>
            <w:vAlign w:val="center"/>
          </w:tcPr>
          <w:p w14:paraId="13772B25">
            <w:pPr>
              <w:pStyle w:val="76"/>
              <w:rPr>
                <w:ins w:id="4717" w:author="CMCC-shiyuan" w:date="2025-11-02T19:50:30Z"/>
                <w:rFonts w:eastAsia="宋体"/>
              </w:rPr>
            </w:pPr>
            <w:ins w:id="4718" w:author="CMCC-shiyuan" w:date="2025-11-02T19:50:30Z">
              <w:r>
                <w:rPr>
                  <w:rFonts w:eastAsia="宋体"/>
                </w:rPr>
                <w:t xml:space="preserve">  For Slot i, if mod(i, 10) = {0,1,2,3,4,5,</w:t>
              </w:r>
            </w:ins>
            <w:ins w:id="4719" w:author="CMCC-shiyuan" w:date="2025-11-02T19:50:30Z">
              <w:r>
                <w:rPr>
                  <w:rFonts w:hint="eastAsia" w:eastAsia="宋体"/>
                  <w:lang w:eastAsia="zh-CN"/>
                </w:rPr>
                <w:t>6</w:t>
              </w:r>
            </w:ins>
            <w:ins w:id="4720" w:author="CMCC-shiyuan" w:date="2025-11-02T19:50:30Z">
              <w:r>
                <w:rPr>
                  <w:rFonts w:eastAsia="宋体"/>
                </w:rPr>
                <w:t>} for i from {1,…,39}</w:t>
              </w:r>
            </w:ins>
          </w:p>
        </w:tc>
        <w:tc>
          <w:tcPr>
            <w:tcW w:w="351" w:type="pct"/>
            <w:vAlign w:val="center"/>
          </w:tcPr>
          <w:p w14:paraId="36EBF259">
            <w:pPr>
              <w:pStyle w:val="75"/>
              <w:rPr>
                <w:ins w:id="4721" w:author="CMCC-shiyuan" w:date="2025-11-02T19:50:30Z"/>
                <w:rFonts w:eastAsia="宋体"/>
              </w:rPr>
            </w:pPr>
          </w:p>
        </w:tc>
        <w:tc>
          <w:tcPr>
            <w:tcW w:w="643" w:type="pct"/>
            <w:vAlign w:val="center"/>
          </w:tcPr>
          <w:p w14:paraId="095EE084">
            <w:pPr>
              <w:pStyle w:val="75"/>
              <w:rPr>
                <w:ins w:id="4722" w:author="CMCC-shiyuan" w:date="2025-11-02T19:50:30Z"/>
                <w:rFonts w:eastAsia="宋体"/>
              </w:rPr>
            </w:pPr>
            <w:ins w:id="4723" w:author="CMCC-shiyuan" w:date="2025-11-02T19:50:30Z">
              <w:r>
                <w:rPr>
                  <w:rFonts w:eastAsia="宋体"/>
                </w:rPr>
                <w:t>12</w:t>
              </w:r>
            </w:ins>
          </w:p>
        </w:tc>
        <w:tc>
          <w:tcPr>
            <w:tcW w:w="1267" w:type="dxa"/>
            <w:vAlign w:val="center"/>
          </w:tcPr>
          <w:p w14:paraId="192469C0">
            <w:pPr>
              <w:pStyle w:val="75"/>
              <w:rPr>
                <w:ins w:id="4724" w:author="CMCC-shiyuan" w:date="2025-11-02T19:50:30Z"/>
                <w:rFonts w:eastAsia="宋体"/>
              </w:rPr>
            </w:pPr>
            <w:ins w:id="4725" w:author="CMCC-shiyuan" w:date="2025-11-02T20:00:04Z">
              <w:r>
                <w:rPr>
                  <w:rFonts w:eastAsia="宋体"/>
                </w:rPr>
                <w:t>12</w:t>
              </w:r>
            </w:ins>
          </w:p>
        </w:tc>
        <w:tc>
          <w:tcPr>
            <w:tcW w:w="1267" w:type="dxa"/>
            <w:vAlign w:val="center"/>
          </w:tcPr>
          <w:p w14:paraId="62CB83E3">
            <w:pPr>
              <w:pStyle w:val="75"/>
              <w:rPr>
                <w:ins w:id="4726" w:author="CMCC-shiyuan" w:date="2025-11-02T19:50:30Z"/>
                <w:rFonts w:eastAsia="宋体"/>
              </w:rPr>
            </w:pPr>
            <w:ins w:id="4727" w:author="CMCC-shiyuan" w:date="2025-11-02T20:00:06Z">
              <w:r>
                <w:rPr>
                  <w:rFonts w:eastAsia="宋体"/>
                </w:rPr>
                <w:t>12</w:t>
              </w:r>
            </w:ins>
          </w:p>
        </w:tc>
        <w:tc>
          <w:tcPr>
            <w:tcW w:w="1268" w:type="dxa"/>
            <w:vAlign w:val="center"/>
          </w:tcPr>
          <w:p w14:paraId="12CFD527">
            <w:pPr>
              <w:pStyle w:val="75"/>
              <w:rPr>
                <w:ins w:id="4728" w:author="CMCC-shiyuan" w:date="2025-11-02T19:50:30Z"/>
                <w:rFonts w:eastAsia="宋体"/>
              </w:rPr>
            </w:pPr>
            <w:ins w:id="4729" w:author="CMCC-shiyuan" w:date="2025-11-02T20:00:07Z">
              <w:r>
                <w:rPr>
                  <w:rFonts w:eastAsia="宋体"/>
                </w:rPr>
                <w:t>12</w:t>
              </w:r>
            </w:ins>
          </w:p>
        </w:tc>
        <w:tc>
          <w:tcPr>
            <w:tcW w:w="1272" w:type="dxa"/>
            <w:vAlign w:val="center"/>
          </w:tcPr>
          <w:p w14:paraId="4B7F0EF8">
            <w:pPr>
              <w:pStyle w:val="75"/>
              <w:rPr>
                <w:ins w:id="4730" w:author="CMCC-shiyuan" w:date="2025-11-02T19:50:30Z"/>
                <w:rFonts w:eastAsia="宋体"/>
              </w:rPr>
            </w:pPr>
            <w:ins w:id="4731" w:author="CMCC-shiyuan" w:date="2025-11-02T20:00:09Z">
              <w:r>
                <w:rPr>
                  <w:rFonts w:eastAsia="宋体"/>
                </w:rPr>
                <w:t>12</w:t>
              </w:r>
            </w:ins>
          </w:p>
        </w:tc>
      </w:tr>
      <w:tr w14:paraId="647AE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32" w:author="CMCC-shiyuan" w:date="2025-11-02T19:50:30Z"/>
        </w:trPr>
        <w:tc>
          <w:tcPr>
            <w:tcW w:w="1432" w:type="pct"/>
            <w:vAlign w:val="center"/>
          </w:tcPr>
          <w:p w14:paraId="0BD500E2">
            <w:pPr>
              <w:pStyle w:val="76"/>
              <w:rPr>
                <w:ins w:id="4733" w:author="CMCC-shiyuan" w:date="2025-11-02T19:50:30Z"/>
                <w:rFonts w:eastAsia="宋体"/>
              </w:rPr>
            </w:pPr>
            <w:ins w:id="4734" w:author="CMCC-shiyuan" w:date="2025-11-02T19:50:30Z">
              <w:r>
                <w:rPr>
                  <w:rFonts w:eastAsia="宋体"/>
                </w:rPr>
                <w:t>Allocated slots per 2 frames</w:t>
              </w:r>
            </w:ins>
          </w:p>
        </w:tc>
        <w:tc>
          <w:tcPr>
            <w:tcW w:w="351" w:type="pct"/>
            <w:vAlign w:val="center"/>
          </w:tcPr>
          <w:p w14:paraId="37B55893">
            <w:pPr>
              <w:pStyle w:val="75"/>
              <w:rPr>
                <w:ins w:id="4735" w:author="CMCC-shiyuan" w:date="2025-11-02T19:50:30Z"/>
                <w:rFonts w:eastAsia="宋体"/>
              </w:rPr>
            </w:pPr>
          </w:p>
        </w:tc>
        <w:tc>
          <w:tcPr>
            <w:tcW w:w="643" w:type="pct"/>
            <w:vAlign w:val="center"/>
          </w:tcPr>
          <w:p w14:paraId="4FA4BDC0">
            <w:pPr>
              <w:pStyle w:val="75"/>
              <w:rPr>
                <w:ins w:id="4736" w:author="CMCC-shiyuan" w:date="2025-11-02T19:50:30Z"/>
                <w:rFonts w:eastAsia="宋体"/>
              </w:rPr>
            </w:pPr>
            <w:ins w:id="4737" w:author="CMCC-shiyuan" w:date="2025-11-02T19:50:30Z">
              <w:r>
                <w:rPr>
                  <w:rFonts w:eastAsia="宋体"/>
                </w:rPr>
                <w:t>31</w:t>
              </w:r>
            </w:ins>
          </w:p>
        </w:tc>
        <w:tc>
          <w:tcPr>
            <w:tcW w:w="1267" w:type="dxa"/>
            <w:vAlign w:val="center"/>
          </w:tcPr>
          <w:p w14:paraId="450F6845">
            <w:pPr>
              <w:pStyle w:val="75"/>
              <w:rPr>
                <w:ins w:id="4738" w:author="CMCC-shiyuan" w:date="2025-11-02T19:50:30Z"/>
                <w:rFonts w:eastAsia="宋体"/>
              </w:rPr>
            </w:pPr>
            <w:ins w:id="4739" w:author="CMCC-shiyuan" w:date="2025-11-02T20:00:04Z">
              <w:r>
                <w:rPr>
                  <w:rFonts w:eastAsia="宋体"/>
                </w:rPr>
                <w:t>31</w:t>
              </w:r>
            </w:ins>
          </w:p>
        </w:tc>
        <w:tc>
          <w:tcPr>
            <w:tcW w:w="1267" w:type="dxa"/>
            <w:vAlign w:val="center"/>
          </w:tcPr>
          <w:p w14:paraId="1A883F07">
            <w:pPr>
              <w:pStyle w:val="75"/>
              <w:rPr>
                <w:ins w:id="4740" w:author="CMCC-shiyuan" w:date="2025-11-02T19:50:30Z"/>
                <w:rFonts w:eastAsia="宋体"/>
              </w:rPr>
            </w:pPr>
            <w:ins w:id="4741" w:author="CMCC-shiyuan" w:date="2025-11-02T20:00:06Z">
              <w:r>
                <w:rPr>
                  <w:rFonts w:eastAsia="宋体"/>
                </w:rPr>
                <w:t>31</w:t>
              </w:r>
            </w:ins>
          </w:p>
        </w:tc>
        <w:tc>
          <w:tcPr>
            <w:tcW w:w="1268" w:type="dxa"/>
            <w:vAlign w:val="center"/>
          </w:tcPr>
          <w:p w14:paraId="001E5062">
            <w:pPr>
              <w:pStyle w:val="75"/>
              <w:rPr>
                <w:ins w:id="4742" w:author="CMCC-shiyuan" w:date="2025-11-02T19:50:30Z"/>
                <w:rFonts w:eastAsia="宋体"/>
              </w:rPr>
            </w:pPr>
            <w:ins w:id="4743" w:author="CMCC-shiyuan" w:date="2025-11-02T20:00:07Z">
              <w:r>
                <w:rPr>
                  <w:rFonts w:eastAsia="宋体"/>
                </w:rPr>
                <w:t>31</w:t>
              </w:r>
            </w:ins>
          </w:p>
        </w:tc>
        <w:tc>
          <w:tcPr>
            <w:tcW w:w="1272" w:type="dxa"/>
            <w:vAlign w:val="center"/>
          </w:tcPr>
          <w:p w14:paraId="08BADA06">
            <w:pPr>
              <w:pStyle w:val="75"/>
              <w:rPr>
                <w:ins w:id="4744" w:author="CMCC-shiyuan" w:date="2025-11-02T19:50:30Z"/>
                <w:rFonts w:eastAsia="宋体"/>
              </w:rPr>
            </w:pPr>
            <w:ins w:id="4745" w:author="CMCC-shiyuan" w:date="2025-11-02T20:00:09Z">
              <w:r>
                <w:rPr>
                  <w:rFonts w:eastAsia="宋体"/>
                </w:rPr>
                <w:t>31</w:t>
              </w:r>
            </w:ins>
          </w:p>
        </w:tc>
      </w:tr>
      <w:tr w14:paraId="695AA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46" w:author="CMCC-shiyuan" w:date="2025-11-02T19:50:30Z"/>
        </w:trPr>
        <w:tc>
          <w:tcPr>
            <w:tcW w:w="1432" w:type="pct"/>
            <w:vAlign w:val="center"/>
          </w:tcPr>
          <w:p w14:paraId="78C80E05">
            <w:pPr>
              <w:pStyle w:val="76"/>
              <w:rPr>
                <w:ins w:id="4747" w:author="CMCC-shiyuan" w:date="2025-11-02T19:50:30Z"/>
                <w:rFonts w:eastAsia="宋体"/>
              </w:rPr>
            </w:pPr>
            <w:ins w:id="4748" w:author="CMCC-shiyuan" w:date="2025-11-02T19:50:30Z">
              <w:r>
                <w:rPr>
                  <w:rFonts w:eastAsia="宋体"/>
                </w:rPr>
                <w:t>MCS table</w:t>
              </w:r>
            </w:ins>
          </w:p>
        </w:tc>
        <w:tc>
          <w:tcPr>
            <w:tcW w:w="351" w:type="pct"/>
            <w:vAlign w:val="center"/>
          </w:tcPr>
          <w:p w14:paraId="735EF018">
            <w:pPr>
              <w:pStyle w:val="75"/>
              <w:rPr>
                <w:ins w:id="4749" w:author="CMCC-shiyuan" w:date="2025-11-02T19:50:30Z"/>
                <w:rFonts w:eastAsia="宋体"/>
              </w:rPr>
            </w:pPr>
          </w:p>
        </w:tc>
        <w:tc>
          <w:tcPr>
            <w:tcW w:w="643" w:type="pct"/>
            <w:vAlign w:val="center"/>
          </w:tcPr>
          <w:p w14:paraId="7868BD32">
            <w:pPr>
              <w:pStyle w:val="75"/>
              <w:rPr>
                <w:ins w:id="4750" w:author="CMCC-shiyuan" w:date="2025-11-02T19:50:30Z"/>
                <w:rFonts w:eastAsia="宋体"/>
              </w:rPr>
            </w:pPr>
            <w:ins w:id="4751" w:author="CMCC-shiyuan" w:date="2025-11-02T19:50:30Z">
              <w:r>
                <w:rPr>
                  <w:rFonts w:eastAsia="宋体"/>
                </w:rPr>
                <w:t>64QAM</w:t>
              </w:r>
            </w:ins>
          </w:p>
        </w:tc>
        <w:tc>
          <w:tcPr>
            <w:tcW w:w="1267" w:type="dxa"/>
            <w:vAlign w:val="center"/>
          </w:tcPr>
          <w:p w14:paraId="7B796517">
            <w:pPr>
              <w:pStyle w:val="75"/>
              <w:rPr>
                <w:ins w:id="4752" w:author="CMCC-shiyuan" w:date="2025-11-02T19:50:30Z"/>
                <w:rFonts w:eastAsia="宋体"/>
              </w:rPr>
            </w:pPr>
            <w:ins w:id="4753" w:author="CMCC-shiyuan" w:date="2025-11-02T20:00:04Z">
              <w:r>
                <w:rPr>
                  <w:rFonts w:eastAsia="宋体"/>
                </w:rPr>
                <w:t>64QAM</w:t>
              </w:r>
            </w:ins>
          </w:p>
        </w:tc>
        <w:tc>
          <w:tcPr>
            <w:tcW w:w="1267" w:type="dxa"/>
            <w:vAlign w:val="center"/>
          </w:tcPr>
          <w:p w14:paraId="1827AA68">
            <w:pPr>
              <w:pStyle w:val="75"/>
              <w:rPr>
                <w:ins w:id="4754" w:author="CMCC-shiyuan" w:date="2025-11-02T19:50:30Z"/>
                <w:rFonts w:eastAsia="宋体"/>
              </w:rPr>
            </w:pPr>
            <w:ins w:id="4755" w:author="CMCC-shiyuan" w:date="2025-11-02T20:00:06Z">
              <w:r>
                <w:rPr>
                  <w:rFonts w:eastAsia="宋体"/>
                </w:rPr>
                <w:t>64QAM</w:t>
              </w:r>
            </w:ins>
          </w:p>
        </w:tc>
        <w:tc>
          <w:tcPr>
            <w:tcW w:w="1268" w:type="dxa"/>
            <w:vAlign w:val="center"/>
          </w:tcPr>
          <w:p w14:paraId="68D5AF9A">
            <w:pPr>
              <w:pStyle w:val="75"/>
              <w:rPr>
                <w:ins w:id="4756" w:author="CMCC-shiyuan" w:date="2025-11-02T19:50:30Z"/>
                <w:rFonts w:eastAsia="宋体"/>
              </w:rPr>
            </w:pPr>
            <w:ins w:id="4757" w:author="CMCC-shiyuan" w:date="2025-11-02T20:00:07Z">
              <w:r>
                <w:rPr>
                  <w:rFonts w:eastAsia="宋体"/>
                </w:rPr>
                <w:t>64QAM</w:t>
              </w:r>
            </w:ins>
          </w:p>
        </w:tc>
        <w:tc>
          <w:tcPr>
            <w:tcW w:w="1272" w:type="dxa"/>
            <w:vAlign w:val="center"/>
          </w:tcPr>
          <w:p w14:paraId="1D131EAA">
            <w:pPr>
              <w:pStyle w:val="75"/>
              <w:rPr>
                <w:ins w:id="4758" w:author="CMCC-shiyuan" w:date="2025-11-02T19:50:30Z"/>
                <w:rFonts w:eastAsia="宋体"/>
              </w:rPr>
            </w:pPr>
            <w:ins w:id="4759" w:author="CMCC-shiyuan" w:date="2025-11-02T20:00:09Z">
              <w:r>
                <w:rPr>
                  <w:rFonts w:eastAsia="宋体"/>
                </w:rPr>
                <w:t>64QAM</w:t>
              </w:r>
            </w:ins>
          </w:p>
        </w:tc>
      </w:tr>
      <w:tr w14:paraId="50DF4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60" w:author="CMCC-shiyuan" w:date="2025-11-02T19:50:30Z"/>
        </w:trPr>
        <w:tc>
          <w:tcPr>
            <w:tcW w:w="1432" w:type="pct"/>
            <w:vAlign w:val="center"/>
          </w:tcPr>
          <w:p w14:paraId="42DF90E1">
            <w:pPr>
              <w:pStyle w:val="76"/>
              <w:rPr>
                <w:ins w:id="4761" w:author="CMCC-shiyuan" w:date="2025-11-02T19:50:30Z"/>
                <w:rFonts w:eastAsia="宋体"/>
              </w:rPr>
            </w:pPr>
            <w:ins w:id="4762" w:author="CMCC-shiyuan" w:date="2025-11-02T19:50:30Z">
              <w:r>
                <w:rPr>
                  <w:rFonts w:eastAsia="宋体"/>
                </w:rPr>
                <w:t>MCS index</w:t>
              </w:r>
            </w:ins>
          </w:p>
        </w:tc>
        <w:tc>
          <w:tcPr>
            <w:tcW w:w="351" w:type="pct"/>
            <w:vAlign w:val="center"/>
          </w:tcPr>
          <w:p w14:paraId="1F753623">
            <w:pPr>
              <w:pStyle w:val="75"/>
              <w:rPr>
                <w:ins w:id="4763" w:author="CMCC-shiyuan" w:date="2025-11-02T19:50:30Z"/>
                <w:rFonts w:eastAsia="宋体"/>
              </w:rPr>
            </w:pPr>
          </w:p>
        </w:tc>
        <w:tc>
          <w:tcPr>
            <w:tcW w:w="643" w:type="pct"/>
            <w:vAlign w:val="center"/>
          </w:tcPr>
          <w:p w14:paraId="0AA60CE9">
            <w:pPr>
              <w:pStyle w:val="75"/>
              <w:rPr>
                <w:ins w:id="4764" w:author="CMCC-shiyuan" w:date="2025-11-02T19:50:30Z"/>
                <w:rFonts w:hint="default" w:eastAsia="宋体"/>
                <w:lang w:val="en-US" w:eastAsia="zh-CN"/>
              </w:rPr>
            </w:pPr>
            <w:ins w:id="4765" w:author="CMCC-shiyuan" w:date="2025-11-02T19:59:25Z">
              <w:r>
                <w:rPr>
                  <w:rFonts w:hint="eastAsia" w:eastAsia="宋体"/>
                  <w:lang w:val="en-US" w:eastAsia="zh-CN"/>
                </w:rPr>
                <w:t>22</w:t>
              </w:r>
            </w:ins>
          </w:p>
        </w:tc>
        <w:tc>
          <w:tcPr>
            <w:tcW w:w="1267" w:type="dxa"/>
            <w:vAlign w:val="center"/>
          </w:tcPr>
          <w:p w14:paraId="1B724EDF">
            <w:pPr>
              <w:pStyle w:val="75"/>
              <w:rPr>
                <w:ins w:id="4766" w:author="CMCC-shiyuan" w:date="2025-11-02T19:50:30Z"/>
                <w:rFonts w:eastAsia="宋体"/>
              </w:rPr>
            </w:pPr>
            <w:ins w:id="4767" w:author="CMCC-shiyuan" w:date="2025-11-02T20:00:04Z">
              <w:r>
                <w:rPr>
                  <w:rFonts w:hint="eastAsia" w:eastAsia="宋体"/>
                  <w:lang w:val="en-US" w:eastAsia="zh-CN"/>
                </w:rPr>
                <w:t>22</w:t>
              </w:r>
            </w:ins>
          </w:p>
        </w:tc>
        <w:tc>
          <w:tcPr>
            <w:tcW w:w="1267" w:type="dxa"/>
            <w:vAlign w:val="center"/>
          </w:tcPr>
          <w:p w14:paraId="473A9C68">
            <w:pPr>
              <w:pStyle w:val="75"/>
              <w:rPr>
                <w:ins w:id="4768" w:author="CMCC-shiyuan" w:date="2025-11-02T19:50:30Z"/>
                <w:rFonts w:eastAsia="宋体"/>
              </w:rPr>
            </w:pPr>
            <w:ins w:id="4769" w:author="CMCC-shiyuan" w:date="2025-11-02T20:00:06Z">
              <w:r>
                <w:rPr>
                  <w:rFonts w:hint="eastAsia" w:eastAsia="宋体"/>
                  <w:lang w:val="en-US" w:eastAsia="zh-CN"/>
                </w:rPr>
                <w:t>22</w:t>
              </w:r>
            </w:ins>
          </w:p>
        </w:tc>
        <w:tc>
          <w:tcPr>
            <w:tcW w:w="1268" w:type="dxa"/>
            <w:vAlign w:val="center"/>
          </w:tcPr>
          <w:p w14:paraId="36DD13D3">
            <w:pPr>
              <w:pStyle w:val="75"/>
              <w:rPr>
                <w:ins w:id="4770" w:author="CMCC-shiyuan" w:date="2025-11-02T19:50:30Z"/>
                <w:rFonts w:eastAsia="宋体"/>
              </w:rPr>
            </w:pPr>
            <w:ins w:id="4771" w:author="CMCC-shiyuan" w:date="2025-11-02T20:00:07Z">
              <w:r>
                <w:rPr>
                  <w:rFonts w:hint="eastAsia" w:eastAsia="宋体"/>
                  <w:lang w:val="en-US" w:eastAsia="zh-CN"/>
                </w:rPr>
                <w:t>22</w:t>
              </w:r>
            </w:ins>
          </w:p>
        </w:tc>
        <w:tc>
          <w:tcPr>
            <w:tcW w:w="1272" w:type="dxa"/>
            <w:vAlign w:val="center"/>
          </w:tcPr>
          <w:p w14:paraId="785BE16B">
            <w:pPr>
              <w:pStyle w:val="75"/>
              <w:rPr>
                <w:ins w:id="4772" w:author="CMCC-shiyuan" w:date="2025-11-02T19:50:30Z"/>
                <w:rFonts w:eastAsia="宋体"/>
              </w:rPr>
            </w:pPr>
            <w:ins w:id="4773" w:author="CMCC-shiyuan" w:date="2025-11-02T20:00:09Z">
              <w:r>
                <w:rPr>
                  <w:rFonts w:hint="eastAsia" w:eastAsia="宋体"/>
                  <w:lang w:val="en-US" w:eastAsia="zh-CN"/>
                </w:rPr>
                <w:t>22</w:t>
              </w:r>
            </w:ins>
          </w:p>
        </w:tc>
      </w:tr>
      <w:tr w14:paraId="5B1AD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74" w:author="CMCC-shiyuan" w:date="2025-11-02T19:50:30Z"/>
        </w:trPr>
        <w:tc>
          <w:tcPr>
            <w:tcW w:w="1432" w:type="pct"/>
            <w:vAlign w:val="center"/>
          </w:tcPr>
          <w:p w14:paraId="62E769A3">
            <w:pPr>
              <w:pStyle w:val="76"/>
              <w:rPr>
                <w:ins w:id="4775" w:author="CMCC-shiyuan" w:date="2025-11-02T19:50:30Z"/>
                <w:rFonts w:eastAsia="宋体"/>
              </w:rPr>
            </w:pPr>
            <w:ins w:id="4776" w:author="CMCC-shiyuan" w:date="2025-11-02T19:50:30Z">
              <w:r>
                <w:rPr>
                  <w:rFonts w:eastAsia="宋体"/>
                </w:rPr>
                <w:t>Modulation</w:t>
              </w:r>
            </w:ins>
          </w:p>
        </w:tc>
        <w:tc>
          <w:tcPr>
            <w:tcW w:w="351" w:type="pct"/>
            <w:vAlign w:val="center"/>
          </w:tcPr>
          <w:p w14:paraId="38E1F7D5">
            <w:pPr>
              <w:pStyle w:val="75"/>
              <w:rPr>
                <w:ins w:id="4777" w:author="CMCC-shiyuan" w:date="2025-11-02T19:50:30Z"/>
                <w:rFonts w:eastAsia="宋体"/>
              </w:rPr>
            </w:pPr>
          </w:p>
        </w:tc>
        <w:tc>
          <w:tcPr>
            <w:tcW w:w="643" w:type="pct"/>
            <w:vAlign w:val="center"/>
          </w:tcPr>
          <w:p w14:paraId="788305A1">
            <w:pPr>
              <w:pStyle w:val="75"/>
              <w:rPr>
                <w:ins w:id="4778" w:author="CMCC-shiyuan" w:date="2025-11-02T19:50:30Z"/>
                <w:rFonts w:eastAsia="宋体"/>
              </w:rPr>
            </w:pPr>
            <w:ins w:id="4779" w:author="CMCC-shiyuan" w:date="2025-11-02T19:59:32Z">
              <w:r>
                <w:rPr>
                  <w:rFonts w:eastAsia="宋体"/>
                </w:rPr>
                <w:t>64</w:t>
              </w:r>
            </w:ins>
            <w:ins w:id="4780" w:author="CMCC-shiyuan" w:date="2025-11-02T19:50:30Z">
              <w:r>
                <w:rPr>
                  <w:rFonts w:eastAsia="宋体"/>
                </w:rPr>
                <w:t>QAM</w:t>
              </w:r>
            </w:ins>
          </w:p>
        </w:tc>
        <w:tc>
          <w:tcPr>
            <w:tcW w:w="1267" w:type="dxa"/>
            <w:vAlign w:val="center"/>
          </w:tcPr>
          <w:p w14:paraId="5B3FA3E1">
            <w:pPr>
              <w:pStyle w:val="75"/>
              <w:rPr>
                <w:ins w:id="4781" w:author="CMCC-shiyuan" w:date="2025-11-02T19:50:30Z"/>
                <w:rFonts w:eastAsia="宋体"/>
              </w:rPr>
            </w:pPr>
            <w:ins w:id="4782" w:author="CMCC-shiyuan" w:date="2025-11-02T20:00:04Z">
              <w:r>
                <w:rPr>
                  <w:rFonts w:eastAsia="宋体"/>
                </w:rPr>
                <w:t>64QAM</w:t>
              </w:r>
            </w:ins>
          </w:p>
        </w:tc>
        <w:tc>
          <w:tcPr>
            <w:tcW w:w="1267" w:type="dxa"/>
            <w:vAlign w:val="center"/>
          </w:tcPr>
          <w:p w14:paraId="2C8A7CC5">
            <w:pPr>
              <w:pStyle w:val="75"/>
              <w:rPr>
                <w:ins w:id="4783" w:author="CMCC-shiyuan" w:date="2025-11-02T19:50:30Z"/>
                <w:rFonts w:eastAsia="宋体"/>
              </w:rPr>
            </w:pPr>
            <w:ins w:id="4784" w:author="CMCC-shiyuan" w:date="2025-11-02T20:00:06Z">
              <w:r>
                <w:rPr>
                  <w:rFonts w:eastAsia="宋体"/>
                </w:rPr>
                <w:t>64QAM</w:t>
              </w:r>
            </w:ins>
          </w:p>
        </w:tc>
        <w:tc>
          <w:tcPr>
            <w:tcW w:w="1268" w:type="dxa"/>
            <w:vAlign w:val="center"/>
          </w:tcPr>
          <w:p w14:paraId="194F85CD">
            <w:pPr>
              <w:pStyle w:val="75"/>
              <w:rPr>
                <w:ins w:id="4785" w:author="CMCC-shiyuan" w:date="2025-11-02T19:50:30Z"/>
                <w:rFonts w:eastAsia="宋体"/>
              </w:rPr>
            </w:pPr>
            <w:ins w:id="4786" w:author="CMCC-shiyuan" w:date="2025-11-02T20:00:07Z">
              <w:r>
                <w:rPr>
                  <w:rFonts w:eastAsia="宋体"/>
                </w:rPr>
                <w:t>64QAM</w:t>
              </w:r>
            </w:ins>
          </w:p>
        </w:tc>
        <w:tc>
          <w:tcPr>
            <w:tcW w:w="1272" w:type="dxa"/>
            <w:vAlign w:val="center"/>
          </w:tcPr>
          <w:p w14:paraId="1F5B6942">
            <w:pPr>
              <w:pStyle w:val="75"/>
              <w:rPr>
                <w:ins w:id="4787" w:author="CMCC-shiyuan" w:date="2025-11-02T19:50:30Z"/>
                <w:rFonts w:eastAsia="宋体"/>
              </w:rPr>
            </w:pPr>
            <w:ins w:id="4788" w:author="CMCC-shiyuan" w:date="2025-11-02T20:00:09Z">
              <w:r>
                <w:rPr>
                  <w:rFonts w:eastAsia="宋体"/>
                </w:rPr>
                <w:t>64QAM</w:t>
              </w:r>
            </w:ins>
          </w:p>
        </w:tc>
      </w:tr>
      <w:tr w14:paraId="4C7B6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89" w:author="CMCC-shiyuan" w:date="2025-11-02T19:50:30Z"/>
        </w:trPr>
        <w:tc>
          <w:tcPr>
            <w:tcW w:w="1432" w:type="pct"/>
            <w:vAlign w:val="center"/>
          </w:tcPr>
          <w:p w14:paraId="2563143C">
            <w:pPr>
              <w:pStyle w:val="76"/>
              <w:rPr>
                <w:ins w:id="4790" w:author="CMCC-shiyuan" w:date="2025-11-02T19:50:30Z"/>
                <w:rFonts w:eastAsia="宋体"/>
              </w:rPr>
            </w:pPr>
            <w:ins w:id="4791" w:author="CMCC-shiyuan" w:date="2025-11-02T19:50:30Z">
              <w:r>
                <w:rPr>
                  <w:rFonts w:eastAsia="宋体"/>
                </w:rPr>
                <w:t>Target Coding Rate</w:t>
              </w:r>
            </w:ins>
          </w:p>
        </w:tc>
        <w:tc>
          <w:tcPr>
            <w:tcW w:w="351" w:type="pct"/>
            <w:vAlign w:val="center"/>
          </w:tcPr>
          <w:p w14:paraId="5F25DECF">
            <w:pPr>
              <w:pStyle w:val="75"/>
              <w:rPr>
                <w:ins w:id="4792" w:author="CMCC-shiyuan" w:date="2025-11-02T19:50:30Z"/>
                <w:rFonts w:eastAsia="宋体"/>
              </w:rPr>
            </w:pPr>
          </w:p>
        </w:tc>
        <w:tc>
          <w:tcPr>
            <w:tcW w:w="643" w:type="pct"/>
            <w:vAlign w:val="center"/>
          </w:tcPr>
          <w:p w14:paraId="271E3F36">
            <w:pPr>
              <w:pStyle w:val="75"/>
              <w:rPr>
                <w:ins w:id="4793" w:author="CMCC-shiyuan" w:date="2025-11-02T19:50:30Z"/>
                <w:rFonts w:hint="default" w:eastAsia="宋体"/>
                <w:lang w:val="en-US" w:eastAsia="zh-CN"/>
              </w:rPr>
            </w:pPr>
            <w:ins w:id="4794" w:author="CMCC-shiyuan" w:date="2025-11-02T19:50:30Z">
              <w:r>
                <w:rPr>
                  <w:rFonts w:eastAsia="宋体"/>
                </w:rPr>
                <w:t>0.</w:t>
              </w:r>
            </w:ins>
            <w:ins w:id="4795" w:author="CMCC-shiyuan" w:date="2025-11-02T19:59:35Z">
              <w:r>
                <w:rPr>
                  <w:rFonts w:hint="eastAsia" w:eastAsia="宋体"/>
                  <w:lang w:val="en-US" w:eastAsia="zh-CN"/>
                </w:rPr>
                <w:t>6</w:t>
              </w:r>
            </w:ins>
            <w:ins w:id="4796" w:author="CMCC-shiyuan" w:date="2025-11-02T19:59:36Z">
              <w:r>
                <w:rPr>
                  <w:rFonts w:hint="eastAsia" w:eastAsia="宋体"/>
                  <w:lang w:val="en-US" w:eastAsia="zh-CN"/>
                </w:rPr>
                <w:t>5</w:t>
              </w:r>
            </w:ins>
          </w:p>
        </w:tc>
        <w:tc>
          <w:tcPr>
            <w:tcW w:w="1267" w:type="dxa"/>
            <w:vAlign w:val="center"/>
          </w:tcPr>
          <w:p w14:paraId="729FE4CA">
            <w:pPr>
              <w:pStyle w:val="75"/>
              <w:rPr>
                <w:ins w:id="4797" w:author="CMCC-shiyuan" w:date="2025-11-02T19:50:30Z"/>
                <w:rFonts w:eastAsia="宋体"/>
              </w:rPr>
            </w:pPr>
            <w:ins w:id="4798" w:author="CMCC-shiyuan" w:date="2025-11-02T20:00:04Z">
              <w:r>
                <w:rPr>
                  <w:rFonts w:eastAsia="宋体"/>
                </w:rPr>
                <w:t>0.</w:t>
              </w:r>
            </w:ins>
            <w:ins w:id="4799" w:author="CMCC-shiyuan" w:date="2025-11-02T20:00:04Z">
              <w:r>
                <w:rPr>
                  <w:rFonts w:hint="eastAsia" w:eastAsia="宋体"/>
                  <w:lang w:val="en-US" w:eastAsia="zh-CN"/>
                </w:rPr>
                <w:t>65</w:t>
              </w:r>
            </w:ins>
          </w:p>
        </w:tc>
        <w:tc>
          <w:tcPr>
            <w:tcW w:w="1267" w:type="dxa"/>
            <w:vAlign w:val="center"/>
          </w:tcPr>
          <w:p w14:paraId="2B519131">
            <w:pPr>
              <w:pStyle w:val="75"/>
              <w:rPr>
                <w:ins w:id="4800" w:author="CMCC-shiyuan" w:date="2025-11-02T19:50:30Z"/>
                <w:rFonts w:eastAsia="宋体"/>
              </w:rPr>
            </w:pPr>
            <w:ins w:id="4801" w:author="CMCC-shiyuan" w:date="2025-11-02T20:00:06Z">
              <w:r>
                <w:rPr>
                  <w:rFonts w:eastAsia="宋体"/>
                </w:rPr>
                <w:t>0.</w:t>
              </w:r>
            </w:ins>
            <w:ins w:id="4802" w:author="CMCC-shiyuan" w:date="2025-11-02T20:00:06Z">
              <w:r>
                <w:rPr>
                  <w:rFonts w:hint="eastAsia" w:eastAsia="宋体"/>
                  <w:lang w:val="en-US" w:eastAsia="zh-CN"/>
                </w:rPr>
                <w:t>65</w:t>
              </w:r>
            </w:ins>
          </w:p>
        </w:tc>
        <w:tc>
          <w:tcPr>
            <w:tcW w:w="1268" w:type="dxa"/>
            <w:vAlign w:val="center"/>
          </w:tcPr>
          <w:p w14:paraId="37239D65">
            <w:pPr>
              <w:pStyle w:val="75"/>
              <w:rPr>
                <w:ins w:id="4803" w:author="CMCC-shiyuan" w:date="2025-11-02T19:50:30Z"/>
                <w:rFonts w:eastAsia="宋体"/>
              </w:rPr>
            </w:pPr>
            <w:ins w:id="4804" w:author="CMCC-shiyuan" w:date="2025-11-02T20:00:07Z">
              <w:r>
                <w:rPr>
                  <w:rFonts w:eastAsia="宋体"/>
                </w:rPr>
                <w:t>0.</w:t>
              </w:r>
            </w:ins>
            <w:ins w:id="4805" w:author="CMCC-shiyuan" w:date="2025-11-02T20:00:07Z">
              <w:r>
                <w:rPr>
                  <w:rFonts w:hint="eastAsia" w:eastAsia="宋体"/>
                  <w:lang w:val="en-US" w:eastAsia="zh-CN"/>
                </w:rPr>
                <w:t>65</w:t>
              </w:r>
            </w:ins>
          </w:p>
        </w:tc>
        <w:tc>
          <w:tcPr>
            <w:tcW w:w="1272" w:type="dxa"/>
            <w:vAlign w:val="center"/>
          </w:tcPr>
          <w:p w14:paraId="1D3D9E43">
            <w:pPr>
              <w:pStyle w:val="75"/>
              <w:rPr>
                <w:ins w:id="4806" w:author="CMCC-shiyuan" w:date="2025-11-02T19:50:30Z"/>
                <w:rFonts w:eastAsia="宋体"/>
              </w:rPr>
            </w:pPr>
            <w:ins w:id="4807" w:author="CMCC-shiyuan" w:date="2025-11-02T20:00:09Z">
              <w:r>
                <w:rPr>
                  <w:rFonts w:eastAsia="宋体"/>
                </w:rPr>
                <w:t>0.</w:t>
              </w:r>
            </w:ins>
            <w:ins w:id="4808" w:author="CMCC-shiyuan" w:date="2025-11-02T20:00:09Z">
              <w:r>
                <w:rPr>
                  <w:rFonts w:hint="eastAsia" w:eastAsia="宋体"/>
                  <w:lang w:val="en-US" w:eastAsia="zh-CN"/>
                </w:rPr>
                <w:t>65</w:t>
              </w:r>
            </w:ins>
          </w:p>
        </w:tc>
      </w:tr>
      <w:tr w14:paraId="50D4C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09" w:author="CMCC-shiyuan" w:date="2025-11-02T19:50:30Z"/>
        </w:trPr>
        <w:tc>
          <w:tcPr>
            <w:tcW w:w="1432" w:type="pct"/>
            <w:vAlign w:val="center"/>
          </w:tcPr>
          <w:p w14:paraId="7E70F211">
            <w:pPr>
              <w:pStyle w:val="76"/>
              <w:rPr>
                <w:ins w:id="4810" w:author="CMCC-shiyuan" w:date="2025-11-02T19:50:30Z"/>
                <w:rFonts w:eastAsia="宋体"/>
              </w:rPr>
            </w:pPr>
            <w:ins w:id="4811" w:author="CMCC-shiyuan" w:date="2025-11-02T19:50:30Z">
              <w:r>
                <w:rPr>
                  <w:rFonts w:eastAsia="宋体"/>
                </w:rPr>
                <w:t>Number of MIMO layers</w:t>
              </w:r>
            </w:ins>
          </w:p>
        </w:tc>
        <w:tc>
          <w:tcPr>
            <w:tcW w:w="351" w:type="pct"/>
            <w:vAlign w:val="center"/>
          </w:tcPr>
          <w:p w14:paraId="26D5E0B2">
            <w:pPr>
              <w:pStyle w:val="75"/>
              <w:rPr>
                <w:ins w:id="4812" w:author="CMCC-shiyuan" w:date="2025-11-02T19:50:30Z"/>
                <w:rFonts w:eastAsia="宋体"/>
              </w:rPr>
            </w:pPr>
          </w:p>
        </w:tc>
        <w:tc>
          <w:tcPr>
            <w:tcW w:w="643" w:type="pct"/>
            <w:vAlign w:val="center"/>
          </w:tcPr>
          <w:p w14:paraId="182D3F83">
            <w:pPr>
              <w:pStyle w:val="75"/>
              <w:rPr>
                <w:ins w:id="4813" w:author="CMCC-shiyuan" w:date="2025-11-02T19:50:30Z"/>
                <w:rFonts w:hint="eastAsia" w:eastAsia="宋体"/>
                <w:lang w:val="en-US" w:eastAsia="zh-CN"/>
              </w:rPr>
            </w:pPr>
            <w:ins w:id="4814" w:author="CMCC-shiyuan" w:date="2025-11-02T19:57:01Z">
              <w:r>
                <w:rPr>
                  <w:rFonts w:hint="eastAsia" w:eastAsia="宋体"/>
                  <w:lang w:val="en-US" w:eastAsia="zh-CN"/>
                </w:rPr>
                <w:t>1</w:t>
              </w:r>
            </w:ins>
          </w:p>
        </w:tc>
        <w:tc>
          <w:tcPr>
            <w:tcW w:w="1267" w:type="dxa"/>
            <w:vAlign w:val="center"/>
          </w:tcPr>
          <w:p w14:paraId="7CB4BA42">
            <w:pPr>
              <w:pStyle w:val="75"/>
              <w:rPr>
                <w:ins w:id="4815" w:author="CMCC-shiyuan" w:date="2025-11-02T19:50:30Z"/>
                <w:rFonts w:eastAsia="宋体"/>
              </w:rPr>
            </w:pPr>
            <w:ins w:id="4816" w:author="CMCC-shiyuan" w:date="2025-11-02T20:00:04Z">
              <w:r>
                <w:rPr>
                  <w:rFonts w:hint="eastAsia" w:eastAsia="宋体"/>
                  <w:lang w:val="en-US" w:eastAsia="zh-CN"/>
                </w:rPr>
                <w:t>1</w:t>
              </w:r>
            </w:ins>
          </w:p>
        </w:tc>
        <w:tc>
          <w:tcPr>
            <w:tcW w:w="1267" w:type="dxa"/>
            <w:vAlign w:val="center"/>
          </w:tcPr>
          <w:p w14:paraId="2619FC39">
            <w:pPr>
              <w:pStyle w:val="75"/>
              <w:rPr>
                <w:ins w:id="4817" w:author="CMCC-shiyuan" w:date="2025-11-02T19:50:30Z"/>
                <w:rFonts w:eastAsia="宋体"/>
              </w:rPr>
            </w:pPr>
            <w:ins w:id="4818" w:author="CMCC-shiyuan" w:date="2025-11-02T20:00:06Z">
              <w:r>
                <w:rPr>
                  <w:rFonts w:hint="eastAsia" w:eastAsia="宋体"/>
                  <w:lang w:val="en-US" w:eastAsia="zh-CN"/>
                </w:rPr>
                <w:t>1</w:t>
              </w:r>
            </w:ins>
          </w:p>
        </w:tc>
        <w:tc>
          <w:tcPr>
            <w:tcW w:w="1268" w:type="dxa"/>
            <w:vAlign w:val="center"/>
          </w:tcPr>
          <w:p w14:paraId="3E514ACF">
            <w:pPr>
              <w:pStyle w:val="75"/>
              <w:rPr>
                <w:ins w:id="4819" w:author="CMCC-shiyuan" w:date="2025-11-02T19:50:30Z"/>
                <w:rFonts w:eastAsia="宋体"/>
              </w:rPr>
            </w:pPr>
            <w:ins w:id="4820" w:author="CMCC-shiyuan" w:date="2025-11-02T20:00:07Z">
              <w:r>
                <w:rPr>
                  <w:rFonts w:hint="eastAsia" w:eastAsia="宋体"/>
                  <w:lang w:val="en-US" w:eastAsia="zh-CN"/>
                </w:rPr>
                <w:t>1</w:t>
              </w:r>
            </w:ins>
          </w:p>
        </w:tc>
        <w:tc>
          <w:tcPr>
            <w:tcW w:w="1272" w:type="dxa"/>
            <w:vAlign w:val="center"/>
          </w:tcPr>
          <w:p w14:paraId="01BE7673">
            <w:pPr>
              <w:pStyle w:val="75"/>
              <w:rPr>
                <w:ins w:id="4821" w:author="CMCC-shiyuan" w:date="2025-11-02T19:50:30Z"/>
                <w:rFonts w:eastAsia="宋体"/>
              </w:rPr>
            </w:pPr>
            <w:ins w:id="4822" w:author="CMCC-shiyuan" w:date="2025-11-02T20:00:09Z">
              <w:r>
                <w:rPr>
                  <w:rFonts w:hint="eastAsia" w:eastAsia="宋体"/>
                  <w:lang w:val="en-US" w:eastAsia="zh-CN"/>
                </w:rPr>
                <w:t>1</w:t>
              </w:r>
            </w:ins>
          </w:p>
        </w:tc>
      </w:tr>
      <w:tr w14:paraId="7D159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23" w:author="CMCC-shiyuan" w:date="2025-11-02T19:50:30Z"/>
        </w:trPr>
        <w:tc>
          <w:tcPr>
            <w:tcW w:w="1432" w:type="pct"/>
            <w:vAlign w:val="center"/>
          </w:tcPr>
          <w:p w14:paraId="2DF45736">
            <w:pPr>
              <w:pStyle w:val="76"/>
              <w:rPr>
                <w:ins w:id="4824" w:author="CMCC-shiyuan" w:date="2025-11-02T19:50:30Z"/>
                <w:rFonts w:eastAsia="宋体"/>
              </w:rPr>
            </w:pPr>
            <w:ins w:id="4825" w:author="CMCC-shiyuan" w:date="2025-11-02T19:50:30Z">
              <w:r>
                <w:rPr>
                  <w:rFonts w:eastAsia="宋体"/>
                </w:rPr>
                <w:t xml:space="preserve">Number of DMRS </w:t>
              </w:r>
            </w:ins>
            <w:ins w:id="4826" w:author="CMCC-shiyuan" w:date="2025-11-02T19:50:30Z">
              <w:r>
                <w:rPr>
                  <w:rFonts w:hint="eastAsia" w:eastAsia="宋体"/>
                  <w:lang w:eastAsia="zh-CN"/>
                </w:rPr>
                <w:t>REs</w:t>
              </w:r>
            </w:ins>
          </w:p>
        </w:tc>
        <w:tc>
          <w:tcPr>
            <w:tcW w:w="351" w:type="pct"/>
            <w:vAlign w:val="center"/>
          </w:tcPr>
          <w:p w14:paraId="6E917478">
            <w:pPr>
              <w:pStyle w:val="75"/>
              <w:rPr>
                <w:ins w:id="4827" w:author="CMCC-shiyuan" w:date="2025-11-02T19:50:30Z"/>
                <w:rFonts w:eastAsia="宋体"/>
              </w:rPr>
            </w:pPr>
          </w:p>
        </w:tc>
        <w:tc>
          <w:tcPr>
            <w:tcW w:w="643" w:type="pct"/>
            <w:vAlign w:val="center"/>
          </w:tcPr>
          <w:p w14:paraId="0F2A3795">
            <w:pPr>
              <w:pStyle w:val="75"/>
              <w:rPr>
                <w:ins w:id="4828" w:author="CMCC-shiyuan" w:date="2025-11-02T19:50:30Z"/>
                <w:rFonts w:eastAsia="宋体"/>
              </w:rPr>
            </w:pPr>
          </w:p>
        </w:tc>
        <w:tc>
          <w:tcPr>
            <w:tcW w:w="643" w:type="pct"/>
            <w:vAlign w:val="center"/>
          </w:tcPr>
          <w:p w14:paraId="0A8D7BB5">
            <w:pPr>
              <w:pStyle w:val="75"/>
              <w:rPr>
                <w:ins w:id="4829" w:author="CMCC-shiyuan" w:date="2025-11-02T19:50:30Z"/>
                <w:rFonts w:eastAsia="宋体"/>
              </w:rPr>
            </w:pPr>
          </w:p>
        </w:tc>
        <w:tc>
          <w:tcPr>
            <w:tcW w:w="643" w:type="pct"/>
            <w:vAlign w:val="center"/>
          </w:tcPr>
          <w:p w14:paraId="6F5E96AE">
            <w:pPr>
              <w:pStyle w:val="75"/>
              <w:rPr>
                <w:ins w:id="4830" w:author="CMCC-shiyuan" w:date="2025-11-02T19:50:30Z"/>
                <w:rFonts w:eastAsia="宋体"/>
              </w:rPr>
            </w:pPr>
          </w:p>
        </w:tc>
        <w:tc>
          <w:tcPr>
            <w:tcW w:w="643" w:type="pct"/>
            <w:vAlign w:val="center"/>
          </w:tcPr>
          <w:p w14:paraId="6FC212D7">
            <w:pPr>
              <w:pStyle w:val="75"/>
              <w:rPr>
                <w:ins w:id="4831" w:author="CMCC-shiyuan" w:date="2025-11-02T19:50:30Z"/>
                <w:rFonts w:eastAsia="宋体"/>
              </w:rPr>
            </w:pPr>
          </w:p>
        </w:tc>
        <w:tc>
          <w:tcPr>
            <w:tcW w:w="644" w:type="pct"/>
            <w:vAlign w:val="center"/>
          </w:tcPr>
          <w:p w14:paraId="0B0DD032">
            <w:pPr>
              <w:pStyle w:val="75"/>
              <w:rPr>
                <w:ins w:id="4832" w:author="CMCC-shiyuan" w:date="2025-11-02T19:50:30Z"/>
                <w:rFonts w:eastAsia="宋体"/>
              </w:rPr>
            </w:pPr>
          </w:p>
        </w:tc>
      </w:tr>
      <w:tr w14:paraId="32697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33" w:author="CMCC-shiyuan" w:date="2025-11-02T19:50:30Z"/>
        </w:trPr>
        <w:tc>
          <w:tcPr>
            <w:tcW w:w="1432" w:type="pct"/>
            <w:vAlign w:val="center"/>
          </w:tcPr>
          <w:p w14:paraId="63324C80">
            <w:pPr>
              <w:pStyle w:val="76"/>
              <w:rPr>
                <w:ins w:id="4834" w:author="CMCC-shiyuan" w:date="2025-11-02T19:50:30Z"/>
                <w:rFonts w:eastAsia="宋体"/>
              </w:rPr>
            </w:pPr>
            <w:ins w:id="4835" w:author="CMCC-shiyuan" w:date="2025-11-02T19:50:30Z">
              <w:r>
                <w:rPr>
                  <w:rFonts w:eastAsia="宋体"/>
                </w:rPr>
                <w:t xml:space="preserve">  For Slot i, if mod(i, 10) = 7 for i from {0,…,39}</w:t>
              </w:r>
            </w:ins>
          </w:p>
        </w:tc>
        <w:tc>
          <w:tcPr>
            <w:tcW w:w="351" w:type="pct"/>
            <w:vAlign w:val="center"/>
          </w:tcPr>
          <w:p w14:paraId="6D9F4A88">
            <w:pPr>
              <w:pStyle w:val="75"/>
              <w:rPr>
                <w:ins w:id="4836" w:author="CMCC-shiyuan" w:date="2025-11-02T19:50:30Z"/>
                <w:rFonts w:eastAsia="宋体"/>
              </w:rPr>
            </w:pPr>
          </w:p>
        </w:tc>
        <w:tc>
          <w:tcPr>
            <w:tcW w:w="643" w:type="pct"/>
            <w:vAlign w:val="center"/>
          </w:tcPr>
          <w:p w14:paraId="040F945B">
            <w:pPr>
              <w:pStyle w:val="75"/>
              <w:rPr>
                <w:ins w:id="4837" w:author="CMCC-shiyuan" w:date="2025-11-02T19:50:30Z"/>
                <w:rFonts w:eastAsia="宋体"/>
              </w:rPr>
            </w:pPr>
            <w:ins w:id="4838" w:author="CMCC-shiyuan" w:date="2025-11-02T19:50:30Z">
              <w:r>
                <w:rPr>
                  <w:rFonts w:eastAsia="宋体"/>
                </w:rPr>
                <w:t>6</w:t>
              </w:r>
            </w:ins>
          </w:p>
        </w:tc>
        <w:tc>
          <w:tcPr>
            <w:tcW w:w="643" w:type="pct"/>
            <w:vAlign w:val="center"/>
          </w:tcPr>
          <w:p w14:paraId="1112B034">
            <w:pPr>
              <w:pStyle w:val="75"/>
              <w:rPr>
                <w:ins w:id="4839" w:author="CMCC-shiyuan" w:date="2025-11-02T19:50:30Z"/>
                <w:rFonts w:eastAsia="宋体"/>
              </w:rPr>
            </w:pPr>
            <w:ins w:id="4840" w:author="CMCC-shiyuan" w:date="2025-11-02T19:50:30Z">
              <w:r>
                <w:rPr>
                  <w:rFonts w:eastAsia="宋体"/>
                </w:rPr>
                <w:t>6</w:t>
              </w:r>
            </w:ins>
          </w:p>
        </w:tc>
        <w:tc>
          <w:tcPr>
            <w:tcW w:w="643" w:type="pct"/>
            <w:vAlign w:val="center"/>
          </w:tcPr>
          <w:p w14:paraId="26A89B0F">
            <w:pPr>
              <w:pStyle w:val="75"/>
              <w:rPr>
                <w:ins w:id="4841" w:author="CMCC-shiyuan" w:date="2025-11-02T19:50:30Z"/>
                <w:rFonts w:eastAsia="宋体"/>
              </w:rPr>
            </w:pPr>
            <w:ins w:id="4842" w:author="CMCC-shiyuan" w:date="2025-11-02T19:50:30Z">
              <w:r>
                <w:rPr>
                  <w:rFonts w:eastAsia="宋体"/>
                </w:rPr>
                <w:t>6</w:t>
              </w:r>
            </w:ins>
          </w:p>
        </w:tc>
        <w:tc>
          <w:tcPr>
            <w:tcW w:w="643" w:type="pct"/>
            <w:vAlign w:val="center"/>
          </w:tcPr>
          <w:p w14:paraId="6230AC9A">
            <w:pPr>
              <w:pStyle w:val="75"/>
              <w:rPr>
                <w:ins w:id="4843" w:author="CMCC-shiyuan" w:date="2025-11-02T19:50:30Z"/>
                <w:rFonts w:eastAsia="宋体"/>
              </w:rPr>
            </w:pPr>
            <w:ins w:id="4844" w:author="CMCC-shiyuan" w:date="2025-11-02T19:50:30Z">
              <w:r>
                <w:rPr>
                  <w:rFonts w:eastAsia="宋体"/>
                </w:rPr>
                <w:t>6</w:t>
              </w:r>
            </w:ins>
          </w:p>
        </w:tc>
        <w:tc>
          <w:tcPr>
            <w:tcW w:w="644" w:type="pct"/>
            <w:vAlign w:val="center"/>
          </w:tcPr>
          <w:p w14:paraId="7D299E4F">
            <w:pPr>
              <w:pStyle w:val="75"/>
              <w:rPr>
                <w:ins w:id="4845" w:author="CMCC-shiyuan" w:date="2025-11-02T19:50:30Z"/>
                <w:rFonts w:eastAsia="宋体"/>
              </w:rPr>
            </w:pPr>
            <w:ins w:id="4846" w:author="CMCC-shiyuan" w:date="2025-11-02T19:50:30Z">
              <w:r>
                <w:rPr>
                  <w:rFonts w:eastAsia="宋体"/>
                </w:rPr>
                <w:t>6</w:t>
              </w:r>
            </w:ins>
          </w:p>
        </w:tc>
      </w:tr>
      <w:tr w14:paraId="20558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47" w:author="CMCC-shiyuan" w:date="2025-11-02T19:50:30Z"/>
        </w:trPr>
        <w:tc>
          <w:tcPr>
            <w:tcW w:w="1432" w:type="pct"/>
            <w:vAlign w:val="center"/>
          </w:tcPr>
          <w:p w14:paraId="70259865">
            <w:pPr>
              <w:pStyle w:val="76"/>
              <w:rPr>
                <w:ins w:id="4848" w:author="CMCC-shiyuan" w:date="2025-11-02T19:50:30Z"/>
                <w:rFonts w:eastAsia="宋体"/>
              </w:rPr>
            </w:pPr>
            <w:ins w:id="4849" w:author="CMCC-shiyuan" w:date="2025-11-02T19:50:30Z">
              <w:r>
                <w:rPr>
                  <w:rFonts w:eastAsia="宋体"/>
                </w:rPr>
                <w:t xml:space="preserve">  For Slot i, if mod(i, 10) = {0,1,2,3,4,5,</w:t>
              </w:r>
            </w:ins>
            <w:ins w:id="4850" w:author="CMCC-shiyuan" w:date="2025-11-02T19:50:30Z">
              <w:r>
                <w:rPr>
                  <w:rFonts w:hint="eastAsia" w:eastAsia="宋体"/>
                  <w:lang w:eastAsia="zh-CN"/>
                </w:rPr>
                <w:t>6</w:t>
              </w:r>
            </w:ins>
            <w:ins w:id="4851" w:author="CMCC-shiyuan" w:date="2025-11-02T19:50:30Z">
              <w:r>
                <w:rPr>
                  <w:rFonts w:eastAsia="宋体"/>
                </w:rPr>
                <w:t>} for i from {1,…,39}</w:t>
              </w:r>
            </w:ins>
          </w:p>
        </w:tc>
        <w:tc>
          <w:tcPr>
            <w:tcW w:w="351" w:type="pct"/>
            <w:vAlign w:val="center"/>
          </w:tcPr>
          <w:p w14:paraId="722D04E3">
            <w:pPr>
              <w:pStyle w:val="75"/>
              <w:rPr>
                <w:ins w:id="4852" w:author="CMCC-shiyuan" w:date="2025-11-02T19:50:30Z"/>
                <w:rFonts w:eastAsia="宋体"/>
              </w:rPr>
            </w:pPr>
          </w:p>
        </w:tc>
        <w:tc>
          <w:tcPr>
            <w:tcW w:w="643" w:type="pct"/>
            <w:vAlign w:val="center"/>
          </w:tcPr>
          <w:p w14:paraId="48359F53">
            <w:pPr>
              <w:pStyle w:val="75"/>
              <w:rPr>
                <w:ins w:id="4853" w:author="CMCC-shiyuan" w:date="2025-11-02T19:50:30Z"/>
                <w:rFonts w:eastAsia="宋体"/>
              </w:rPr>
            </w:pPr>
            <w:ins w:id="4854" w:author="CMCC-shiyuan" w:date="2025-11-02T19:50:30Z">
              <w:r>
                <w:rPr>
                  <w:rFonts w:eastAsia="宋体"/>
                </w:rPr>
                <w:t>12</w:t>
              </w:r>
            </w:ins>
          </w:p>
        </w:tc>
        <w:tc>
          <w:tcPr>
            <w:tcW w:w="643" w:type="pct"/>
            <w:vAlign w:val="center"/>
          </w:tcPr>
          <w:p w14:paraId="33B48CF1">
            <w:pPr>
              <w:pStyle w:val="75"/>
              <w:rPr>
                <w:ins w:id="4855" w:author="CMCC-shiyuan" w:date="2025-11-02T19:50:30Z"/>
                <w:rFonts w:eastAsia="宋体"/>
              </w:rPr>
            </w:pPr>
            <w:ins w:id="4856" w:author="CMCC-shiyuan" w:date="2025-11-02T19:50:30Z">
              <w:r>
                <w:rPr>
                  <w:rFonts w:eastAsia="宋体"/>
                </w:rPr>
                <w:t>12</w:t>
              </w:r>
            </w:ins>
          </w:p>
        </w:tc>
        <w:tc>
          <w:tcPr>
            <w:tcW w:w="643" w:type="pct"/>
            <w:vAlign w:val="center"/>
          </w:tcPr>
          <w:p w14:paraId="13CCDAC9">
            <w:pPr>
              <w:pStyle w:val="75"/>
              <w:rPr>
                <w:ins w:id="4857" w:author="CMCC-shiyuan" w:date="2025-11-02T19:50:30Z"/>
                <w:rFonts w:eastAsia="宋体"/>
              </w:rPr>
            </w:pPr>
            <w:ins w:id="4858" w:author="CMCC-shiyuan" w:date="2025-11-02T19:50:30Z">
              <w:r>
                <w:rPr>
                  <w:rFonts w:eastAsia="宋体"/>
                </w:rPr>
                <w:t>12</w:t>
              </w:r>
            </w:ins>
          </w:p>
        </w:tc>
        <w:tc>
          <w:tcPr>
            <w:tcW w:w="643" w:type="pct"/>
            <w:vAlign w:val="center"/>
          </w:tcPr>
          <w:p w14:paraId="2B881AE4">
            <w:pPr>
              <w:pStyle w:val="75"/>
              <w:rPr>
                <w:ins w:id="4859" w:author="CMCC-shiyuan" w:date="2025-11-02T19:50:30Z"/>
                <w:rFonts w:eastAsia="宋体"/>
              </w:rPr>
            </w:pPr>
            <w:ins w:id="4860" w:author="CMCC-shiyuan" w:date="2025-11-02T19:50:30Z">
              <w:r>
                <w:rPr>
                  <w:rFonts w:eastAsia="宋体"/>
                </w:rPr>
                <w:t>12</w:t>
              </w:r>
            </w:ins>
          </w:p>
        </w:tc>
        <w:tc>
          <w:tcPr>
            <w:tcW w:w="644" w:type="pct"/>
            <w:vAlign w:val="center"/>
          </w:tcPr>
          <w:p w14:paraId="0D39E20E">
            <w:pPr>
              <w:pStyle w:val="75"/>
              <w:rPr>
                <w:ins w:id="4861" w:author="CMCC-shiyuan" w:date="2025-11-02T19:50:30Z"/>
                <w:rFonts w:eastAsia="宋体"/>
              </w:rPr>
            </w:pPr>
            <w:ins w:id="4862" w:author="CMCC-shiyuan" w:date="2025-11-02T19:50:30Z">
              <w:r>
                <w:rPr>
                  <w:rFonts w:eastAsia="宋体"/>
                </w:rPr>
                <w:t>12</w:t>
              </w:r>
            </w:ins>
          </w:p>
        </w:tc>
      </w:tr>
      <w:tr w14:paraId="2F8B5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63" w:author="CMCC-shiyuan" w:date="2025-11-02T19:50:30Z"/>
        </w:trPr>
        <w:tc>
          <w:tcPr>
            <w:tcW w:w="1432" w:type="pct"/>
            <w:vAlign w:val="center"/>
          </w:tcPr>
          <w:p w14:paraId="6E8011B9">
            <w:pPr>
              <w:pStyle w:val="76"/>
              <w:rPr>
                <w:ins w:id="4864" w:author="CMCC-shiyuan" w:date="2025-11-02T19:50:30Z"/>
                <w:rFonts w:eastAsia="宋体"/>
              </w:rPr>
            </w:pPr>
            <w:ins w:id="4865" w:author="CMCC-shiyuan" w:date="2025-11-02T19:50:30Z">
              <w:r>
                <w:rPr>
                  <w:rFonts w:eastAsia="宋体"/>
                </w:rPr>
                <w:t>Overhead</w:t>
              </w:r>
            </w:ins>
            <w:ins w:id="4866" w:author="CMCC-shiyuan" w:date="2025-11-02T19:50:30Z">
              <w:r>
                <w:rPr>
                  <w:rFonts w:eastAsia="宋体"/>
                  <w:lang w:val="en-US"/>
                </w:rPr>
                <w:t xml:space="preserve"> for TBS determination</w:t>
              </w:r>
            </w:ins>
          </w:p>
        </w:tc>
        <w:tc>
          <w:tcPr>
            <w:tcW w:w="351" w:type="pct"/>
            <w:vAlign w:val="center"/>
          </w:tcPr>
          <w:p w14:paraId="1ECE84AF">
            <w:pPr>
              <w:pStyle w:val="75"/>
              <w:rPr>
                <w:ins w:id="4867" w:author="CMCC-shiyuan" w:date="2025-11-02T19:50:30Z"/>
                <w:rFonts w:eastAsia="宋体"/>
              </w:rPr>
            </w:pPr>
          </w:p>
        </w:tc>
        <w:tc>
          <w:tcPr>
            <w:tcW w:w="643" w:type="pct"/>
            <w:vAlign w:val="center"/>
          </w:tcPr>
          <w:p w14:paraId="12927F23">
            <w:pPr>
              <w:pStyle w:val="75"/>
              <w:rPr>
                <w:ins w:id="4868" w:author="CMCC-shiyuan" w:date="2025-11-02T19:50:30Z"/>
                <w:rFonts w:eastAsia="宋体"/>
              </w:rPr>
            </w:pPr>
            <w:ins w:id="4869" w:author="CMCC-shiyuan" w:date="2025-11-02T19:50:30Z">
              <w:r>
                <w:rPr>
                  <w:rFonts w:eastAsia="宋体"/>
                </w:rPr>
                <w:t>0</w:t>
              </w:r>
            </w:ins>
          </w:p>
        </w:tc>
        <w:tc>
          <w:tcPr>
            <w:tcW w:w="643" w:type="pct"/>
            <w:vAlign w:val="center"/>
          </w:tcPr>
          <w:p w14:paraId="315D612B">
            <w:pPr>
              <w:pStyle w:val="75"/>
              <w:rPr>
                <w:ins w:id="4870" w:author="CMCC-shiyuan" w:date="2025-11-02T19:50:30Z"/>
                <w:rFonts w:eastAsia="宋体"/>
              </w:rPr>
            </w:pPr>
            <w:ins w:id="4871" w:author="CMCC-shiyuan" w:date="2025-11-02T19:50:30Z">
              <w:r>
                <w:rPr>
                  <w:rFonts w:eastAsia="宋体"/>
                </w:rPr>
                <w:t>0</w:t>
              </w:r>
            </w:ins>
          </w:p>
        </w:tc>
        <w:tc>
          <w:tcPr>
            <w:tcW w:w="643" w:type="pct"/>
            <w:vAlign w:val="center"/>
          </w:tcPr>
          <w:p w14:paraId="376394FA">
            <w:pPr>
              <w:pStyle w:val="75"/>
              <w:rPr>
                <w:ins w:id="4872" w:author="CMCC-shiyuan" w:date="2025-11-02T19:50:30Z"/>
                <w:rFonts w:eastAsia="宋体"/>
              </w:rPr>
            </w:pPr>
            <w:ins w:id="4873" w:author="CMCC-shiyuan" w:date="2025-11-02T19:50:30Z">
              <w:r>
                <w:rPr>
                  <w:rFonts w:eastAsia="宋体"/>
                </w:rPr>
                <w:t>0</w:t>
              </w:r>
            </w:ins>
          </w:p>
        </w:tc>
        <w:tc>
          <w:tcPr>
            <w:tcW w:w="643" w:type="pct"/>
            <w:vAlign w:val="center"/>
          </w:tcPr>
          <w:p w14:paraId="3450A464">
            <w:pPr>
              <w:pStyle w:val="75"/>
              <w:rPr>
                <w:ins w:id="4874" w:author="CMCC-shiyuan" w:date="2025-11-02T19:50:30Z"/>
                <w:rFonts w:eastAsia="宋体"/>
              </w:rPr>
            </w:pPr>
            <w:ins w:id="4875" w:author="CMCC-shiyuan" w:date="2025-11-02T19:50:30Z">
              <w:r>
                <w:rPr>
                  <w:rFonts w:eastAsia="宋体"/>
                </w:rPr>
                <w:t>0</w:t>
              </w:r>
            </w:ins>
          </w:p>
        </w:tc>
        <w:tc>
          <w:tcPr>
            <w:tcW w:w="644" w:type="pct"/>
            <w:vAlign w:val="center"/>
          </w:tcPr>
          <w:p w14:paraId="77C48E3D">
            <w:pPr>
              <w:pStyle w:val="75"/>
              <w:rPr>
                <w:ins w:id="4876" w:author="CMCC-shiyuan" w:date="2025-11-02T19:50:30Z"/>
                <w:rFonts w:eastAsia="宋体"/>
              </w:rPr>
            </w:pPr>
            <w:ins w:id="4877" w:author="CMCC-shiyuan" w:date="2025-11-02T19:50:30Z">
              <w:r>
                <w:rPr>
                  <w:rFonts w:eastAsia="宋体"/>
                </w:rPr>
                <w:t>0</w:t>
              </w:r>
            </w:ins>
          </w:p>
        </w:tc>
      </w:tr>
      <w:tr w14:paraId="1EEB0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78" w:author="CMCC-shiyuan" w:date="2025-11-02T19:50:30Z"/>
        </w:trPr>
        <w:tc>
          <w:tcPr>
            <w:tcW w:w="1432" w:type="pct"/>
            <w:vAlign w:val="center"/>
          </w:tcPr>
          <w:p w14:paraId="6F168221">
            <w:pPr>
              <w:pStyle w:val="76"/>
              <w:rPr>
                <w:ins w:id="4879" w:author="CMCC-shiyuan" w:date="2025-11-02T19:50:30Z"/>
                <w:rFonts w:eastAsia="宋体"/>
              </w:rPr>
            </w:pPr>
            <w:ins w:id="4880" w:author="CMCC-shiyuan" w:date="2025-11-02T19:50:30Z">
              <w:r>
                <w:rPr>
                  <w:rFonts w:eastAsia="宋体"/>
                </w:rPr>
                <w:t xml:space="preserve">Information Bit Payload per Slot </w:t>
              </w:r>
            </w:ins>
          </w:p>
        </w:tc>
        <w:tc>
          <w:tcPr>
            <w:tcW w:w="351" w:type="pct"/>
            <w:vAlign w:val="center"/>
          </w:tcPr>
          <w:p w14:paraId="60444972">
            <w:pPr>
              <w:pStyle w:val="75"/>
              <w:rPr>
                <w:ins w:id="4881" w:author="CMCC-shiyuan" w:date="2025-11-02T19:50:30Z"/>
                <w:rFonts w:eastAsia="宋体"/>
              </w:rPr>
            </w:pPr>
          </w:p>
        </w:tc>
        <w:tc>
          <w:tcPr>
            <w:tcW w:w="643" w:type="pct"/>
            <w:vAlign w:val="center"/>
          </w:tcPr>
          <w:p w14:paraId="046D43DB">
            <w:pPr>
              <w:pStyle w:val="75"/>
              <w:rPr>
                <w:ins w:id="4882" w:author="CMCC-shiyuan" w:date="2025-11-02T19:50:30Z"/>
                <w:rFonts w:eastAsia="宋体"/>
              </w:rPr>
            </w:pPr>
          </w:p>
        </w:tc>
        <w:tc>
          <w:tcPr>
            <w:tcW w:w="643" w:type="pct"/>
            <w:vAlign w:val="center"/>
          </w:tcPr>
          <w:p w14:paraId="6B6A76A1">
            <w:pPr>
              <w:pStyle w:val="75"/>
              <w:rPr>
                <w:ins w:id="4883" w:author="CMCC-shiyuan" w:date="2025-11-02T19:50:30Z"/>
                <w:rFonts w:eastAsia="宋体"/>
              </w:rPr>
            </w:pPr>
          </w:p>
        </w:tc>
        <w:tc>
          <w:tcPr>
            <w:tcW w:w="643" w:type="pct"/>
            <w:vAlign w:val="center"/>
          </w:tcPr>
          <w:p w14:paraId="619924AE">
            <w:pPr>
              <w:pStyle w:val="75"/>
              <w:rPr>
                <w:ins w:id="4884" w:author="CMCC-shiyuan" w:date="2025-11-02T19:50:30Z"/>
                <w:rFonts w:eastAsia="宋体"/>
              </w:rPr>
            </w:pPr>
          </w:p>
        </w:tc>
        <w:tc>
          <w:tcPr>
            <w:tcW w:w="643" w:type="pct"/>
            <w:vAlign w:val="center"/>
          </w:tcPr>
          <w:p w14:paraId="46DF9E61">
            <w:pPr>
              <w:pStyle w:val="75"/>
              <w:rPr>
                <w:ins w:id="4885" w:author="CMCC-shiyuan" w:date="2025-11-02T19:50:30Z"/>
                <w:rFonts w:eastAsia="宋体"/>
              </w:rPr>
            </w:pPr>
          </w:p>
        </w:tc>
        <w:tc>
          <w:tcPr>
            <w:tcW w:w="644" w:type="pct"/>
            <w:vAlign w:val="center"/>
          </w:tcPr>
          <w:p w14:paraId="0D2E905F">
            <w:pPr>
              <w:pStyle w:val="75"/>
              <w:rPr>
                <w:ins w:id="4886" w:author="CMCC-shiyuan" w:date="2025-11-02T19:50:30Z"/>
                <w:rFonts w:eastAsia="宋体"/>
              </w:rPr>
            </w:pPr>
          </w:p>
        </w:tc>
      </w:tr>
      <w:tr w14:paraId="31714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87" w:author="CMCC-shiyuan" w:date="2025-11-02T19:50:30Z"/>
        </w:trPr>
        <w:tc>
          <w:tcPr>
            <w:tcW w:w="1432" w:type="pct"/>
            <w:vAlign w:val="center"/>
          </w:tcPr>
          <w:p w14:paraId="3EECA861">
            <w:pPr>
              <w:pStyle w:val="76"/>
              <w:rPr>
                <w:ins w:id="4888" w:author="CMCC-shiyuan" w:date="2025-11-02T19:50:30Z"/>
                <w:rFonts w:eastAsia="宋体"/>
              </w:rPr>
            </w:pPr>
            <w:ins w:id="4889" w:author="CMCC-shiyuan" w:date="2025-11-02T19:50:30Z">
              <w:r>
                <w:rPr>
                  <w:rFonts w:eastAsia="宋体"/>
                </w:rPr>
                <w:t xml:space="preserve">  For Slots 0 and Slot i, if mod(i, 10) = {8,9} for i from {0,…,39}</w:t>
              </w:r>
            </w:ins>
          </w:p>
        </w:tc>
        <w:tc>
          <w:tcPr>
            <w:tcW w:w="351" w:type="pct"/>
            <w:vAlign w:val="center"/>
          </w:tcPr>
          <w:p w14:paraId="4AE263B0">
            <w:pPr>
              <w:pStyle w:val="75"/>
              <w:rPr>
                <w:ins w:id="4890" w:author="CMCC-shiyuan" w:date="2025-11-02T19:50:30Z"/>
                <w:rFonts w:eastAsia="宋体"/>
              </w:rPr>
            </w:pPr>
            <w:ins w:id="4891" w:author="CMCC-shiyuan" w:date="2025-11-02T19:50:30Z">
              <w:r>
                <w:rPr>
                  <w:rFonts w:eastAsia="宋体"/>
                </w:rPr>
                <w:t>Bits</w:t>
              </w:r>
            </w:ins>
          </w:p>
        </w:tc>
        <w:tc>
          <w:tcPr>
            <w:tcW w:w="643" w:type="pct"/>
            <w:vAlign w:val="center"/>
          </w:tcPr>
          <w:p w14:paraId="2A1F1565">
            <w:pPr>
              <w:pStyle w:val="75"/>
              <w:rPr>
                <w:ins w:id="4892" w:author="CMCC-shiyuan" w:date="2025-11-02T19:50:30Z"/>
                <w:rFonts w:eastAsia="宋体"/>
              </w:rPr>
            </w:pPr>
            <w:ins w:id="4893" w:author="CMCC-shiyuan" w:date="2025-11-02T19:50:30Z">
              <w:r>
                <w:rPr>
                  <w:rFonts w:eastAsia="宋体"/>
                </w:rPr>
                <w:t>N/A</w:t>
              </w:r>
            </w:ins>
          </w:p>
        </w:tc>
        <w:tc>
          <w:tcPr>
            <w:tcW w:w="643" w:type="pct"/>
            <w:vAlign w:val="center"/>
          </w:tcPr>
          <w:p w14:paraId="04C3F1BE">
            <w:pPr>
              <w:pStyle w:val="75"/>
              <w:rPr>
                <w:ins w:id="4894" w:author="CMCC-shiyuan" w:date="2025-11-02T19:50:30Z"/>
                <w:rFonts w:eastAsia="宋体"/>
              </w:rPr>
            </w:pPr>
            <w:ins w:id="4895" w:author="CMCC-shiyuan" w:date="2025-11-02T19:50:30Z">
              <w:r>
                <w:rPr>
                  <w:rFonts w:eastAsia="宋体"/>
                </w:rPr>
                <w:t>N/A</w:t>
              </w:r>
            </w:ins>
          </w:p>
        </w:tc>
        <w:tc>
          <w:tcPr>
            <w:tcW w:w="643" w:type="pct"/>
            <w:vAlign w:val="center"/>
          </w:tcPr>
          <w:p w14:paraId="645BF30B">
            <w:pPr>
              <w:pStyle w:val="75"/>
              <w:rPr>
                <w:ins w:id="4896" w:author="CMCC-shiyuan" w:date="2025-11-02T19:50:30Z"/>
                <w:rFonts w:eastAsia="宋体"/>
              </w:rPr>
            </w:pPr>
            <w:ins w:id="4897" w:author="CMCC-shiyuan" w:date="2025-11-02T19:50:30Z">
              <w:r>
                <w:rPr>
                  <w:rFonts w:eastAsia="宋体"/>
                </w:rPr>
                <w:t>N/A</w:t>
              </w:r>
            </w:ins>
          </w:p>
        </w:tc>
        <w:tc>
          <w:tcPr>
            <w:tcW w:w="643" w:type="pct"/>
            <w:vAlign w:val="center"/>
          </w:tcPr>
          <w:p w14:paraId="24000B12">
            <w:pPr>
              <w:pStyle w:val="75"/>
              <w:rPr>
                <w:ins w:id="4898" w:author="CMCC-shiyuan" w:date="2025-11-02T19:50:30Z"/>
                <w:rFonts w:eastAsia="宋体"/>
              </w:rPr>
            </w:pPr>
            <w:ins w:id="4899" w:author="CMCC-shiyuan" w:date="2025-11-02T19:50:30Z">
              <w:r>
                <w:rPr>
                  <w:rFonts w:eastAsia="宋体"/>
                </w:rPr>
                <w:t>N/A</w:t>
              </w:r>
            </w:ins>
          </w:p>
        </w:tc>
        <w:tc>
          <w:tcPr>
            <w:tcW w:w="644" w:type="pct"/>
            <w:vAlign w:val="center"/>
          </w:tcPr>
          <w:p w14:paraId="2BBEE916">
            <w:pPr>
              <w:pStyle w:val="75"/>
              <w:rPr>
                <w:ins w:id="4900" w:author="CMCC-shiyuan" w:date="2025-11-02T19:50:30Z"/>
                <w:rFonts w:eastAsia="宋体"/>
              </w:rPr>
            </w:pPr>
            <w:ins w:id="4901" w:author="CMCC-shiyuan" w:date="2025-11-02T19:50:30Z">
              <w:r>
                <w:rPr>
                  <w:rFonts w:eastAsia="宋体"/>
                </w:rPr>
                <w:t>N/A</w:t>
              </w:r>
            </w:ins>
          </w:p>
        </w:tc>
      </w:tr>
      <w:tr w14:paraId="25B8A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02" w:author="CMCC-shiyuan" w:date="2025-11-02T19:50:30Z"/>
        </w:trPr>
        <w:tc>
          <w:tcPr>
            <w:tcW w:w="1432" w:type="pct"/>
            <w:vAlign w:val="center"/>
          </w:tcPr>
          <w:p w14:paraId="2A6C9C80">
            <w:pPr>
              <w:pStyle w:val="76"/>
              <w:rPr>
                <w:ins w:id="4903" w:author="CMCC-shiyuan" w:date="2025-11-02T19:50:30Z"/>
                <w:rFonts w:eastAsia="宋体"/>
              </w:rPr>
            </w:pPr>
            <w:ins w:id="4904" w:author="CMCC-shiyuan" w:date="2025-11-02T19:50:30Z">
              <w:r>
                <w:rPr>
                  <w:rFonts w:eastAsia="宋体"/>
                </w:rPr>
                <w:t xml:space="preserve">  For Slot i, if mod(i, 10) = 7 for i from {0,…,39}</w:t>
              </w:r>
            </w:ins>
          </w:p>
        </w:tc>
        <w:tc>
          <w:tcPr>
            <w:tcW w:w="351" w:type="pct"/>
            <w:vAlign w:val="center"/>
          </w:tcPr>
          <w:p w14:paraId="4E8E38F0">
            <w:pPr>
              <w:pStyle w:val="75"/>
              <w:rPr>
                <w:ins w:id="4905" w:author="CMCC-shiyuan" w:date="2025-11-02T19:50:30Z"/>
                <w:rFonts w:eastAsia="宋体"/>
              </w:rPr>
            </w:pPr>
            <w:ins w:id="4906" w:author="CMCC-shiyuan" w:date="2025-11-02T19:50:30Z">
              <w:r>
                <w:rPr>
                  <w:rFonts w:eastAsia="宋体"/>
                </w:rPr>
                <w:t>Bits</w:t>
              </w:r>
            </w:ins>
          </w:p>
        </w:tc>
        <w:tc>
          <w:tcPr>
            <w:tcW w:w="643" w:type="pct"/>
            <w:shd w:val="clear" w:color="auto" w:fill="auto"/>
            <w:vAlign w:val="center"/>
          </w:tcPr>
          <w:p w14:paraId="0B918CC1">
            <w:pPr>
              <w:pStyle w:val="75"/>
              <w:rPr>
                <w:ins w:id="4907" w:author="CMCC-shiyuan" w:date="2025-11-02T19:50:30Z"/>
                <w:rFonts w:eastAsia="宋体"/>
              </w:rPr>
            </w:pPr>
            <w:ins w:id="4908" w:author="CMCC-shiyuan" w:date="2025-11-02T19:50:30Z">
              <w:r>
                <w:rPr>
                  <w:rFonts w:eastAsia="宋体"/>
                </w:rPr>
                <w:t>1800</w:t>
              </w:r>
            </w:ins>
          </w:p>
        </w:tc>
        <w:tc>
          <w:tcPr>
            <w:tcW w:w="643" w:type="pct"/>
            <w:shd w:val="clear" w:color="auto" w:fill="auto"/>
            <w:vAlign w:val="center"/>
          </w:tcPr>
          <w:p w14:paraId="117FE6A8">
            <w:pPr>
              <w:pStyle w:val="75"/>
              <w:rPr>
                <w:ins w:id="4909" w:author="CMCC-shiyuan" w:date="2025-11-02T19:50:30Z"/>
                <w:rFonts w:eastAsia="宋体"/>
              </w:rPr>
            </w:pPr>
            <w:ins w:id="4910" w:author="CMCC-shiyuan" w:date="2025-11-02T20:00:51Z">
              <w:r>
                <w:rPr>
                  <w:rFonts w:hint="eastAsia" w:eastAsia="宋体"/>
                </w:rPr>
                <w:t>3904</w:t>
              </w:r>
            </w:ins>
          </w:p>
        </w:tc>
        <w:tc>
          <w:tcPr>
            <w:tcW w:w="643" w:type="pct"/>
            <w:shd w:val="clear" w:color="auto" w:fill="auto"/>
            <w:vAlign w:val="center"/>
          </w:tcPr>
          <w:p w14:paraId="38091C93">
            <w:pPr>
              <w:pStyle w:val="75"/>
              <w:rPr>
                <w:ins w:id="4911" w:author="CMCC-shiyuan" w:date="2025-11-02T19:50:30Z"/>
                <w:rFonts w:eastAsia="宋体"/>
              </w:rPr>
            </w:pPr>
            <w:ins w:id="4912" w:author="CMCC-shiyuan" w:date="2025-11-02T19:50:30Z">
              <w:r>
                <w:rPr>
                  <w:rFonts w:eastAsia="宋体"/>
                </w:rPr>
                <w:t>6144</w:t>
              </w:r>
            </w:ins>
          </w:p>
        </w:tc>
        <w:tc>
          <w:tcPr>
            <w:tcW w:w="643" w:type="pct"/>
            <w:shd w:val="clear" w:color="auto" w:fill="auto"/>
            <w:vAlign w:val="center"/>
          </w:tcPr>
          <w:p w14:paraId="3E99FFE4">
            <w:pPr>
              <w:pStyle w:val="75"/>
              <w:rPr>
                <w:ins w:id="4913" w:author="CMCC-shiyuan" w:date="2025-11-02T19:50:30Z"/>
                <w:rFonts w:eastAsia="宋体"/>
              </w:rPr>
            </w:pPr>
            <w:ins w:id="4914" w:author="CMCC-shiyuan" w:date="2025-11-02T20:04:07Z">
              <w:r>
                <w:rPr>
                  <w:rFonts w:hint="eastAsia" w:eastAsia="宋体"/>
                </w:rPr>
                <w:t>8456</w:t>
              </w:r>
            </w:ins>
          </w:p>
        </w:tc>
        <w:tc>
          <w:tcPr>
            <w:tcW w:w="644" w:type="pct"/>
            <w:shd w:val="clear" w:color="auto" w:fill="auto"/>
            <w:vAlign w:val="center"/>
          </w:tcPr>
          <w:p w14:paraId="5D4A9FBE">
            <w:pPr>
              <w:pStyle w:val="75"/>
              <w:rPr>
                <w:ins w:id="4915" w:author="CMCC-shiyuan" w:date="2025-11-02T19:50:30Z"/>
                <w:rFonts w:eastAsia="宋体"/>
              </w:rPr>
            </w:pPr>
            <w:ins w:id="4916" w:author="CMCC-shiyuan" w:date="2025-11-02T20:05:07Z">
              <w:r>
                <w:rPr>
                  <w:rFonts w:hint="eastAsia" w:eastAsia="宋体"/>
                </w:rPr>
                <w:t>10760</w:t>
              </w:r>
            </w:ins>
          </w:p>
        </w:tc>
      </w:tr>
      <w:tr w14:paraId="57C49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17" w:author="CMCC-shiyuan" w:date="2025-11-02T19:50:30Z"/>
        </w:trPr>
        <w:tc>
          <w:tcPr>
            <w:tcW w:w="1432" w:type="pct"/>
            <w:vAlign w:val="center"/>
          </w:tcPr>
          <w:p w14:paraId="14BE1936">
            <w:pPr>
              <w:pStyle w:val="76"/>
              <w:rPr>
                <w:ins w:id="4918" w:author="CMCC-shiyuan" w:date="2025-11-02T19:50:30Z"/>
                <w:rFonts w:eastAsia="宋体"/>
              </w:rPr>
            </w:pPr>
            <w:ins w:id="4919" w:author="CMCC-shiyuan" w:date="2025-11-02T19:50:30Z">
              <w:r>
                <w:rPr>
                  <w:rFonts w:eastAsia="宋体"/>
                </w:rPr>
                <w:t xml:space="preserve">  For Slot i, if mod(i, 10) = {0,1,2,3,4,5,</w:t>
              </w:r>
            </w:ins>
            <w:ins w:id="4920" w:author="CMCC-shiyuan" w:date="2025-11-02T19:50:30Z">
              <w:r>
                <w:rPr>
                  <w:rFonts w:hint="eastAsia" w:eastAsia="宋体"/>
                  <w:lang w:eastAsia="zh-CN"/>
                </w:rPr>
                <w:t>6</w:t>
              </w:r>
            </w:ins>
            <w:ins w:id="4921" w:author="CMCC-shiyuan" w:date="2025-11-02T19:50:30Z">
              <w:r>
                <w:rPr>
                  <w:rFonts w:eastAsia="宋体"/>
                </w:rPr>
                <w:t>} for i from {1,…,39}</w:t>
              </w:r>
            </w:ins>
          </w:p>
        </w:tc>
        <w:tc>
          <w:tcPr>
            <w:tcW w:w="351" w:type="pct"/>
            <w:vAlign w:val="center"/>
          </w:tcPr>
          <w:p w14:paraId="20A0ACB8">
            <w:pPr>
              <w:pStyle w:val="75"/>
              <w:rPr>
                <w:ins w:id="4922" w:author="CMCC-shiyuan" w:date="2025-11-02T19:50:30Z"/>
                <w:rFonts w:eastAsia="宋体"/>
              </w:rPr>
            </w:pPr>
            <w:ins w:id="4923" w:author="CMCC-shiyuan" w:date="2025-11-02T19:50:30Z">
              <w:r>
                <w:rPr>
                  <w:rFonts w:eastAsia="宋体"/>
                </w:rPr>
                <w:t>Bits</w:t>
              </w:r>
            </w:ins>
          </w:p>
        </w:tc>
        <w:tc>
          <w:tcPr>
            <w:tcW w:w="643" w:type="pct"/>
            <w:shd w:val="clear" w:color="auto" w:fill="auto"/>
            <w:vAlign w:val="center"/>
          </w:tcPr>
          <w:p w14:paraId="55275FA1">
            <w:pPr>
              <w:pStyle w:val="75"/>
              <w:rPr>
                <w:ins w:id="4924" w:author="CMCC-shiyuan" w:date="2025-11-02T19:50:30Z"/>
                <w:rFonts w:hint="default" w:eastAsia="宋体"/>
                <w:lang w:val="en-US" w:eastAsia="zh-CN"/>
              </w:rPr>
            </w:pPr>
            <w:ins w:id="4925" w:author="CMCC-shiyuan" w:date="2025-11-02T19:50:30Z">
              <w:r>
                <w:rPr>
                  <w:rFonts w:eastAsia="宋体"/>
                </w:rPr>
                <w:t>5</w:t>
              </w:r>
            </w:ins>
            <w:ins w:id="4926" w:author="CMCC-shiyuan" w:date="2025-11-02T19:56:39Z">
              <w:r>
                <w:rPr>
                  <w:rFonts w:hint="eastAsia" w:eastAsia="宋体"/>
                  <w:lang w:val="en-US" w:eastAsia="zh-CN"/>
                </w:rPr>
                <w:t>68</w:t>
              </w:r>
            </w:ins>
            <w:ins w:id="4927" w:author="CMCC-shiyuan" w:date="2025-11-02T19:56:40Z">
              <w:r>
                <w:rPr>
                  <w:rFonts w:hint="eastAsia" w:eastAsia="宋体"/>
                  <w:lang w:val="en-US" w:eastAsia="zh-CN"/>
                </w:rPr>
                <w:t>2</w:t>
              </w:r>
            </w:ins>
          </w:p>
        </w:tc>
        <w:tc>
          <w:tcPr>
            <w:tcW w:w="643" w:type="pct"/>
            <w:shd w:val="clear" w:color="auto" w:fill="auto"/>
            <w:vAlign w:val="center"/>
          </w:tcPr>
          <w:p w14:paraId="3524B1B4">
            <w:pPr>
              <w:pStyle w:val="75"/>
              <w:rPr>
                <w:ins w:id="4928" w:author="CMCC-shiyuan" w:date="2025-11-02T19:50:30Z"/>
                <w:rFonts w:eastAsia="宋体"/>
              </w:rPr>
            </w:pPr>
            <w:ins w:id="4929" w:author="CMCC-shiyuan" w:date="2025-11-02T20:00:45Z">
              <w:r>
                <w:rPr>
                  <w:rFonts w:hint="eastAsia" w:eastAsia="宋体"/>
                </w:rPr>
                <w:t>12296</w:t>
              </w:r>
            </w:ins>
          </w:p>
        </w:tc>
        <w:tc>
          <w:tcPr>
            <w:tcW w:w="643" w:type="pct"/>
            <w:shd w:val="clear" w:color="auto" w:fill="auto"/>
            <w:vAlign w:val="center"/>
          </w:tcPr>
          <w:p w14:paraId="7D406F47">
            <w:pPr>
              <w:pStyle w:val="75"/>
              <w:rPr>
                <w:ins w:id="4930" w:author="CMCC-shiyuan" w:date="2025-11-02T19:50:30Z"/>
                <w:rFonts w:eastAsia="宋体"/>
              </w:rPr>
            </w:pPr>
            <w:ins w:id="4931" w:author="CMCC-shiyuan" w:date="2025-11-02T20:03:12Z">
              <w:r>
                <w:rPr>
                  <w:rFonts w:hint="eastAsia" w:eastAsia="宋体"/>
                </w:rPr>
                <w:t>19464</w:t>
              </w:r>
            </w:ins>
          </w:p>
        </w:tc>
        <w:tc>
          <w:tcPr>
            <w:tcW w:w="643" w:type="pct"/>
            <w:shd w:val="clear" w:color="auto" w:fill="auto"/>
            <w:vAlign w:val="center"/>
          </w:tcPr>
          <w:p w14:paraId="38FF4123">
            <w:pPr>
              <w:pStyle w:val="75"/>
              <w:rPr>
                <w:ins w:id="4932" w:author="CMCC-shiyuan" w:date="2025-11-02T19:50:30Z"/>
                <w:rFonts w:eastAsia="宋体"/>
              </w:rPr>
            </w:pPr>
            <w:ins w:id="4933" w:author="CMCC-shiyuan" w:date="2025-11-02T20:04:01Z">
              <w:r>
                <w:rPr>
                  <w:rFonts w:hint="eastAsia" w:eastAsia="宋体"/>
                </w:rPr>
                <w:t>26120</w:t>
              </w:r>
            </w:ins>
          </w:p>
        </w:tc>
        <w:tc>
          <w:tcPr>
            <w:tcW w:w="644" w:type="pct"/>
            <w:shd w:val="clear" w:color="auto" w:fill="auto"/>
            <w:vAlign w:val="center"/>
          </w:tcPr>
          <w:p w14:paraId="063E5973">
            <w:pPr>
              <w:pStyle w:val="75"/>
              <w:rPr>
                <w:ins w:id="4934" w:author="CMCC-shiyuan" w:date="2025-11-02T19:50:30Z"/>
                <w:rFonts w:eastAsia="宋体"/>
              </w:rPr>
            </w:pPr>
            <w:ins w:id="4935" w:author="CMCC-shiyuan" w:date="2025-11-02T20:05:00Z">
              <w:r>
                <w:rPr>
                  <w:rFonts w:hint="eastAsia" w:eastAsia="宋体"/>
                </w:rPr>
                <w:t>33816</w:t>
              </w:r>
            </w:ins>
          </w:p>
        </w:tc>
      </w:tr>
      <w:tr w14:paraId="77649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36" w:author="CMCC-shiyuan" w:date="2025-11-02T19:50:30Z"/>
        </w:trPr>
        <w:tc>
          <w:tcPr>
            <w:tcW w:w="1432" w:type="pct"/>
            <w:vAlign w:val="center"/>
          </w:tcPr>
          <w:p w14:paraId="420BA7B4">
            <w:pPr>
              <w:pStyle w:val="76"/>
              <w:rPr>
                <w:ins w:id="4937" w:author="CMCC-shiyuan" w:date="2025-11-02T19:50:30Z"/>
                <w:rFonts w:eastAsia="宋体"/>
                <w:lang w:val="sv-FI"/>
              </w:rPr>
            </w:pPr>
            <w:ins w:id="4938" w:author="CMCC-shiyuan" w:date="2025-11-02T19:50:30Z">
              <w:r>
                <w:rPr>
                  <w:rFonts w:eastAsia="宋体"/>
                  <w:lang w:val="sv-FI"/>
                </w:rPr>
                <w:t>Transport block CRC per Slot</w:t>
              </w:r>
            </w:ins>
          </w:p>
        </w:tc>
        <w:tc>
          <w:tcPr>
            <w:tcW w:w="351" w:type="pct"/>
            <w:vAlign w:val="center"/>
          </w:tcPr>
          <w:p w14:paraId="1D1E8367">
            <w:pPr>
              <w:pStyle w:val="75"/>
              <w:rPr>
                <w:ins w:id="4939" w:author="CMCC-shiyuan" w:date="2025-11-02T19:50:30Z"/>
                <w:rFonts w:eastAsia="宋体"/>
                <w:lang w:val="sv-FI"/>
              </w:rPr>
            </w:pPr>
          </w:p>
        </w:tc>
        <w:tc>
          <w:tcPr>
            <w:tcW w:w="643" w:type="pct"/>
            <w:vAlign w:val="center"/>
          </w:tcPr>
          <w:p w14:paraId="030BE873">
            <w:pPr>
              <w:pStyle w:val="75"/>
              <w:rPr>
                <w:ins w:id="4940" w:author="CMCC-shiyuan" w:date="2025-11-02T19:50:30Z"/>
                <w:rFonts w:eastAsia="宋体"/>
                <w:lang w:val="sv-FI"/>
              </w:rPr>
            </w:pPr>
          </w:p>
        </w:tc>
        <w:tc>
          <w:tcPr>
            <w:tcW w:w="643" w:type="pct"/>
            <w:vAlign w:val="center"/>
          </w:tcPr>
          <w:p w14:paraId="4D10AA5F">
            <w:pPr>
              <w:pStyle w:val="75"/>
              <w:rPr>
                <w:ins w:id="4941" w:author="CMCC-shiyuan" w:date="2025-11-02T19:50:30Z"/>
                <w:rFonts w:eastAsia="宋体"/>
                <w:lang w:val="sv-FI"/>
              </w:rPr>
            </w:pPr>
          </w:p>
        </w:tc>
        <w:tc>
          <w:tcPr>
            <w:tcW w:w="643" w:type="pct"/>
            <w:vAlign w:val="center"/>
          </w:tcPr>
          <w:p w14:paraId="448C5CE5">
            <w:pPr>
              <w:pStyle w:val="75"/>
              <w:rPr>
                <w:ins w:id="4942" w:author="CMCC-shiyuan" w:date="2025-11-02T19:50:30Z"/>
                <w:rFonts w:eastAsia="宋体"/>
                <w:lang w:val="sv-FI"/>
              </w:rPr>
            </w:pPr>
          </w:p>
        </w:tc>
        <w:tc>
          <w:tcPr>
            <w:tcW w:w="643" w:type="pct"/>
            <w:vAlign w:val="center"/>
          </w:tcPr>
          <w:p w14:paraId="3AA6AA89">
            <w:pPr>
              <w:pStyle w:val="75"/>
              <w:rPr>
                <w:ins w:id="4943" w:author="CMCC-shiyuan" w:date="2025-11-02T19:50:30Z"/>
                <w:rFonts w:eastAsia="宋体"/>
                <w:lang w:val="sv-FI"/>
              </w:rPr>
            </w:pPr>
          </w:p>
        </w:tc>
        <w:tc>
          <w:tcPr>
            <w:tcW w:w="644" w:type="pct"/>
            <w:vAlign w:val="center"/>
          </w:tcPr>
          <w:p w14:paraId="5E04C03E">
            <w:pPr>
              <w:pStyle w:val="75"/>
              <w:rPr>
                <w:ins w:id="4944" w:author="CMCC-shiyuan" w:date="2025-11-02T19:50:30Z"/>
                <w:rFonts w:eastAsia="宋体"/>
                <w:lang w:val="sv-FI"/>
              </w:rPr>
            </w:pPr>
          </w:p>
        </w:tc>
      </w:tr>
      <w:tr w14:paraId="670CC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45" w:author="CMCC-shiyuan" w:date="2025-11-02T19:50:30Z"/>
        </w:trPr>
        <w:tc>
          <w:tcPr>
            <w:tcW w:w="1432" w:type="pct"/>
            <w:vAlign w:val="center"/>
          </w:tcPr>
          <w:p w14:paraId="0DDE3EE6">
            <w:pPr>
              <w:pStyle w:val="76"/>
              <w:rPr>
                <w:ins w:id="4946" w:author="CMCC-shiyuan" w:date="2025-11-02T19:50:30Z"/>
                <w:rFonts w:eastAsia="宋体"/>
              </w:rPr>
            </w:pPr>
            <w:ins w:id="4947" w:author="CMCC-shiyuan" w:date="2025-11-02T19:50:30Z">
              <w:r>
                <w:rPr>
                  <w:rFonts w:eastAsia="宋体"/>
                  <w:lang w:val="sv-FI"/>
                </w:rPr>
                <w:t xml:space="preserve">  </w:t>
              </w:r>
            </w:ins>
            <w:ins w:id="4948" w:author="CMCC-shiyuan" w:date="2025-11-02T19:50:30Z">
              <w:r>
                <w:rPr>
                  <w:rFonts w:eastAsia="宋体"/>
                </w:rPr>
                <w:t>For Slots 0 and Slot i, if mod(i, 10) = {8,9} for i from {0,…,39}</w:t>
              </w:r>
            </w:ins>
          </w:p>
        </w:tc>
        <w:tc>
          <w:tcPr>
            <w:tcW w:w="351" w:type="pct"/>
            <w:vAlign w:val="center"/>
          </w:tcPr>
          <w:p w14:paraId="625494AC">
            <w:pPr>
              <w:pStyle w:val="75"/>
              <w:rPr>
                <w:ins w:id="4949" w:author="CMCC-shiyuan" w:date="2025-11-02T19:50:30Z"/>
                <w:rFonts w:eastAsia="宋体"/>
              </w:rPr>
            </w:pPr>
            <w:ins w:id="4950" w:author="CMCC-shiyuan" w:date="2025-11-02T19:50:30Z">
              <w:r>
                <w:rPr>
                  <w:rFonts w:eastAsia="宋体"/>
                </w:rPr>
                <w:t>Bits</w:t>
              </w:r>
            </w:ins>
          </w:p>
        </w:tc>
        <w:tc>
          <w:tcPr>
            <w:tcW w:w="643" w:type="pct"/>
            <w:vAlign w:val="center"/>
          </w:tcPr>
          <w:p w14:paraId="71C33033">
            <w:pPr>
              <w:pStyle w:val="75"/>
              <w:rPr>
                <w:ins w:id="4951" w:author="CMCC-shiyuan" w:date="2025-11-02T19:50:30Z"/>
                <w:rFonts w:eastAsia="宋体"/>
              </w:rPr>
            </w:pPr>
            <w:ins w:id="4952" w:author="CMCC-shiyuan" w:date="2025-11-02T19:50:30Z">
              <w:r>
                <w:rPr>
                  <w:rFonts w:eastAsia="宋体"/>
                </w:rPr>
                <w:t>N/A</w:t>
              </w:r>
            </w:ins>
          </w:p>
        </w:tc>
        <w:tc>
          <w:tcPr>
            <w:tcW w:w="643" w:type="pct"/>
            <w:vAlign w:val="center"/>
          </w:tcPr>
          <w:p w14:paraId="0C53C73A">
            <w:pPr>
              <w:pStyle w:val="75"/>
              <w:rPr>
                <w:ins w:id="4953" w:author="CMCC-shiyuan" w:date="2025-11-02T19:50:30Z"/>
                <w:rFonts w:eastAsia="宋体"/>
              </w:rPr>
            </w:pPr>
            <w:ins w:id="4954" w:author="CMCC-shiyuan" w:date="2025-11-02T19:50:30Z">
              <w:r>
                <w:rPr>
                  <w:rFonts w:eastAsia="宋体"/>
                </w:rPr>
                <w:t>N/A</w:t>
              </w:r>
            </w:ins>
          </w:p>
        </w:tc>
        <w:tc>
          <w:tcPr>
            <w:tcW w:w="643" w:type="pct"/>
            <w:vAlign w:val="center"/>
          </w:tcPr>
          <w:p w14:paraId="209F53A0">
            <w:pPr>
              <w:pStyle w:val="75"/>
              <w:rPr>
                <w:ins w:id="4955" w:author="CMCC-shiyuan" w:date="2025-11-02T19:50:30Z"/>
                <w:rFonts w:eastAsia="宋体"/>
              </w:rPr>
            </w:pPr>
            <w:ins w:id="4956" w:author="CMCC-shiyuan" w:date="2025-11-02T19:50:30Z">
              <w:r>
                <w:rPr>
                  <w:rFonts w:eastAsia="宋体"/>
                </w:rPr>
                <w:t>N/A</w:t>
              </w:r>
            </w:ins>
          </w:p>
        </w:tc>
        <w:tc>
          <w:tcPr>
            <w:tcW w:w="643" w:type="pct"/>
            <w:vAlign w:val="center"/>
          </w:tcPr>
          <w:p w14:paraId="4974082F">
            <w:pPr>
              <w:pStyle w:val="75"/>
              <w:rPr>
                <w:ins w:id="4957" w:author="CMCC-shiyuan" w:date="2025-11-02T19:50:30Z"/>
                <w:rFonts w:eastAsia="宋体"/>
              </w:rPr>
            </w:pPr>
            <w:ins w:id="4958" w:author="CMCC-shiyuan" w:date="2025-11-02T19:50:30Z">
              <w:r>
                <w:rPr>
                  <w:rFonts w:eastAsia="宋体"/>
                </w:rPr>
                <w:t>N/A</w:t>
              </w:r>
            </w:ins>
          </w:p>
        </w:tc>
        <w:tc>
          <w:tcPr>
            <w:tcW w:w="644" w:type="pct"/>
            <w:vAlign w:val="center"/>
          </w:tcPr>
          <w:p w14:paraId="585980BD">
            <w:pPr>
              <w:pStyle w:val="75"/>
              <w:rPr>
                <w:ins w:id="4959" w:author="CMCC-shiyuan" w:date="2025-11-02T19:50:30Z"/>
                <w:rFonts w:eastAsia="宋体"/>
              </w:rPr>
            </w:pPr>
            <w:ins w:id="4960" w:author="CMCC-shiyuan" w:date="2025-11-02T19:50:30Z">
              <w:r>
                <w:rPr>
                  <w:rFonts w:eastAsia="宋体"/>
                </w:rPr>
                <w:t>N/A</w:t>
              </w:r>
            </w:ins>
          </w:p>
        </w:tc>
      </w:tr>
      <w:tr w14:paraId="7E910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61" w:author="CMCC-shiyuan" w:date="2025-11-02T19:50:30Z"/>
        </w:trPr>
        <w:tc>
          <w:tcPr>
            <w:tcW w:w="1432" w:type="pct"/>
            <w:vAlign w:val="center"/>
          </w:tcPr>
          <w:p w14:paraId="298B642E">
            <w:pPr>
              <w:pStyle w:val="76"/>
              <w:rPr>
                <w:ins w:id="4962" w:author="CMCC-shiyuan" w:date="2025-11-02T19:50:30Z"/>
                <w:rFonts w:eastAsia="宋体"/>
              </w:rPr>
            </w:pPr>
            <w:ins w:id="4963" w:author="CMCC-shiyuan" w:date="2025-11-02T19:50:30Z">
              <w:r>
                <w:rPr>
                  <w:rFonts w:eastAsia="宋体"/>
                </w:rPr>
                <w:t xml:space="preserve">  For Slot i, if mod(i, 10) = 7 for i from {0,…,39}</w:t>
              </w:r>
            </w:ins>
          </w:p>
        </w:tc>
        <w:tc>
          <w:tcPr>
            <w:tcW w:w="351" w:type="pct"/>
            <w:vAlign w:val="center"/>
          </w:tcPr>
          <w:p w14:paraId="08BC7CCE">
            <w:pPr>
              <w:pStyle w:val="75"/>
              <w:rPr>
                <w:ins w:id="4964" w:author="CMCC-shiyuan" w:date="2025-11-02T19:50:30Z"/>
                <w:rFonts w:eastAsia="宋体"/>
              </w:rPr>
            </w:pPr>
            <w:ins w:id="4965" w:author="CMCC-shiyuan" w:date="2025-11-02T19:50:30Z">
              <w:r>
                <w:rPr>
                  <w:rFonts w:eastAsia="宋体"/>
                </w:rPr>
                <w:t>Bits</w:t>
              </w:r>
            </w:ins>
          </w:p>
        </w:tc>
        <w:tc>
          <w:tcPr>
            <w:tcW w:w="643" w:type="pct"/>
            <w:vAlign w:val="center"/>
          </w:tcPr>
          <w:p w14:paraId="385899A7">
            <w:pPr>
              <w:pStyle w:val="75"/>
              <w:rPr>
                <w:ins w:id="4966" w:author="CMCC-shiyuan" w:date="2025-11-02T19:50:30Z"/>
                <w:rFonts w:eastAsia="宋体"/>
              </w:rPr>
            </w:pPr>
            <w:ins w:id="4967" w:author="CMCC-shiyuan" w:date="2025-11-02T19:50:30Z">
              <w:r>
                <w:rPr>
                  <w:rFonts w:eastAsia="宋体"/>
                </w:rPr>
                <w:t>16</w:t>
              </w:r>
            </w:ins>
          </w:p>
        </w:tc>
        <w:tc>
          <w:tcPr>
            <w:tcW w:w="643" w:type="pct"/>
            <w:vAlign w:val="center"/>
          </w:tcPr>
          <w:p w14:paraId="460B078D">
            <w:pPr>
              <w:pStyle w:val="75"/>
              <w:rPr>
                <w:ins w:id="4968" w:author="CMCC-shiyuan" w:date="2025-11-02T19:50:30Z"/>
                <w:rFonts w:eastAsia="宋体"/>
              </w:rPr>
            </w:pPr>
            <w:ins w:id="4969" w:author="CMCC-shiyuan" w:date="2025-11-02T19:50:30Z">
              <w:r>
                <w:rPr>
                  <w:rFonts w:eastAsia="宋体"/>
                </w:rPr>
                <w:t>24</w:t>
              </w:r>
            </w:ins>
          </w:p>
        </w:tc>
        <w:tc>
          <w:tcPr>
            <w:tcW w:w="643" w:type="pct"/>
            <w:vAlign w:val="center"/>
          </w:tcPr>
          <w:p w14:paraId="23D9AC99">
            <w:pPr>
              <w:pStyle w:val="75"/>
              <w:rPr>
                <w:ins w:id="4970" w:author="CMCC-shiyuan" w:date="2025-11-02T19:50:30Z"/>
                <w:rFonts w:eastAsia="宋体"/>
              </w:rPr>
            </w:pPr>
            <w:ins w:id="4971" w:author="CMCC-shiyuan" w:date="2025-11-02T19:50:30Z">
              <w:r>
                <w:rPr>
                  <w:rFonts w:eastAsia="宋体"/>
                </w:rPr>
                <w:t>24</w:t>
              </w:r>
            </w:ins>
          </w:p>
        </w:tc>
        <w:tc>
          <w:tcPr>
            <w:tcW w:w="643" w:type="pct"/>
            <w:vAlign w:val="center"/>
          </w:tcPr>
          <w:p w14:paraId="7F1DDB1E">
            <w:pPr>
              <w:pStyle w:val="75"/>
              <w:rPr>
                <w:ins w:id="4972" w:author="CMCC-shiyuan" w:date="2025-11-02T19:50:30Z"/>
                <w:rFonts w:eastAsia="宋体"/>
              </w:rPr>
            </w:pPr>
            <w:ins w:id="4973" w:author="CMCC-shiyuan" w:date="2025-11-02T19:50:30Z">
              <w:r>
                <w:rPr>
                  <w:rFonts w:eastAsia="宋体"/>
                </w:rPr>
                <w:t>24</w:t>
              </w:r>
            </w:ins>
          </w:p>
        </w:tc>
        <w:tc>
          <w:tcPr>
            <w:tcW w:w="644" w:type="pct"/>
            <w:vAlign w:val="center"/>
          </w:tcPr>
          <w:p w14:paraId="44B62F14">
            <w:pPr>
              <w:pStyle w:val="75"/>
              <w:rPr>
                <w:ins w:id="4974" w:author="CMCC-shiyuan" w:date="2025-11-02T19:50:30Z"/>
                <w:rFonts w:eastAsia="宋体"/>
              </w:rPr>
            </w:pPr>
            <w:ins w:id="4975" w:author="CMCC-shiyuan" w:date="2025-11-02T19:50:30Z">
              <w:r>
                <w:rPr>
                  <w:rFonts w:eastAsia="宋体"/>
                </w:rPr>
                <w:t>24</w:t>
              </w:r>
            </w:ins>
          </w:p>
        </w:tc>
      </w:tr>
      <w:tr w14:paraId="6B77A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76" w:author="CMCC-shiyuan" w:date="2025-11-02T19:50:30Z"/>
        </w:trPr>
        <w:tc>
          <w:tcPr>
            <w:tcW w:w="1432" w:type="pct"/>
            <w:vAlign w:val="center"/>
          </w:tcPr>
          <w:p w14:paraId="36CF6A97">
            <w:pPr>
              <w:pStyle w:val="76"/>
              <w:rPr>
                <w:ins w:id="4977" w:author="CMCC-shiyuan" w:date="2025-11-02T19:50:30Z"/>
                <w:rFonts w:eastAsia="宋体"/>
              </w:rPr>
            </w:pPr>
            <w:ins w:id="4978" w:author="CMCC-shiyuan" w:date="2025-11-02T19:50:30Z">
              <w:r>
                <w:rPr>
                  <w:rFonts w:eastAsia="宋体"/>
                </w:rPr>
                <w:t xml:space="preserve">  For Slot i, if mod(i, 10) = {0,1,2,3,4,5,</w:t>
              </w:r>
            </w:ins>
            <w:ins w:id="4979" w:author="CMCC-shiyuan" w:date="2025-11-02T19:50:30Z">
              <w:r>
                <w:rPr>
                  <w:rFonts w:hint="eastAsia" w:eastAsia="宋体"/>
                  <w:lang w:eastAsia="zh-CN"/>
                </w:rPr>
                <w:t>6</w:t>
              </w:r>
            </w:ins>
            <w:ins w:id="4980" w:author="CMCC-shiyuan" w:date="2025-11-02T19:50:30Z">
              <w:r>
                <w:rPr>
                  <w:rFonts w:eastAsia="宋体"/>
                </w:rPr>
                <w:t>} for i from {1,…,39}</w:t>
              </w:r>
            </w:ins>
          </w:p>
        </w:tc>
        <w:tc>
          <w:tcPr>
            <w:tcW w:w="351" w:type="pct"/>
            <w:vAlign w:val="center"/>
          </w:tcPr>
          <w:p w14:paraId="5FFE0762">
            <w:pPr>
              <w:pStyle w:val="75"/>
              <w:rPr>
                <w:ins w:id="4981" w:author="CMCC-shiyuan" w:date="2025-11-02T19:50:30Z"/>
                <w:rFonts w:eastAsia="宋体"/>
              </w:rPr>
            </w:pPr>
            <w:ins w:id="4982" w:author="CMCC-shiyuan" w:date="2025-11-02T19:50:30Z">
              <w:r>
                <w:rPr>
                  <w:rFonts w:eastAsia="宋体"/>
                </w:rPr>
                <w:t>Bits</w:t>
              </w:r>
            </w:ins>
          </w:p>
        </w:tc>
        <w:tc>
          <w:tcPr>
            <w:tcW w:w="643" w:type="pct"/>
            <w:vAlign w:val="center"/>
          </w:tcPr>
          <w:p w14:paraId="4925A52C">
            <w:pPr>
              <w:pStyle w:val="75"/>
              <w:rPr>
                <w:ins w:id="4983" w:author="CMCC-shiyuan" w:date="2025-11-02T19:50:30Z"/>
                <w:rFonts w:eastAsia="宋体"/>
              </w:rPr>
            </w:pPr>
            <w:ins w:id="4984" w:author="CMCC-shiyuan" w:date="2025-11-02T19:50:30Z">
              <w:r>
                <w:rPr>
                  <w:rFonts w:eastAsia="宋体"/>
                </w:rPr>
                <w:t>24</w:t>
              </w:r>
            </w:ins>
          </w:p>
        </w:tc>
        <w:tc>
          <w:tcPr>
            <w:tcW w:w="643" w:type="pct"/>
            <w:vAlign w:val="center"/>
          </w:tcPr>
          <w:p w14:paraId="12FFAAE0">
            <w:pPr>
              <w:pStyle w:val="75"/>
              <w:rPr>
                <w:ins w:id="4985" w:author="CMCC-shiyuan" w:date="2025-11-02T19:50:30Z"/>
                <w:rFonts w:eastAsia="宋体"/>
              </w:rPr>
            </w:pPr>
            <w:ins w:id="4986" w:author="CMCC-shiyuan" w:date="2025-11-02T19:50:30Z">
              <w:r>
                <w:rPr>
                  <w:rFonts w:eastAsia="宋体"/>
                </w:rPr>
                <w:t>24</w:t>
              </w:r>
            </w:ins>
          </w:p>
        </w:tc>
        <w:tc>
          <w:tcPr>
            <w:tcW w:w="643" w:type="pct"/>
            <w:vAlign w:val="center"/>
          </w:tcPr>
          <w:p w14:paraId="683A1203">
            <w:pPr>
              <w:pStyle w:val="75"/>
              <w:rPr>
                <w:ins w:id="4987" w:author="CMCC-shiyuan" w:date="2025-11-02T19:50:30Z"/>
                <w:rFonts w:eastAsia="宋体"/>
              </w:rPr>
            </w:pPr>
            <w:ins w:id="4988" w:author="CMCC-shiyuan" w:date="2025-11-02T19:50:30Z">
              <w:r>
                <w:rPr>
                  <w:rFonts w:eastAsia="宋体"/>
                </w:rPr>
                <w:t>24</w:t>
              </w:r>
            </w:ins>
          </w:p>
        </w:tc>
        <w:tc>
          <w:tcPr>
            <w:tcW w:w="643" w:type="pct"/>
            <w:vAlign w:val="center"/>
          </w:tcPr>
          <w:p w14:paraId="7E6CF4A1">
            <w:pPr>
              <w:pStyle w:val="75"/>
              <w:rPr>
                <w:ins w:id="4989" w:author="CMCC-shiyuan" w:date="2025-11-02T19:50:30Z"/>
                <w:rFonts w:eastAsia="宋体"/>
              </w:rPr>
            </w:pPr>
            <w:ins w:id="4990" w:author="CMCC-shiyuan" w:date="2025-11-02T19:50:30Z">
              <w:r>
                <w:rPr>
                  <w:rFonts w:eastAsia="宋体"/>
                </w:rPr>
                <w:t>24</w:t>
              </w:r>
            </w:ins>
          </w:p>
        </w:tc>
        <w:tc>
          <w:tcPr>
            <w:tcW w:w="644" w:type="pct"/>
            <w:vAlign w:val="center"/>
          </w:tcPr>
          <w:p w14:paraId="3AA1A57A">
            <w:pPr>
              <w:pStyle w:val="75"/>
              <w:rPr>
                <w:ins w:id="4991" w:author="CMCC-shiyuan" w:date="2025-11-02T19:50:30Z"/>
                <w:rFonts w:eastAsia="宋体"/>
              </w:rPr>
            </w:pPr>
            <w:ins w:id="4992" w:author="CMCC-shiyuan" w:date="2025-11-02T19:50:30Z">
              <w:r>
                <w:rPr>
                  <w:rFonts w:eastAsia="宋体"/>
                </w:rPr>
                <w:t>24</w:t>
              </w:r>
            </w:ins>
          </w:p>
        </w:tc>
      </w:tr>
      <w:tr w14:paraId="487AC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93" w:author="CMCC-shiyuan" w:date="2025-11-02T19:50:30Z"/>
        </w:trPr>
        <w:tc>
          <w:tcPr>
            <w:tcW w:w="1432" w:type="pct"/>
            <w:vAlign w:val="center"/>
          </w:tcPr>
          <w:p w14:paraId="20E5191D">
            <w:pPr>
              <w:pStyle w:val="76"/>
              <w:rPr>
                <w:ins w:id="4994" w:author="CMCC-shiyuan" w:date="2025-11-02T19:50:30Z"/>
                <w:rFonts w:eastAsia="宋体"/>
              </w:rPr>
            </w:pPr>
            <w:ins w:id="4995" w:author="CMCC-shiyuan" w:date="2025-11-02T19:50:30Z">
              <w:r>
                <w:rPr>
                  <w:rFonts w:eastAsia="宋体"/>
                </w:rPr>
                <w:t>Number of Code Blocks per Slot</w:t>
              </w:r>
            </w:ins>
          </w:p>
        </w:tc>
        <w:tc>
          <w:tcPr>
            <w:tcW w:w="351" w:type="pct"/>
            <w:vAlign w:val="center"/>
          </w:tcPr>
          <w:p w14:paraId="7F2EADA1">
            <w:pPr>
              <w:pStyle w:val="75"/>
              <w:rPr>
                <w:ins w:id="4996" w:author="CMCC-shiyuan" w:date="2025-11-02T19:50:30Z"/>
                <w:rFonts w:eastAsia="宋体"/>
              </w:rPr>
            </w:pPr>
          </w:p>
        </w:tc>
        <w:tc>
          <w:tcPr>
            <w:tcW w:w="643" w:type="pct"/>
            <w:vAlign w:val="center"/>
          </w:tcPr>
          <w:p w14:paraId="1C52CBCE">
            <w:pPr>
              <w:pStyle w:val="75"/>
              <w:rPr>
                <w:ins w:id="4997" w:author="CMCC-shiyuan" w:date="2025-11-02T19:50:30Z"/>
                <w:rFonts w:eastAsia="宋体"/>
              </w:rPr>
            </w:pPr>
          </w:p>
        </w:tc>
        <w:tc>
          <w:tcPr>
            <w:tcW w:w="643" w:type="pct"/>
            <w:vAlign w:val="center"/>
          </w:tcPr>
          <w:p w14:paraId="6679920A">
            <w:pPr>
              <w:pStyle w:val="75"/>
              <w:rPr>
                <w:ins w:id="4998" w:author="CMCC-shiyuan" w:date="2025-11-02T19:50:30Z"/>
                <w:rFonts w:eastAsia="宋体"/>
              </w:rPr>
            </w:pPr>
          </w:p>
        </w:tc>
        <w:tc>
          <w:tcPr>
            <w:tcW w:w="643" w:type="pct"/>
            <w:vAlign w:val="center"/>
          </w:tcPr>
          <w:p w14:paraId="1B86C394">
            <w:pPr>
              <w:pStyle w:val="75"/>
              <w:rPr>
                <w:ins w:id="4999" w:author="CMCC-shiyuan" w:date="2025-11-02T19:50:30Z"/>
                <w:rFonts w:eastAsia="宋体"/>
              </w:rPr>
            </w:pPr>
          </w:p>
        </w:tc>
        <w:tc>
          <w:tcPr>
            <w:tcW w:w="643" w:type="pct"/>
            <w:vAlign w:val="center"/>
          </w:tcPr>
          <w:p w14:paraId="25F87D3D">
            <w:pPr>
              <w:pStyle w:val="75"/>
              <w:rPr>
                <w:ins w:id="5000" w:author="CMCC-shiyuan" w:date="2025-11-02T19:50:30Z"/>
                <w:rFonts w:eastAsia="宋体"/>
              </w:rPr>
            </w:pPr>
          </w:p>
        </w:tc>
        <w:tc>
          <w:tcPr>
            <w:tcW w:w="644" w:type="pct"/>
            <w:vAlign w:val="center"/>
          </w:tcPr>
          <w:p w14:paraId="18EDC371">
            <w:pPr>
              <w:pStyle w:val="75"/>
              <w:rPr>
                <w:ins w:id="5001" w:author="CMCC-shiyuan" w:date="2025-11-02T19:50:30Z"/>
                <w:rFonts w:eastAsia="宋体"/>
              </w:rPr>
            </w:pPr>
          </w:p>
        </w:tc>
      </w:tr>
      <w:tr w14:paraId="3E4A0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02" w:author="CMCC-shiyuan" w:date="2025-11-02T19:50:30Z"/>
        </w:trPr>
        <w:tc>
          <w:tcPr>
            <w:tcW w:w="1432" w:type="pct"/>
            <w:vAlign w:val="center"/>
          </w:tcPr>
          <w:p w14:paraId="7579254D">
            <w:pPr>
              <w:pStyle w:val="76"/>
              <w:rPr>
                <w:ins w:id="5003" w:author="CMCC-shiyuan" w:date="2025-11-02T19:50:30Z"/>
                <w:rFonts w:eastAsia="宋体"/>
              </w:rPr>
            </w:pPr>
            <w:ins w:id="5004" w:author="CMCC-shiyuan" w:date="2025-11-02T19:50:30Z">
              <w:r>
                <w:rPr>
                  <w:rFonts w:eastAsia="宋体"/>
                </w:rPr>
                <w:t xml:space="preserve">  For Slots 0 and Slot i, if mod(i, 10) = {8,9} for i from {0,…,39}</w:t>
              </w:r>
            </w:ins>
          </w:p>
        </w:tc>
        <w:tc>
          <w:tcPr>
            <w:tcW w:w="351" w:type="pct"/>
            <w:vAlign w:val="center"/>
          </w:tcPr>
          <w:p w14:paraId="315A539D">
            <w:pPr>
              <w:pStyle w:val="75"/>
              <w:rPr>
                <w:ins w:id="5005" w:author="CMCC-shiyuan" w:date="2025-11-02T19:50:30Z"/>
                <w:rFonts w:eastAsia="宋体"/>
              </w:rPr>
            </w:pPr>
            <w:ins w:id="5006" w:author="CMCC-shiyuan" w:date="2025-11-02T19:50:30Z">
              <w:r>
                <w:rPr>
                  <w:rFonts w:eastAsia="宋体"/>
                </w:rPr>
                <w:t>CBs</w:t>
              </w:r>
            </w:ins>
          </w:p>
        </w:tc>
        <w:tc>
          <w:tcPr>
            <w:tcW w:w="643" w:type="pct"/>
            <w:vAlign w:val="center"/>
          </w:tcPr>
          <w:p w14:paraId="1849E2A3">
            <w:pPr>
              <w:pStyle w:val="75"/>
              <w:rPr>
                <w:ins w:id="5007" w:author="CMCC-shiyuan" w:date="2025-11-02T19:50:30Z"/>
                <w:rFonts w:eastAsia="宋体"/>
              </w:rPr>
            </w:pPr>
            <w:ins w:id="5008" w:author="CMCC-shiyuan" w:date="2025-11-02T19:50:30Z">
              <w:r>
                <w:rPr>
                  <w:rFonts w:eastAsia="宋体"/>
                </w:rPr>
                <w:t>N/A</w:t>
              </w:r>
            </w:ins>
          </w:p>
        </w:tc>
        <w:tc>
          <w:tcPr>
            <w:tcW w:w="643" w:type="pct"/>
            <w:vAlign w:val="center"/>
          </w:tcPr>
          <w:p w14:paraId="74A078C5">
            <w:pPr>
              <w:pStyle w:val="75"/>
              <w:rPr>
                <w:ins w:id="5009" w:author="CMCC-shiyuan" w:date="2025-11-02T19:50:30Z"/>
                <w:rFonts w:eastAsia="宋体"/>
              </w:rPr>
            </w:pPr>
            <w:ins w:id="5010" w:author="CMCC-shiyuan" w:date="2025-11-02T19:50:30Z">
              <w:r>
                <w:rPr>
                  <w:rFonts w:eastAsia="宋体"/>
                </w:rPr>
                <w:t>N/A</w:t>
              </w:r>
            </w:ins>
          </w:p>
        </w:tc>
        <w:tc>
          <w:tcPr>
            <w:tcW w:w="643" w:type="pct"/>
            <w:vAlign w:val="center"/>
          </w:tcPr>
          <w:p w14:paraId="1CC831F7">
            <w:pPr>
              <w:pStyle w:val="75"/>
              <w:rPr>
                <w:ins w:id="5011" w:author="CMCC-shiyuan" w:date="2025-11-02T19:50:30Z"/>
                <w:rFonts w:eastAsia="宋体"/>
              </w:rPr>
            </w:pPr>
            <w:ins w:id="5012" w:author="CMCC-shiyuan" w:date="2025-11-02T19:50:30Z">
              <w:r>
                <w:rPr>
                  <w:rFonts w:eastAsia="宋体"/>
                </w:rPr>
                <w:t>N/A</w:t>
              </w:r>
            </w:ins>
          </w:p>
        </w:tc>
        <w:tc>
          <w:tcPr>
            <w:tcW w:w="643" w:type="pct"/>
            <w:vAlign w:val="center"/>
          </w:tcPr>
          <w:p w14:paraId="7F52FC16">
            <w:pPr>
              <w:pStyle w:val="75"/>
              <w:rPr>
                <w:ins w:id="5013" w:author="CMCC-shiyuan" w:date="2025-11-02T19:50:30Z"/>
                <w:rFonts w:eastAsia="宋体"/>
              </w:rPr>
            </w:pPr>
            <w:ins w:id="5014" w:author="CMCC-shiyuan" w:date="2025-11-02T19:50:30Z">
              <w:r>
                <w:rPr>
                  <w:rFonts w:eastAsia="宋体"/>
                </w:rPr>
                <w:t>N/A</w:t>
              </w:r>
            </w:ins>
          </w:p>
        </w:tc>
        <w:tc>
          <w:tcPr>
            <w:tcW w:w="644" w:type="pct"/>
            <w:vAlign w:val="center"/>
          </w:tcPr>
          <w:p w14:paraId="5827D213">
            <w:pPr>
              <w:pStyle w:val="75"/>
              <w:rPr>
                <w:ins w:id="5015" w:author="CMCC-shiyuan" w:date="2025-11-02T19:50:30Z"/>
                <w:rFonts w:eastAsia="宋体"/>
              </w:rPr>
            </w:pPr>
            <w:ins w:id="5016" w:author="CMCC-shiyuan" w:date="2025-11-02T19:50:30Z">
              <w:r>
                <w:rPr>
                  <w:rFonts w:eastAsia="宋体"/>
                </w:rPr>
                <w:t>N/A</w:t>
              </w:r>
            </w:ins>
          </w:p>
        </w:tc>
      </w:tr>
      <w:tr w14:paraId="60472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17" w:author="CMCC-shiyuan" w:date="2025-11-02T19:50:30Z"/>
        </w:trPr>
        <w:tc>
          <w:tcPr>
            <w:tcW w:w="1432" w:type="pct"/>
            <w:vAlign w:val="center"/>
          </w:tcPr>
          <w:p w14:paraId="1AA7F0EA">
            <w:pPr>
              <w:pStyle w:val="76"/>
              <w:rPr>
                <w:ins w:id="5018" w:author="CMCC-shiyuan" w:date="2025-11-02T19:50:30Z"/>
                <w:rFonts w:eastAsia="宋体"/>
              </w:rPr>
            </w:pPr>
            <w:ins w:id="5019" w:author="CMCC-shiyuan" w:date="2025-11-02T19:50:30Z">
              <w:r>
                <w:rPr>
                  <w:rFonts w:eastAsia="宋体"/>
                </w:rPr>
                <w:t xml:space="preserve">  For Slot i, if mod(i, 10) = 7 for i from {0,…,39}</w:t>
              </w:r>
            </w:ins>
          </w:p>
        </w:tc>
        <w:tc>
          <w:tcPr>
            <w:tcW w:w="351" w:type="pct"/>
            <w:vAlign w:val="center"/>
          </w:tcPr>
          <w:p w14:paraId="0E322D5D">
            <w:pPr>
              <w:pStyle w:val="75"/>
              <w:rPr>
                <w:ins w:id="5020" w:author="CMCC-shiyuan" w:date="2025-11-02T19:50:30Z"/>
                <w:rFonts w:eastAsia="宋体"/>
              </w:rPr>
            </w:pPr>
            <w:ins w:id="5021" w:author="CMCC-shiyuan" w:date="2025-11-02T19:50:30Z">
              <w:r>
                <w:rPr>
                  <w:rFonts w:eastAsia="宋体"/>
                </w:rPr>
                <w:t>CBs</w:t>
              </w:r>
            </w:ins>
          </w:p>
        </w:tc>
        <w:tc>
          <w:tcPr>
            <w:tcW w:w="643" w:type="pct"/>
            <w:vAlign w:val="center"/>
          </w:tcPr>
          <w:p w14:paraId="345E486D">
            <w:pPr>
              <w:pStyle w:val="75"/>
              <w:rPr>
                <w:ins w:id="5022" w:author="CMCC-shiyuan" w:date="2025-11-02T19:50:30Z"/>
                <w:rFonts w:eastAsia="宋体"/>
              </w:rPr>
            </w:pPr>
            <w:ins w:id="5023" w:author="CMCC-shiyuan" w:date="2025-11-02T19:50:30Z">
              <w:r>
                <w:rPr>
                  <w:rFonts w:eastAsia="宋体"/>
                </w:rPr>
                <w:t>1</w:t>
              </w:r>
            </w:ins>
          </w:p>
        </w:tc>
        <w:tc>
          <w:tcPr>
            <w:tcW w:w="643" w:type="pct"/>
            <w:vAlign w:val="center"/>
          </w:tcPr>
          <w:p w14:paraId="0CA689C9">
            <w:pPr>
              <w:pStyle w:val="75"/>
              <w:rPr>
                <w:ins w:id="5024" w:author="CMCC-shiyuan" w:date="2025-11-02T19:50:30Z"/>
                <w:rFonts w:eastAsia="宋体"/>
              </w:rPr>
            </w:pPr>
            <w:ins w:id="5025" w:author="CMCC-shiyuan" w:date="2025-11-02T19:50:30Z">
              <w:r>
                <w:rPr>
                  <w:rFonts w:eastAsia="宋体"/>
                </w:rPr>
                <w:t>1</w:t>
              </w:r>
            </w:ins>
          </w:p>
        </w:tc>
        <w:tc>
          <w:tcPr>
            <w:tcW w:w="643" w:type="pct"/>
            <w:vAlign w:val="center"/>
          </w:tcPr>
          <w:p w14:paraId="6268383B">
            <w:pPr>
              <w:pStyle w:val="75"/>
              <w:rPr>
                <w:ins w:id="5026" w:author="CMCC-shiyuan" w:date="2025-11-02T19:50:30Z"/>
                <w:rFonts w:eastAsia="宋体"/>
              </w:rPr>
            </w:pPr>
            <w:ins w:id="5027" w:author="CMCC-shiyuan" w:date="2025-11-02T19:50:30Z">
              <w:r>
                <w:rPr>
                  <w:rFonts w:eastAsia="宋体"/>
                </w:rPr>
                <w:t>1</w:t>
              </w:r>
            </w:ins>
          </w:p>
        </w:tc>
        <w:tc>
          <w:tcPr>
            <w:tcW w:w="643" w:type="pct"/>
            <w:vAlign w:val="center"/>
          </w:tcPr>
          <w:p w14:paraId="2E2F9B4F">
            <w:pPr>
              <w:pStyle w:val="75"/>
              <w:rPr>
                <w:ins w:id="5028" w:author="CMCC-shiyuan" w:date="2025-11-02T19:50:30Z"/>
                <w:rFonts w:hint="eastAsia" w:eastAsia="宋体"/>
                <w:lang w:eastAsia="zh-CN"/>
              </w:rPr>
            </w:pPr>
            <w:ins w:id="5029" w:author="CMCC-shiyuan" w:date="2025-11-02T20:04:13Z">
              <w:r>
                <w:rPr>
                  <w:rFonts w:hint="eastAsia" w:eastAsia="宋体"/>
                  <w:lang w:val="en-US" w:eastAsia="zh-CN"/>
                </w:rPr>
                <w:t>2</w:t>
              </w:r>
            </w:ins>
          </w:p>
        </w:tc>
        <w:tc>
          <w:tcPr>
            <w:tcW w:w="644" w:type="pct"/>
            <w:vAlign w:val="center"/>
          </w:tcPr>
          <w:p w14:paraId="78449C05">
            <w:pPr>
              <w:pStyle w:val="75"/>
              <w:rPr>
                <w:ins w:id="5030" w:author="CMCC-shiyuan" w:date="2025-11-02T19:50:30Z"/>
                <w:rFonts w:eastAsia="宋体"/>
              </w:rPr>
            </w:pPr>
            <w:ins w:id="5031" w:author="CMCC-shiyuan" w:date="2025-11-02T19:50:30Z">
              <w:r>
                <w:rPr>
                  <w:rFonts w:eastAsia="宋体"/>
                </w:rPr>
                <w:t>2</w:t>
              </w:r>
            </w:ins>
          </w:p>
        </w:tc>
      </w:tr>
      <w:tr w14:paraId="229AE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32" w:author="CMCC-shiyuan" w:date="2025-11-02T19:50:30Z"/>
        </w:trPr>
        <w:tc>
          <w:tcPr>
            <w:tcW w:w="1432" w:type="pct"/>
            <w:vAlign w:val="center"/>
          </w:tcPr>
          <w:p w14:paraId="57686024">
            <w:pPr>
              <w:pStyle w:val="76"/>
              <w:rPr>
                <w:ins w:id="5033" w:author="CMCC-shiyuan" w:date="2025-11-02T19:50:30Z"/>
                <w:rFonts w:eastAsia="宋体"/>
              </w:rPr>
            </w:pPr>
            <w:ins w:id="5034" w:author="CMCC-shiyuan" w:date="2025-11-02T19:50:30Z">
              <w:r>
                <w:rPr>
                  <w:rFonts w:eastAsia="宋体"/>
                </w:rPr>
                <w:t xml:space="preserve">  For Slot i, if mod(i, 10) = {0,1,2,3,4,5,</w:t>
              </w:r>
            </w:ins>
            <w:ins w:id="5035" w:author="CMCC-shiyuan" w:date="2025-11-02T19:50:30Z">
              <w:r>
                <w:rPr>
                  <w:rFonts w:hint="eastAsia" w:eastAsia="宋体"/>
                  <w:lang w:eastAsia="zh-CN"/>
                </w:rPr>
                <w:t>6</w:t>
              </w:r>
            </w:ins>
            <w:ins w:id="5036" w:author="CMCC-shiyuan" w:date="2025-11-02T19:50:30Z">
              <w:r>
                <w:rPr>
                  <w:rFonts w:eastAsia="宋体"/>
                </w:rPr>
                <w:t>} for i from {1,…,39}</w:t>
              </w:r>
            </w:ins>
          </w:p>
        </w:tc>
        <w:tc>
          <w:tcPr>
            <w:tcW w:w="351" w:type="pct"/>
            <w:vAlign w:val="center"/>
          </w:tcPr>
          <w:p w14:paraId="0CEBC6C8">
            <w:pPr>
              <w:pStyle w:val="75"/>
              <w:rPr>
                <w:ins w:id="5037" w:author="CMCC-shiyuan" w:date="2025-11-02T19:50:30Z"/>
                <w:rFonts w:eastAsia="宋体"/>
              </w:rPr>
            </w:pPr>
            <w:ins w:id="5038" w:author="CMCC-shiyuan" w:date="2025-11-02T19:50:30Z">
              <w:r>
                <w:rPr>
                  <w:rFonts w:eastAsia="宋体"/>
                </w:rPr>
                <w:t>CBs</w:t>
              </w:r>
            </w:ins>
          </w:p>
        </w:tc>
        <w:tc>
          <w:tcPr>
            <w:tcW w:w="643" w:type="pct"/>
            <w:vAlign w:val="center"/>
          </w:tcPr>
          <w:p w14:paraId="4CCE3104">
            <w:pPr>
              <w:pStyle w:val="75"/>
              <w:rPr>
                <w:ins w:id="5039" w:author="CMCC-shiyuan" w:date="2025-11-02T19:50:30Z"/>
                <w:rFonts w:eastAsia="宋体"/>
              </w:rPr>
            </w:pPr>
            <w:ins w:id="5040" w:author="CMCC-shiyuan" w:date="2025-11-02T19:50:30Z">
              <w:r>
                <w:rPr>
                  <w:rFonts w:eastAsia="宋体"/>
                </w:rPr>
                <w:t>1</w:t>
              </w:r>
            </w:ins>
          </w:p>
        </w:tc>
        <w:tc>
          <w:tcPr>
            <w:tcW w:w="643" w:type="pct"/>
            <w:vAlign w:val="center"/>
          </w:tcPr>
          <w:p w14:paraId="751A9ABD">
            <w:pPr>
              <w:pStyle w:val="75"/>
              <w:rPr>
                <w:ins w:id="5041" w:author="CMCC-shiyuan" w:date="2025-11-02T19:50:30Z"/>
                <w:rFonts w:eastAsia="宋体"/>
              </w:rPr>
            </w:pPr>
            <w:ins w:id="5042" w:author="CMCC-shiyuan" w:date="2025-11-02T19:50:30Z">
              <w:r>
                <w:rPr>
                  <w:rFonts w:eastAsia="宋体"/>
                </w:rPr>
                <w:t>2</w:t>
              </w:r>
            </w:ins>
          </w:p>
        </w:tc>
        <w:tc>
          <w:tcPr>
            <w:tcW w:w="643" w:type="pct"/>
            <w:vAlign w:val="center"/>
          </w:tcPr>
          <w:p w14:paraId="2AF32C51">
            <w:pPr>
              <w:pStyle w:val="75"/>
              <w:rPr>
                <w:ins w:id="5043" w:author="CMCC-shiyuan" w:date="2025-11-02T19:50:30Z"/>
                <w:rFonts w:eastAsia="宋体"/>
              </w:rPr>
            </w:pPr>
            <w:ins w:id="5044" w:author="CMCC-shiyuan" w:date="2025-11-02T19:50:30Z">
              <w:r>
                <w:rPr>
                  <w:rFonts w:eastAsia="宋体"/>
                </w:rPr>
                <w:t>3</w:t>
              </w:r>
            </w:ins>
          </w:p>
        </w:tc>
        <w:tc>
          <w:tcPr>
            <w:tcW w:w="643" w:type="pct"/>
            <w:vAlign w:val="center"/>
          </w:tcPr>
          <w:p w14:paraId="7EFD0E7A">
            <w:pPr>
              <w:pStyle w:val="75"/>
              <w:rPr>
                <w:ins w:id="5045" w:author="CMCC-shiyuan" w:date="2025-11-02T19:50:30Z"/>
                <w:rFonts w:eastAsia="宋体"/>
              </w:rPr>
            </w:pPr>
            <w:ins w:id="5046" w:author="CMCC-shiyuan" w:date="2025-11-02T19:50:30Z">
              <w:r>
                <w:rPr>
                  <w:rFonts w:eastAsia="宋体"/>
                </w:rPr>
                <w:t>4</w:t>
              </w:r>
            </w:ins>
          </w:p>
        </w:tc>
        <w:tc>
          <w:tcPr>
            <w:tcW w:w="644" w:type="pct"/>
            <w:vAlign w:val="center"/>
          </w:tcPr>
          <w:p w14:paraId="608A3C43">
            <w:pPr>
              <w:pStyle w:val="75"/>
              <w:rPr>
                <w:ins w:id="5047" w:author="CMCC-shiyuan" w:date="2025-11-02T19:50:30Z"/>
                <w:rFonts w:hint="eastAsia" w:eastAsia="宋体"/>
                <w:lang w:eastAsia="zh-CN"/>
              </w:rPr>
            </w:pPr>
            <w:ins w:id="5048" w:author="CMCC-shiyuan" w:date="2025-11-02T20:05:13Z">
              <w:r>
                <w:rPr>
                  <w:rFonts w:hint="eastAsia" w:eastAsia="宋体"/>
                  <w:lang w:val="en-US" w:eastAsia="zh-CN"/>
                </w:rPr>
                <w:t>5</w:t>
              </w:r>
            </w:ins>
          </w:p>
        </w:tc>
      </w:tr>
      <w:tr w14:paraId="66D8E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49" w:author="CMCC-shiyuan" w:date="2025-11-02T19:50:30Z"/>
        </w:trPr>
        <w:tc>
          <w:tcPr>
            <w:tcW w:w="1432" w:type="pct"/>
            <w:vAlign w:val="center"/>
          </w:tcPr>
          <w:p w14:paraId="665C0B3F">
            <w:pPr>
              <w:pStyle w:val="76"/>
              <w:rPr>
                <w:ins w:id="5050" w:author="CMCC-shiyuan" w:date="2025-11-02T19:50:30Z"/>
                <w:rFonts w:eastAsia="宋体"/>
              </w:rPr>
            </w:pPr>
            <w:ins w:id="5051" w:author="CMCC-shiyuan" w:date="2025-11-02T19:50:30Z">
              <w:r>
                <w:rPr>
                  <w:rFonts w:eastAsia="宋体"/>
                </w:rPr>
                <w:t>Binary Channel Bits Per Slot</w:t>
              </w:r>
            </w:ins>
          </w:p>
        </w:tc>
        <w:tc>
          <w:tcPr>
            <w:tcW w:w="351" w:type="pct"/>
            <w:vAlign w:val="center"/>
          </w:tcPr>
          <w:p w14:paraId="541E6EA1">
            <w:pPr>
              <w:pStyle w:val="75"/>
              <w:rPr>
                <w:ins w:id="5052" w:author="CMCC-shiyuan" w:date="2025-11-02T19:50:30Z"/>
                <w:rFonts w:eastAsia="宋体"/>
              </w:rPr>
            </w:pPr>
          </w:p>
        </w:tc>
        <w:tc>
          <w:tcPr>
            <w:tcW w:w="643" w:type="pct"/>
            <w:vAlign w:val="center"/>
          </w:tcPr>
          <w:p w14:paraId="18BC8A71">
            <w:pPr>
              <w:pStyle w:val="75"/>
              <w:rPr>
                <w:ins w:id="5053" w:author="CMCC-shiyuan" w:date="2025-11-02T19:50:30Z"/>
                <w:rFonts w:eastAsia="宋体"/>
              </w:rPr>
            </w:pPr>
          </w:p>
        </w:tc>
        <w:tc>
          <w:tcPr>
            <w:tcW w:w="643" w:type="pct"/>
            <w:vAlign w:val="center"/>
          </w:tcPr>
          <w:p w14:paraId="594502BE">
            <w:pPr>
              <w:pStyle w:val="75"/>
              <w:rPr>
                <w:ins w:id="5054" w:author="CMCC-shiyuan" w:date="2025-11-02T19:50:30Z"/>
                <w:rFonts w:eastAsia="宋体"/>
              </w:rPr>
            </w:pPr>
          </w:p>
        </w:tc>
        <w:tc>
          <w:tcPr>
            <w:tcW w:w="643" w:type="pct"/>
            <w:vAlign w:val="center"/>
          </w:tcPr>
          <w:p w14:paraId="438ADC29">
            <w:pPr>
              <w:pStyle w:val="75"/>
              <w:rPr>
                <w:ins w:id="5055" w:author="CMCC-shiyuan" w:date="2025-11-02T19:50:30Z"/>
                <w:rFonts w:eastAsia="宋体"/>
              </w:rPr>
            </w:pPr>
          </w:p>
        </w:tc>
        <w:tc>
          <w:tcPr>
            <w:tcW w:w="643" w:type="pct"/>
            <w:vAlign w:val="center"/>
          </w:tcPr>
          <w:p w14:paraId="2B3275C8">
            <w:pPr>
              <w:pStyle w:val="75"/>
              <w:rPr>
                <w:ins w:id="5056" w:author="CMCC-shiyuan" w:date="2025-11-02T19:50:30Z"/>
                <w:rFonts w:eastAsia="宋体"/>
              </w:rPr>
            </w:pPr>
          </w:p>
        </w:tc>
        <w:tc>
          <w:tcPr>
            <w:tcW w:w="644" w:type="pct"/>
            <w:vAlign w:val="center"/>
          </w:tcPr>
          <w:p w14:paraId="4928366F">
            <w:pPr>
              <w:pStyle w:val="75"/>
              <w:rPr>
                <w:ins w:id="5057" w:author="CMCC-shiyuan" w:date="2025-11-02T19:50:30Z"/>
                <w:rFonts w:eastAsia="宋体"/>
              </w:rPr>
            </w:pPr>
          </w:p>
        </w:tc>
      </w:tr>
      <w:tr w14:paraId="0D064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58" w:author="CMCC-shiyuan" w:date="2025-11-02T19:50:30Z"/>
        </w:trPr>
        <w:tc>
          <w:tcPr>
            <w:tcW w:w="1432" w:type="pct"/>
            <w:vAlign w:val="center"/>
          </w:tcPr>
          <w:p w14:paraId="47FC3A3F">
            <w:pPr>
              <w:pStyle w:val="76"/>
              <w:rPr>
                <w:ins w:id="5059" w:author="CMCC-shiyuan" w:date="2025-11-02T19:50:30Z"/>
                <w:rFonts w:eastAsia="宋体"/>
              </w:rPr>
            </w:pPr>
            <w:ins w:id="5060" w:author="CMCC-shiyuan" w:date="2025-11-02T19:50:30Z">
              <w:r>
                <w:rPr>
                  <w:rFonts w:eastAsia="宋体"/>
                </w:rPr>
                <w:t xml:space="preserve">  For Slots 0 and Slot i, if mod(i, 10) = {8,9} for i from {0,…,39}</w:t>
              </w:r>
            </w:ins>
          </w:p>
        </w:tc>
        <w:tc>
          <w:tcPr>
            <w:tcW w:w="351" w:type="pct"/>
            <w:vAlign w:val="center"/>
          </w:tcPr>
          <w:p w14:paraId="519507C8">
            <w:pPr>
              <w:pStyle w:val="75"/>
              <w:rPr>
                <w:ins w:id="5061" w:author="CMCC-shiyuan" w:date="2025-11-02T19:50:30Z"/>
                <w:rFonts w:eastAsia="宋体"/>
              </w:rPr>
            </w:pPr>
            <w:ins w:id="5062" w:author="CMCC-shiyuan" w:date="2025-11-02T19:50:30Z">
              <w:r>
                <w:rPr>
                  <w:rFonts w:eastAsia="宋体"/>
                </w:rPr>
                <w:t>Bits</w:t>
              </w:r>
            </w:ins>
          </w:p>
        </w:tc>
        <w:tc>
          <w:tcPr>
            <w:tcW w:w="643" w:type="pct"/>
            <w:vAlign w:val="center"/>
          </w:tcPr>
          <w:p w14:paraId="43C1F7F5">
            <w:pPr>
              <w:pStyle w:val="75"/>
              <w:rPr>
                <w:ins w:id="5063" w:author="CMCC-shiyuan" w:date="2025-11-02T19:50:30Z"/>
                <w:rFonts w:eastAsia="宋体"/>
              </w:rPr>
            </w:pPr>
            <w:ins w:id="5064" w:author="CMCC-shiyuan" w:date="2025-11-02T19:50:30Z">
              <w:r>
                <w:rPr>
                  <w:rFonts w:eastAsia="宋体"/>
                </w:rPr>
                <w:t>N/A</w:t>
              </w:r>
            </w:ins>
          </w:p>
        </w:tc>
        <w:tc>
          <w:tcPr>
            <w:tcW w:w="643" w:type="pct"/>
            <w:vAlign w:val="center"/>
          </w:tcPr>
          <w:p w14:paraId="797E2030">
            <w:pPr>
              <w:pStyle w:val="75"/>
              <w:rPr>
                <w:ins w:id="5065" w:author="CMCC-shiyuan" w:date="2025-11-02T19:50:30Z"/>
                <w:rFonts w:eastAsia="宋体"/>
              </w:rPr>
            </w:pPr>
            <w:ins w:id="5066" w:author="CMCC-shiyuan" w:date="2025-11-02T19:50:30Z">
              <w:r>
                <w:rPr>
                  <w:rFonts w:eastAsia="宋体"/>
                </w:rPr>
                <w:t>N/A</w:t>
              </w:r>
            </w:ins>
          </w:p>
        </w:tc>
        <w:tc>
          <w:tcPr>
            <w:tcW w:w="643" w:type="pct"/>
            <w:vAlign w:val="center"/>
          </w:tcPr>
          <w:p w14:paraId="2BBC831D">
            <w:pPr>
              <w:pStyle w:val="75"/>
              <w:rPr>
                <w:ins w:id="5067" w:author="CMCC-shiyuan" w:date="2025-11-02T19:50:30Z"/>
                <w:rFonts w:eastAsia="宋体"/>
              </w:rPr>
            </w:pPr>
            <w:ins w:id="5068" w:author="CMCC-shiyuan" w:date="2025-11-02T19:50:30Z">
              <w:r>
                <w:rPr>
                  <w:rFonts w:eastAsia="宋体"/>
                </w:rPr>
                <w:t>N/A</w:t>
              </w:r>
            </w:ins>
          </w:p>
        </w:tc>
        <w:tc>
          <w:tcPr>
            <w:tcW w:w="643" w:type="pct"/>
            <w:vAlign w:val="center"/>
          </w:tcPr>
          <w:p w14:paraId="71DC47AB">
            <w:pPr>
              <w:pStyle w:val="75"/>
              <w:rPr>
                <w:ins w:id="5069" w:author="CMCC-shiyuan" w:date="2025-11-02T19:50:30Z"/>
                <w:rFonts w:eastAsia="宋体"/>
              </w:rPr>
            </w:pPr>
            <w:ins w:id="5070" w:author="CMCC-shiyuan" w:date="2025-11-02T19:50:30Z">
              <w:r>
                <w:rPr>
                  <w:rFonts w:eastAsia="宋体"/>
                </w:rPr>
                <w:t>N/A</w:t>
              </w:r>
            </w:ins>
          </w:p>
        </w:tc>
        <w:tc>
          <w:tcPr>
            <w:tcW w:w="644" w:type="pct"/>
            <w:vAlign w:val="center"/>
          </w:tcPr>
          <w:p w14:paraId="6B015578">
            <w:pPr>
              <w:pStyle w:val="75"/>
              <w:rPr>
                <w:ins w:id="5071" w:author="CMCC-shiyuan" w:date="2025-11-02T19:50:30Z"/>
                <w:rFonts w:eastAsia="宋体"/>
              </w:rPr>
            </w:pPr>
            <w:ins w:id="5072" w:author="CMCC-shiyuan" w:date="2025-11-02T19:50:30Z">
              <w:r>
                <w:rPr>
                  <w:rFonts w:eastAsia="宋体"/>
                </w:rPr>
                <w:t>N/A</w:t>
              </w:r>
            </w:ins>
          </w:p>
        </w:tc>
      </w:tr>
      <w:tr w14:paraId="6407D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73" w:author="CMCC-shiyuan" w:date="2025-11-02T19:50:30Z"/>
        </w:trPr>
        <w:tc>
          <w:tcPr>
            <w:tcW w:w="1432" w:type="pct"/>
            <w:vAlign w:val="center"/>
          </w:tcPr>
          <w:p w14:paraId="45A93DAE">
            <w:pPr>
              <w:pStyle w:val="76"/>
              <w:rPr>
                <w:ins w:id="5074" w:author="CMCC-shiyuan" w:date="2025-11-02T19:50:30Z"/>
                <w:rFonts w:eastAsia="宋体"/>
              </w:rPr>
            </w:pPr>
            <w:ins w:id="5075" w:author="CMCC-shiyuan" w:date="2025-11-02T19:50:30Z">
              <w:r>
                <w:rPr>
                  <w:rFonts w:eastAsia="宋体"/>
                </w:rPr>
                <w:t xml:space="preserve">  For Slots i = 20, 21</w:t>
              </w:r>
            </w:ins>
          </w:p>
        </w:tc>
        <w:tc>
          <w:tcPr>
            <w:tcW w:w="351" w:type="pct"/>
            <w:vAlign w:val="center"/>
          </w:tcPr>
          <w:p w14:paraId="71B0C3A3">
            <w:pPr>
              <w:pStyle w:val="75"/>
              <w:rPr>
                <w:ins w:id="5076" w:author="CMCC-shiyuan" w:date="2025-11-02T19:50:30Z"/>
                <w:rFonts w:eastAsia="宋体"/>
              </w:rPr>
            </w:pPr>
            <w:ins w:id="5077" w:author="CMCC-shiyuan" w:date="2025-11-02T19:50:30Z">
              <w:r>
                <w:rPr>
                  <w:rFonts w:eastAsia="宋体"/>
                </w:rPr>
                <w:t>Bits</w:t>
              </w:r>
            </w:ins>
          </w:p>
        </w:tc>
        <w:tc>
          <w:tcPr>
            <w:tcW w:w="643" w:type="pct"/>
            <w:vAlign w:val="center"/>
          </w:tcPr>
          <w:p w14:paraId="34BC7D15">
            <w:pPr>
              <w:pStyle w:val="75"/>
              <w:rPr>
                <w:ins w:id="5078" w:author="CMCC-shiyuan" w:date="2025-11-02T19:50:30Z"/>
                <w:rFonts w:eastAsia="宋体"/>
              </w:rPr>
            </w:pPr>
            <w:ins w:id="5079" w:author="CMCC-shiyuan" w:date="2025-11-02T19:57:10Z">
              <w:r>
                <w:rPr>
                  <w:rFonts w:hint="eastAsia" w:eastAsia="等线" w:cs="Arial"/>
                  <w:lang w:val="fr-FR"/>
                </w:rPr>
                <w:t>8316</w:t>
              </w:r>
            </w:ins>
          </w:p>
        </w:tc>
        <w:tc>
          <w:tcPr>
            <w:tcW w:w="643" w:type="pct"/>
            <w:vAlign w:val="center"/>
          </w:tcPr>
          <w:p w14:paraId="26CFE15C">
            <w:pPr>
              <w:pStyle w:val="75"/>
              <w:rPr>
                <w:ins w:id="5080" w:author="CMCC-shiyuan" w:date="2025-11-02T19:50:30Z"/>
                <w:rFonts w:eastAsia="宋体"/>
              </w:rPr>
            </w:pPr>
            <w:ins w:id="5081" w:author="CMCC-shiyuan" w:date="2025-11-02T20:01:00Z">
              <w:r>
                <w:rPr>
                  <w:rFonts w:hint="eastAsia" w:eastAsia="等线" w:cs="Arial"/>
                  <w:lang w:val="fr-FR"/>
                </w:rPr>
                <w:t>18144</w:t>
              </w:r>
            </w:ins>
          </w:p>
        </w:tc>
        <w:tc>
          <w:tcPr>
            <w:tcW w:w="643" w:type="pct"/>
            <w:vAlign w:val="center"/>
          </w:tcPr>
          <w:p w14:paraId="1094ED87">
            <w:pPr>
              <w:pStyle w:val="75"/>
              <w:rPr>
                <w:ins w:id="5082" w:author="CMCC-shiyuan" w:date="2025-11-02T19:50:30Z"/>
                <w:rFonts w:eastAsia="宋体"/>
              </w:rPr>
            </w:pPr>
            <w:ins w:id="5083" w:author="CMCC-shiyuan" w:date="2025-11-02T20:03:26Z">
              <w:r>
                <w:rPr>
                  <w:rFonts w:hint="eastAsia" w:eastAsia="等线" w:cs="Arial"/>
                  <w:lang w:val="fr-FR"/>
                </w:rPr>
                <w:t>28728</w:t>
              </w:r>
            </w:ins>
          </w:p>
        </w:tc>
        <w:tc>
          <w:tcPr>
            <w:tcW w:w="643" w:type="pct"/>
            <w:vAlign w:val="center"/>
          </w:tcPr>
          <w:p w14:paraId="15888541">
            <w:pPr>
              <w:pStyle w:val="75"/>
              <w:rPr>
                <w:ins w:id="5084" w:author="CMCC-shiyuan" w:date="2025-11-02T19:50:30Z"/>
                <w:rFonts w:eastAsia="宋体"/>
              </w:rPr>
            </w:pPr>
            <w:ins w:id="5085" w:author="CMCC-shiyuan" w:date="2025-11-02T20:04:21Z">
              <w:r>
                <w:rPr>
                  <w:rFonts w:hint="eastAsia" w:eastAsia="等线" w:cs="Arial"/>
                  <w:lang w:val="fr-FR"/>
                </w:rPr>
                <w:t>38556</w:t>
              </w:r>
            </w:ins>
          </w:p>
        </w:tc>
        <w:tc>
          <w:tcPr>
            <w:tcW w:w="644" w:type="pct"/>
            <w:vAlign w:val="center"/>
          </w:tcPr>
          <w:p w14:paraId="7AA2672C">
            <w:pPr>
              <w:pStyle w:val="75"/>
              <w:rPr>
                <w:ins w:id="5086" w:author="CMCC-shiyuan" w:date="2025-11-02T19:50:30Z"/>
                <w:rFonts w:eastAsia="宋体"/>
              </w:rPr>
            </w:pPr>
            <w:ins w:id="5087" w:author="CMCC-shiyuan" w:date="2025-11-02T20:05:23Z">
              <w:r>
                <w:rPr>
                  <w:rFonts w:hint="eastAsia" w:eastAsia="等线" w:cs="Arial"/>
                  <w:lang w:val="fr-FR"/>
                </w:rPr>
                <w:t>49140</w:t>
              </w:r>
            </w:ins>
          </w:p>
        </w:tc>
      </w:tr>
      <w:tr w14:paraId="29612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88" w:author="CMCC-shiyuan" w:date="2025-11-02T19:50:30Z"/>
        </w:trPr>
        <w:tc>
          <w:tcPr>
            <w:tcW w:w="1432" w:type="pct"/>
            <w:vAlign w:val="center"/>
          </w:tcPr>
          <w:p w14:paraId="440E05F9">
            <w:pPr>
              <w:pStyle w:val="76"/>
              <w:rPr>
                <w:ins w:id="5089" w:author="CMCC-shiyuan" w:date="2025-11-02T19:50:30Z"/>
                <w:rFonts w:eastAsia="宋体"/>
              </w:rPr>
            </w:pPr>
            <w:ins w:id="5090" w:author="CMCC-shiyuan" w:date="2025-11-02T19:50:30Z">
              <w:r>
                <w:rPr>
                  <w:rFonts w:eastAsia="宋体"/>
                </w:rPr>
                <w:t xml:space="preserve">  For Slot i, if mod(i, 10) = 7 for i from {0,…,39}</w:t>
              </w:r>
            </w:ins>
          </w:p>
        </w:tc>
        <w:tc>
          <w:tcPr>
            <w:tcW w:w="351" w:type="pct"/>
            <w:vAlign w:val="center"/>
          </w:tcPr>
          <w:p w14:paraId="213F710F">
            <w:pPr>
              <w:pStyle w:val="75"/>
              <w:rPr>
                <w:ins w:id="5091" w:author="CMCC-shiyuan" w:date="2025-11-02T19:50:30Z"/>
                <w:rFonts w:eastAsia="宋体"/>
              </w:rPr>
            </w:pPr>
            <w:ins w:id="5092" w:author="CMCC-shiyuan" w:date="2025-11-02T19:50:30Z">
              <w:r>
                <w:rPr>
                  <w:rFonts w:eastAsia="宋体"/>
                </w:rPr>
                <w:t>Bits</w:t>
              </w:r>
            </w:ins>
          </w:p>
        </w:tc>
        <w:tc>
          <w:tcPr>
            <w:tcW w:w="643" w:type="pct"/>
            <w:vAlign w:val="center"/>
          </w:tcPr>
          <w:p w14:paraId="29604C9B">
            <w:pPr>
              <w:pStyle w:val="75"/>
              <w:rPr>
                <w:ins w:id="5093" w:author="CMCC-shiyuan" w:date="2025-11-02T19:50:30Z"/>
                <w:rFonts w:eastAsia="宋体"/>
              </w:rPr>
            </w:pPr>
            <w:ins w:id="5094" w:author="CMCC-shiyuan" w:date="2025-11-02T19:57:27Z">
              <w:r>
                <w:rPr>
                  <w:rFonts w:hint="eastAsia" w:eastAsia="宋体"/>
                </w:rPr>
                <w:t>2772</w:t>
              </w:r>
            </w:ins>
          </w:p>
        </w:tc>
        <w:tc>
          <w:tcPr>
            <w:tcW w:w="643" w:type="pct"/>
            <w:vAlign w:val="center"/>
          </w:tcPr>
          <w:p w14:paraId="5EAEC4D2">
            <w:pPr>
              <w:pStyle w:val="75"/>
              <w:rPr>
                <w:ins w:id="5095" w:author="CMCC-shiyuan" w:date="2025-11-02T19:50:30Z"/>
                <w:rFonts w:eastAsia="宋体"/>
              </w:rPr>
            </w:pPr>
            <w:ins w:id="5096" w:author="CMCC-shiyuan" w:date="2025-11-02T20:01:12Z">
              <w:r>
                <w:rPr>
                  <w:rFonts w:hint="eastAsia" w:eastAsia="宋体"/>
                </w:rPr>
                <w:t>6048</w:t>
              </w:r>
            </w:ins>
          </w:p>
        </w:tc>
        <w:tc>
          <w:tcPr>
            <w:tcW w:w="643" w:type="pct"/>
            <w:vAlign w:val="center"/>
          </w:tcPr>
          <w:p w14:paraId="3823243D">
            <w:pPr>
              <w:pStyle w:val="75"/>
              <w:rPr>
                <w:ins w:id="5097" w:author="CMCC-shiyuan" w:date="2025-11-02T19:50:30Z"/>
                <w:rFonts w:eastAsia="宋体"/>
              </w:rPr>
            </w:pPr>
            <w:ins w:id="5098" w:author="CMCC-shiyuan" w:date="2025-11-02T20:03:38Z">
              <w:r>
                <w:rPr>
                  <w:rFonts w:hint="eastAsia" w:eastAsia="宋体"/>
                </w:rPr>
                <w:t>9576</w:t>
              </w:r>
            </w:ins>
          </w:p>
        </w:tc>
        <w:tc>
          <w:tcPr>
            <w:tcW w:w="643" w:type="pct"/>
            <w:vAlign w:val="center"/>
          </w:tcPr>
          <w:p w14:paraId="182107AC">
            <w:pPr>
              <w:pStyle w:val="75"/>
              <w:rPr>
                <w:ins w:id="5099" w:author="CMCC-shiyuan" w:date="2025-11-02T19:50:30Z"/>
                <w:rFonts w:eastAsia="宋体"/>
              </w:rPr>
            </w:pPr>
            <w:ins w:id="5100" w:author="CMCC-shiyuan" w:date="2025-11-02T20:04:32Z">
              <w:r>
                <w:rPr>
                  <w:rFonts w:hint="eastAsia" w:eastAsia="宋体"/>
                </w:rPr>
                <w:t>12852</w:t>
              </w:r>
            </w:ins>
          </w:p>
        </w:tc>
        <w:tc>
          <w:tcPr>
            <w:tcW w:w="644" w:type="pct"/>
            <w:vAlign w:val="center"/>
          </w:tcPr>
          <w:p w14:paraId="1FCD9F07">
            <w:pPr>
              <w:pStyle w:val="75"/>
              <w:rPr>
                <w:ins w:id="5101" w:author="CMCC-shiyuan" w:date="2025-11-02T19:50:30Z"/>
                <w:rFonts w:eastAsia="宋体"/>
              </w:rPr>
            </w:pPr>
            <w:ins w:id="5102" w:author="CMCC-shiyuan" w:date="2025-11-02T20:05:36Z">
              <w:r>
                <w:rPr>
                  <w:rFonts w:hint="eastAsia" w:eastAsia="宋体"/>
                </w:rPr>
                <w:t>16380</w:t>
              </w:r>
            </w:ins>
          </w:p>
        </w:tc>
      </w:tr>
      <w:tr w14:paraId="59E15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03" w:author="CMCC-shiyuan" w:date="2025-11-02T19:50:30Z"/>
        </w:trPr>
        <w:tc>
          <w:tcPr>
            <w:tcW w:w="1432" w:type="pct"/>
            <w:vAlign w:val="center"/>
          </w:tcPr>
          <w:p w14:paraId="0EC2E65E">
            <w:pPr>
              <w:pStyle w:val="76"/>
              <w:rPr>
                <w:ins w:id="5104" w:author="CMCC-shiyuan" w:date="2025-11-02T19:50:30Z"/>
                <w:rFonts w:eastAsia="宋体"/>
              </w:rPr>
            </w:pPr>
            <w:ins w:id="5105" w:author="CMCC-shiyuan" w:date="2025-11-02T19:50:30Z">
              <w:r>
                <w:rPr>
                  <w:rFonts w:eastAsia="宋体"/>
                </w:rPr>
                <w:t xml:space="preserve">  For Slot i, if mod(i, 10) = {0,1,2,3,4,5,</w:t>
              </w:r>
            </w:ins>
            <w:ins w:id="5106" w:author="CMCC-shiyuan" w:date="2025-11-02T19:50:30Z">
              <w:r>
                <w:rPr>
                  <w:rFonts w:hint="eastAsia" w:eastAsia="宋体"/>
                  <w:lang w:eastAsia="zh-CN"/>
                </w:rPr>
                <w:t>6</w:t>
              </w:r>
            </w:ins>
            <w:ins w:id="5107" w:author="CMCC-shiyuan" w:date="2025-11-02T19:50:30Z">
              <w:r>
                <w:rPr>
                  <w:rFonts w:eastAsia="宋体"/>
                </w:rPr>
                <w:t>} for i from {1,…,19,22,…,39}</w:t>
              </w:r>
            </w:ins>
          </w:p>
        </w:tc>
        <w:tc>
          <w:tcPr>
            <w:tcW w:w="351" w:type="pct"/>
            <w:vAlign w:val="center"/>
          </w:tcPr>
          <w:p w14:paraId="3E913A83">
            <w:pPr>
              <w:pStyle w:val="75"/>
              <w:rPr>
                <w:ins w:id="5108" w:author="CMCC-shiyuan" w:date="2025-11-02T19:50:30Z"/>
                <w:rFonts w:eastAsia="宋体"/>
              </w:rPr>
            </w:pPr>
            <w:ins w:id="5109" w:author="CMCC-shiyuan" w:date="2025-11-02T19:50:30Z">
              <w:r>
                <w:rPr>
                  <w:rFonts w:eastAsia="宋体"/>
                </w:rPr>
                <w:t>Bits</w:t>
              </w:r>
            </w:ins>
          </w:p>
        </w:tc>
        <w:tc>
          <w:tcPr>
            <w:tcW w:w="643" w:type="pct"/>
            <w:vAlign w:val="center"/>
          </w:tcPr>
          <w:p w14:paraId="192B10D9">
            <w:pPr>
              <w:pStyle w:val="75"/>
              <w:rPr>
                <w:ins w:id="5110" w:author="CMCC-shiyuan" w:date="2025-11-02T19:50:30Z"/>
                <w:rFonts w:eastAsia="宋体"/>
              </w:rPr>
            </w:pPr>
            <w:ins w:id="5111" w:author="CMCC-shiyuan" w:date="2025-11-02T19:57:19Z">
              <w:r>
                <w:rPr>
                  <w:rFonts w:hint="eastAsia" w:eastAsia="宋体"/>
                </w:rPr>
                <w:t>8712</w:t>
              </w:r>
            </w:ins>
          </w:p>
        </w:tc>
        <w:tc>
          <w:tcPr>
            <w:tcW w:w="643" w:type="pct"/>
            <w:vAlign w:val="center"/>
          </w:tcPr>
          <w:p w14:paraId="0B434A43">
            <w:pPr>
              <w:pStyle w:val="75"/>
              <w:rPr>
                <w:ins w:id="5112" w:author="CMCC-shiyuan" w:date="2025-11-02T19:50:30Z"/>
                <w:rFonts w:eastAsia="宋体"/>
              </w:rPr>
            </w:pPr>
            <w:ins w:id="5113" w:author="CMCC-shiyuan" w:date="2025-11-02T20:01:06Z">
              <w:r>
                <w:rPr>
                  <w:rFonts w:hint="eastAsia" w:eastAsia="宋体"/>
                </w:rPr>
                <w:t>19008</w:t>
              </w:r>
            </w:ins>
          </w:p>
        </w:tc>
        <w:tc>
          <w:tcPr>
            <w:tcW w:w="643" w:type="pct"/>
            <w:vAlign w:val="center"/>
          </w:tcPr>
          <w:p w14:paraId="02B24855">
            <w:pPr>
              <w:pStyle w:val="75"/>
              <w:rPr>
                <w:ins w:id="5114" w:author="CMCC-shiyuan" w:date="2025-11-02T19:50:30Z"/>
                <w:rFonts w:eastAsia="宋体"/>
              </w:rPr>
            </w:pPr>
            <w:ins w:id="5115" w:author="CMCC-shiyuan" w:date="2025-11-02T20:03:31Z">
              <w:r>
                <w:rPr>
                  <w:rFonts w:hint="eastAsia" w:eastAsia="宋体"/>
                </w:rPr>
                <w:t>30096</w:t>
              </w:r>
            </w:ins>
          </w:p>
        </w:tc>
        <w:tc>
          <w:tcPr>
            <w:tcW w:w="643" w:type="pct"/>
            <w:vAlign w:val="center"/>
          </w:tcPr>
          <w:p w14:paraId="232C4AFA">
            <w:pPr>
              <w:pStyle w:val="75"/>
              <w:rPr>
                <w:ins w:id="5116" w:author="CMCC-shiyuan" w:date="2025-11-02T19:50:30Z"/>
                <w:rFonts w:eastAsia="宋体"/>
              </w:rPr>
            </w:pPr>
            <w:ins w:id="5117" w:author="CMCC-shiyuan" w:date="2025-11-02T20:04:27Z">
              <w:r>
                <w:rPr>
                  <w:rFonts w:hint="eastAsia" w:eastAsia="宋体"/>
                </w:rPr>
                <w:t>40392</w:t>
              </w:r>
            </w:ins>
          </w:p>
        </w:tc>
        <w:tc>
          <w:tcPr>
            <w:tcW w:w="644" w:type="pct"/>
            <w:vAlign w:val="center"/>
          </w:tcPr>
          <w:p w14:paraId="42F60A50">
            <w:pPr>
              <w:pStyle w:val="75"/>
              <w:rPr>
                <w:ins w:id="5118" w:author="CMCC-shiyuan" w:date="2025-11-02T19:50:30Z"/>
                <w:rFonts w:eastAsia="宋体"/>
              </w:rPr>
            </w:pPr>
            <w:ins w:id="5119" w:author="CMCC-shiyuan" w:date="2025-11-02T20:05:30Z">
              <w:r>
                <w:rPr>
                  <w:rFonts w:hint="eastAsia" w:eastAsia="宋体"/>
                </w:rPr>
                <w:t>51480</w:t>
              </w:r>
            </w:ins>
          </w:p>
        </w:tc>
      </w:tr>
      <w:tr w14:paraId="06280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120" w:author="CMCC-shiyuan" w:date="2025-11-02T19:50:30Z"/>
        </w:trPr>
        <w:tc>
          <w:tcPr>
            <w:tcW w:w="1432" w:type="pct"/>
            <w:vAlign w:val="center"/>
          </w:tcPr>
          <w:p w14:paraId="3908921D">
            <w:pPr>
              <w:pStyle w:val="76"/>
              <w:rPr>
                <w:ins w:id="5121" w:author="CMCC-shiyuan" w:date="2025-11-02T19:50:30Z"/>
                <w:rFonts w:eastAsia="宋体"/>
              </w:rPr>
            </w:pPr>
            <w:ins w:id="5122" w:author="CMCC-shiyuan" w:date="2025-11-02T19:50:30Z">
              <w:r>
                <w:rPr>
                  <w:rFonts w:eastAsia="宋体"/>
                </w:rPr>
                <w:t>Max. Throughput averaged over 2 frames</w:t>
              </w:r>
            </w:ins>
          </w:p>
        </w:tc>
        <w:tc>
          <w:tcPr>
            <w:tcW w:w="351" w:type="pct"/>
            <w:vAlign w:val="center"/>
          </w:tcPr>
          <w:p w14:paraId="5F173FD3">
            <w:pPr>
              <w:pStyle w:val="75"/>
              <w:rPr>
                <w:ins w:id="5123" w:author="CMCC-shiyuan" w:date="2025-11-02T19:50:30Z"/>
                <w:rFonts w:eastAsia="宋体"/>
              </w:rPr>
            </w:pPr>
            <w:ins w:id="5124" w:author="CMCC-shiyuan" w:date="2025-11-02T19:50:30Z">
              <w:r>
                <w:rPr>
                  <w:rFonts w:eastAsia="宋体"/>
                </w:rPr>
                <w:t>Mbps</w:t>
              </w:r>
            </w:ins>
          </w:p>
        </w:tc>
        <w:tc>
          <w:tcPr>
            <w:tcW w:w="643" w:type="pct"/>
            <w:vAlign w:val="center"/>
          </w:tcPr>
          <w:p w14:paraId="6984D4B9">
            <w:pPr>
              <w:pStyle w:val="75"/>
              <w:rPr>
                <w:ins w:id="5125" w:author="CMCC-shiyuan" w:date="2025-11-02T19:50:30Z"/>
                <w:rFonts w:eastAsia="宋体"/>
              </w:rPr>
            </w:pPr>
            <w:ins w:id="5126" w:author="CMCC-shiyuan" w:date="2025-11-02T19:59:11Z">
              <w:r>
                <w:rPr>
                  <w:rFonts w:hint="eastAsia" w:eastAsia="宋体"/>
                </w:rPr>
                <w:t>7.963</w:t>
              </w:r>
            </w:ins>
          </w:p>
        </w:tc>
        <w:tc>
          <w:tcPr>
            <w:tcW w:w="643" w:type="pct"/>
            <w:vAlign w:val="center"/>
          </w:tcPr>
          <w:p w14:paraId="25114FD3">
            <w:pPr>
              <w:pStyle w:val="75"/>
              <w:rPr>
                <w:ins w:id="5127" w:author="CMCC-shiyuan" w:date="2025-11-02T19:50:30Z"/>
                <w:rFonts w:hint="default" w:eastAsia="宋体"/>
                <w:lang w:val="en-US" w:eastAsia="zh-CN"/>
              </w:rPr>
            </w:pPr>
            <w:ins w:id="5128" w:author="CMCC-shiyuan" w:date="2025-11-02T19:50:30Z">
              <w:r>
                <w:rPr>
                  <w:rFonts w:eastAsia="宋体"/>
                </w:rPr>
                <w:t>17.</w:t>
              </w:r>
            </w:ins>
            <w:ins w:id="5129" w:author="CMCC-shiyuan" w:date="2025-11-02T20:01:20Z">
              <w:r>
                <w:rPr>
                  <w:rFonts w:hint="eastAsia" w:eastAsia="宋体"/>
                  <w:lang w:val="en-US" w:eastAsia="zh-CN"/>
                </w:rPr>
                <w:t>3</w:t>
              </w:r>
            </w:ins>
            <w:ins w:id="5130" w:author="CMCC-shiyuan" w:date="2025-11-02T20:01:21Z">
              <w:r>
                <w:rPr>
                  <w:rFonts w:hint="eastAsia" w:eastAsia="宋体"/>
                  <w:lang w:val="en-US" w:eastAsia="zh-CN"/>
                </w:rPr>
                <w:t>8</w:t>
              </w:r>
            </w:ins>
          </w:p>
        </w:tc>
        <w:tc>
          <w:tcPr>
            <w:tcW w:w="643" w:type="pct"/>
            <w:vAlign w:val="center"/>
          </w:tcPr>
          <w:p w14:paraId="5119035A">
            <w:pPr>
              <w:pStyle w:val="75"/>
              <w:rPr>
                <w:ins w:id="5131" w:author="CMCC-shiyuan" w:date="2025-11-02T19:50:30Z"/>
                <w:rFonts w:eastAsia="宋体"/>
              </w:rPr>
            </w:pPr>
            <w:ins w:id="5132" w:author="CMCC-shiyuan" w:date="2025-11-02T20:03:44Z">
              <w:r>
                <w:rPr>
                  <w:rFonts w:hint="eastAsia" w:eastAsia="宋体"/>
                </w:rPr>
                <w:t>27</w:t>
              </w:r>
            </w:ins>
            <w:ins w:id="5133" w:author="CMCC-shiyuan" w:date="2025-11-02T20:03:46Z">
              <w:r>
                <w:rPr>
                  <w:rFonts w:hint="eastAsia" w:eastAsia="宋体"/>
                  <w:lang w:val="en-US" w:eastAsia="zh-CN"/>
                </w:rPr>
                <w:t>.</w:t>
              </w:r>
            </w:ins>
            <w:ins w:id="5134" w:author="CMCC-shiyuan" w:date="2025-11-02T20:03:44Z">
              <w:r>
                <w:rPr>
                  <w:rFonts w:hint="eastAsia" w:eastAsia="宋体"/>
                </w:rPr>
                <w:t>505</w:t>
              </w:r>
            </w:ins>
          </w:p>
        </w:tc>
        <w:tc>
          <w:tcPr>
            <w:tcW w:w="643" w:type="pct"/>
            <w:vAlign w:val="center"/>
          </w:tcPr>
          <w:p w14:paraId="1195B6A1">
            <w:pPr>
              <w:pStyle w:val="75"/>
              <w:rPr>
                <w:ins w:id="5135" w:author="CMCC-shiyuan" w:date="2025-11-02T19:50:30Z"/>
                <w:rFonts w:eastAsia="宋体"/>
              </w:rPr>
            </w:pPr>
            <w:ins w:id="5136" w:author="CMCC-shiyuan" w:date="2025-11-02T20:04:39Z">
              <w:r>
                <w:rPr>
                  <w:rFonts w:hint="eastAsia" w:eastAsia="宋体"/>
                </w:rPr>
                <w:t>36</w:t>
              </w:r>
            </w:ins>
            <w:ins w:id="5137" w:author="CMCC-shiyuan" w:date="2025-11-02T20:04:42Z">
              <w:r>
                <w:rPr>
                  <w:rFonts w:hint="eastAsia" w:eastAsia="宋体"/>
                  <w:lang w:val="en-US" w:eastAsia="zh-CN"/>
                </w:rPr>
                <w:t>.</w:t>
              </w:r>
            </w:ins>
            <w:ins w:id="5138" w:author="CMCC-shiyuan" w:date="2025-11-02T20:04:39Z">
              <w:r>
                <w:rPr>
                  <w:rFonts w:hint="eastAsia" w:eastAsia="宋体"/>
                </w:rPr>
                <w:t>953</w:t>
              </w:r>
            </w:ins>
          </w:p>
        </w:tc>
        <w:tc>
          <w:tcPr>
            <w:tcW w:w="644" w:type="pct"/>
            <w:vAlign w:val="center"/>
          </w:tcPr>
          <w:p w14:paraId="30025857">
            <w:pPr>
              <w:pStyle w:val="75"/>
              <w:rPr>
                <w:ins w:id="5139" w:author="CMCC-shiyuan" w:date="2025-11-02T19:50:30Z"/>
                <w:rFonts w:hint="eastAsia" w:eastAsia="宋体"/>
                <w:lang w:val="en-US" w:eastAsia="zh-CN"/>
              </w:rPr>
            </w:pPr>
            <w:ins w:id="5140" w:author="CMCC-shiyuan" w:date="2025-11-02T20:05:42Z">
              <w:r>
                <w:rPr>
                  <w:rFonts w:hint="eastAsia" w:eastAsia="宋体"/>
                </w:rPr>
                <w:t>47</w:t>
              </w:r>
            </w:ins>
            <w:ins w:id="5141" w:author="CMCC-shiyuan" w:date="2025-11-02T20:05:45Z">
              <w:r>
                <w:rPr>
                  <w:rFonts w:hint="eastAsia" w:eastAsia="宋体"/>
                  <w:lang w:val="en-US" w:eastAsia="zh-CN"/>
                </w:rPr>
                <w:t>.</w:t>
              </w:r>
            </w:ins>
            <w:ins w:id="5142" w:author="CMCC-shiyuan" w:date="2025-11-02T20:05:42Z">
              <w:r>
                <w:rPr>
                  <w:rFonts w:hint="eastAsia" w:eastAsia="宋体"/>
                </w:rPr>
                <w:t>80</w:t>
              </w:r>
            </w:ins>
            <w:ins w:id="5143" w:author="CMCC-shiyuan" w:date="2025-11-02T20:05:46Z">
              <w:r>
                <w:rPr>
                  <w:rFonts w:hint="eastAsia" w:eastAsia="宋体"/>
                  <w:lang w:val="en-US" w:eastAsia="zh-CN"/>
                </w:rPr>
                <w:t>4</w:t>
              </w:r>
            </w:ins>
          </w:p>
        </w:tc>
      </w:tr>
      <w:tr w14:paraId="062E9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144" w:author="CMCC-shiyuan" w:date="2025-11-02T19:50:30Z"/>
        </w:trPr>
        <w:tc>
          <w:tcPr>
            <w:tcW w:w="5000" w:type="pct"/>
            <w:gridSpan w:val="7"/>
          </w:tcPr>
          <w:p w14:paraId="3E4AD194">
            <w:pPr>
              <w:pStyle w:val="89"/>
              <w:rPr>
                <w:ins w:id="5145" w:author="CMCC-shiyuan" w:date="2025-11-02T19:50:30Z"/>
                <w:rFonts w:eastAsia="宋体"/>
              </w:rPr>
            </w:pPr>
            <w:ins w:id="5146" w:author="CMCC-shiyuan" w:date="2025-11-02T19:50:30Z">
              <w:r>
                <w:rPr>
                  <w:rFonts w:eastAsia="宋体"/>
                </w:rPr>
                <w:t>Note 1:</w:t>
              </w:r>
            </w:ins>
            <w:ins w:id="5147" w:author="CMCC-shiyuan" w:date="2025-11-02T19:50:30Z">
              <w:r>
                <w:rPr>
                  <w:rFonts w:eastAsia="宋体"/>
                </w:rPr>
                <w:tab/>
              </w:r>
            </w:ins>
            <w:ins w:id="5148" w:author="CMCC-shiyuan" w:date="2025-11-02T19:50:30Z">
              <w:r>
                <w:rPr>
                  <w:rFonts w:eastAsia="宋体"/>
                </w:rPr>
                <w:t>SS/PBCH block is transmitted in slot #0 with periodicity 20 ms</w:t>
              </w:r>
            </w:ins>
          </w:p>
          <w:p w14:paraId="599C9429">
            <w:pPr>
              <w:pStyle w:val="89"/>
              <w:rPr>
                <w:ins w:id="5149" w:author="CMCC-shiyuan" w:date="2025-11-02T19:50:30Z"/>
                <w:rFonts w:eastAsia="宋体"/>
              </w:rPr>
            </w:pPr>
            <w:ins w:id="5150" w:author="CMCC-shiyuan" w:date="2025-11-02T19:50:30Z">
              <w:r>
                <w:rPr>
                  <w:rFonts w:eastAsia="宋体"/>
                  <w:lang w:val="en-US"/>
                </w:rPr>
                <w:t>Note 2:</w:t>
              </w:r>
            </w:ins>
            <w:ins w:id="5151" w:author="CMCC-shiyuan" w:date="2025-11-02T19:50:30Z">
              <w:r>
                <w:rPr>
                  <w:rFonts w:eastAsia="宋体"/>
                </w:rPr>
                <w:tab/>
              </w:r>
            </w:ins>
            <w:ins w:id="5152" w:author="CMCC-shiyuan" w:date="2025-11-02T19:50:30Z">
              <w:r>
                <w:rPr>
                  <w:rFonts w:eastAsia="宋体"/>
                  <w:lang w:val="en-US"/>
                </w:rPr>
                <w:t>Slot i is slot index per 2 frames</w:t>
              </w:r>
            </w:ins>
          </w:p>
        </w:tc>
      </w:tr>
    </w:tbl>
    <w:p w14:paraId="03E3B4D5">
      <w:pPr>
        <w:rPr>
          <w:ins w:id="5153" w:author="CMCC-shiyuan" w:date="2025-11-02T19:50:30Z"/>
          <w:lang w:eastAsia="zh-CN"/>
        </w:rPr>
      </w:pPr>
    </w:p>
    <w:p w14:paraId="2482399D">
      <w:pPr>
        <w:pStyle w:val="78"/>
        <w:rPr>
          <w:ins w:id="5154" w:author="CMCC-shiyuan" w:date="2025-11-02T19:50:30Z"/>
          <w:rFonts w:eastAsia="宋体"/>
        </w:rPr>
      </w:pPr>
      <w:ins w:id="5155" w:author="CMCC-shiyuan" w:date="2025-11-02T19:50:30Z">
        <w:r>
          <w:rPr>
            <w:rFonts w:eastAsia="宋体"/>
          </w:rPr>
          <w:t>Table A.3.2.2.2-</w:t>
        </w:r>
      </w:ins>
      <w:ins w:id="5156" w:author="CMCC-shiyuan" w:date="2025-11-02T19:50:48Z">
        <w:r>
          <w:rPr>
            <w:rFonts w:hint="eastAsia" w:eastAsia="宋体"/>
            <w:lang w:val="en-US" w:eastAsia="zh-CN"/>
          </w:rPr>
          <w:t>4</w:t>
        </w:r>
      </w:ins>
      <w:ins w:id="5157" w:author="CMCC-shiyuan" w:date="2025-11-02T19:50:30Z">
        <w:r>
          <w:rPr>
            <w:rFonts w:eastAsia="宋体"/>
          </w:rPr>
          <w:t>4: PDSCH Reference Channel for</w:t>
        </w:r>
      </w:ins>
      <w:ins w:id="5158" w:author="CMCC-shiyuan" w:date="2025-11-02T19:53:14Z">
        <w:r>
          <w:rPr>
            <w:rFonts w:hint="eastAsia" w:eastAsia="宋体"/>
            <w:lang w:val="en-US" w:eastAsia="zh-CN"/>
          </w:rPr>
          <w:t xml:space="preserve"> </w:t>
        </w:r>
      </w:ins>
      <w:ins w:id="5159" w:author="CMCC-shiyuan" w:date="2025-11-02T19:53:11Z">
        <w:r>
          <w:rPr>
            <w:rFonts w:hint="eastAsia" w:eastAsia="宋体"/>
            <w:lang w:val="en-US" w:eastAsia="zh-CN"/>
          </w:rPr>
          <w:t>A</w:t>
        </w:r>
      </w:ins>
      <w:ins w:id="5160" w:author="CMCC-shiyuan" w:date="2025-11-02T19:53:12Z">
        <w:r>
          <w:rPr>
            <w:rFonts w:hint="eastAsia" w:eastAsia="宋体"/>
            <w:lang w:val="en-US" w:eastAsia="zh-CN"/>
          </w:rPr>
          <w:t>TG</w:t>
        </w:r>
      </w:ins>
      <w:ins w:id="5161" w:author="CMCC-shiyuan" w:date="2025-11-02T19:50:30Z">
        <w:r>
          <w:rPr>
            <w:rFonts w:eastAsia="宋体"/>
          </w:rPr>
          <w:t xml:space="preserve"> TDD CC with UL-DL pattern FR1.30-1</w:t>
        </w:r>
      </w:ins>
      <w:ins w:id="5162" w:author="CMCC-shiyuan" w:date="2025-11-02T19:50:30Z">
        <w:r>
          <w:rPr>
            <w:rFonts w:hint="eastAsia" w:eastAsia="宋体"/>
            <w:lang w:eastAsia="zh-CN"/>
          </w:rPr>
          <w:t xml:space="preserve"> </w:t>
        </w:r>
      </w:ins>
      <w:ins w:id="5163" w:author="CMCC-shiyuan" w:date="2025-11-02T19:50:30Z">
        <w:r>
          <w:rPr>
            <w:rFonts w:eastAsia="宋体"/>
          </w:rPr>
          <w:t>and CA scenario</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7"/>
        <w:gridCol w:w="686"/>
        <w:gridCol w:w="1194"/>
        <w:gridCol w:w="1210"/>
        <w:gridCol w:w="1194"/>
        <w:gridCol w:w="1183"/>
        <w:gridCol w:w="1209"/>
        <w:gridCol w:w="1192"/>
      </w:tblGrid>
      <w:tr w14:paraId="01464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64" w:author="CMCC-shiyuan" w:date="2025-11-02T19:50:30Z"/>
        </w:trPr>
        <w:tc>
          <w:tcPr>
            <w:tcW w:w="1008" w:type="pct"/>
            <w:shd w:val="clear" w:color="auto" w:fill="auto"/>
            <w:vAlign w:val="center"/>
          </w:tcPr>
          <w:p w14:paraId="4274A6D4">
            <w:pPr>
              <w:pStyle w:val="74"/>
              <w:rPr>
                <w:ins w:id="5165" w:author="CMCC-shiyuan" w:date="2025-11-02T19:50:30Z"/>
                <w:rFonts w:eastAsia="宋体"/>
              </w:rPr>
            </w:pPr>
            <w:ins w:id="5166" w:author="CMCC-shiyuan" w:date="2025-11-02T19:50:30Z">
              <w:r>
                <w:rPr>
                  <w:rFonts w:eastAsia="宋体"/>
                </w:rPr>
                <w:t>Parameter</w:t>
              </w:r>
            </w:ins>
          </w:p>
        </w:tc>
        <w:tc>
          <w:tcPr>
            <w:tcW w:w="348" w:type="pct"/>
            <w:shd w:val="clear" w:color="auto" w:fill="auto"/>
            <w:vAlign w:val="center"/>
          </w:tcPr>
          <w:p w14:paraId="56F920BE">
            <w:pPr>
              <w:pStyle w:val="74"/>
              <w:rPr>
                <w:ins w:id="5167" w:author="CMCC-shiyuan" w:date="2025-11-02T19:50:30Z"/>
                <w:rFonts w:eastAsia="宋体"/>
              </w:rPr>
            </w:pPr>
            <w:ins w:id="5168" w:author="CMCC-shiyuan" w:date="2025-11-02T19:50:30Z">
              <w:r>
                <w:rPr>
                  <w:rFonts w:eastAsia="宋体"/>
                </w:rPr>
                <w:t>Unit</w:t>
              </w:r>
            </w:ins>
          </w:p>
        </w:tc>
        <w:tc>
          <w:tcPr>
            <w:tcW w:w="3643" w:type="pct"/>
            <w:gridSpan w:val="6"/>
            <w:shd w:val="clear" w:color="auto" w:fill="auto"/>
            <w:vAlign w:val="center"/>
          </w:tcPr>
          <w:p w14:paraId="60249B5E">
            <w:pPr>
              <w:pStyle w:val="74"/>
              <w:rPr>
                <w:ins w:id="5169" w:author="CMCC-shiyuan" w:date="2025-11-02T19:50:30Z"/>
                <w:rFonts w:eastAsia="宋体"/>
              </w:rPr>
            </w:pPr>
            <w:ins w:id="5170" w:author="CMCC-shiyuan" w:date="2025-11-02T19:50:30Z">
              <w:r>
                <w:rPr>
                  <w:rFonts w:eastAsia="宋体"/>
                </w:rPr>
                <w:t>Value</w:t>
              </w:r>
            </w:ins>
          </w:p>
        </w:tc>
      </w:tr>
      <w:tr w14:paraId="5810F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71" w:author="CMCC-shiyuan" w:date="2025-11-02T19:50:30Z"/>
        </w:trPr>
        <w:tc>
          <w:tcPr>
            <w:tcW w:w="1008" w:type="pct"/>
            <w:vAlign w:val="center"/>
          </w:tcPr>
          <w:p w14:paraId="1EB8F703">
            <w:pPr>
              <w:pStyle w:val="76"/>
              <w:rPr>
                <w:ins w:id="5172" w:author="CMCC-shiyuan" w:date="2025-11-02T19:50:30Z"/>
                <w:rFonts w:eastAsia="宋体"/>
              </w:rPr>
            </w:pPr>
            <w:ins w:id="5173" w:author="CMCC-shiyuan" w:date="2025-11-02T19:50:30Z">
              <w:r>
                <w:rPr>
                  <w:rFonts w:eastAsia="宋体"/>
                </w:rPr>
                <w:t>Reference channel</w:t>
              </w:r>
            </w:ins>
          </w:p>
        </w:tc>
        <w:tc>
          <w:tcPr>
            <w:tcW w:w="348" w:type="pct"/>
            <w:vAlign w:val="center"/>
          </w:tcPr>
          <w:p w14:paraId="778E9A3E">
            <w:pPr>
              <w:pStyle w:val="75"/>
              <w:rPr>
                <w:ins w:id="5174" w:author="CMCC-shiyuan" w:date="2025-11-02T19:50:30Z"/>
                <w:rFonts w:eastAsia="宋体"/>
              </w:rPr>
            </w:pPr>
          </w:p>
        </w:tc>
        <w:tc>
          <w:tcPr>
            <w:tcW w:w="605" w:type="pct"/>
            <w:vAlign w:val="center"/>
          </w:tcPr>
          <w:p w14:paraId="07782583">
            <w:pPr>
              <w:pStyle w:val="75"/>
              <w:rPr>
                <w:ins w:id="5175" w:author="CMCC-shiyuan" w:date="2025-11-02T19:50:30Z"/>
                <w:rFonts w:eastAsia="宋体"/>
              </w:rPr>
            </w:pPr>
            <w:ins w:id="5176" w:author="CMCC-shiyuan" w:date="2025-11-02T19:50:30Z">
              <w:r>
                <w:rPr>
                  <w:rFonts w:eastAsia="宋体"/>
                </w:rPr>
                <w:t>R.PDSCH.2-</w:t>
              </w:r>
            </w:ins>
            <w:ins w:id="5177" w:author="CMCC-shiyuan" w:date="2025-11-02T19:53:58Z">
              <w:r>
                <w:rPr>
                  <w:rFonts w:hint="eastAsia" w:eastAsia="宋体"/>
                  <w:lang w:val="en-US" w:eastAsia="zh-CN"/>
                </w:rPr>
                <w:t>4</w:t>
              </w:r>
            </w:ins>
            <w:ins w:id="5178" w:author="CMCC-shiyuan" w:date="2025-11-02T19:50:30Z">
              <w:r>
                <w:rPr>
                  <w:rFonts w:eastAsia="宋体"/>
                </w:rPr>
                <w:t>4.</w:t>
              </w:r>
            </w:ins>
            <w:ins w:id="5179" w:author="CMCC-shiyuan" w:date="2025-11-02T19:50:30Z">
              <w:r>
                <w:rPr>
                  <w:rFonts w:hint="eastAsia" w:eastAsia="宋体"/>
                </w:rPr>
                <w:t>1</w:t>
              </w:r>
            </w:ins>
            <w:ins w:id="5180" w:author="CMCC-shiyuan" w:date="2025-11-02T19:50:30Z">
              <w:r>
                <w:rPr>
                  <w:rFonts w:eastAsia="宋体"/>
                </w:rPr>
                <w:t xml:space="preserve"> TDD</w:t>
              </w:r>
            </w:ins>
          </w:p>
        </w:tc>
        <w:tc>
          <w:tcPr>
            <w:tcW w:w="613" w:type="pct"/>
            <w:vAlign w:val="center"/>
          </w:tcPr>
          <w:p w14:paraId="68C51918">
            <w:pPr>
              <w:pStyle w:val="75"/>
              <w:rPr>
                <w:ins w:id="5181" w:author="CMCC-shiyuan" w:date="2025-11-02T19:50:30Z"/>
                <w:rFonts w:eastAsia="宋体"/>
                <w:lang w:eastAsia="zh-CN"/>
              </w:rPr>
            </w:pPr>
            <w:ins w:id="5182" w:author="CMCC-shiyuan" w:date="2025-11-02T19:50:30Z">
              <w:r>
                <w:rPr>
                  <w:rFonts w:eastAsia="宋体"/>
                </w:rPr>
                <w:t>R.PDSCH.2-</w:t>
              </w:r>
            </w:ins>
            <w:ins w:id="5183" w:author="CMCC-shiyuan" w:date="2025-11-02T19:54:01Z">
              <w:r>
                <w:rPr>
                  <w:rFonts w:hint="eastAsia" w:eastAsia="宋体"/>
                  <w:lang w:val="en-US" w:eastAsia="zh-CN"/>
                </w:rPr>
                <w:t>4</w:t>
              </w:r>
            </w:ins>
            <w:ins w:id="5184" w:author="CMCC-shiyuan" w:date="2025-11-02T19:50:30Z">
              <w:r>
                <w:rPr>
                  <w:rFonts w:eastAsia="宋体"/>
                </w:rPr>
                <w:t>4.2 TDD</w:t>
              </w:r>
            </w:ins>
          </w:p>
        </w:tc>
        <w:tc>
          <w:tcPr>
            <w:tcW w:w="605" w:type="pct"/>
            <w:vAlign w:val="center"/>
          </w:tcPr>
          <w:p w14:paraId="3458152B">
            <w:pPr>
              <w:pStyle w:val="75"/>
              <w:rPr>
                <w:ins w:id="5185" w:author="CMCC-shiyuan" w:date="2025-11-02T19:50:30Z"/>
                <w:rFonts w:eastAsia="宋体"/>
                <w:lang w:eastAsia="zh-CN"/>
              </w:rPr>
            </w:pPr>
            <w:ins w:id="5186" w:author="CMCC-shiyuan" w:date="2025-11-02T19:50:30Z">
              <w:r>
                <w:rPr>
                  <w:rFonts w:eastAsia="宋体"/>
                </w:rPr>
                <w:t>R.PDSCH.2-</w:t>
              </w:r>
            </w:ins>
            <w:ins w:id="5187" w:author="CMCC-shiyuan" w:date="2025-11-02T19:54:03Z">
              <w:r>
                <w:rPr>
                  <w:rFonts w:hint="eastAsia" w:eastAsia="宋体"/>
                  <w:lang w:val="en-US" w:eastAsia="zh-CN"/>
                </w:rPr>
                <w:t>4</w:t>
              </w:r>
            </w:ins>
            <w:ins w:id="5188" w:author="CMCC-shiyuan" w:date="2025-11-02T19:50:30Z">
              <w:r>
                <w:rPr>
                  <w:rFonts w:eastAsia="宋体"/>
                </w:rPr>
                <w:t>4.3 TDD</w:t>
              </w:r>
            </w:ins>
          </w:p>
        </w:tc>
        <w:tc>
          <w:tcPr>
            <w:tcW w:w="600" w:type="pct"/>
            <w:vAlign w:val="center"/>
          </w:tcPr>
          <w:p w14:paraId="3A74794F">
            <w:pPr>
              <w:pStyle w:val="75"/>
              <w:rPr>
                <w:ins w:id="5189" w:author="CMCC-shiyuan" w:date="2025-11-02T19:50:30Z"/>
                <w:rFonts w:eastAsia="宋体"/>
              </w:rPr>
            </w:pPr>
            <w:ins w:id="5190" w:author="CMCC-shiyuan" w:date="2025-11-02T19:50:30Z">
              <w:r>
                <w:rPr>
                  <w:rFonts w:eastAsia="宋体"/>
                </w:rPr>
                <w:t>R.PDSCH.2-</w:t>
              </w:r>
            </w:ins>
            <w:ins w:id="5191" w:author="CMCC-shiyuan" w:date="2025-11-02T19:54:06Z">
              <w:r>
                <w:rPr>
                  <w:rFonts w:hint="eastAsia" w:eastAsia="宋体"/>
                  <w:lang w:val="en-US" w:eastAsia="zh-CN"/>
                </w:rPr>
                <w:t>4</w:t>
              </w:r>
            </w:ins>
            <w:ins w:id="5192" w:author="CMCC-shiyuan" w:date="2025-11-02T19:50:30Z">
              <w:r>
                <w:rPr>
                  <w:rFonts w:eastAsia="宋体"/>
                </w:rPr>
                <w:t>4.4 TDD</w:t>
              </w:r>
            </w:ins>
          </w:p>
        </w:tc>
        <w:tc>
          <w:tcPr>
            <w:tcW w:w="613" w:type="pct"/>
            <w:vAlign w:val="center"/>
          </w:tcPr>
          <w:p w14:paraId="7792BF7E">
            <w:pPr>
              <w:pStyle w:val="75"/>
              <w:rPr>
                <w:ins w:id="5193" w:author="CMCC-shiyuan" w:date="2025-11-02T19:50:30Z"/>
                <w:rFonts w:eastAsia="宋体"/>
                <w:lang w:eastAsia="zh-CN"/>
              </w:rPr>
            </w:pPr>
            <w:ins w:id="5194" w:author="CMCC-shiyuan" w:date="2025-11-02T19:50:30Z">
              <w:r>
                <w:rPr>
                  <w:rFonts w:eastAsia="宋体"/>
                </w:rPr>
                <w:t>R.PDSCH.2-</w:t>
              </w:r>
            </w:ins>
            <w:ins w:id="5195" w:author="CMCC-shiyuan" w:date="2025-11-02T19:55:00Z">
              <w:r>
                <w:rPr>
                  <w:rFonts w:hint="eastAsia" w:eastAsia="宋体"/>
                  <w:lang w:val="en-US" w:eastAsia="zh-CN"/>
                </w:rPr>
                <w:t>4</w:t>
              </w:r>
            </w:ins>
            <w:ins w:id="5196" w:author="CMCC-shiyuan" w:date="2025-11-02T19:50:30Z">
              <w:r>
                <w:rPr>
                  <w:rFonts w:eastAsia="宋体"/>
                </w:rPr>
                <w:t>4.5 TDD</w:t>
              </w:r>
            </w:ins>
          </w:p>
        </w:tc>
        <w:tc>
          <w:tcPr>
            <w:tcW w:w="604" w:type="pct"/>
            <w:vAlign w:val="center"/>
          </w:tcPr>
          <w:p w14:paraId="2A551FE8">
            <w:pPr>
              <w:pStyle w:val="75"/>
              <w:rPr>
                <w:ins w:id="5197" w:author="CMCC-shiyuan" w:date="2025-11-02T19:50:30Z"/>
                <w:rFonts w:eastAsia="宋体"/>
              </w:rPr>
            </w:pPr>
            <w:ins w:id="5198" w:author="CMCC-shiyuan" w:date="2025-11-02T19:50:30Z">
              <w:r>
                <w:rPr>
                  <w:rFonts w:eastAsia="宋体"/>
                </w:rPr>
                <w:t>R.PDSCH.2-</w:t>
              </w:r>
            </w:ins>
            <w:ins w:id="5199" w:author="CMCC-shiyuan" w:date="2025-11-02T19:55:02Z">
              <w:r>
                <w:rPr>
                  <w:rFonts w:hint="eastAsia" w:eastAsia="宋体"/>
                  <w:lang w:val="en-US" w:eastAsia="zh-CN"/>
                </w:rPr>
                <w:t>4</w:t>
              </w:r>
            </w:ins>
            <w:ins w:id="5200" w:author="CMCC-shiyuan" w:date="2025-11-02T19:52:25Z">
              <w:r>
                <w:rPr>
                  <w:rFonts w:hint="eastAsia" w:eastAsia="宋体"/>
                  <w:lang w:val="en-US" w:eastAsia="zh-CN"/>
                </w:rPr>
                <w:t>4</w:t>
              </w:r>
            </w:ins>
            <w:ins w:id="5201" w:author="CMCC-shiyuan" w:date="2025-11-02T19:50:30Z">
              <w:r>
                <w:rPr>
                  <w:rFonts w:eastAsia="宋体"/>
                </w:rPr>
                <w:t>.</w:t>
              </w:r>
            </w:ins>
            <w:ins w:id="5202" w:author="CMCC-shiyuan" w:date="2025-11-02T19:52:26Z">
              <w:r>
                <w:rPr>
                  <w:rFonts w:hint="eastAsia" w:eastAsia="宋体"/>
                  <w:lang w:val="en-US" w:eastAsia="zh-CN"/>
                </w:rPr>
                <w:t>6</w:t>
              </w:r>
            </w:ins>
            <w:ins w:id="5203" w:author="CMCC-shiyuan" w:date="2025-11-02T19:50:30Z">
              <w:r>
                <w:rPr>
                  <w:rFonts w:eastAsia="宋体"/>
                </w:rPr>
                <w:t xml:space="preserve"> TDD</w:t>
              </w:r>
            </w:ins>
          </w:p>
        </w:tc>
      </w:tr>
      <w:tr w14:paraId="1FC37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04" w:author="CMCC-shiyuan" w:date="2025-11-02T19:50:30Z"/>
        </w:trPr>
        <w:tc>
          <w:tcPr>
            <w:tcW w:w="1008" w:type="pct"/>
            <w:vAlign w:val="center"/>
          </w:tcPr>
          <w:p w14:paraId="262DBDDA">
            <w:pPr>
              <w:pStyle w:val="76"/>
              <w:rPr>
                <w:ins w:id="5205" w:author="CMCC-shiyuan" w:date="2025-11-02T19:50:30Z"/>
                <w:rFonts w:eastAsia="宋体"/>
              </w:rPr>
            </w:pPr>
            <w:ins w:id="5206" w:author="CMCC-shiyuan" w:date="2025-11-02T19:50:30Z">
              <w:r>
                <w:rPr>
                  <w:rFonts w:eastAsia="宋体"/>
                </w:rPr>
                <w:t>Channel bandwidth</w:t>
              </w:r>
            </w:ins>
          </w:p>
        </w:tc>
        <w:tc>
          <w:tcPr>
            <w:tcW w:w="348" w:type="pct"/>
            <w:vAlign w:val="center"/>
          </w:tcPr>
          <w:p w14:paraId="6837E3CD">
            <w:pPr>
              <w:pStyle w:val="75"/>
              <w:rPr>
                <w:ins w:id="5207" w:author="CMCC-shiyuan" w:date="2025-11-02T19:50:30Z"/>
                <w:rFonts w:eastAsia="宋体"/>
              </w:rPr>
            </w:pPr>
            <w:ins w:id="5208" w:author="CMCC-shiyuan" w:date="2025-11-02T19:50:30Z">
              <w:r>
                <w:rPr>
                  <w:rFonts w:eastAsia="宋体"/>
                </w:rPr>
                <w:t>MHz</w:t>
              </w:r>
            </w:ins>
          </w:p>
        </w:tc>
        <w:tc>
          <w:tcPr>
            <w:tcW w:w="605" w:type="pct"/>
            <w:vAlign w:val="center"/>
          </w:tcPr>
          <w:p w14:paraId="2D379983">
            <w:pPr>
              <w:pStyle w:val="75"/>
              <w:rPr>
                <w:ins w:id="5209" w:author="CMCC-shiyuan" w:date="2025-11-02T19:50:30Z"/>
                <w:rFonts w:eastAsia="宋体"/>
              </w:rPr>
            </w:pPr>
            <w:ins w:id="5210" w:author="CMCC-shiyuan" w:date="2025-11-02T19:50:30Z">
              <w:r>
                <w:rPr>
                  <w:rFonts w:eastAsia="宋体"/>
                </w:rPr>
                <w:t>30</w:t>
              </w:r>
            </w:ins>
          </w:p>
        </w:tc>
        <w:tc>
          <w:tcPr>
            <w:tcW w:w="613" w:type="pct"/>
            <w:vAlign w:val="center"/>
          </w:tcPr>
          <w:p w14:paraId="6CA709EF">
            <w:pPr>
              <w:pStyle w:val="75"/>
              <w:rPr>
                <w:ins w:id="5211" w:author="CMCC-shiyuan" w:date="2025-11-02T19:50:30Z"/>
                <w:rFonts w:eastAsia="宋体"/>
              </w:rPr>
            </w:pPr>
            <w:ins w:id="5212" w:author="CMCC-shiyuan" w:date="2025-11-02T19:50:30Z">
              <w:r>
                <w:rPr>
                  <w:rFonts w:eastAsia="宋体"/>
                </w:rPr>
                <w:t>50</w:t>
              </w:r>
            </w:ins>
          </w:p>
        </w:tc>
        <w:tc>
          <w:tcPr>
            <w:tcW w:w="605" w:type="pct"/>
            <w:vAlign w:val="center"/>
          </w:tcPr>
          <w:p w14:paraId="569BC5B6">
            <w:pPr>
              <w:pStyle w:val="75"/>
              <w:rPr>
                <w:ins w:id="5213" w:author="CMCC-shiyuan" w:date="2025-11-02T19:50:30Z"/>
                <w:rFonts w:eastAsia="宋体"/>
              </w:rPr>
            </w:pPr>
            <w:ins w:id="5214" w:author="CMCC-shiyuan" w:date="2025-11-02T19:50:30Z">
              <w:r>
                <w:rPr>
                  <w:rFonts w:eastAsia="宋体"/>
                </w:rPr>
                <w:t>60</w:t>
              </w:r>
            </w:ins>
          </w:p>
        </w:tc>
        <w:tc>
          <w:tcPr>
            <w:tcW w:w="600" w:type="pct"/>
            <w:vAlign w:val="center"/>
          </w:tcPr>
          <w:p w14:paraId="53DDBEFB">
            <w:pPr>
              <w:pStyle w:val="75"/>
              <w:rPr>
                <w:ins w:id="5215" w:author="CMCC-shiyuan" w:date="2025-11-02T19:50:30Z"/>
                <w:rFonts w:eastAsia="宋体"/>
              </w:rPr>
            </w:pPr>
            <w:ins w:id="5216" w:author="CMCC-shiyuan" w:date="2025-11-02T19:50:30Z">
              <w:r>
                <w:rPr>
                  <w:rFonts w:eastAsia="宋体"/>
                </w:rPr>
                <w:t>80</w:t>
              </w:r>
            </w:ins>
          </w:p>
        </w:tc>
        <w:tc>
          <w:tcPr>
            <w:tcW w:w="613" w:type="pct"/>
            <w:vAlign w:val="center"/>
          </w:tcPr>
          <w:p w14:paraId="3C94D4B3">
            <w:pPr>
              <w:pStyle w:val="75"/>
              <w:rPr>
                <w:ins w:id="5217" w:author="CMCC-shiyuan" w:date="2025-11-02T19:50:30Z"/>
                <w:rFonts w:eastAsia="宋体"/>
              </w:rPr>
            </w:pPr>
            <w:ins w:id="5218" w:author="CMCC-shiyuan" w:date="2025-11-02T19:50:30Z">
              <w:r>
                <w:rPr>
                  <w:rFonts w:eastAsia="宋体"/>
                </w:rPr>
                <w:t>90</w:t>
              </w:r>
            </w:ins>
          </w:p>
        </w:tc>
        <w:tc>
          <w:tcPr>
            <w:tcW w:w="604" w:type="pct"/>
            <w:vAlign w:val="center"/>
          </w:tcPr>
          <w:p w14:paraId="758F242F">
            <w:pPr>
              <w:pStyle w:val="75"/>
              <w:rPr>
                <w:ins w:id="5219" w:author="CMCC-shiyuan" w:date="2025-11-02T19:50:30Z"/>
                <w:rFonts w:eastAsia="宋体"/>
              </w:rPr>
            </w:pPr>
            <w:ins w:id="5220" w:author="CMCC-shiyuan" w:date="2025-11-02T19:50:30Z">
              <w:r>
                <w:rPr/>
                <w:t>100</w:t>
              </w:r>
            </w:ins>
          </w:p>
        </w:tc>
      </w:tr>
      <w:tr w14:paraId="267EA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21" w:author="CMCC-shiyuan" w:date="2025-11-02T19:50:30Z"/>
        </w:trPr>
        <w:tc>
          <w:tcPr>
            <w:tcW w:w="1008" w:type="pct"/>
            <w:vAlign w:val="center"/>
          </w:tcPr>
          <w:p w14:paraId="10C86508">
            <w:pPr>
              <w:pStyle w:val="76"/>
              <w:rPr>
                <w:ins w:id="5222" w:author="CMCC-shiyuan" w:date="2025-11-02T19:50:30Z"/>
                <w:rFonts w:eastAsia="宋体"/>
              </w:rPr>
            </w:pPr>
            <w:ins w:id="5223" w:author="CMCC-shiyuan" w:date="2025-11-02T19:50:30Z">
              <w:r>
                <w:rPr>
                  <w:rFonts w:eastAsia="宋体"/>
                </w:rPr>
                <w:t>Subcarrier spacing</w:t>
              </w:r>
            </w:ins>
          </w:p>
        </w:tc>
        <w:tc>
          <w:tcPr>
            <w:tcW w:w="348" w:type="pct"/>
            <w:vAlign w:val="center"/>
          </w:tcPr>
          <w:p w14:paraId="67F7D384">
            <w:pPr>
              <w:pStyle w:val="75"/>
              <w:rPr>
                <w:ins w:id="5224" w:author="CMCC-shiyuan" w:date="2025-11-02T19:50:30Z"/>
                <w:rFonts w:eastAsia="宋体"/>
              </w:rPr>
            </w:pPr>
            <w:ins w:id="5225" w:author="CMCC-shiyuan" w:date="2025-11-02T19:50:30Z">
              <w:r>
                <w:rPr>
                  <w:rFonts w:eastAsia="宋体"/>
                </w:rPr>
                <w:t>kHz</w:t>
              </w:r>
            </w:ins>
          </w:p>
        </w:tc>
        <w:tc>
          <w:tcPr>
            <w:tcW w:w="605" w:type="pct"/>
            <w:vAlign w:val="center"/>
          </w:tcPr>
          <w:p w14:paraId="526A13FB">
            <w:pPr>
              <w:pStyle w:val="75"/>
              <w:rPr>
                <w:ins w:id="5226" w:author="CMCC-shiyuan" w:date="2025-11-02T19:50:30Z"/>
                <w:rFonts w:eastAsia="宋体"/>
              </w:rPr>
            </w:pPr>
            <w:ins w:id="5227" w:author="CMCC-shiyuan" w:date="2025-11-02T19:50:30Z">
              <w:r>
                <w:rPr>
                  <w:rFonts w:eastAsia="宋体"/>
                </w:rPr>
                <w:t>30</w:t>
              </w:r>
            </w:ins>
          </w:p>
        </w:tc>
        <w:tc>
          <w:tcPr>
            <w:tcW w:w="613" w:type="pct"/>
            <w:vAlign w:val="center"/>
          </w:tcPr>
          <w:p w14:paraId="27AC0325">
            <w:pPr>
              <w:pStyle w:val="75"/>
              <w:rPr>
                <w:ins w:id="5228" w:author="CMCC-shiyuan" w:date="2025-11-02T19:50:30Z"/>
                <w:rFonts w:eastAsia="宋体"/>
              </w:rPr>
            </w:pPr>
            <w:ins w:id="5229" w:author="CMCC-shiyuan" w:date="2025-11-02T19:50:30Z">
              <w:r>
                <w:rPr>
                  <w:rFonts w:eastAsia="宋体"/>
                </w:rPr>
                <w:t>30</w:t>
              </w:r>
            </w:ins>
          </w:p>
        </w:tc>
        <w:tc>
          <w:tcPr>
            <w:tcW w:w="605" w:type="pct"/>
            <w:vAlign w:val="center"/>
          </w:tcPr>
          <w:p w14:paraId="5F0B4031">
            <w:pPr>
              <w:pStyle w:val="75"/>
              <w:rPr>
                <w:ins w:id="5230" w:author="CMCC-shiyuan" w:date="2025-11-02T19:50:30Z"/>
                <w:rFonts w:eastAsia="宋体"/>
              </w:rPr>
            </w:pPr>
            <w:ins w:id="5231" w:author="CMCC-shiyuan" w:date="2025-11-02T19:50:30Z">
              <w:r>
                <w:rPr>
                  <w:rFonts w:eastAsia="宋体"/>
                </w:rPr>
                <w:t>30</w:t>
              </w:r>
            </w:ins>
          </w:p>
        </w:tc>
        <w:tc>
          <w:tcPr>
            <w:tcW w:w="600" w:type="pct"/>
            <w:vAlign w:val="center"/>
          </w:tcPr>
          <w:p w14:paraId="25693AD1">
            <w:pPr>
              <w:pStyle w:val="75"/>
              <w:rPr>
                <w:ins w:id="5232" w:author="CMCC-shiyuan" w:date="2025-11-02T19:50:30Z"/>
                <w:rFonts w:eastAsia="宋体"/>
              </w:rPr>
            </w:pPr>
            <w:ins w:id="5233" w:author="CMCC-shiyuan" w:date="2025-11-02T19:50:30Z">
              <w:r>
                <w:rPr>
                  <w:rFonts w:eastAsia="宋体"/>
                </w:rPr>
                <w:t>30</w:t>
              </w:r>
            </w:ins>
          </w:p>
        </w:tc>
        <w:tc>
          <w:tcPr>
            <w:tcW w:w="613" w:type="pct"/>
            <w:vAlign w:val="center"/>
          </w:tcPr>
          <w:p w14:paraId="2D7A81D1">
            <w:pPr>
              <w:pStyle w:val="75"/>
              <w:rPr>
                <w:ins w:id="5234" w:author="CMCC-shiyuan" w:date="2025-11-02T19:50:30Z"/>
                <w:rFonts w:eastAsia="宋体"/>
              </w:rPr>
            </w:pPr>
            <w:ins w:id="5235" w:author="CMCC-shiyuan" w:date="2025-11-02T19:50:30Z">
              <w:r>
                <w:rPr>
                  <w:rFonts w:eastAsia="宋体"/>
                </w:rPr>
                <w:t>30</w:t>
              </w:r>
            </w:ins>
          </w:p>
        </w:tc>
        <w:tc>
          <w:tcPr>
            <w:tcW w:w="604" w:type="pct"/>
            <w:vAlign w:val="center"/>
          </w:tcPr>
          <w:p w14:paraId="5033F213">
            <w:pPr>
              <w:pStyle w:val="75"/>
              <w:rPr>
                <w:ins w:id="5236" w:author="CMCC-shiyuan" w:date="2025-11-02T19:50:30Z"/>
                <w:rFonts w:eastAsia="宋体"/>
              </w:rPr>
            </w:pPr>
            <w:ins w:id="5237" w:author="CMCC-shiyuan" w:date="2025-11-02T19:50:30Z">
              <w:r>
                <w:rPr/>
                <w:t>30</w:t>
              </w:r>
            </w:ins>
          </w:p>
        </w:tc>
      </w:tr>
      <w:tr w14:paraId="748F5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38" w:author="CMCC-shiyuan" w:date="2025-11-02T19:50:30Z"/>
        </w:trPr>
        <w:tc>
          <w:tcPr>
            <w:tcW w:w="1008" w:type="pct"/>
            <w:vAlign w:val="center"/>
          </w:tcPr>
          <w:p w14:paraId="083A8884">
            <w:pPr>
              <w:pStyle w:val="76"/>
              <w:rPr>
                <w:ins w:id="5239" w:author="CMCC-shiyuan" w:date="2025-11-02T19:50:30Z"/>
                <w:rFonts w:eastAsia="宋体"/>
              </w:rPr>
            </w:pPr>
            <w:ins w:id="5240" w:author="CMCC-shiyuan" w:date="2025-11-02T19:50:30Z">
              <w:r>
                <w:rPr>
                  <w:rFonts w:eastAsia="宋体"/>
                </w:rPr>
                <w:t>Allocated resource blocks</w:t>
              </w:r>
            </w:ins>
          </w:p>
        </w:tc>
        <w:tc>
          <w:tcPr>
            <w:tcW w:w="348" w:type="pct"/>
            <w:vAlign w:val="center"/>
          </w:tcPr>
          <w:p w14:paraId="6F81FCAD">
            <w:pPr>
              <w:pStyle w:val="75"/>
              <w:rPr>
                <w:ins w:id="5241" w:author="CMCC-shiyuan" w:date="2025-11-02T19:50:30Z"/>
                <w:rFonts w:eastAsia="宋体"/>
              </w:rPr>
            </w:pPr>
            <w:ins w:id="5242" w:author="CMCC-shiyuan" w:date="2025-11-02T19:50:30Z">
              <w:r>
                <w:rPr>
                  <w:rFonts w:eastAsia="宋体"/>
                </w:rPr>
                <w:t>PRBs</w:t>
              </w:r>
            </w:ins>
          </w:p>
        </w:tc>
        <w:tc>
          <w:tcPr>
            <w:tcW w:w="605" w:type="pct"/>
            <w:vAlign w:val="center"/>
          </w:tcPr>
          <w:p w14:paraId="33650B84">
            <w:pPr>
              <w:pStyle w:val="75"/>
              <w:rPr>
                <w:ins w:id="5243" w:author="CMCC-shiyuan" w:date="2025-11-02T19:50:30Z"/>
                <w:rFonts w:eastAsia="宋体"/>
              </w:rPr>
            </w:pPr>
            <w:ins w:id="5244" w:author="CMCC-shiyuan" w:date="2025-11-02T19:50:30Z">
              <w:r>
                <w:rPr>
                  <w:rFonts w:eastAsia="宋体"/>
                </w:rPr>
                <w:t>78</w:t>
              </w:r>
            </w:ins>
          </w:p>
        </w:tc>
        <w:tc>
          <w:tcPr>
            <w:tcW w:w="613" w:type="pct"/>
            <w:vAlign w:val="center"/>
          </w:tcPr>
          <w:p w14:paraId="711AFBF3">
            <w:pPr>
              <w:pStyle w:val="75"/>
              <w:rPr>
                <w:ins w:id="5245" w:author="CMCC-shiyuan" w:date="2025-11-02T19:50:30Z"/>
                <w:rFonts w:eastAsia="宋体"/>
              </w:rPr>
            </w:pPr>
            <w:ins w:id="5246" w:author="CMCC-shiyuan" w:date="2025-11-02T19:50:30Z">
              <w:r>
                <w:rPr>
                  <w:rFonts w:eastAsia="宋体"/>
                </w:rPr>
                <w:t>133</w:t>
              </w:r>
            </w:ins>
          </w:p>
        </w:tc>
        <w:tc>
          <w:tcPr>
            <w:tcW w:w="605" w:type="pct"/>
            <w:vAlign w:val="center"/>
          </w:tcPr>
          <w:p w14:paraId="7D0006A3">
            <w:pPr>
              <w:pStyle w:val="75"/>
              <w:rPr>
                <w:ins w:id="5247" w:author="CMCC-shiyuan" w:date="2025-11-02T19:50:30Z"/>
                <w:rFonts w:eastAsia="宋体"/>
              </w:rPr>
            </w:pPr>
            <w:ins w:id="5248" w:author="CMCC-shiyuan" w:date="2025-11-02T19:50:30Z">
              <w:r>
                <w:rPr>
                  <w:rFonts w:eastAsia="宋体"/>
                </w:rPr>
                <w:t>162</w:t>
              </w:r>
            </w:ins>
          </w:p>
        </w:tc>
        <w:tc>
          <w:tcPr>
            <w:tcW w:w="600" w:type="pct"/>
            <w:vAlign w:val="center"/>
          </w:tcPr>
          <w:p w14:paraId="06C8FE97">
            <w:pPr>
              <w:pStyle w:val="75"/>
              <w:rPr>
                <w:ins w:id="5249" w:author="CMCC-shiyuan" w:date="2025-11-02T19:50:30Z"/>
                <w:rFonts w:eastAsia="宋体"/>
              </w:rPr>
            </w:pPr>
            <w:ins w:id="5250" w:author="CMCC-shiyuan" w:date="2025-11-02T19:50:30Z">
              <w:r>
                <w:rPr>
                  <w:rFonts w:eastAsia="宋体"/>
                </w:rPr>
                <w:t>217</w:t>
              </w:r>
            </w:ins>
          </w:p>
        </w:tc>
        <w:tc>
          <w:tcPr>
            <w:tcW w:w="613" w:type="pct"/>
            <w:vAlign w:val="center"/>
          </w:tcPr>
          <w:p w14:paraId="095DE288">
            <w:pPr>
              <w:pStyle w:val="75"/>
              <w:rPr>
                <w:ins w:id="5251" w:author="CMCC-shiyuan" w:date="2025-11-02T19:50:30Z"/>
                <w:rFonts w:eastAsia="宋体"/>
              </w:rPr>
            </w:pPr>
            <w:ins w:id="5252" w:author="CMCC-shiyuan" w:date="2025-11-02T19:50:30Z">
              <w:r>
                <w:rPr>
                  <w:rFonts w:eastAsia="宋体"/>
                </w:rPr>
                <w:t>245</w:t>
              </w:r>
            </w:ins>
          </w:p>
        </w:tc>
        <w:tc>
          <w:tcPr>
            <w:tcW w:w="604" w:type="pct"/>
            <w:vAlign w:val="center"/>
          </w:tcPr>
          <w:p w14:paraId="651D5B48">
            <w:pPr>
              <w:pStyle w:val="75"/>
              <w:rPr>
                <w:ins w:id="5253" w:author="CMCC-shiyuan" w:date="2025-11-02T19:50:30Z"/>
                <w:rFonts w:eastAsia="宋体"/>
              </w:rPr>
            </w:pPr>
            <w:ins w:id="5254" w:author="CMCC-shiyuan" w:date="2025-11-02T19:50:30Z">
              <w:r>
                <w:rPr/>
                <w:t>273</w:t>
              </w:r>
            </w:ins>
          </w:p>
        </w:tc>
      </w:tr>
      <w:tr w14:paraId="7E133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55" w:author="CMCC-shiyuan" w:date="2025-11-02T19:50:30Z"/>
        </w:trPr>
        <w:tc>
          <w:tcPr>
            <w:tcW w:w="1008" w:type="pct"/>
            <w:vAlign w:val="center"/>
          </w:tcPr>
          <w:p w14:paraId="364B9C78">
            <w:pPr>
              <w:pStyle w:val="76"/>
              <w:rPr>
                <w:ins w:id="5256" w:author="CMCC-shiyuan" w:date="2025-11-02T19:50:30Z"/>
                <w:rFonts w:eastAsia="宋体"/>
              </w:rPr>
            </w:pPr>
            <w:ins w:id="5257" w:author="CMCC-shiyuan" w:date="2025-11-02T19:50:30Z">
              <w:r>
                <w:rPr>
                  <w:rFonts w:eastAsia="宋体"/>
                </w:rPr>
                <w:t>Number of consecutive PDSCH symbols</w:t>
              </w:r>
            </w:ins>
          </w:p>
        </w:tc>
        <w:tc>
          <w:tcPr>
            <w:tcW w:w="348" w:type="pct"/>
            <w:vAlign w:val="center"/>
          </w:tcPr>
          <w:p w14:paraId="4499B87A">
            <w:pPr>
              <w:pStyle w:val="75"/>
              <w:rPr>
                <w:ins w:id="5258" w:author="CMCC-shiyuan" w:date="2025-11-02T19:50:30Z"/>
                <w:rFonts w:eastAsia="宋体"/>
              </w:rPr>
            </w:pPr>
          </w:p>
        </w:tc>
        <w:tc>
          <w:tcPr>
            <w:tcW w:w="605" w:type="pct"/>
            <w:vAlign w:val="center"/>
          </w:tcPr>
          <w:p w14:paraId="08F0CD73">
            <w:pPr>
              <w:pStyle w:val="75"/>
              <w:rPr>
                <w:ins w:id="5259" w:author="CMCC-shiyuan" w:date="2025-11-02T19:50:30Z"/>
                <w:rFonts w:eastAsia="宋体"/>
              </w:rPr>
            </w:pPr>
          </w:p>
        </w:tc>
        <w:tc>
          <w:tcPr>
            <w:tcW w:w="613" w:type="pct"/>
            <w:vAlign w:val="center"/>
          </w:tcPr>
          <w:p w14:paraId="7F253368">
            <w:pPr>
              <w:pStyle w:val="75"/>
              <w:rPr>
                <w:ins w:id="5260" w:author="CMCC-shiyuan" w:date="2025-11-02T19:50:30Z"/>
                <w:rFonts w:eastAsia="宋体"/>
              </w:rPr>
            </w:pPr>
          </w:p>
        </w:tc>
        <w:tc>
          <w:tcPr>
            <w:tcW w:w="605" w:type="pct"/>
            <w:vAlign w:val="center"/>
          </w:tcPr>
          <w:p w14:paraId="3BA9CEC6">
            <w:pPr>
              <w:pStyle w:val="75"/>
              <w:rPr>
                <w:ins w:id="5261" w:author="CMCC-shiyuan" w:date="2025-11-02T19:50:30Z"/>
                <w:rFonts w:eastAsia="宋体"/>
              </w:rPr>
            </w:pPr>
          </w:p>
        </w:tc>
        <w:tc>
          <w:tcPr>
            <w:tcW w:w="600" w:type="pct"/>
            <w:vAlign w:val="center"/>
          </w:tcPr>
          <w:p w14:paraId="242897C9">
            <w:pPr>
              <w:pStyle w:val="75"/>
              <w:rPr>
                <w:ins w:id="5262" w:author="CMCC-shiyuan" w:date="2025-11-02T19:50:30Z"/>
                <w:rFonts w:eastAsia="宋体"/>
              </w:rPr>
            </w:pPr>
          </w:p>
        </w:tc>
        <w:tc>
          <w:tcPr>
            <w:tcW w:w="613" w:type="pct"/>
            <w:vAlign w:val="center"/>
          </w:tcPr>
          <w:p w14:paraId="068E4233">
            <w:pPr>
              <w:pStyle w:val="75"/>
              <w:rPr>
                <w:ins w:id="5263" w:author="CMCC-shiyuan" w:date="2025-11-02T19:50:30Z"/>
                <w:rFonts w:eastAsia="宋体"/>
              </w:rPr>
            </w:pPr>
          </w:p>
        </w:tc>
        <w:tc>
          <w:tcPr>
            <w:tcW w:w="604" w:type="pct"/>
            <w:vAlign w:val="center"/>
          </w:tcPr>
          <w:p w14:paraId="38A0D09A">
            <w:pPr>
              <w:pStyle w:val="75"/>
              <w:rPr>
                <w:ins w:id="5264" w:author="CMCC-shiyuan" w:date="2025-11-02T19:50:30Z"/>
                <w:rFonts w:eastAsia="宋体"/>
              </w:rPr>
            </w:pPr>
          </w:p>
        </w:tc>
      </w:tr>
      <w:tr w14:paraId="426C4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65" w:author="CMCC-shiyuan" w:date="2025-11-02T19:50:30Z"/>
        </w:trPr>
        <w:tc>
          <w:tcPr>
            <w:tcW w:w="1008" w:type="pct"/>
            <w:vAlign w:val="center"/>
          </w:tcPr>
          <w:p w14:paraId="471FF3D2">
            <w:pPr>
              <w:pStyle w:val="76"/>
              <w:rPr>
                <w:ins w:id="5266" w:author="CMCC-shiyuan" w:date="2025-11-02T19:50:30Z"/>
                <w:rFonts w:eastAsia="宋体"/>
              </w:rPr>
            </w:pPr>
            <w:ins w:id="5267" w:author="CMCC-shiyuan" w:date="2025-11-02T19:50:30Z">
              <w:r>
                <w:rPr>
                  <w:rFonts w:eastAsia="宋体"/>
                </w:rPr>
                <w:t xml:space="preserve">  For Slot i, if mod(i, 10) = 7 for i from {0,…,39}</w:t>
              </w:r>
            </w:ins>
          </w:p>
        </w:tc>
        <w:tc>
          <w:tcPr>
            <w:tcW w:w="348" w:type="pct"/>
            <w:vAlign w:val="center"/>
          </w:tcPr>
          <w:p w14:paraId="35218111">
            <w:pPr>
              <w:pStyle w:val="75"/>
              <w:rPr>
                <w:ins w:id="5268" w:author="CMCC-shiyuan" w:date="2025-11-02T19:50:30Z"/>
                <w:rFonts w:eastAsia="宋体"/>
              </w:rPr>
            </w:pPr>
          </w:p>
        </w:tc>
        <w:tc>
          <w:tcPr>
            <w:tcW w:w="1194" w:type="dxa"/>
            <w:vAlign w:val="center"/>
          </w:tcPr>
          <w:p w14:paraId="7B930E99">
            <w:pPr>
              <w:pStyle w:val="75"/>
              <w:rPr>
                <w:ins w:id="5269" w:author="CMCC-shiyuan" w:date="2025-11-02T19:50:30Z"/>
                <w:rFonts w:eastAsia="宋体"/>
              </w:rPr>
            </w:pPr>
            <w:ins w:id="5270" w:author="CMCC-shiyuan" w:date="2025-11-02T20:00:16Z">
              <w:r>
                <w:rPr>
                  <w:rFonts w:eastAsia="宋体"/>
                </w:rPr>
                <w:t>4</w:t>
              </w:r>
            </w:ins>
          </w:p>
        </w:tc>
        <w:tc>
          <w:tcPr>
            <w:tcW w:w="1210" w:type="dxa"/>
            <w:vAlign w:val="center"/>
          </w:tcPr>
          <w:p w14:paraId="67E46981">
            <w:pPr>
              <w:pStyle w:val="75"/>
              <w:rPr>
                <w:ins w:id="5271" w:author="CMCC-shiyuan" w:date="2025-11-02T19:50:30Z"/>
                <w:rFonts w:eastAsia="宋体"/>
              </w:rPr>
            </w:pPr>
            <w:ins w:id="5272" w:author="CMCC-shiyuan" w:date="2025-11-02T20:00:18Z">
              <w:r>
                <w:rPr>
                  <w:rFonts w:eastAsia="宋体"/>
                </w:rPr>
                <w:t>4</w:t>
              </w:r>
            </w:ins>
          </w:p>
        </w:tc>
        <w:tc>
          <w:tcPr>
            <w:tcW w:w="1194" w:type="dxa"/>
            <w:vAlign w:val="center"/>
          </w:tcPr>
          <w:p w14:paraId="059AD575">
            <w:pPr>
              <w:pStyle w:val="75"/>
              <w:rPr>
                <w:ins w:id="5273" w:author="CMCC-shiyuan" w:date="2025-11-02T19:50:30Z"/>
                <w:rFonts w:eastAsia="宋体"/>
              </w:rPr>
            </w:pPr>
            <w:ins w:id="5274" w:author="CMCC-shiyuan" w:date="2025-11-02T20:00:19Z">
              <w:r>
                <w:rPr>
                  <w:rFonts w:eastAsia="宋体"/>
                </w:rPr>
                <w:t>4</w:t>
              </w:r>
            </w:ins>
          </w:p>
        </w:tc>
        <w:tc>
          <w:tcPr>
            <w:tcW w:w="1183" w:type="dxa"/>
            <w:vAlign w:val="center"/>
          </w:tcPr>
          <w:p w14:paraId="376008C1">
            <w:pPr>
              <w:pStyle w:val="75"/>
              <w:rPr>
                <w:ins w:id="5275" w:author="CMCC-shiyuan" w:date="2025-11-02T19:50:30Z"/>
                <w:rFonts w:eastAsia="宋体"/>
              </w:rPr>
            </w:pPr>
            <w:ins w:id="5276" w:author="CMCC-shiyuan" w:date="2025-11-02T20:00:21Z">
              <w:r>
                <w:rPr>
                  <w:rFonts w:eastAsia="宋体"/>
                </w:rPr>
                <w:t>4</w:t>
              </w:r>
            </w:ins>
          </w:p>
        </w:tc>
        <w:tc>
          <w:tcPr>
            <w:tcW w:w="1209" w:type="dxa"/>
            <w:vAlign w:val="center"/>
          </w:tcPr>
          <w:p w14:paraId="6C630205">
            <w:pPr>
              <w:pStyle w:val="75"/>
              <w:rPr>
                <w:ins w:id="5277" w:author="CMCC-shiyuan" w:date="2025-11-02T19:50:30Z"/>
                <w:rFonts w:eastAsia="宋体"/>
              </w:rPr>
            </w:pPr>
            <w:ins w:id="5278" w:author="CMCC-shiyuan" w:date="2025-11-02T20:00:23Z">
              <w:r>
                <w:rPr>
                  <w:rFonts w:eastAsia="宋体"/>
                </w:rPr>
                <w:t>4</w:t>
              </w:r>
            </w:ins>
          </w:p>
        </w:tc>
        <w:tc>
          <w:tcPr>
            <w:tcW w:w="1192" w:type="dxa"/>
            <w:vAlign w:val="center"/>
          </w:tcPr>
          <w:p w14:paraId="5399A21C">
            <w:pPr>
              <w:pStyle w:val="75"/>
              <w:rPr>
                <w:ins w:id="5279" w:author="CMCC-shiyuan" w:date="2025-11-02T19:50:30Z"/>
                <w:rFonts w:eastAsia="宋体"/>
              </w:rPr>
            </w:pPr>
            <w:ins w:id="5280" w:author="CMCC-shiyuan" w:date="2025-11-02T20:00:26Z">
              <w:r>
                <w:rPr>
                  <w:rFonts w:eastAsia="宋体"/>
                </w:rPr>
                <w:t>4</w:t>
              </w:r>
            </w:ins>
          </w:p>
        </w:tc>
      </w:tr>
      <w:tr w14:paraId="60CDE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81" w:author="CMCC-shiyuan" w:date="2025-11-02T19:50:30Z"/>
        </w:trPr>
        <w:tc>
          <w:tcPr>
            <w:tcW w:w="1008" w:type="pct"/>
            <w:vAlign w:val="center"/>
          </w:tcPr>
          <w:p w14:paraId="485298E8">
            <w:pPr>
              <w:pStyle w:val="76"/>
              <w:rPr>
                <w:ins w:id="5282" w:author="CMCC-shiyuan" w:date="2025-11-02T19:50:30Z"/>
                <w:rFonts w:eastAsia="宋体"/>
              </w:rPr>
            </w:pPr>
            <w:ins w:id="5283" w:author="CMCC-shiyuan" w:date="2025-11-02T19:50:30Z">
              <w:r>
                <w:rPr>
                  <w:rFonts w:eastAsia="宋体"/>
                </w:rPr>
                <w:t xml:space="preserve">  For Slot i, if mod(i, 10) = {0,1,2,3,4,5,</w:t>
              </w:r>
            </w:ins>
            <w:ins w:id="5284" w:author="CMCC-shiyuan" w:date="2025-11-02T19:50:30Z">
              <w:r>
                <w:rPr>
                  <w:rFonts w:hint="eastAsia" w:eastAsia="宋体"/>
                  <w:lang w:eastAsia="zh-CN"/>
                </w:rPr>
                <w:t>6</w:t>
              </w:r>
            </w:ins>
            <w:ins w:id="5285" w:author="CMCC-shiyuan" w:date="2025-11-02T19:50:30Z">
              <w:r>
                <w:rPr>
                  <w:rFonts w:eastAsia="宋体"/>
                </w:rPr>
                <w:t>} for i from {1,…,39}</w:t>
              </w:r>
            </w:ins>
          </w:p>
        </w:tc>
        <w:tc>
          <w:tcPr>
            <w:tcW w:w="348" w:type="pct"/>
            <w:vAlign w:val="center"/>
          </w:tcPr>
          <w:p w14:paraId="19C8A788">
            <w:pPr>
              <w:pStyle w:val="75"/>
              <w:rPr>
                <w:ins w:id="5286" w:author="CMCC-shiyuan" w:date="2025-11-02T19:50:30Z"/>
                <w:rFonts w:eastAsia="宋体"/>
              </w:rPr>
            </w:pPr>
          </w:p>
        </w:tc>
        <w:tc>
          <w:tcPr>
            <w:tcW w:w="1194" w:type="dxa"/>
            <w:vAlign w:val="center"/>
          </w:tcPr>
          <w:p w14:paraId="0AFB4E22">
            <w:pPr>
              <w:pStyle w:val="75"/>
              <w:rPr>
                <w:ins w:id="5287" w:author="CMCC-shiyuan" w:date="2025-11-02T19:50:30Z"/>
                <w:rFonts w:eastAsia="宋体"/>
              </w:rPr>
            </w:pPr>
            <w:ins w:id="5288" w:author="CMCC-shiyuan" w:date="2025-11-02T20:00:16Z">
              <w:r>
                <w:rPr>
                  <w:rFonts w:eastAsia="宋体"/>
                </w:rPr>
                <w:t>12</w:t>
              </w:r>
            </w:ins>
          </w:p>
        </w:tc>
        <w:tc>
          <w:tcPr>
            <w:tcW w:w="1210" w:type="dxa"/>
            <w:vAlign w:val="center"/>
          </w:tcPr>
          <w:p w14:paraId="63042DD7">
            <w:pPr>
              <w:pStyle w:val="75"/>
              <w:rPr>
                <w:ins w:id="5289" w:author="CMCC-shiyuan" w:date="2025-11-02T19:50:30Z"/>
                <w:rFonts w:eastAsia="宋体"/>
              </w:rPr>
            </w:pPr>
            <w:ins w:id="5290" w:author="CMCC-shiyuan" w:date="2025-11-02T20:00:18Z">
              <w:r>
                <w:rPr>
                  <w:rFonts w:eastAsia="宋体"/>
                </w:rPr>
                <w:t>12</w:t>
              </w:r>
            </w:ins>
          </w:p>
        </w:tc>
        <w:tc>
          <w:tcPr>
            <w:tcW w:w="1194" w:type="dxa"/>
            <w:vAlign w:val="center"/>
          </w:tcPr>
          <w:p w14:paraId="3D1F0402">
            <w:pPr>
              <w:pStyle w:val="75"/>
              <w:rPr>
                <w:ins w:id="5291" w:author="CMCC-shiyuan" w:date="2025-11-02T19:50:30Z"/>
                <w:rFonts w:eastAsia="宋体"/>
              </w:rPr>
            </w:pPr>
            <w:ins w:id="5292" w:author="CMCC-shiyuan" w:date="2025-11-02T20:00:19Z">
              <w:r>
                <w:rPr>
                  <w:rFonts w:eastAsia="宋体"/>
                </w:rPr>
                <w:t>12</w:t>
              </w:r>
            </w:ins>
          </w:p>
        </w:tc>
        <w:tc>
          <w:tcPr>
            <w:tcW w:w="1183" w:type="dxa"/>
            <w:vAlign w:val="center"/>
          </w:tcPr>
          <w:p w14:paraId="5B6365DC">
            <w:pPr>
              <w:pStyle w:val="75"/>
              <w:rPr>
                <w:ins w:id="5293" w:author="CMCC-shiyuan" w:date="2025-11-02T19:50:30Z"/>
                <w:rFonts w:eastAsia="宋体"/>
              </w:rPr>
            </w:pPr>
            <w:ins w:id="5294" w:author="CMCC-shiyuan" w:date="2025-11-02T20:00:21Z">
              <w:r>
                <w:rPr>
                  <w:rFonts w:eastAsia="宋体"/>
                </w:rPr>
                <w:t>12</w:t>
              </w:r>
            </w:ins>
          </w:p>
        </w:tc>
        <w:tc>
          <w:tcPr>
            <w:tcW w:w="1209" w:type="dxa"/>
            <w:vAlign w:val="center"/>
          </w:tcPr>
          <w:p w14:paraId="12CDAFEB">
            <w:pPr>
              <w:pStyle w:val="75"/>
              <w:rPr>
                <w:ins w:id="5295" w:author="CMCC-shiyuan" w:date="2025-11-02T19:50:30Z"/>
                <w:rFonts w:eastAsia="宋体"/>
              </w:rPr>
            </w:pPr>
            <w:ins w:id="5296" w:author="CMCC-shiyuan" w:date="2025-11-02T20:00:23Z">
              <w:r>
                <w:rPr>
                  <w:rFonts w:eastAsia="宋体"/>
                </w:rPr>
                <w:t>12</w:t>
              </w:r>
            </w:ins>
          </w:p>
        </w:tc>
        <w:tc>
          <w:tcPr>
            <w:tcW w:w="1192" w:type="dxa"/>
            <w:vAlign w:val="center"/>
          </w:tcPr>
          <w:p w14:paraId="64F4DA99">
            <w:pPr>
              <w:pStyle w:val="75"/>
              <w:rPr>
                <w:ins w:id="5297" w:author="CMCC-shiyuan" w:date="2025-11-02T19:50:30Z"/>
                <w:rFonts w:eastAsia="宋体"/>
              </w:rPr>
            </w:pPr>
            <w:ins w:id="5298" w:author="CMCC-shiyuan" w:date="2025-11-02T20:00:26Z">
              <w:r>
                <w:rPr>
                  <w:rFonts w:eastAsia="宋体"/>
                </w:rPr>
                <w:t>12</w:t>
              </w:r>
            </w:ins>
          </w:p>
        </w:tc>
      </w:tr>
      <w:tr w14:paraId="7E0C3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99" w:author="CMCC-shiyuan" w:date="2025-11-02T19:50:30Z"/>
        </w:trPr>
        <w:tc>
          <w:tcPr>
            <w:tcW w:w="1008" w:type="pct"/>
            <w:vAlign w:val="center"/>
          </w:tcPr>
          <w:p w14:paraId="2B01495C">
            <w:pPr>
              <w:pStyle w:val="76"/>
              <w:rPr>
                <w:ins w:id="5300" w:author="CMCC-shiyuan" w:date="2025-11-02T19:50:30Z"/>
                <w:rFonts w:eastAsia="宋体"/>
              </w:rPr>
            </w:pPr>
            <w:ins w:id="5301" w:author="CMCC-shiyuan" w:date="2025-11-02T19:50:30Z">
              <w:r>
                <w:rPr>
                  <w:rFonts w:eastAsia="宋体"/>
                </w:rPr>
                <w:t>Allocated slots per 2 frames</w:t>
              </w:r>
            </w:ins>
          </w:p>
        </w:tc>
        <w:tc>
          <w:tcPr>
            <w:tcW w:w="348" w:type="pct"/>
            <w:vAlign w:val="center"/>
          </w:tcPr>
          <w:p w14:paraId="0AF29251">
            <w:pPr>
              <w:pStyle w:val="75"/>
              <w:rPr>
                <w:ins w:id="5302" w:author="CMCC-shiyuan" w:date="2025-11-02T19:50:30Z"/>
                <w:rFonts w:eastAsia="宋体"/>
              </w:rPr>
            </w:pPr>
          </w:p>
        </w:tc>
        <w:tc>
          <w:tcPr>
            <w:tcW w:w="1194" w:type="dxa"/>
            <w:vAlign w:val="center"/>
          </w:tcPr>
          <w:p w14:paraId="2A7F74E0">
            <w:pPr>
              <w:pStyle w:val="75"/>
              <w:rPr>
                <w:ins w:id="5303" w:author="CMCC-shiyuan" w:date="2025-11-02T19:50:30Z"/>
                <w:rFonts w:eastAsia="宋体"/>
              </w:rPr>
            </w:pPr>
            <w:ins w:id="5304" w:author="CMCC-shiyuan" w:date="2025-11-02T20:00:16Z">
              <w:r>
                <w:rPr>
                  <w:rFonts w:eastAsia="宋体"/>
                </w:rPr>
                <w:t>31</w:t>
              </w:r>
            </w:ins>
          </w:p>
        </w:tc>
        <w:tc>
          <w:tcPr>
            <w:tcW w:w="1210" w:type="dxa"/>
            <w:vAlign w:val="center"/>
          </w:tcPr>
          <w:p w14:paraId="3CD8BE0B">
            <w:pPr>
              <w:pStyle w:val="75"/>
              <w:rPr>
                <w:ins w:id="5305" w:author="CMCC-shiyuan" w:date="2025-11-02T19:50:30Z"/>
                <w:rFonts w:eastAsia="宋体"/>
              </w:rPr>
            </w:pPr>
            <w:ins w:id="5306" w:author="CMCC-shiyuan" w:date="2025-11-02T20:00:18Z">
              <w:r>
                <w:rPr>
                  <w:rFonts w:eastAsia="宋体"/>
                </w:rPr>
                <w:t>31</w:t>
              </w:r>
            </w:ins>
          </w:p>
        </w:tc>
        <w:tc>
          <w:tcPr>
            <w:tcW w:w="1194" w:type="dxa"/>
            <w:vAlign w:val="center"/>
          </w:tcPr>
          <w:p w14:paraId="6796AC8E">
            <w:pPr>
              <w:pStyle w:val="75"/>
              <w:rPr>
                <w:ins w:id="5307" w:author="CMCC-shiyuan" w:date="2025-11-02T19:50:30Z"/>
                <w:rFonts w:eastAsia="宋体"/>
              </w:rPr>
            </w:pPr>
            <w:ins w:id="5308" w:author="CMCC-shiyuan" w:date="2025-11-02T20:00:19Z">
              <w:r>
                <w:rPr>
                  <w:rFonts w:eastAsia="宋体"/>
                </w:rPr>
                <w:t>31</w:t>
              </w:r>
            </w:ins>
          </w:p>
        </w:tc>
        <w:tc>
          <w:tcPr>
            <w:tcW w:w="1183" w:type="dxa"/>
            <w:vAlign w:val="center"/>
          </w:tcPr>
          <w:p w14:paraId="1A502750">
            <w:pPr>
              <w:pStyle w:val="75"/>
              <w:rPr>
                <w:ins w:id="5309" w:author="CMCC-shiyuan" w:date="2025-11-02T19:50:30Z"/>
                <w:rFonts w:eastAsia="宋体"/>
              </w:rPr>
            </w:pPr>
            <w:ins w:id="5310" w:author="CMCC-shiyuan" w:date="2025-11-02T20:00:21Z">
              <w:r>
                <w:rPr>
                  <w:rFonts w:eastAsia="宋体"/>
                </w:rPr>
                <w:t>31</w:t>
              </w:r>
            </w:ins>
          </w:p>
        </w:tc>
        <w:tc>
          <w:tcPr>
            <w:tcW w:w="1209" w:type="dxa"/>
            <w:vAlign w:val="center"/>
          </w:tcPr>
          <w:p w14:paraId="1C0B0AB0">
            <w:pPr>
              <w:pStyle w:val="75"/>
              <w:rPr>
                <w:ins w:id="5311" w:author="CMCC-shiyuan" w:date="2025-11-02T19:50:30Z"/>
                <w:rFonts w:eastAsia="宋体"/>
              </w:rPr>
            </w:pPr>
            <w:ins w:id="5312" w:author="CMCC-shiyuan" w:date="2025-11-02T20:00:23Z">
              <w:r>
                <w:rPr>
                  <w:rFonts w:eastAsia="宋体"/>
                </w:rPr>
                <w:t>31</w:t>
              </w:r>
            </w:ins>
          </w:p>
        </w:tc>
        <w:tc>
          <w:tcPr>
            <w:tcW w:w="1192" w:type="dxa"/>
            <w:vAlign w:val="center"/>
          </w:tcPr>
          <w:p w14:paraId="1BE5F6EC">
            <w:pPr>
              <w:pStyle w:val="75"/>
              <w:rPr>
                <w:ins w:id="5313" w:author="CMCC-shiyuan" w:date="2025-11-02T19:50:30Z"/>
                <w:rFonts w:eastAsia="宋体"/>
              </w:rPr>
            </w:pPr>
            <w:ins w:id="5314" w:author="CMCC-shiyuan" w:date="2025-11-02T20:00:26Z">
              <w:r>
                <w:rPr>
                  <w:rFonts w:eastAsia="宋体"/>
                </w:rPr>
                <w:t>31</w:t>
              </w:r>
            </w:ins>
          </w:p>
        </w:tc>
      </w:tr>
      <w:tr w14:paraId="6F530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15" w:author="CMCC-shiyuan" w:date="2025-11-02T19:50:30Z"/>
        </w:trPr>
        <w:tc>
          <w:tcPr>
            <w:tcW w:w="1008" w:type="pct"/>
            <w:vAlign w:val="center"/>
          </w:tcPr>
          <w:p w14:paraId="74146DE9">
            <w:pPr>
              <w:pStyle w:val="76"/>
              <w:rPr>
                <w:ins w:id="5316" w:author="CMCC-shiyuan" w:date="2025-11-02T19:50:30Z"/>
                <w:rFonts w:eastAsia="宋体"/>
              </w:rPr>
            </w:pPr>
            <w:ins w:id="5317" w:author="CMCC-shiyuan" w:date="2025-11-02T19:50:30Z">
              <w:r>
                <w:rPr>
                  <w:rFonts w:eastAsia="宋体"/>
                </w:rPr>
                <w:t>MCS table</w:t>
              </w:r>
            </w:ins>
          </w:p>
        </w:tc>
        <w:tc>
          <w:tcPr>
            <w:tcW w:w="348" w:type="pct"/>
            <w:vAlign w:val="center"/>
          </w:tcPr>
          <w:p w14:paraId="4D1DF1B2">
            <w:pPr>
              <w:pStyle w:val="75"/>
              <w:rPr>
                <w:ins w:id="5318" w:author="CMCC-shiyuan" w:date="2025-11-02T19:50:30Z"/>
                <w:rFonts w:eastAsia="宋体"/>
              </w:rPr>
            </w:pPr>
          </w:p>
        </w:tc>
        <w:tc>
          <w:tcPr>
            <w:tcW w:w="1194" w:type="dxa"/>
            <w:vAlign w:val="center"/>
          </w:tcPr>
          <w:p w14:paraId="2E1054D3">
            <w:pPr>
              <w:pStyle w:val="75"/>
              <w:rPr>
                <w:ins w:id="5319" w:author="CMCC-shiyuan" w:date="2025-11-02T19:50:30Z"/>
                <w:rFonts w:eastAsia="宋体"/>
              </w:rPr>
            </w:pPr>
            <w:ins w:id="5320" w:author="CMCC-shiyuan" w:date="2025-11-02T20:00:16Z">
              <w:r>
                <w:rPr>
                  <w:rFonts w:eastAsia="宋体"/>
                </w:rPr>
                <w:t>64QAM</w:t>
              </w:r>
            </w:ins>
          </w:p>
        </w:tc>
        <w:tc>
          <w:tcPr>
            <w:tcW w:w="1210" w:type="dxa"/>
            <w:vAlign w:val="center"/>
          </w:tcPr>
          <w:p w14:paraId="419732C6">
            <w:pPr>
              <w:pStyle w:val="75"/>
              <w:rPr>
                <w:ins w:id="5321" w:author="CMCC-shiyuan" w:date="2025-11-02T19:50:30Z"/>
                <w:rFonts w:eastAsia="宋体"/>
              </w:rPr>
            </w:pPr>
            <w:ins w:id="5322" w:author="CMCC-shiyuan" w:date="2025-11-02T20:00:18Z">
              <w:r>
                <w:rPr>
                  <w:rFonts w:eastAsia="宋体"/>
                </w:rPr>
                <w:t>64QAM</w:t>
              </w:r>
            </w:ins>
          </w:p>
        </w:tc>
        <w:tc>
          <w:tcPr>
            <w:tcW w:w="1194" w:type="dxa"/>
            <w:vAlign w:val="center"/>
          </w:tcPr>
          <w:p w14:paraId="6EFE2AE4">
            <w:pPr>
              <w:pStyle w:val="75"/>
              <w:rPr>
                <w:ins w:id="5323" w:author="CMCC-shiyuan" w:date="2025-11-02T19:50:30Z"/>
                <w:rFonts w:eastAsia="宋体"/>
              </w:rPr>
            </w:pPr>
            <w:ins w:id="5324" w:author="CMCC-shiyuan" w:date="2025-11-02T20:00:19Z">
              <w:r>
                <w:rPr>
                  <w:rFonts w:eastAsia="宋体"/>
                </w:rPr>
                <w:t>64QAM</w:t>
              </w:r>
            </w:ins>
          </w:p>
        </w:tc>
        <w:tc>
          <w:tcPr>
            <w:tcW w:w="1183" w:type="dxa"/>
            <w:vAlign w:val="center"/>
          </w:tcPr>
          <w:p w14:paraId="07285F1D">
            <w:pPr>
              <w:pStyle w:val="75"/>
              <w:rPr>
                <w:ins w:id="5325" w:author="CMCC-shiyuan" w:date="2025-11-02T19:50:30Z"/>
                <w:rFonts w:eastAsia="宋体"/>
              </w:rPr>
            </w:pPr>
            <w:ins w:id="5326" w:author="CMCC-shiyuan" w:date="2025-11-02T20:00:21Z">
              <w:r>
                <w:rPr>
                  <w:rFonts w:eastAsia="宋体"/>
                </w:rPr>
                <w:t>64QAM</w:t>
              </w:r>
            </w:ins>
          </w:p>
        </w:tc>
        <w:tc>
          <w:tcPr>
            <w:tcW w:w="1209" w:type="dxa"/>
            <w:vAlign w:val="center"/>
          </w:tcPr>
          <w:p w14:paraId="04A072FE">
            <w:pPr>
              <w:pStyle w:val="75"/>
              <w:rPr>
                <w:ins w:id="5327" w:author="CMCC-shiyuan" w:date="2025-11-02T19:50:30Z"/>
                <w:rFonts w:eastAsia="宋体"/>
              </w:rPr>
            </w:pPr>
            <w:ins w:id="5328" w:author="CMCC-shiyuan" w:date="2025-11-02T20:00:23Z">
              <w:r>
                <w:rPr>
                  <w:rFonts w:eastAsia="宋体"/>
                </w:rPr>
                <w:t>64QAM</w:t>
              </w:r>
            </w:ins>
          </w:p>
        </w:tc>
        <w:tc>
          <w:tcPr>
            <w:tcW w:w="1192" w:type="dxa"/>
            <w:vAlign w:val="center"/>
          </w:tcPr>
          <w:p w14:paraId="26DEE4D2">
            <w:pPr>
              <w:pStyle w:val="75"/>
              <w:rPr>
                <w:ins w:id="5329" w:author="CMCC-shiyuan" w:date="2025-11-02T19:50:30Z"/>
                <w:rFonts w:eastAsia="宋体"/>
              </w:rPr>
            </w:pPr>
            <w:ins w:id="5330" w:author="CMCC-shiyuan" w:date="2025-11-02T20:00:26Z">
              <w:r>
                <w:rPr>
                  <w:rFonts w:eastAsia="宋体"/>
                </w:rPr>
                <w:t>64QAM</w:t>
              </w:r>
            </w:ins>
          </w:p>
        </w:tc>
      </w:tr>
      <w:tr w14:paraId="61860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31" w:author="CMCC-shiyuan" w:date="2025-11-02T19:50:30Z"/>
        </w:trPr>
        <w:tc>
          <w:tcPr>
            <w:tcW w:w="1008" w:type="pct"/>
            <w:vAlign w:val="center"/>
          </w:tcPr>
          <w:p w14:paraId="4395171A">
            <w:pPr>
              <w:pStyle w:val="76"/>
              <w:rPr>
                <w:ins w:id="5332" w:author="CMCC-shiyuan" w:date="2025-11-02T19:50:30Z"/>
                <w:rFonts w:eastAsia="宋体"/>
              </w:rPr>
            </w:pPr>
            <w:ins w:id="5333" w:author="CMCC-shiyuan" w:date="2025-11-02T19:50:30Z">
              <w:r>
                <w:rPr>
                  <w:rFonts w:eastAsia="宋体"/>
                </w:rPr>
                <w:t>MCS index</w:t>
              </w:r>
            </w:ins>
          </w:p>
        </w:tc>
        <w:tc>
          <w:tcPr>
            <w:tcW w:w="348" w:type="pct"/>
            <w:vAlign w:val="center"/>
          </w:tcPr>
          <w:p w14:paraId="2E917ABA">
            <w:pPr>
              <w:pStyle w:val="75"/>
              <w:rPr>
                <w:ins w:id="5334" w:author="CMCC-shiyuan" w:date="2025-11-02T19:50:30Z"/>
                <w:rFonts w:eastAsia="宋体"/>
              </w:rPr>
            </w:pPr>
          </w:p>
        </w:tc>
        <w:tc>
          <w:tcPr>
            <w:tcW w:w="1194" w:type="dxa"/>
            <w:vAlign w:val="center"/>
          </w:tcPr>
          <w:p w14:paraId="594E2FE1">
            <w:pPr>
              <w:pStyle w:val="75"/>
              <w:rPr>
                <w:ins w:id="5335" w:author="CMCC-shiyuan" w:date="2025-11-02T19:50:30Z"/>
                <w:rFonts w:eastAsia="宋体"/>
              </w:rPr>
            </w:pPr>
            <w:ins w:id="5336" w:author="CMCC-shiyuan" w:date="2025-11-02T20:00:16Z">
              <w:r>
                <w:rPr>
                  <w:rFonts w:hint="eastAsia" w:eastAsia="宋体"/>
                  <w:lang w:val="en-US" w:eastAsia="zh-CN"/>
                </w:rPr>
                <w:t>22</w:t>
              </w:r>
            </w:ins>
          </w:p>
        </w:tc>
        <w:tc>
          <w:tcPr>
            <w:tcW w:w="1210" w:type="dxa"/>
            <w:vAlign w:val="center"/>
          </w:tcPr>
          <w:p w14:paraId="73B54427">
            <w:pPr>
              <w:pStyle w:val="75"/>
              <w:rPr>
                <w:ins w:id="5337" w:author="CMCC-shiyuan" w:date="2025-11-02T19:50:30Z"/>
                <w:rFonts w:eastAsia="宋体"/>
              </w:rPr>
            </w:pPr>
            <w:ins w:id="5338" w:author="CMCC-shiyuan" w:date="2025-11-02T20:00:18Z">
              <w:r>
                <w:rPr>
                  <w:rFonts w:hint="eastAsia" w:eastAsia="宋体"/>
                  <w:lang w:val="en-US" w:eastAsia="zh-CN"/>
                </w:rPr>
                <w:t>22</w:t>
              </w:r>
            </w:ins>
          </w:p>
        </w:tc>
        <w:tc>
          <w:tcPr>
            <w:tcW w:w="1194" w:type="dxa"/>
            <w:vAlign w:val="center"/>
          </w:tcPr>
          <w:p w14:paraId="6D9B0711">
            <w:pPr>
              <w:pStyle w:val="75"/>
              <w:rPr>
                <w:ins w:id="5339" w:author="CMCC-shiyuan" w:date="2025-11-02T19:50:30Z"/>
                <w:rFonts w:eastAsia="宋体"/>
              </w:rPr>
            </w:pPr>
            <w:ins w:id="5340" w:author="CMCC-shiyuan" w:date="2025-11-02T20:00:19Z">
              <w:r>
                <w:rPr>
                  <w:rFonts w:hint="eastAsia" w:eastAsia="宋体"/>
                  <w:lang w:val="en-US" w:eastAsia="zh-CN"/>
                </w:rPr>
                <w:t>22</w:t>
              </w:r>
            </w:ins>
          </w:p>
        </w:tc>
        <w:tc>
          <w:tcPr>
            <w:tcW w:w="1183" w:type="dxa"/>
            <w:vAlign w:val="center"/>
          </w:tcPr>
          <w:p w14:paraId="3189C494">
            <w:pPr>
              <w:pStyle w:val="75"/>
              <w:rPr>
                <w:ins w:id="5341" w:author="CMCC-shiyuan" w:date="2025-11-02T19:50:30Z"/>
                <w:rFonts w:eastAsia="宋体"/>
              </w:rPr>
            </w:pPr>
            <w:ins w:id="5342" w:author="CMCC-shiyuan" w:date="2025-11-02T20:00:21Z">
              <w:r>
                <w:rPr>
                  <w:rFonts w:hint="eastAsia" w:eastAsia="宋体"/>
                  <w:lang w:val="en-US" w:eastAsia="zh-CN"/>
                </w:rPr>
                <w:t>22</w:t>
              </w:r>
            </w:ins>
          </w:p>
        </w:tc>
        <w:tc>
          <w:tcPr>
            <w:tcW w:w="1209" w:type="dxa"/>
            <w:vAlign w:val="center"/>
          </w:tcPr>
          <w:p w14:paraId="6F14FA2A">
            <w:pPr>
              <w:pStyle w:val="75"/>
              <w:rPr>
                <w:ins w:id="5343" w:author="CMCC-shiyuan" w:date="2025-11-02T19:50:30Z"/>
                <w:rFonts w:eastAsia="宋体"/>
              </w:rPr>
            </w:pPr>
            <w:ins w:id="5344" w:author="CMCC-shiyuan" w:date="2025-11-02T20:00:23Z">
              <w:r>
                <w:rPr>
                  <w:rFonts w:hint="eastAsia" w:eastAsia="宋体"/>
                  <w:lang w:val="en-US" w:eastAsia="zh-CN"/>
                </w:rPr>
                <w:t>22</w:t>
              </w:r>
            </w:ins>
          </w:p>
        </w:tc>
        <w:tc>
          <w:tcPr>
            <w:tcW w:w="1192" w:type="dxa"/>
            <w:vAlign w:val="center"/>
          </w:tcPr>
          <w:p w14:paraId="1008A936">
            <w:pPr>
              <w:pStyle w:val="75"/>
              <w:rPr>
                <w:ins w:id="5345" w:author="CMCC-shiyuan" w:date="2025-11-02T19:50:30Z"/>
                <w:rFonts w:eastAsia="宋体"/>
              </w:rPr>
            </w:pPr>
            <w:ins w:id="5346" w:author="CMCC-shiyuan" w:date="2025-11-02T20:00:26Z">
              <w:r>
                <w:rPr>
                  <w:rFonts w:hint="eastAsia" w:eastAsia="宋体"/>
                  <w:lang w:val="en-US" w:eastAsia="zh-CN"/>
                </w:rPr>
                <w:t>22</w:t>
              </w:r>
            </w:ins>
          </w:p>
        </w:tc>
      </w:tr>
      <w:tr w14:paraId="7C961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47" w:author="CMCC-shiyuan" w:date="2025-11-02T19:50:30Z"/>
        </w:trPr>
        <w:tc>
          <w:tcPr>
            <w:tcW w:w="1008" w:type="pct"/>
            <w:vAlign w:val="center"/>
          </w:tcPr>
          <w:p w14:paraId="2176EA3A">
            <w:pPr>
              <w:pStyle w:val="76"/>
              <w:rPr>
                <w:ins w:id="5348" w:author="CMCC-shiyuan" w:date="2025-11-02T19:50:30Z"/>
                <w:rFonts w:eastAsia="宋体"/>
              </w:rPr>
            </w:pPr>
            <w:ins w:id="5349" w:author="CMCC-shiyuan" w:date="2025-11-02T19:50:30Z">
              <w:r>
                <w:rPr>
                  <w:rFonts w:eastAsia="宋体"/>
                </w:rPr>
                <w:t>Modulation</w:t>
              </w:r>
            </w:ins>
          </w:p>
        </w:tc>
        <w:tc>
          <w:tcPr>
            <w:tcW w:w="348" w:type="pct"/>
            <w:vAlign w:val="center"/>
          </w:tcPr>
          <w:p w14:paraId="304313F7">
            <w:pPr>
              <w:pStyle w:val="75"/>
              <w:rPr>
                <w:ins w:id="5350" w:author="CMCC-shiyuan" w:date="2025-11-02T19:50:30Z"/>
                <w:rFonts w:eastAsia="宋体"/>
              </w:rPr>
            </w:pPr>
          </w:p>
        </w:tc>
        <w:tc>
          <w:tcPr>
            <w:tcW w:w="1194" w:type="dxa"/>
            <w:vAlign w:val="center"/>
          </w:tcPr>
          <w:p w14:paraId="13D3FD3E">
            <w:pPr>
              <w:pStyle w:val="75"/>
              <w:rPr>
                <w:ins w:id="5351" w:author="CMCC-shiyuan" w:date="2025-11-02T19:50:30Z"/>
                <w:rFonts w:eastAsia="宋体"/>
              </w:rPr>
            </w:pPr>
            <w:ins w:id="5352" w:author="CMCC-shiyuan" w:date="2025-11-02T20:00:16Z">
              <w:r>
                <w:rPr>
                  <w:rFonts w:eastAsia="宋体"/>
                </w:rPr>
                <w:t>64QAM</w:t>
              </w:r>
            </w:ins>
          </w:p>
        </w:tc>
        <w:tc>
          <w:tcPr>
            <w:tcW w:w="1210" w:type="dxa"/>
            <w:vAlign w:val="center"/>
          </w:tcPr>
          <w:p w14:paraId="3C68460E">
            <w:pPr>
              <w:pStyle w:val="75"/>
              <w:rPr>
                <w:ins w:id="5353" w:author="CMCC-shiyuan" w:date="2025-11-02T19:50:30Z"/>
                <w:rFonts w:eastAsia="宋体"/>
              </w:rPr>
            </w:pPr>
            <w:ins w:id="5354" w:author="CMCC-shiyuan" w:date="2025-11-02T20:00:18Z">
              <w:r>
                <w:rPr>
                  <w:rFonts w:eastAsia="宋体"/>
                </w:rPr>
                <w:t>64QAM</w:t>
              </w:r>
            </w:ins>
          </w:p>
        </w:tc>
        <w:tc>
          <w:tcPr>
            <w:tcW w:w="1194" w:type="dxa"/>
            <w:vAlign w:val="center"/>
          </w:tcPr>
          <w:p w14:paraId="1021CAE7">
            <w:pPr>
              <w:pStyle w:val="75"/>
              <w:rPr>
                <w:ins w:id="5355" w:author="CMCC-shiyuan" w:date="2025-11-02T19:50:30Z"/>
                <w:rFonts w:eastAsia="宋体"/>
              </w:rPr>
            </w:pPr>
            <w:ins w:id="5356" w:author="CMCC-shiyuan" w:date="2025-11-02T20:00:19Z">
              <w:r>
                <w:rPr>
                  <w:rFonts w:eastAsia="宋体"/>
                </w:rPr>
                <w:t>64QAM</w:t>
              </w:r>
            </w:ins>
          </w:p>
        </w:tc>
        <w:tc>
          <w:tcPr>
            <w:tcW w:w="1183" w:type="dxa"/>
            <w:vAlign w:val="center"/>
          </w:tcPr>
          <w:p w14:paraId="3EE8DB22">
            <w:pPr>
              <w:pStyle w:val="75"/>
              <w:rPr>
                <w:ins w:id="5357" w:author="CMCC-shiyuan" w:date="2025-11-02T19:50:30Z"/>
                <w:rFonts w:eastAsia="宋体"/>
              </w:rPr>
            </w:pPr>
            <w:ins w:id="5358" w:author="CMCC-shiyuan" w:date="2025-11-02T20:00:21Z">
              <w:r>
                <w:rPr>
                  <w:rFonts w:eastAsia="宋体"/>
                </w:rPr>
                <w:t>64QAM</w:t>
              </w:r>
            </w:ins>
          </w:p>
        </w:tc>
        <w:tc>
          <w:tcPr>
            <w:tcW w:w="1209" w:type="dxa"/>
            <w:vAlign w:val="center"/>
          </w:tcPr>
          <w:p w14:paraId="665DA64C">
            <w:pPr>
              <w:pStyle w:val="75"/>
              <w:rPr>
                <w:ins w:id="5359" w:author="CMCC-shiyuan" w:date="2025-11-02T19:50:30Z"/>
                <w:rFonts w:eastAsia="宋体"/>
              </w:rPr>
            </w:pPr>
            <w:ins w:id="5360" w:author="CMCC-shiyuan" w:date="2025-11-02T20:00:23Z">
              <w:r>
                <w:rPr>
                  <w:rFonts w:eastAsia="宋体"/>
                </w:rPr>
                <w:t>64QAM</w:t>
              </w:r>
            </w:ins>
          </w:p>
        </w:tc>
        <w:tc>
          <w:tcPr>
            <w:tcW w:w="1192" w:type="dxa"/>
            <w:vAlign w:val="center"/>
          </w:tcPr>
          <w:p w14:paraId="5F881968">
            <w:pPr>
              <w:pStyle w:val="75"/>
              <w:rPr>
                <w:ins w:id="5361" w:author="CMCC-shiyuan" w:date="2025-11-02T19:50:30Z"/>
                <w:rFonts w:eastAsia="宋体"/>
              </w:rPr>
            </w:pPr>
            <w:ins w:id="5362" w:author="CMCC-shiyuan" w:date="2025-11-02T20:00:26Z">
              <w:r>
                <w:rPr>
                  <w:rFonts w:eastAsia="宋体"/>
                </w:rPr>
                <w:t>64QAM</w:t>
              </w:r>
            </w:ins>
          </w:p>
        </w:tc>
      </w:tr>
      <w:tr w14:paraId="2BCD7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63" w:author="CMCC-shiyuan" w:date="2025-11-02T19:50:30Z"/>
        </w:trPr>
        <w:tc>
          <w:tcPr>
            <w:tcW w:w="1008" w:type="pct"/>
            <w:vAlign w:val="center"/>
          </w:tcPr>
          <w:p w14:paraId="3BC41225">
            <w:pPr>
              <w:pStyle w:val="76"/>
              <w:rPr>
                <w:ins w:id="5364" w:author="CMCC-shiyuan" w:date="2025-11-02T19:50:30Z"/>
                <w:rFonts w:eastAsia="宋体"/>
              </w:rPr>
            </w:pPr>
            <w:ins w:id="5365" w:author="CMCC-shiyuan" w:date="2025-11-02T19:50:30Z">
              <w:r>
                <w:rPr>
                  <w:rFonts w:eastAsia="宋体"/>
                </w:rPr>
                <w:t>Target Coding Rate</w:t>
              </w:r>
            </w:ins>
          </w:p>
        </w:tc>
        <w:tc>
          <w:tcPr>
            <w:tcW w:w="348" w:type="pct"/>
            <w:vAlign w:val="center"/>
          </w:tcPr>
          <w:p w14:paraId="38E9867C">
            <w:pPr>
              <w:pStyle w:val="75"/>
              <w:rPr>
                <w:ins w:id="5366" w:author="CMCC-shiyuan" w:date="2025-11-02T19:50:30Z"/>
                <w:rFonts w:eastAsia="宋体"/>
              </w:rPr>
            </w:pPr>
          </w:p>
        </w:tc>
        <w:tc>
          <w:tcPr>
            <w:tcW w:w="1194" w:type="dxa"/>
            <w:vAlign w:val="center"/>
          </w:tcPr>
          <w:p w14:paraId="0EE78E78">
            <w:pPr>
              <w:pStyle w:val="75"/>
              <w:rPr>
                <w:ins w:id="5367" w:author="CMCC-shiyuan" w:date="2025-11-02T19:50:30Z"/>
                <w:rFonts w:eastAsia="宋体"/>
              </w:rPr>
            </w:pPr>
            <w:ins w:id="5368" w:author="CMCC-shiyuan" w:date="2025-11-02T20:00:16Z">
              <w:r>
                <w:rPr>
                  <w:rFonts w:eastAsia="宋体"/>
                </w:rPr>
                <w:t>0.</w:t>
              </w:r>
            </w:ins>
            <w:ins w:id="5369" w:author="CMCC-shiyuan" w:date="2025-11-02T20:00:16Z">
              <w:r>
                <w:rPr>
                  <w:rFonts w:hint="eastAsia" w:eastAsia="宋体"/>
                  <w:lang w:val="en-US" w:eastAsia="zh-CN"/>
                </w:rPr>
                <w:t>65</w:t>
              </w:r>
            </w:ins>
          </w:p>
        </w:tc>
        <w:tc>
          <w:tcPr>
            <w:tcW w:w="1210" w:type="dxa"/>
            <w:vAlign w:val="center"/>
          </w:tcPr>
          <w:p w14:paraId="44283F19">
            <w:pPr>
              <w:pStyle w:val="75"/>
              <w:rPr>
                <w:ins w:id="5370" w:author="CMCC-shiyuan" w:date="2025-11-02T19:50:30Z"/>
                <w:rFonts w:eastAsia="宋体"/>
              </w:rPr>
            </w:pPr>
            <w:ins w:id="5371" w:author="CMCC-shiyuan" w:date="2025-11-02T20:00:18Z">
              <w:r>
                <w:rPr>
                  <w:rFonts w:eastAsia="宋体"/>
                </w:rPr>
                <w:t>0.</w:t>
              </w:r>
            </w:ins>
            <w:ins w:id="5372" w:author="CMCC-shiyuan" w:date="2025-11-02T20:00:18Z">
              <w:r>
                <w:rPr>
                  <w:rFonts w:hint="eastAsia" w:eastAsia="宋体"/>
                  <w:lang w:val="en-US" w:eastAsia="zh-CN"/>
                </w:rPr>
                <w:t>65</w:t>
              </w:r>
            </w:ins>
          </w:p>
        </w:tc>
        <w:tc>
          <w:tcPr>
            <w:tcW w:w="1194" w:type="dxa"/>
            <w:vAlign w:val="center"/>
          </w:tcPr>
          <w:p w14:paraId="44EC2373">
            <w:pPr>
              <w:pStyle w:val="75"/>
              <w:rPr>
                <w:ins w:id="5373" w:author="CMCC-shiyuan" w:date="2025-11-02T19:50:30Z"/>
                <w:rFonts w:eastAsia="宋体"/>
              </w:rPr>
            </w:pPr>
            <w:ins w:id="5374" w:author="CMCC-shiyuan" w:date="2025-11-02T20:00:19Z">
              <w:r>
                <w:rPr>
                  <w:rFonts w:eastAsia="宋体"/>
                </w:rPr>
                <w:t>0.</w:t>
              </w:r>
            </w:ins>
            <w:ins w:id="5375" w:author="CMCC-shiyuan" w:date="2025-11-02T20:00:19Z">
              <w:r>
                <w:rPr>
                  <w:rFonts w:hint="eastAsia" w:eastAsia="宋体"/>
                  <w:lang w:val="en-US" w:eastAsia="zh-CN"/>
                </w:rPr>
                <w:t>65</w:t>
              </w:r>
            </w:ins>
          </w:p>
        </w:tc>
        <w:tc>
          <w:tcPr>
            <w:tcW w:w="1183" w:type="dxa"/>
            <w:vAlign w:val="center"/>
          </w:tcPr>
          <w:p w14:paraId="50DC84EE">
            <w:pPr>
              <w:pStyle w:val="75"/>
              <w:rPr>
                <w:ins w:id="5376" w:author="CMCC-shiyuan" w:date="2025-11-02T19:50:30Z"/>
                <w:rFonts w:eastAsia="宋体"/>
              </w:rPr>
            </w:pPr>
            <w:ins w:id="5377" w:author="CMCC-shiyuan" w:date="2025-11-02T20:00:21Z">
              <w:r>
                <w:rPr>
                  <w:rFonts w:eastAsia="宋体"/>
                </w:rPr>
                <w:t>0.</w:t>
              </w:r>
            </w:ins>
            <w:ins w:id="5378" w:author="CMCC-shiyuan" w:date="2025-11-02T20:00:21Z">
              <w:r>
                <w:rPr>
                  <w:rFonts w:hint="eastAsia" w:eastAsia="宋体"/>
                  <w:lang w:val="en-US" w:eastAsia="zh-CN"/>
                </w:rPr>
                <w:t>65</w:t>
              </w:r>
            </w:ins>
          </w:p>
        </w:tc>
        <w:tc>
          <w:tcPr>
            <w:tcW w:w="1209" w:type="dxa"/>
            <w:vAlign w:val="center"/>
          </w:tcPr>
          <w:p w14:paraId="1533C835">
            <w:pPr>
              <w:pStyle w:val="75"/>
              <w:rPr>
                <w:ins w:id="5379" w:author="CMCC-shiyuan" w:date="2025-11-02T19:50:30Z"/>
                <w:rFonts w:eastAsia="宋体"/>
              </w:rPr>
            </w:pPr>
            <w:ins w:id="5380" w:author="CMCC-shiyuan" w:date="2025-11-02T20:00:23Z">
              <w:r>
                <w:rPr>
                  <w:rFonts w:eastAsia="宋体"/>
                </w:rPr>
                <w:t>0.</w:t>
              </w:r>
            </w:ins>
            <w:ins w:id="5381" w:author="CMCC-shiyuan" w:date="2025-11-02T20:00:23Z">
              <w:r>
                <w:rPr>
                  <w:rFonts w:hint="eastAsia" w:eastAsia="宋体"/>
                  <w:lang w:val="en-US" w:eastAsia="zh-CN"/>
                </w:rPr>
                <w:t>65</w:t>
              </w:r>
            </w:ins>
          </w:p>
        </w:tc>
        <w:tc>
          <w:tcPr>
            <w:tcW w:w="1192" w:type="dxa"/>
            <w:vAlign w:val="center"/>
          </w:tcPr>
          <w:p w14:paraId="331CD2A1">
            <w:pPr>
              <w:pStyle w:val="75"/>
              <w:rPr>
                <w:ins w:id="5382" w:author="CMCC-shiyuan" w:date="2025-11-02T19:50:30Z"/>
                <w:rFonts w:eastAsia="宋体"/>
              </w:rPr>
            </w:pPr>
            <w:ins w:id="5383" w:author="CMCC-shiyuan" w:date="2025-11-02T20:00:26Z">
              <w:r>
                <w:rPr>
                  <w:rFonts w:eastAsia="宋体"/>
                </w:rPr>
                <w:t>0.</w:t>
              </w:r>
            </w:ins>
            <w:ins w:id="5384" w:author="CMCC-shiyuan" w:date="2025-11-02T20:00:26Z">
              <w:r>
                <w:rPr>
                  <w:rFonts w:hint="eastAsia" w:eastAsia="宋体"/>
                  <w:lang w:val="en-US" w:eastAsia="zh-CN"/>
                </w:rPr>
                <w:t>65</w:t>
              </w:r>
            </w:ins>
          </w:p>
        </w:tc>
      </w:tr>
      <w:tr w14:paraId="393A1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85" w:author="CMCC-shiyuan" w:date="2025-11-02T19:50:30Z"/>
        </w:trPr>
        <w:tc>
          <w:tcPr>
            <w:tcW w:w="1008" w:type="pct"/>
            <w:vAlign w:val="center"/>
          </w:tcPr>
          <w:p w14:paraId="4F8B0362">
            <w:pPr>
              <w:pStyle w:val="76"/>
              <w:rPr>
                <w:ins w:id="5386" w:author="CMCC-shiyuan" w:date="2025-11-02T19:50:30Z"/>
                <w:rFonts w:eastAsia="宋体"/>
              </w:rPr>
            </w:pPr>
            <w:ins w:id="5387" w:author="CMCC-shiyuan" w:date="2025-11-02T19:50:30Z">
              <w:r>
                <w:rPr>
                  <w:rFonts w:eastAsia="宋体"/>
                </w:rPr>
                <w:t>Number of MIMO layers</w:t>
              </w:r>
            </w:ins>
          </w:p>
        </w:tc>
        <w:tc>
          <w:tcPr>
            <w:tcW w:w="348" w:type="pct"/>
            <w:vAlign w:val="center"/>
          </w:tcPr>
          <w:p w14:paraId="53F1BB51">
            <w:pPr>
              <w:pStyle w:val="75"/>
              <w:rPr>
                <w:ins w:id="5388" w:author="CMCC-shiyuan" w:date="2025-11-02T19:50:30Z"/>
                <w:rFonts w:eastAsia="宋体"/>
              </w:rPr>
            </w:pPr>
          </w:p>
        </w:tc>
        <w:tc>
          <w:tcPr>
            <w:tcW w:w="1194" w:type="dxa"/>
            <w:vAlign w:val="center"/>
          </w:tcPr>
          <w:p w14:paraId="42F9B861">
            <w:pPr>
              <w:pStyle w:val="75"/>
              <w:rPr>
                <w:ins w:id="5389" w:author="CMCC-shiyuan" w:date="2025-11-02T19:50:30Z"/>
                <w:rFonts w:eastAsia="宋体"/>
              </w:rPr>
            </w:pPr>
            <w:ins w:id="5390" w:author="CMCC-shiyuan" w:date="2025-11-02T20:00:16Z">
              <w:r>
                <w:rPr>
                  <w:rFonts w:hint="eastAsia" w:eastAsia="宋体"/>
                  <w:lang w:val="en-US" w:eastAsia="zh-CN"/>
                </w:rPr>
                <w:t>1</w:t>
              </w:r>
            </w:ins>
          </w:p>
        </w:tc>
        <w:tc>
          <w:tcPr>
            <w:tcW w:w="1210" w:type="dxa"/>
            <w:vAlign w:val="center"/>
          </w:tcPr>
          <w:p w14:paraId="780CE0E6">
            <w:pPr>
              <w:pStyle w:val="75"/>
              <w:rPr>
                <w:ins w:id="5391" w:author="CMCC-shiyuan" w:date="2025-11-02T19:50:30Z"/>
                <w:rFonts w:eastAsia="宋体"/>
              </w:rPr>
            </w:pPr>
            <w:ins w:id="5392" w:author="CMCC-shiyuan" w:date="2025-11-02T20:00:18Z">
              <w:r>
                <w:rPr>
                  <w:rFonts w:hint="eastAsia" w:eastAsia="宋体"/>
                  <w:lang w:val="en-US" w:eastAsia="zh-CN"/>
                </w:rPr>
                <w:t>1</w:t>
              </w:r>
            </w:ins>
          </w:p>
        </w:tc>
        <w:tc>
          <w:tcPr>
            <w:tcW w:w="1194" w:type="dxa"/>
            <w:vAlign w:val="center"/>
          </w:tcPr>
          <w:p w14:paraId="6C93981D">
            <w:pPr>
              <w:pStyle w:val="75"/>
              <w:rPr>
                <w:ins w:id="5393" w:author="CMCC-shiyuan" w:date="2025-11-02T19:50:30Z"/>
                <w:rFonts w:eastAsia="宋体"/>
              </w:rPr>
            </w:pPr>
            <w:ins w:id="5394" w:author="CMCC-shiyuan" w:date="2025-11-02T20:00:19Z">
              <w:r>
                <w:rPr>
                  <w:rFonts w:hint="eastAsia" w:eastAsia="宋体"/>
                  <w:lang w:val="en-US" w:eastAsia="zh-CN"/>
                </w:rPr>
                <w:t>1</w:t>
              </w:r>
            </w:ins>
          </w:p>
        </w:tc>
        <w:tc>
          <w:tcPr>
            <w:tcW w:w="1183" w:type="dxa"/>
            <w:vAlign w:val="center"/>
          </w:tcPr>
          <w:p w14:paraId="53C42ACF">
            <w:pPr>
              <w:pStyle w:val="75"/>
              <w:rPr>
                <w:ins w:id="5395" w:author="CMCC-shiyuan" w:date="2025-11-02T19:50:30Z"/>
                <w:rFonts w:eastAsia="宋体"/>
              </w:rPr>
            </w:pPr>
            <w:ins w:id="5396" w:author="CMCC-shiyuan" w:date="2025-11-02T20:00:21Z">
              <w:r>
                <w:rPr>
                  <w:rFonts w:hint="eastAsia" w:eastAsia="宋体"/>
                  <w:lang w:val="en-US" w:eastAsia="zh-CN"/>
                </w:rPr>
                <w:t>1</w:t>
              </w:r>
            </w:ins>
          </w:p>
        </w:tc>
        <w:tc>
          <w:tcPr>
            <w:tcW w:w="1209" w:type="dxa"/>
            <w:vAlign w:val="center"/>
          </w:tcPr>
          <w:p w14:paraId="4A11EF27">
            <w:pPr>
              <w:pStyle w:val="75"/>
              <w:rPr>
                <w:ins w:id="5397" w:author="CMCC-shiyuan" w:date="2025-11-02T19:50:30Z"/>
                <w:rFonts w:eastAsia="宋体"/>
              </w:rPr>
            </w:pPr>
            <w:ins w:id="5398" w:author="CMCC-shiyuan" w:date="2025-11-02T20:00:23Z">
              <w:r>
                <w:rPr>
                  <w:rFonts w:hint="eastAsia" w:eastAsia="宋体"/>
                  <w:lang w:val="en-US" w:eastAsia="zh-CN"/>
                </w:rPr>
                <w:t>1</w:t>
              </w:r>
            </w:ins>
          </w:p>
        </w:tc>
        <w:tc>
          <w:tcPr>
            <w:tcW w:w="1192" w:type="dxa"/>
            <w:vAlign w:val="center"/>
          </w:tcPr>
          <w:p w14:paraId="23CCF95A">
            <w:pPr>
              <w:pStyle w:val="75"/>
              <w:rPr>
                <w:ins w:id="5399" w:author="CMCC-shiyuan" w:date="2025-11-02T19:50:30Z"/>
                <w:rFonts w:eastAsia="宋体"/>
              </w:rPr>
            </w:pPr>
            <w:ins w:id="5400" w:author="CMCC-shiyuan" w:date="2025-11-02T20:00:26Z">
              <w:r>
                <w:rPr>
                  <w:rFonts w:hint="eastAsia" w:eastAsia="宋体"/>
                  <w:lang w:val="en-US" w:eastAsia="zh-CN"/>
                </w:rPr>
                <w:t>1</w:t>
              </w:r>
            </w:ins>
          </w:p>
        </w:tc>
      </w:tr>
      <w:tr w14:paraId="5ED56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01" w:author="CMCC-shiyuan" w:date="2025-11-02T19:50:30Z"/>
        </w:trPr>
        <w:tc>
          <w:tcPr>
            <w:tcW w:w="1008" w:type="pct"/>
            <w:vAlign w:val="center"/>
          </w:tcPr>
          <w:p w14:paraId="58B2D55A">
            <w:pPr>
              <w:pStyle w:val="76"/>
              <w:rPr>
                <w:ins w:id="5402" w:author="CMCC-shiyuan" w:date="2025-11-02T19:50:30Z"/>
                <w:rFonts w:eastAsia="宋体"/>
              </w:rPr>
            </w:pPr>
            <w:ins w:id="5403" w:author="CMCC-shiyuan" w:date="2025-11-02T19:50:30Z">
              <w:r>
                <w:rPr>
                  <w:rFonts w:eastAsia="宋体"/>
                </w:rPr>
                <w:t xml:space="preserve">Number of DMRS </w:t>
              </w:r>
            </w:ins>
            <w:ins w:id="5404" w:author="CMCC-shiyuan" w:date="2025-11-02T19:50:30Z">
              <w:r>
                <w:rPr>
                  <w:rFonts w:hint="eastAsia" w:eastAsia="宋体"/>
                  <w:lang w:eastAsia="zh-CN"/>
                </w:rPr>
                <w:t>REs</w:t>
              </w:r>
            </w:ins>
          </w:p>
        </w:tc>
        <w:tc>
          <w:tcPr>
            <w:tcW w:w="348" w:type="pct"/>
            <w:vAlign w:val="center"/>
          </w:tcPr>
          <w:p w14:paraId="3BA9A4A3">
            <w:pPr>
              <w:pStyle w:val="75"/>
              <w:rPr>
                <w:ins w:id="5405" w:author="CMCC-shiyuan" w:date="2025-11-02T19:50:30Z"/>
                <w:rFonts w:eastAsia="宋体"/>
              </w:rPr>
            </w:pPr>
          </w:p>
        </w:tc>
        <w:tc>
          <w:tcPr>
            <w:tcW w:w="605" w:type="pct"/>
            <w:vAlign w:val="center"/>
          </w:tcPr>
          <w:p w14:paraId="00932612">
            <w:pPr>
              <w:pStyle w:val="75"/>
              <w:rPr>
                <w:ins w:id="5406" w:author="CMCC-shiyuan" w:date="2025-11-02T19:50:30Z"/>
                <w:rFonts w:eastAsia="宋体"/>
              </w:rPr>
            </w:pPr>
          </w:p>
        </w:tc>
        <w:tc>
          <w:tcPr>
            <w:tcW w:w="613" w:type="pct"/>
            <w:vAlign w:val="center"/>
          </w:tcPr>
          <w:p w14:paraId="350D2C8E">
            <w:pPr>
              <w:pStyle w:val="75"/>
              <w:rPr>
                <w:ins w:id="5407" w:author="CMCC-shiyuan" w:date="2025-11-02T19:50:30Z"/>
                <w:rFonts w:eastAsia="宋体"/>
              </w:rPr>
            </w:pPr>
          </w:p>
        </w:tc>
        <w:tc>
          <w:tcPr>
            <w:tcW w:w="605" w:type="pct"/>
            <w:vAlign w:val="center"/>
          </w:tcPr>
          <w:p w14:paraId="7C1C4195">
            <w:pPr>
              <w:pStyle w:val="75"/>
              <w:rPr>
                <w:ins w:id="5408" w:author="CMCC-shiyuan" w:date="2025-11-02T19:50:30Z"/>
                <w:rFonts w:eastAsia="宋体"/>
              </w:rPr>
            </w:pPr>
          </w:p>
        </w:tc>
        <w:tc>
          <w:tcPr>
            <w:tcW w:w="600" w:type="pct"/>
            <w:vAlign w:val="center"/>
          </w:tcPr>
          <w:p w14:paraId="30D2DC49">
            <w:pPr>
              <w:pStyle w:val="75"/>
              <w:rPr>
                <w:ins w:id="5409" w:author="CMCC-shiyuan" w:date="2025-11-02T19:50:30Z"/>
                <w:rFonts w:eastAsia="宋体"/>
              </w:rPr>
            </w:pPr>
          </w:p>
        </w:tc>
        <w:tc>
          <w:tcPr>
            <w:tcW w:w="613" w:type="pct"/>
            <w:vAlign w:val="center"/>
          </w:tcPr>
          <w:p w14:paraId="0F9177A8">
            <w:pPr>
              <w:pStyle w:val="75"/>
              <w:rPr>
                <w:ins w:id="5410" w:author="CMCC-shiyuan" w:date="2025-11-02T19:50:30Z"/>
                <w:rFonts w:eastAsia="宋体"/>
              </w:rPr>
            </w:pPr>
          </w:p>
        </w:tc>
        <w:tc>
          <w:tcPr>
            <w:tcW w:w="604" w:type="pct"/>
            <w:vAlign w:val="center"/>
          </w:tcPr>
          <w:p w14:paraId="2D8B5783">
            <w:pPr>
              <w:pStyle w:val="75"/>
              <w:rPr>
                <w:ins w:id="5411" w:author="CMCC-shiyuan" w:date="2025-11-02T19:50:30Z"/>
                <w:rFonts w:eastAsia="宋体"/>
              </w:rPr>
            </w:pPr>
          </w:p>
        </w:tc>
      </w:tr>
      <w:tr w14:paraId="7E7B5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12" w:author="CMCC-shiyuan" w:date="2025-11-02T19:50:30Z"/>
        </w:trPr>
        <w:tc>
          <w:tcPr>
            <w:tcW w:w="1008" w:type="pct"/>
            <w:vAlign w:val="center"/>
          </w:tcPr>
          <w:p w14:paraId="3AADA894">
            <w:pPr>
              <w:pStyle w:val="76"/>
              <w:rPr>
                <w:ins w:id="5413" w:author="CMCC-shiyuan" w:date="2025-11-02T19:50:30Z"/>
                <w:rFonts w:eastAsia="宋体"/>
              </w:rPr>
            </w:pPr>
            <w:ins w:id="5414" w:author="CMCC-shiyuan" w:date="2025-11-02T19:50:30Z">
              <w:r>
                <w:rPr>
                  <w:rFonts w:eastAsia="宋体"/>
                </w:rPr>
                <w:t xml:space="preserve">  For Slot i, if mod(i, 10) = 7 for i from {0,…,39}</w:t>
              </w:r>
            </w:ins>
          </w:p>
        </w:tc>
        <w:tc>
          <w:tcPr>
            <w:tcW w:w="348" w:type="pct"/>
            <w:vAlign w:val="center"/>
          </w:tcPr>
          <w:p w14:paraId="4D454933">
            <w:pPr>
              <w:pStyle w:val="75"/>
              <w:rPr>
                <w:ins w:id="5415" w:author="CMCC-shiyuan" w:date="2025-11-02T19:50:30Z"/>
                <w:rFonts w:eastAsia="宋体"/>
              </w:rPr>
            </w:pPr>
          </w:p>
        </w:tc>
        <w:tc>
          <w:tcPr>
            <w:tcW w:w="605" w:type="pct"/>
            <w:vAlign w:val="center"/>
          </w:tcPr>
          <w:p w14:paraId="572F9122">
            <w:pPr>
              <w:pStyle w:val="75"/>
              <w:rPr>
                <w:ins w:id="5416" w:author="CMCC-shiyuan" w:date="2025-11-02T19:50:30Z"/>
                <w:rFonts w:eastAsia="宋体"/>
              </w:rPr>
            </w:pPr>
            <w:ins w:id="5417" w:author="CMCC-shiyuan" w:date="2025-11-02T19:50:30Z">
              <w:r>
                <w:rPr>
                  <w:rFonts w:eastAsia="宋体"/>
                </w:rPr>
                <w:t>6</w:t>
              </w:r>
            </w:ins>
          </w:p>
        </w:tc>
        <w:tc>
          <w:tcPr>
            <w:tcW w:w="613" w:type="pct"/>
            <w:vAlign w:val="center"/>
          </w:tcPr>
          <w:p w14:paraId="7C844C2A">
            <w:pPr>
              <w:pStyle w:val="75"/>
              <w:rPr>
                <w:ins w:id="5418" w:author="CMCC-shiyuan" w:date="2025-11-02T19:50:30Z"/>
                <w:rFonts w:eastAsia="宋体"/>
              </w:rPr>
            </w:pPr>
            <w:ins w:id="5419" w:author="CMCC-shiyuan" w:date="2025-11-02T19:50:30Z">
              <w:r>
                <w:rPr>
                  <w:rFonts w:eastAsia="宋体"/>
                </w:rPr>
                <w:t>6</w:t>
              </w:r>
            </w:ins>
          </w:p>
        </w:tc>
        <w:tc>
          <w:tcPr>
            <w:tcW w:w="605" w:type="pct"/>
            <w:vAlign w:val="center"/>
          </w:tcPr>
          <w:p w14:paraId="1105EB14">
            <w:pPr>
              <w:pStyle w:val="75"/>
              <w:rPr>
                <w:ins w:id="5420" w:author="CMCC-shiyuan" w:date="2025-11-02T19:50:30Z"/>
                <w:rFonts w:eastAsia="宋体"/>
              </w:rPr>
            </w:pPr>
            <w:ins w:id="5421" w:author="CMCC-shiyuan" w:date="2025-11-02T19:50:30Z">
              <w:r>
                <w:rPr>
                  <w:rFonts w:eastAsia="宋体"/>
                </w:rPr>
                <w:t>6</w:t>
              </w:r>
            </w:ins>
          </w:p>
        </w:tc>
        <w:tc>
          <w:tcPr>
            <w:tcW w:w="600" w:type="pct"/>
            <w:vAlign w:val="center"/>
          </w:tcPr>
          <w:p w14:paraId="340BF6E3">
            <w:pPr>
              <w:pStyle w:val="75"/>
              <w:rPr>
                <w:ins w:id="5422" w:author="CMCC-shiyuan" w:date="2025-11-02T19:50:30Z"/>
                <w:rFonts w:eastAsia="宋体"/>
              </w:rPr>
            </w:pPr>
            <w:ins w:id="5423" w:author="CMCC-shiyuan" w:date="2025-11-02T19:50:30Z">
              <w:r>
                <w:rPr>
                  <w:rFonts w:eastAsia="宋体"/>
                </w:rPr>
                <w:t>6</w:t>
              </w:r>
            </w:ins>
          </w:p>
        </w:tc>
        <w:tc>
          <w:tcPr>
            <w:tcW w:w="613" w:type="pct"/>
            <w:vAlign w:val="center"/>
          </w:tcPr>
          <w:p w14:paraId="21FD012C">
            <w:pPr>
              <w:pStyle w:val="75"/>
              <w:rPr>
                <w:ins w:id="5424" w:author="CMCC-shiyuan" w:date="2025-11-02T19:50:30Z"/>
                <w:rFonts w:eastAsia="宋体"/>
              </w:rPr>
            </w:pPr>
            <w:ins w:id="5425" w:author="CMCC-shiyuan" w:date="2025-11-02T19:50:30Z">
              <w:r>
                <w:rPr>
                  <w:rFonts w:eastAsia="宋体"/>
                </w:rPr>
                <w:t>6</w:t>
              </w:r>
            </w:ins>
          </w:p>
        </w:tc>
        <w:tc>
          <w:tcPr>
            <w:tcW w:w="604" w:type="pct"/>
            <w:vAlign w:val="center"/>
          </w:tcPr>
          <w:p w14:paraId="3EA91AF8">
            <w:pPr>
              <w:pStyle w:val="75"/>
              <w:rPr>
                <w:ins w:id="5426" w:author="CMCC-shiyuan" w:date="2025-11-02T19:50:30Z"/>
                <w:rFonts w:eastAsia="宋体"/>
              </w:rPr>
            </w:pPr>
            <w:ins w:id="5427" w:author="CMCC-shiyuan" w:date="2025-11-02T19:50:30Z">
              <w:r>
                <w:rPr/>
                <w:t>6</w:t>
              </w:r>
            </w:ins>
          </w:p>
        </w:tc>
      </w:tr>
      <w:tr w14:paraId="725B6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28" w:author="CMCC-shiyuan" w:date="2025-11-02T19:50:30Z"/>
        </w:trPr>
        <w:tc>
          <w:tcPr>
            <w:tcW w:w="1008" w:type="pct"/>
            <w:vAlign w:val="center"/>
          </w:tcPr>
          <w:p w14:paraId="618415FD">
            <w:pPr>
              <w:pStyle w:val="76"/>
              <w:rPr>
                <w:ins w:id="5429" w:author="CMCC-shiyuan" w:date="2025-11-02T19:50:30Z"/>
                <w:rFonts w:eastAsia="宋体"/>
              </w:rPr>
            </w:pPr>
            <w:ins w:id="5430" w:author="CMCC-shiyuan" w:date="2025-11-02T19:50:30Z">
              <w:r>
                <w:rPr>
                  <w:rFonts w:eastAsia="宋体"/>
                </w:rPr>
                <w:t xml:space="preserve">  For Slot i, if mod(i, 10) = {0,1,2,3,4,5,</w:t>
              </w:r>
            </w:ins>
            <w:ins w:id="5431" w:author="CMCC-shiyuan" w:date="2025-11-02T19:50:30Z">
              <w:r>
                <w:rPr>
                  <w:rFonts w:hint="eastAsia" w:eastAsia="宋体"/>
                  <w:lang w:eastAsia="zh-CN"/>
                </w:rPr>
                <w:t>6</w:t>
              </w:r>
            </w:ins>
            <w:ins w:id="5432" w:author="CMCC-shiyuan" w:date="2025-11-02T19:50:30Z">
              <w:r>
                <w:rPr>
                  <w:rFonts w:eastAsia="宋体"/>
                </w:rPr>
                <w:t>} for i from {1,…,39}</w:t>
              </w:r>
            </w:ins>
          </w:p>
        </w:tc>
        <w:tc>
          <w:tcPr>
            <w:tcW w:w="348" w:type="pct"/>
            <w:vAlign w:val="center"/>
          </w:tcPr>
          <w:p w14:paraId="41294C8D">
            <w:pPr>
              <w:pStyle w:val="75"/>
              <w:rPr>
                <w:ins w:id="5433" w:author="CMCC-shiyuan" w:date="2025-11-02T19:50:30Z"/>
                <w:rFonts w:eastAsia="宋体"/>
              </w:rPr>
            </w:pPr>
          </w:p>
        </w:tc>
        <w:tc>
          <w:tcPr>
            <w:tcW w:w="605" w:type="pct"/>
            <w:vAlign w:val="center"/>
          </w:tcPr>
          <w:p w14:paraId="662AC4AD">
            <w:pPr>
              <w:pStyle w:val="75"/>
              <w:rPr>
                <w:ins w:id="5434" w:author="CMCC-shiyuan" w:date="2025-11-02T19:50:30Z"/>
                <w:rFonts w:eastAsia="宋体"/>
              </w:rPr>
            </w:pPr>
            <w:ins w:id="5435" w:author="CMCC-shiyuan" w:date="2025-11-02T19:50:30Z">
              <w:r>
                <w:rPr>
                  <w:rFonts w:eastAsia="宋体"/>
                </w:rPr>
                <w:t>12</w:t>
              </w:r>
            </w:ins>
          </w:p>
        </w:tc>
        <w:tc>
          <w:tcPr>
            <w:tcW w:w="613" w:type="pct"/>
            <w:vAlign w:val="center"/>
          </w:tcPr>
          <w:p w14:paraId="7407635A">
            <w:pPr>
              <w:pStyle w:val="75"/>
              <w:rPr>
                <w:ins w:id="5436" w:author="CMCC-shiyuan" w:date="2025-11-02T19:50:30Z"/>
                <w:rFonts w:eastAsia="宋体"/>
              </w:rPr>
            </w:pPr>
            <w:ins w:id="5437" w:author="CMCC-shiyuan" w:date="2025-11-02T19:50:30Z">
              <w:r>
                <w:rPr>
                  <w:rFonts w:eastAsia="宋体"/>
                </w:rPr>
                <w:t>12</w:t>
              </w:r>
            </w:ins>
          </w:p>
        </w:tc>
        <w:tc>
          <w:tcPr>
            <w:tcW w:w="605" w:type="pct"/>
            <w:vAlign w:val="center"/>
          </w:tcPr>
          <w:p w14:paraId="1994FD2B">
            <w:pPr>
              <w:pStyle w:val="75"/>
              <w:rPr>
                <w:ins w:id="5438" w:author="CMCC-shiyuan" w:date="2025-11-02T19:50:30Z"/>
                <w:rFonts w:eastAsia="宋体"/>
              </w:rPr>
            </w:pPr>
            <w:ins w:id="5439" w:author="CMCC-shiyuan" w:date="2025-11-02T19:50:30Z">
              <w:r>
                <w:rPr>
                  <w:rFonts w:eastAsia="宋体"/>
                </w:rPr>
                <w:t>12</w:t>
              </w:r>
            </w:ins>
          </w:p>
        </w:tc>
        <w:tc>
          <w:tcPr>
            <w:tcW w:w="600" w:type="pct"/>
            <w:vAlign w:val="center"/>
          </w:tcPr>
          <w:p w14:paraId="63BE1F10">
            <w:pPr>
              <w:pStyle w:val="75"/>
              <w:rPr>
                <w:ins w:id="5440" w:author="CMCC-shiyuan" w:date="2025-11-02T19:50:30Z"/>
                <w:rFonts w:eastAsia="宋体"/>
              </w:rPr>
            </w:pPr>
            <w:ins w:id="5441" w:author="CMCC-shiyuan" w:date="2025-11-02T19:50:30Z">
              <w:r>
                <w:rPr>
                  <w:rFonts w:eastAsia="宋体"/>
                </w:rPr>
                <w:t>12</w:t>
              </w:r>
            </w:ins>
          </w:p>
        </w:tc>
        <w:tc>
          <w:tcPr>
            <w:tcW w:w="613" w:type="pct"/>
            <w:vAlign w:val="center"/>
          </w:tcPr>
          <w:p w14:paraId="16819FC7">
            <w:pPr>
              <w:pStyle w:val="75"/>
              <w:rPr>
                <w:ins w:id="5442" w:author="CMCC-shiyuan" w:date="2025-11-02T19:50:30Z"/>
                <w:rFonts w:eastAsia="宋体"/>
              </w:rPr>
            </w:pPr>
            <w:ins w:id="5443" w:author="CMCC-shiyuan" w:date="2025-11-02T19:50:30Z">
              <w:r>
                <w:rPr>
                  <w:rFonts w:eastAsia="宋体"/>
                </w:rPr>
                <w:t>12</w:t>
              </w:r>
            </w:ins>
          </w:p>
        </w:tc>
        <w:tc>
          <w:tcPr>
            <w:tcW w:w="604" w:type="pct"/>
            <w:vAlign w:val="center"/>
          </w:tcPr>
          <w:p w14:paraId="715C09E3">
            <w:pPr>
              <w:pStyle w:val="75"/>
              <w:rPr>
                <w:ins w:id="5444" w:author="CMCC-shiyuan" w:date="2025-11-02T19:50:30Z"/>
                <w:rFonts w:eastAsia="宋体"/>
              </w:rPr>
            </w:pPr>
            <w:ins w:id="5445" w:author="CMCC-shiyuan" w:date="2025-11-02T19:50:30Z">
              <w:r>
                <w:rPr/>
                <w:t>12</w:t>
              </w:r>
            </w:ins>
          </w:p>
        </w:tc>
      </w:tr>
      <w:tr w14:paraId="1477D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46" w:author="CMCC-shiyuan" w:date="2025-11-02T19:50:30Z"/>
        </w:trPr>
        <w:tc>
          <w:tcPr>
            <w:tcW w:w="1008" w:type="pct"/>
            <w:vAlign w:val="center"/>
          </w:tcPr>
          <w:p w14:paraId="4DB24312">
            <w:pPr>
              <w:pStyle w:val="76"/>
              <w:rPr>
                <w:ins w:id="5447" w:author="CMCC-shiyuan" w:date="2025-11-02T19:50:30Z"/>
                <w:rFonts w:eastAsia="宋体"/>
              </w:rPr>
            </w:pPr>
            <w:ins w:id="5448" w:author="CMCC-shiyuan" w:date="2025-11-02T19:50:30Z">
              <w:r>
                <w:rPr>
                  <w:rFonts w:eastAsia="宋体"/>
                </w:rPr>
                <w:t>Overhead</w:t>
              </w:r>
            </w:ins>
            <w:ins w:id="5449" w:author="CMCC-shiyuan" w:date="2025-11-02T19:50:30Z">
              <w:r>
                <w:rPr>
                  <w:rFonts w:eastAsia="宋体"/>
                  <w:lang w:val="en-US"/>
                </w:rPr>
                <w:t xml:space="preserve"> for TBS determination</w:t>
              </w:r>
            </w:ins>
          </w:p>
        </w:tc>
        <w:tc>
          <w:tcPr>
            <w:tcW w:w="348" w:type="pct"/>
            <w:vAlign w:val="center"/>
          </w:tcPr>
          <w:p w14:paraId="17995952">
            <w:pPr>
              <w:pStyle w:val="75"/>
              <w:rPr>
                <w:ins w:id="5450" w:author="CMCC-shiyuan" w:date="2025-11-02T19:50:30Z"/>
                <w:rFonts w:eastAsia="宋体"/>
              </w:rPr>
            </w:pPr>
          </w:p>
        </w:tc>
        <w:tc>
          <w:tcPr>
            <w:tcW w:w="605" w:type="pct"/>
            <w:vAlign w:val="center"/>
          </w:tcPr>
          <w:p w14:paraId="02479057">
            <w:pPr>
              <w:pStyle w:val="75"/>
              <w:rPr>
                <w:ins w:id="5451" w:author="CMCC-shiyuan" w:date="2025-11-02T19:50:30Z"/>
                <w:rFonts w:eastAsia="宋体"/>
              </w:rPr>
            </w:pPr>
            <w:ins w:id="5452" w:author="CMCC-shiyuan" w:date="2025-11-02T19:50:30Z">
              <w:r>
                <w:rPr>
                  <w:rFonts w:eastAsia="宋体"/>
                </w:rPr>
                <w:t>0</w:t>
              </w:r>
            </w:ins>
          </w:p>
        </w:tc>
        <w:tc>
          <w:tcPr>
            <w:tcW w:w="613" w:type="pct"/>
            <w:vAlign w:val="center"/>
          </w:tcPr>
          <w:p w14:paraId="7F3666F9">
            <w:pPr>
              <w:pStyle w:val="75"/>
              <w:rPr>
                <w:ins w:id="5453" w:author="CMCC-shiyuan" w:date="2025-11-02T19:50:30Z"/>
                <w:rFonts w:eastAsia="宋体"/>
              </w:rPr>
            </w:pPr>
            <w:ins w:id="5454" w:author="CMCC-shiyuan" w:date="2025-11-02T19:50:30Z">
              <w:r>
                <w:rPr>
                  <w:rFonts w:eastAsia="宋体"/>
                </w:rPr>
                <w:t>0</w:t>
              </w:r>
            </w:ins>
          </w:p>
        </w:tc>
        <w:tc>
          <w:tcPr>
            <w:tcW w:w="605" w:type="pct"/>
            <w:vAlign w:val="center"/>
          </w:tcPr>
          <w:p w14:paraId="3E445039">
            <w:pPr>
              <w:pStyle w:val="75"/>
              <w:rPr>
                <w:ins w:id="5455" w:author="CMCC-shiyuan" w:date="2025-11-02T19:50:30Z"/>
                <w:rFonts w:eastAsia="宋体"/>
              </w:rPr>
            </w:pPr>
            <w:ins w:id="5456" w:author="CMCC-shiyuan" w:date="2025-11-02T19:50:30Z">
              <w:r>
                <w:rPr>
                  <w:rFonts w:eastAsia="宋体"/>
                </w:rPr>
                <w:t>0</w:t>
              </w:r>
            </w:ins>
          </w:p>
        </w:tc>
        <w:tc>
          <w:tcPr>
            <w:tcW w:w="600" w:type="pct"/>
            <w:vAlign w:val="center"/>
          </w:tcPr>
          <w:p w14:paraId="42518830">
            <w:pPr>
              <w:pStyle w:val="75"/>
              <w:rPr>
                <w:ins w:id="5457" w:author="CMCC-shiyuan" w:date="2025-11-02T19:50:30Z"/>
                <w:rFonts w:eastAsia="宋体"/>
              </w:rPr>
            </w:pPr>
            <w:ins w:id="5458" w:author="CMCC-shiyuan" w:date="2025-11-02T19:50:30Z">
              <w:r>
                <w:rPr>
                  <w:rFonts w:eastAsia="宋体"/>
                </w:rPr>
                <w:t>0</w:t>
              </w:r>
            </w:ins>
          </w:p>
        </w:tc>
        <w:tc>
          <w:tcPr>
            <w:tcW w:w="613" w:type="pct"/>
            <w:vAlign w:val="center"/>
          </w:tcPr>
          <w:p w14:paraId="4E9264D2">
            <w:pPr>
              <w:pStyle w:val="75"/>
              <w:rPr>
                <w:ins w:id="5459" w:author="CMCC-shiyuan" w:date="2025-11-02T19:50:30Z"/>
                <w:rFonts w:eastAsia="宋体"/>
              </w:rPr>
            </w:pPr>
            <w:ins w:id="5460" w:author="CMCC-shiyuan" w:date="2025-11-02T19:50:30Z">
              <w:r>
                <w:rPr>
                  <w:rFonts w:eastAsia="宋体"/>
                </w:rPr>
                <w:t>0</w:t>
              </w:r>
            </w:ins>
          </w:p>
        </w:tc>
        <w:tc>
          <w:tcPr>
            <w:tcW w:w="604" w:type="pct"/>
            <w:vAlign w:val="center"/>
          </w:tcPr>
          <w:p w14:paraId="2D7134D3">
            <w:pPr>
              <w:pStyle w:val="75"/>
              <w:rPr>
                <w:ins w:id="5461" w:author="CMCC-shiyuan" w:date="2025-11-02T19:50:30Z"/>
                <w:rFonts w:eastAsia="宋体"/>
              </w:rPr>
            </w:pPr>
            <w:ins w:id="5462" w:author="CMCC-shiyuan" w:date="2025-11-02T19:50:30Z">
              <w:r>
                <w:rPr/>
                <w:t>0</w:t>
              </w:r>
            </w:ins>
          </w:p>
        </w:tc>
      </w:tr>
      <w:tr w14:paraId="11321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63" w:author="CMCC-shiyuan" w:date="2025-11-02T19:50:30Z"/>
        </w:trPr>
        <w:tc>
          <w:tcPr>
            <w:tcW w:w="1008" w:type="pct"/>
            <w:vAlign w:val="center"/>
          </w:tcPr>
          <w:p w14:paraId="4C0B8A32">
            <w:pPr>
              <w:pStyle w:val="76"/>
              <w:rPr>
                <w:ins w:id="5464" w:author="CMCC-shiyuan" w:date="2025-11-02T19:50:30Z"/>
                <w:rFonts w:eastAsia="宋体"/>
              </w:rPr>
            </w:pPr>
            <w:ins w:id="5465" w:author="CMCC-shiyuan" w:date="2025-11-02T19:50:30Z">
              <w:r>
                <w:rPr>
                  <w:rFonts w:eastAsia="宋体"/>
                </w:rPr>
                <w:t xml:space="preserve">Information Bit Payload per Slot </w:t>
              </w:r>
            </w:ins>
          </w:p>
        </w:tc>
        <w:tc>
          <w:tcPr>
            <w:tcW w:w="348" w:type="pct"/>
            <w:vAlign w:val="center"/>
          </w:tcPr>
          <w:p w14:paraId="752043F1">
            <w:pPr>
              <w:pStyle w:val="75"/>
              <w:rPr>
                <w:ins w:id="5466" w:author="CMCC-shiyuan" w:date="2025-11-02T19:50:30Z"/>
                <w:rFonts w:eastAsia="宋体"/>
              </w:rPr>
            </w:pPr>
          </w:p>
        </w:tc>
        <w:tc>
          <w:tcPr>
            <w:tcW w:w="605" w:type="pct"/>
            <w:vAlign w:val="center"/>
          </w:tcPr>
          <w:p w14:paraId="21FDA37B">
            <w:pPr>
              <w:pStyle w:val="75"/>
              <w:rPr>
                <w:ins w:id="5467" w:author="CMCC-shiyuan" w:date="2025-11-02T19:50:30Z"/>
                <w:rFonts w:eastAsia="宋体"/>
              </w:rPr>
            </w:pPr>
          </w:p>
        </w:tc>
        <w:tc>
          <w:tcPr>
            <w:tcW w:w="613" w:type="pct"/>
            <w:vAlign w:val="center"/>
          </w:tcPr>
          <w:p w14:paraId="14C37900">
            <w:pPr>
              <w:pStyle w:val="75"/>
              <w:rPr>
                <w:ins w:id="5468" w:author="CMCC-shiyuan" w:date="2025-11-02T19:50:30Z"/>
                <w:rFonts w:eastAsia="宋体"/>
              </w:rPr>
            </w:pPr>
          </w:p>
        </w:tc>
        <w:tc>
          <w:tcPr>
            <w:tcW w:w="605" w:type="pct"/>
            <w:vAlign w:val="center"/>
          </w:tcPr>
          <w:p w14:paraId="6F3E6ADB">
            <w:pPr>
              <w:pStyle w:val="75"/>
              <w:rPr>
                <w:ins w:id="5469" w:author="CMCC-shiyuan" w:date="2025-11-02T19:50:30Z"/>
                <w:rFonts w:eastAsia="宋体"/>
              </w:rPr>
            </w:pPr>
          </w:p>
        </w:tc>
        <w:tc>
          <w:tcPr>
            <w:tcW w:w="600" w:type="pct"/>
            <w:vAlign w:val="center"/>
          </w:tcPr>
          <w:p w14:paraId="2EE733C3">
            <w:pPr>
              <w:pStyle w:val="75"/>
              <w:rPr>
                <w:ins w:id="5470" w:author="CMCC-shiyuan" w:date="2025-11-02T19:50:30Z"/>
                <w:rFonts w:eastAsia="宋体"/>
              </w:rPr>
            </w:pPr>
          </w:p>
        </w:tc>
        <w:tc>
          <w:tcPr>
            <w:tcW w:w="613" w:type="pct"/>
            <w:vAlign w:val="center"/>
          </w:tcPr>
          <w:p w14:paraId="62C31E34">
            <w:pPr>
              <w:pStyle w:val="75"/>
              <w:rPr>
                <w:ins w:id="5471" w:author="CMCC-shiyuan" w:date="2025-11-02T19:50:30Z"/>
                <w:rFonts w:eastAsia="宋体"/>
              </w:rPr>
            </w:pPr>
          </w:p>
        </w:tc>
        <w:tc>
          <w:tcPr>
            <w:tcW w:w="604" w:type="pct"/>
            <w:vAlign w:val="center"/>
          </w:tcPr>
          <w:p w14:paraId="092EA652">
            <w:pPr>
              <w:pStyle w:val="75"/>
              <w:rPr>
                <w:ins w:id="5472" w:author="CMCC-shiyuan" w:date="2025-11-02T19:50:30Z"/>
                <w:rFonts w:eastAsia="宋体"/>
              </w:rPr>
            </w:pPr>
          </w:p>
        </w:tc>
      </w:tr>
      <w:tr w14:paraId="3CA18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73" w:author="CMCC-shiyuan" w:date="2025-11-02T19:50:30Z"/>
        </w:trPr>
        <w:tc>
          <w:tcPr>
            <w:tcW w:w="1008" w:type="pct"/>
            <w:vAlign w:val="center"/>
          </w:tcPr>
          <w:p w14:paraId="488D944F">
            <w:pPr>
              <w:pStyle w:val="76"/>
              <w:rPr>
                <w:ins w:id="5474" w:author="CMCC-shiyuan" w:date="2025-11-02T19:50:30Z"/>
                <w:rFonts w:eastAsia="宋体"/>
              </w:rPr>
            </w:pPr>
            <w:ins w:id="5475" w:author="CMCC-shiyuan" w:date="2025-11-02T19:50:30Z">
              <w:r>
                <w:rPr>
                  <w:rFonts w:eastAsia="宋体"/>
                </w:rPr>
                <w:t xml:space="preserve">  For Slots 0 and Slot i, if mod(i, 10) = {8,9} for i from {0,…,39}</w:t>
              </w:r>
            </w:ins>
          </w:p>
        </w:tc>
        <w:tc>
          <w:tcPr>
            <w:tcW w:w="348" w:type="pct"/>
            <w:vAlign w:val="center"/>
          </w:tcPr>
          <w:p w14:paraId="788EAA80">
            <w:pPr>
              <w:pStyle w:val="75"/>
              <w:rPr>
                <w:ins w:id="5476" w:author="CMCC-shiyuan" w:date="2025-11-02T19:50:30Z"/>
                <w:rFonts w:eastAsia="宋体"/>
              </w:rPr>
            </w:pPr>
            <w:ins w:id="5477" w:author="CMCC-shiyuan" w:date="2025-11-02T19:50:30Z">
              <w:r>
                <w:rPr>
                  <w:rFonts w:eastAsia="宋体"/>
                </w:rPr>
                <w:t>Bits</w:t>
              </w:r>
            </w:ins>
          </w:p>
        </w:tc>
        <w:tc>
          <w:tcPr>
            <w:tcW w:w="605" w:type="pct"/>
            <w:vAlign w:val="center"/>
          </w:tcPr>
          <w:p w14:paraId="03251C38">
            <w:pPr>
              <w:pStyle w:val="75"/>
              <w:rPr>
                <w:ins w:id="5478" w:author="CMCC-shiyuan" w:date="2025-11-02T19:50:30Z"/>
                <w:rFonts w:eastAsia="宋体"/>
              </w:rPr>
            </w:pPr>
            <w:ins w:id="5479" w:author="CMCC-shiyuan" w:date="2025-11-02T19:50:30Z">
              <w:r>
                <w:rPr>
                  <w:rFonts w:eastAsia="宋体"/>
                </w:rPr>
                <w:t>N/A</w:t>
              </w:r>
            </w:ins>
          </w:p>
        </w:tc>
        <w:tc>
          <w:tcPr>
            <w:tcW w:w="613" w:type="pct"/>
            <w:vAlign w:val="center"/>
          </w:tcPr>
          <w:p w14:paraId="01A7CC31">
            <w:pPr>
              <w:pStyle w:val="75"/>
              <w:rPr>
                <w:ins w:id="5480" w:author="CMCC-shiyuan" w:date="2025-11-02T19:50:30Z"/>
                <w:rFonts w:eastAsia="宋体"/>
              </w:rPr>
            </w:pPr>
            <w:ins w:id="5481" w:author="CMCC-shiyuan" w:date="2025-11-02T19:50:30Z">
              <w:r>
                <w:rPr>
                  <w:rFonts w:eastAsia="宋体"/>
                </w:rPr>
                <w:t>N/A</w:t>
              </w:r>
            </w:ins>
          </w:p>
        </w:tc>
        <w:tc>
          <w:tcPr>
            <w:tcW w:w="605" w:type="pct"/>
            <w:vAlign w:val="center"/>
          </w:tcPr>
          <w:p w14:paraId="1D15B219">
            <w:pPr>
              <w:pStyle w:val="75"/>
              <w:rPr>
                <w:ins w:id="5482" w:author="CMCC-shiyuan" w:date="2025-11-02T19:50:30Z"/>
                <w:rFonts w:eastAsia="宋体"/>
              </w:rPr>
            </w:pPr>
            <w:ins w:id="5483" w:author="CMCC-shiyuan" w:date="2025-11-02T19:50:30Z">
              <w:r>
                <w:rPr>
                  <w:rFonts w:eastAsia="宋体"/>
                </w:rPr>
                <w:t>N/A</w:t>
              </w:r>
            </w:ins>
          </w:p>
        </w:tc>
        <w:tc>
          <w:tcPr>
            <w:tcW w:w="600" w:type="pct"/>
            <w:vAlign w:val="center"/>
          </w:tcPr>
          <w:p w14:paraId="6233501D">
            <w:pPr>
              <w:pStyle w:val="75"/>
              <w:rPr>
                <w:ins w:id="5484" w:author="CMCC-shiyuan" w:date="2025-11-02T19:50:30Z"/>
                <w:rFonts w:eastAsia="宋体"/>
              </w:rPr>
            </w:pPr>
            <w:ins w:id="5485" w:author="CMCC-shiyuan" w:date="2025-11-02T19:50:30Z">
              <w:r>
                <w:rPr>
                  <w:rFonts w:eastAsia="宋体"/>
                </w:rPr>
                <w:t>N/A</w:t>
              </w:r>
            </w:ins>
          </w:p>
        </w:tc>
        <w:tc>
          <w:tcPr>
            <w:tcW w:w="613" w:type="pct"/>
            <w:vAlign w:val="center"/>
          </w:tcPr>
          <w:p w14:paraId="61DBBA35">
            <w:pPr>
              <w:pStyle w:val="75"/>
              <w:rPr>
                <w:ins w:id="5486" w:author="CMCC-shiyuan" w:date="2025-11-02T19:50:30Z"/>
                <w:rFonts w:eastAsia="宋体"/>
              </w:rPr>
            </w:pPr>
            <w:ins w:id="5487" w:author="CMCC-shiyuan" w:date="2025-11-02T19:50:30Z">
              <w:r>
                <w:rPr>
                  <w:rFonts w:eastAsia="宋体"/>
                </w:rPr>
                <w:t>N/A</w:t>
              </w:r>
            </w:ins>
          </w:p>
        </w:tc>
        <w:tc>
          <w:tcPr>
            <w:tcW w:w="604" w:type="pct"/>
            <w:vAlign w:val="center"/>
          </w:tcPr>
          <w:p w14:paraId="0763AAE8">
            <w:pPr>
              <w:pStyle w:val="75"/>
              <w:rPr>
                <w:ins w:id="5488" w:author="CMCC-shiyuan" w:date="2025-11-02T19:50:30Z"/>
                <w:rFonts w:eastAsia="宋体"/>
              </w:rPr>
            </w:pPr>
            <w:ins w:id="5489" w:author="CMCC-shiyuan" w:date="2025-11-02T19:50:30Z">
              <w:r>
                <w:rPr/>
                <w:t>N/A</w:t>
              </w:r>
            </w:ins>
          </w:p>
        </w:tc>
      </w:tr>
      <w:tr w14:paraId="3987A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90" w:author="CMCC-shiyuan" w:date="2025-11-02T19:50:30Z"/>
        </w:trPr>
        <w:tc>
          <w:tcPr>
            <w:tcW w:w="1008" w:type="pct"/>
            <w:vAlign w:val="center"/>
          </w:tcPr>
          <w:p w14:paraId="15698B73">
            <w:pPr>
              <w:pStyle w:val="76"/>
              <w:rPr>
                <w:ins w:id="5491" w:author="CMCC-shiyuan" w:date="2025-11-02T19:50:30Z"/>
                <w:rFonts w:eastAsia="宋体"/>
              </w:rPr>
            </w:pPr>
            <w:ins w:id="5492" w:author="CMCC-shiyuan" w:date="2025-11-02T19:50:30Z">
              <w:r>
                <w:rPr>
                  <w:rFonts w:eastAsia="宋体"/>
                </w:rPr>
                <w:t xml:space="preserve">  For Slot i, if mod(i, 10) = 7 for i from {0,…,39}</w:t>
              </w:r>
            </w:ins>
          </w:p>
        </w:tc>
        <w:tc>
          <w:tcPr>
            <w:tcW w:w="348" w:type="pct"/>
            <w:vAlign w:val="center"/>
          </w:tcPr>
          <w:p w14:paraId="5D2AFA52">
            <w:pPr>
              <w:pStyle w:val="75"/>
              <w:rPr>
                <w:ins w:id="5493" w:author="CMCC-shiyuan" w:date="2025-11-02T19:50:30Z"/>
                <w:rFonts w:eastAsia="宋体"/>
              </w:rPr>
            </w:pPr>
            <w:ins w:id="5494" w:author="CMCC-shiyuan" w:date="2025-11-02T19:50:30Z">
              <w:r>
                <w:rPr>
                  <w:rFonts w:eastAsia="宋体"/>
                </w:rPr>
                <w:t>Bits</w:t>
              </w:r>
            </w:ins>
          </w:p>
        </w:tc>
        <w:tc>
          <w:tcPr>
            <w:tcW w:w="605" w:type="pct"/>
            <w:shd w:val="clear" w:color="auto" w:fill="auto"/>
            <w:vAlign w:val="center"/>
          </w:tcPr>
          <w:p w14:paraId="058ACB5C">
            <w:pPr>
              <w:pStyle w:val="75"/>
              <w:rPr>
                <w:ins w:id="5495" w:author="CMCC-shiyuan" w:date="2025-11-02T19:50:30Z"/>
                <w:rFonts w:eastAsia="宋体"/>
              </w:rPr>
            </w:pPr>
            <w:ins w:id="5496" w:author="CMCC-shiyuan" w:date="2025-11-02T20:06:38Z">
              <w:r>
                <w:rPr>
                  <w:rFonts w:hint="eastAsia" w:eastAsia="宋体"/>
                </w:rPr>
                <w:t>12808</w:t>
              </w:r>
            </w:ins>
          </w:p>
        </w:tc>
        <w:tc>
          <w:tcPr>
            <w:tcW w:w="613" w:type="pct"/>
            <w:shd w:val="clear" w:color="auto" w:fill="auto"/>
            <w:vAlign w:val="center"/>
          </w:tcPr>
          <w:p w14:paraId="556E19C6">
            <w:pPr>
              <w:pStyle w:val="75"/>
              <w:rPr>
                <w:ins w:id="5497" w:author="CMCC-shiyuan" w:date="2025-11-02T19:50:30Z"/>
                <w:rFonts w:eastAsia="宋体"/>
              </w:rPr>
            </w:pPr>
            <w:ins w:id="5498" w:author="CMCC-shiyuan" w:date="2025-11-02T20:07:38Z">
              <w:r>
                <w:rPr>
                  <w:rFonts w:hint="eastAsia" w:eastAsia="宋体"/>
                </w:rPr>
                <w:t>22032</w:t>
              </w:r>
            </w:ins>
          </w:p>
        </w:tc>
        <w:tc>
          <w:tcPr>
            <w:tcW w:w="605" w:type="pct"/>
            <w:shd w:val="clear" w:color="auto" w:fill="auto"/>
            <w:vAlign w:val="center"/>
          </w:tcPr>
          <w:p w14:paraId="26953936">
            <w:pPr>
              <w:pStyle w:val="75"/>
              <w:rPr>
                <w:ins w:id="5499" w:author="CMCC-shiyuan" w:date="2025-11-02T19:50:30Z"/>
                <w:rFonts w:eastAsia="宋体"/>
              </w:rPr>
            </w:pPr>
            <w:ins w:id="5500" w:author="CMCC-shiyuan" w:date="2025-11-02T20:08:55Z">
              <w:r>
                <w:rPr>
                  <w:rFonts w:hint="eastAsia" w:eastAsia="宋体"/>
                </w:rPr>
                <w:t>26632</w:t>
              </w:r>
            </w:ins>
          </w:p>
        </w:tc>
        <w:tc>
          <w:tcPr>
            <w:tcW w:w="600" w:type="pct"/>
            <w:shd w:val="clear" w:color="auto" w:fill="auto"/>
            <w:vAlign w:val="center"/>
          </w:tcPr>
          <w:p w14:paraId="638C62F7">
            <w:pPr>
              <w:pStyle w:val="75"/>
              <w:rPr>
                <w:ins w:id="5501" w:author="CMCC-shiyuan" w:date="2025-11-02T19:50:30Z"/>
                <w:rFonts w:eastAsia="宋体"/>
              </w:rPr>
            </w:pPr>
            <w:ins w:id="5502" w:author="CMCC-shiyuan" w:date="2025-11-02T20:10:05Z">
              <w:r>
                <w:rPr>
                  <w:rFonts w:hint="eastAsia" w:eastAsia="宋体"/>
                </w:rPr>
                <w:t>35856</w:t>
              </w:r>
            </w:ins>
          </w:p>
        </w:tc>
        <w:tc>
          <w:tcPr>
            <w:tcW w:w="613" w:type="pct"/>
            <w:shd w:val="clear" w:color="auto" w:fill="auto"/>
            <w:vAlign w:val="center"/>
          </w:tcPr>
          <w:p w14:paraId="7C7C867A">
            <w:pPr>
              <w:pStyle w:val="75"/>
              <w:rPr>
                <w:ins w:id="5503" w:author="CMCC-shiyuan" w:date="2025-11-02T19:50:30Z"/>
                <w:rFonts w:eastAsia="宋体"/>
              </w:rPr>
            </w:pPr>
            <w:ins w:id="5504" w:author="CMCC-shiyuan" w:date="2025-11-02T20:12:37Z">
              <w:r>
                <w:rPr>
                  <w:rFonts w:hint="eastAsia" w:eastAsia="宋体"/>
                </w:rPr>
                <w:t>39936</w:t>
              </w:r>
            </w:ins>
          </w:p>
        </w:tc>
        <w:tc>
          <w:tcPr>
            <w:tcW w:w="604" w:type="pct"/>
            <w:shd w:val="clear" w:color="auto" w:fill="auto"/>
            <w:vAlign w:val="center"/>
          </w:tcPr>
          <w:p w14:paraId="21C55896">
            <w:pPr>
              <w:pStyle w:val="75"/>
              <w:rPr>
                <w:ins w:id="5505" w:author="CMCC-shiyuan" w:date="2025-11-02T19:50:30Z"/>
                <w:rFonts w:eastAsia="宋体"/>
              </w:rPr>
            </w:pPr>
            <w:ins w:id="5506" w:author="CMCC-shiyuan" w:date="2025-11-02T20:13:38Z">
              <w:r>
                <w:rPr>
                  <w:rFonts w:hint="eastAsia"/>
                </w:rPr>
                <w:t>45096</w:t>
              </w:r>
            </w:ins>
          </w:p>
        </w:tc>
      </w:tr>
      <w:tr w14:paraId="73DBD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07" w:author="CMCC-shiyuan" w:date="2025-11-02T19:50:30Z"/>
        </w:trPr>
        <w:tc>
          <w:tcPr>
            <w:tcW w:w="1008" w:type="pct"/>
            <w:vAlign w:val="center"/>
          </w:tcPr>
          <w:p w14:paraId="6436ACC4">
            <w:pPr>
              <w:pStyle w:val="76"/>
              <w:rPr>
                <w:ins w:id="5508" w:author="CMCC-shiyuan" w:date="2025-11-02T19:50:30Z"/>
                <w:rFonts w:eastAsia="宋体"/>
              </w:rPr>
            </w:pPr>
            <w:ins w:id="5509" w:author="CMCC-shiyuan" w:date="2025-11-02T19:50:30Z">
              <w:r>
                <w:rPr>
                  <w:rFonts w:eastAsia="宋体"/>
                </w:rPr>
                <w:t xml:space="preserve">  For Slot i, if mod(i, 10) = {0,1,2,3,4,5,</w:t>
              </w:r>
            </w:ins>
            <w:ins w:id="5510" w:author="CMCC-shiyuan" w:date="2025-11-02T19:50:30Z">
              <w:r>
                <w:rPr>
                  <w:rFonts w:hint="eastAsia" w:eastAsia="宋体"/>
                  <w:lang w:eastAsia="zh-CN"/>
                </w:rPr>
                <w:t>6</w:t>
              </w:r>
            </w:ins>
            <w:ins w:id="5511" w:author="CMCC-shiyuan" w:date="2025-11-02T19:50:30Z">
              <w:r>
                <w:rPr>
                  <w:rFonts w:eastAsia="宋体"/>
                </w:rPr>
                <w:t>} for i from {1,…,39}</w:t>
              </w:r>
            </w:ins>
          </w:p>
        </w:tc>
        <w:tc>
          <w:tcPr>
            <w:tcW w:w="348" w:type="pct"/>
            <w:vAlign w:val="center"/>
          </w:tcPr>
          <w:p w14:paraId="6EB68418">
            <w:pPr>
              <w:pStyle w:val="75"/>
              <w:rPr>
                <w:ins w:id="5512" w:author="CMCC-shiyuan" w:date="2025-11-02T19:50:30Z"/>
                <w:rFonts w:eastAsia="宋体"/>
              </w:rPr>
            </w:pPr>
            <w:ins w:id="5513" w:author="CMCC-shiyuan" w:date="2025-11-02T19:50:30Z">
              <w:r>
                <w:rPr>
                  <w:rFonts w:eastAsia="宋体"/>
                </w:rPr>
                <w:t>Bits</w:t>
              </w:r>
            </w:ins>
          </w:p>
        </w:tc>
        <w:tc>
          <w:tcPr>
            <w:tcW w:w="605" w:type="pct"/>
            <w:shd w:val="clear" w:color="auto" w:fill="auto"/>
            <w:vAlign w:val="center"/>
          </w:tcPr>
          <w:p w14:paraId="37EE230A">
            <w:pPr>
              <w:pStyle w:val="75"/>
              <w:rPr>
                <w:ins w:id="5514" w:author="CMCC-shiyuan" w:date="2025-11-02T19:50:30Z"/>
                <w:rFonts w:eastAsia="宋体"/>
              </w:rPr>
            </w:pPr>
            <w:ins w:id="5515" w:author="CMCC-shiyuan" w:date="2025-11-02T20:06:28Z">
              <w:r>
                <w:rPr>
                  <w:rFonts w:hint="eastAsia" w:eastAsia="宋体"/>
                </w:rPr>
                <w:t>39936</w:t>
              </w:r>
            </w:ins>
          </w:p>
        </w:tc>
        <w:tc>
          <w:tcPr>
            <w:tcW w:w="613" w:type="pct"/>
            <w:shd w:val="clear" w:color="auto" w:fill="auto"/>
            <w:vAlign w:val="center"/>
          </w:tcPr>
          <w:p w14:paraId="3535FEE8">
            <w:pPr>
              <w:pStyle w:val="75"/>
              <w:rPr>
                <w:ins w:id="5516" w:author="CMCC-shiyuan" w:date="2025-11-02T19:50:30Z"/>
                <w:rFonts w:eastAsia="宋体"/>
              </w:rPr>
            </w:pPr>
            <w:ins w:id="5517" w:author="CMCC-shiyuan" w:date="2025-11-02T20:07:32Z">
              <w:r>
                <w:rPr>
                  <w:rFonts w:hint="eastAsia" w:eastAsia="宋体"/>
                </w:rPr>
                <w:t>67584</w:t>
              </w:r>
            </w:ins>
          </w:p>
        </w:tc>
        <w:tc>
          <w:tcPr>
            <w:tcW w:w="605" w:type="pct"/>
            <w:shd w:val="clear" w:color="auto" w:fill="auto"/>
            <w:vAlign w:val="center"/>
          </w:tcPr>
          <w:p w14:paraId="6620C43C">
            <w:pPr>
              <w:pStyle w:val="75"/>
              <w:rPr>
                <w:ins w:id="5518" w:author="CMCC-shiyuan" w:date="2025-11-02T19:50:30Z"/>
                <w:rFonts w:eastAsia="宋体"/>
              </w:rPr>
            </w:pPr>
            <w:ins w:id="5519" w:author="CMCC-shiyuan" w:date="2025-11-02T20:08:51Z">
              <w:r>
                <w:rPr>
                  <w:rFonts w:hint="eastAsia" w:eastAsia="宋体"/>
                </w:rPr>
                <w:t>83976</w:t>
              </w:r>
            </w:ins>
          </w:p>
        </w:tc>
        <w:tc>
          <w:tcPr>
            <w:tcW w:w="600" w:type="pct"/>
            <w:shd w:val="clear" w:color="auto" w:fill="auto"/>
            <w:vAlign w:val="center"/>
          </w:tcPr>
          <w:p w14:paraId="1C92EE40">
            <w:pPr>
              <w:pStyle w:val="75"/>
              <w:rPr>
                <w:ins w:id="5520" w:author="CMCC-shiyuan" w:date="2025-11-02T19:50:30Z"/>
                <w:rFonts w:eastAsia="宋体"/>
              </w:rPr>
            </w:pPr>
            <w:ins w:id="5521" w:author="CMCC-shiyuan" w:date="2025-11-02T20:09:59Z">
              <w:r>
                <w:rPr>
                  <w:rFonts w:hint="eastAsia" w:eastAsia="宋体"/>
                </w:rPr>
                <w:t>112648</w:t>
              </w:r>
            </w:ins>
          </w:p>
        </w:tc>
        <w:tc>
          <w:tcPr>
            <w:tcW w:w="613" w:type="pct"/>
            <w:shd w:val="clear" w:color="auto" w:fill="auto"/>
            <w:vAlign w:val="center"/>
          </w:tcPr>
          <w:p w14:paraId="2DCEDBE6">
            <w:pPr>
              <w:pStyle w:val="75"/>
              <w:rPr>
                <w:ins w:id="5522" w:author="CMCC-shiyuan" w:date="2025-11-02T19:50:30Z"/>
                <w:rFonts w:eastAsia="宋体"/>
              </w:rPr>
            </w:pPr>
            <w:ins w:id="5523" w:author="CMCC-shiyuan" w:date="2025-11-02T20:12:31Z">
              <w:r>
                <w:rPr>
                  <w:rFonts w:hint="eastAsia" w:eastAsia="宋体"/>
                </w:rPr>
                <w:t>127080</w:t>
              </w:r>
            </w:ins>
          </w:p>
        </w:tc>
        <w:tc>
          <w:tcPr>
            <w:tcW w:w="604" w:type="pct"/>
            <w:shd w:val="clear" w:color="auto" w:fill="auto"/>
            <w:vAlign w:val="center"/>
          </w:tcPr>
          <w:p w14:paraId="462101F7">
            <w:pPr>
              <w:pStyle w:val="75"/>
              <w:rPr>
                <w:ins w:id="5524" w:author="CMCC-shiyuan" w:date="2025-11-02T19:50:30Z"/>
                <w:rFonts w:eastAsia="宋体"/>
              </w:rPr>
            </w:pPr>
            <w:ins w:id="5525" w:author="CMCC-shiyuan" w:date="2025-11-02T20:13:33Z">
              <w:r>
                <w:rPr>
                  <w:rFonts w:hint="eastAsia"/>
                </w:rPr>
                <w:t>139376</w:t>
              </w:r>
            </w:ins>
          </w:p>
        </w:tc>
      </w:tr>
      <w:tr w14:paraId="0DEA3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26" w:author="CMCC-shiyuan" w:date="2025-11-02T19:50:30Z"/>
        </w:trPr>
        <w:tc>
          <w:tcPr>
            <w:tcW w:w="1008" w:type="pct"/>
            <w:vAlign w:val="center"/>
          </w:tcPr>
          <w:p w14:paraId="49E355D7">
            <w:pPr>
              <w:pStyle w:val="76"/>
              <w:rPr>
                <w:ins w:id="5527" w:author="CMCC-shiyuan" w:date="2025-11-02T19:50:30Z"/>
                <w:rFonts w:eastAsia="宋体"/>
                <w:lang w:val="sv-FI"/>
              </w:rPr>
            </w:pPr>
            <w:ins w:id="5528" w:author="CMCC-shiyuan" w:date="2025-11-02T19:50:30Z">
              <w:r>
                <w:rPr>
                  <w:rFonts w:eastAsia="宋体"/>
                  <w:lang w:val="sv-FI"/>
                </w:rPr>
                <w:t>Transport block CRC per Slot</w:t>
              </w:r>
            </w:ins>
          </w:p>
        </w:tc>
        <w:tc>
          <w:tcPr>
            <w:tcW w:w="348" w:type="pct"/>
            <w:vAlign w:val="center"/>
          </w:tcPr>
          <w:p w14:paraId="764CFE82">
            <w:pPr>
              <w:pStyle w:val="75"/>
              <w:rPr>
                <w:ins w:id="5529" w:author="CMCC-shiyuan" w:date="2025-11-02T19:50:30Z"/>
                <w:rFonts w:eastAsia="宋体"/>
                <w:lang w:val="sv-FI"/>
              </w:rPr>
            </w:pPr>
          </w:p>
        </w:tc>
        <w:tc>
          <w:tcPr>
            <w:tcW w:w="605" w:type="pct"/>
            <w:vAlign w:val="center"/>
          </w:tcPr>
          <w:p w14:paraId="0D8C971F">
            <w:pPr>
              <w:pStyle w:val="75"/>
              <w:rPr>
                <w:ins w:id="5530" w:author="CMCC-shiyuan" w:date="2025-11-02T19:50:30Z"/>
                <w:rFonts w:eastAsia="宋体"/>
                <w:lang w:val="sv-FI"/>
              </w:rPr>
            </w:pPr>
          </w:p>
        </w:tc>
        <w:tc>
          <w:tcPr>
            <w:tcW w:w="613" w:type="pct"/>
            <w:vAlign w:val="center"/>
          </w:tcPr>
          <w:p w14:paraId="622D96FF">
            <w:pPr>
              <w:pStyle w:val="75"/>
              <w:rPr>
                <w:ins w:id="5531" w:author="CMCC-shiyuan" w:date="2025-11-02T19:50:30Z"/>
                <w:rFonts w:eastAsia="宋体"/>
                <w:lang w:val="sv-FI"/>
              </w:rPr>
            </w:pPr>
          </w:p>
        </w:tc>
        <w:tc>
          <w:tcPr>
            <w:tcW w:w="605" w:type="pct"/>
            <w:vAlign w:val="center"/>
          </w:tcPr>
          <w:p w14:paraId="4F626531">
            <w:pPr>
              <w:pStyle w:val="75"/>
              <w:rPr>
                <w:ins w:id="5532" w:author="CMCC-shiyuan" w:date="2025-11-02T19:50:30Z"/>
                <w:rFonts w:eastAsia="宋体"/>
                <w:lang w:val="sv-FI"/>
              </w:rPr>
            </w:pPr>
          </w:p>
        </w:tc>
        <w:tc>
          <w:tcPr>
            <w:tcW w:w="600" w:type="pct"/>
            <w:vAlign w:val="center"/>
          </w:tcPr>
          <w:p w14:paraId="63ED24B5">
            <w:pPr>
              <w:pStyle w:val="75"/>
              <w:rPr>
                <w:ins w:id="5533" w:author="CMCC-shiyuan" w:date="2025-11-02T19:50:30Z"/>
                <w:rFonts w:eastAsia="宋体"/>
                <w:lang w:val="sv-FI"/>
              </w:rPr>
            </w:pPr>
          </w:p>
        </w:tc>
        <w:tc>
          <w:tcPr>
            <w:tcW w:w="613" w:type="pct"/>
            <w:vAlign w:val="center"/>
          </w:tcPr>
          <w:p w14:paraId="14C9EE19">
            <w:pPr>
              <w:pStyle w:val="75"/>
              <w:rPr>
                <w:ins w:id="5534" w:author="CMCC-shiyuan" w:date="2025-11-02T19:50:30Z"/>
                <w:rFonts w:eastAsia="宋体"/>
                <w:lang w:val="sv-FI"/>
              </w:rPr>
            </w:pPr>
          </w:p>
        </w:tc>
        <w:tc>
          <w:tcPr>
            <w:tcW w:w="604" w:type="pct"/>
            <w:vAlign w:val="center"/>
          </w:tcPr>
          <w:p w14:paraId="44202457">
            <w:pPr>
              <w:pStyle w:val="75"/>
              <w:rPr>
                <w:ins w:id="5535" w:author="CMCC-shiyuan" w:date="2025-11-02T19:50:30Z"/>
                <w:rFonts w:eastAsia="宋体"/>
                <w:lang w:val="sv-FI"/>
              </w:rPr>
            </w:pPr>
          </w:p>
        </w:tc>
      </w:tr>
      <w:tr w14:paraId="6301C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36" w:author="CMCC-shiyuan" w:date="2025-11-02T19:50:30Z"/>
        </w:trPr>
        <w:tc>
          <w:tcPr>
            <w:tcW w:w="1008" w:type="pct"/>
            <w:vAlign w:val="center"/>
          </w:tcPr>
          <w:p w14:paraId="165D917E">
            <w:pPr>
              <w:pStyle w:val="76"/>
              <w:rPr>
                <w:ins w:id="5537" w:author="CMCC-shiyuan" w:date="2025-11-02T19:50:30Z"/>
                <w:rFonts w:eastAsia="宋体"/>
              </w:rPr>
            </w:pPr>
            <w:ins w:id="5538" w:author="CMCC-shiyuan" w:date="2025-11-02T19:50:30Z">
              <w:r>
                <w:rPr>
                  <w:rFonts w:eastAsia="宋体"/>
                  <w:lang w:val="sv-FI"/>
                </w:rPr>
                <w:t xml:space="preserve">  </w:t>
              </w:r>
            </w:ins>
            <w:ins w:id="5539" w:author="CMCC-shiyuan" w:date="2025-11-02T19:50:30Z">
              <w:r>
                <w:rPr>
                  <w:rFonts w:eastAsia="宋体"/>
                </w:rPr>
                <w:t>For Slots 0 and Slot i, if mod(i, 10) = {8,9} for i from {0,…,39}</w:t>
              </w:r>
            </w:ins>
          </w:p>
        </w:tc>
        <w:tc>
          <w:tcPr>
            <w:tcW w:w="348" w:type="pct"/>
            <w:vAlign w:val="center"/>
          </w:tcPr>
          <w:p w14:paraId="59746188">
            <w:pPr>
              <w:pStyle w:val="75"/>
              <w:rPr>
                <w:ins w:id="5540" w:author="CMCC-shiyuan" w:date="2025-11-02T19:50:30Z"/>
                <w:rFonts w:eastAsia="宋体"/>
              </w:rPr>
            </w:pPr>
            <w:ins w:id="5541" w:author="CMCC-shiyuan" w:date="2025-11-02T19:50:30Z">
              <w:r>
                <w:rPr>
                  <w:rFonts w:eastAsia="宋体"/>
                </w:rPr>
                <w:t>Bits</w:t>
              </w:r>
            </w:ins>
          </w:p>
        </w:tc>
        <w:tc>
          <w:tcPr>
            <w:tcW w:w="605" w:type="pct"/>
            <w:vAlign w:val="center"/>
          </w:tcPr>
          <w:p w14:paraId="68EABCF6">
            <w:pPr>
              <w:pStyle w:val="75"/>
              <w:rPr>
                <w:ins w:id="5542" w:author="CMCC-shiyuan" w:date="2025-11-02T19:50:30Z"/>
                <w:rFonts w:eastAsia="宋体"/>
              </w:rPr>
            </w:pPr>
            <w:ins w:id="5543" w:author="CMCC-shiyuan" w:date="2025-11-02T19:50:30Z">
              <w:r>
                <w:rPr>
                  <w:rFonts w:eastAsia="宋体"/>
                </w:rPr>
                <w:t>N/A</w:t>
              </w:r>
            </w:ins>
          </w:p>
        </w:tc>
        <w:tc>
          <w:tcPr>
            <w:tcW w:w="613" w:type="pct"/>
            <w:vAlign w:val="center"/>
          </w:tcPr>
          <w:p w14:paraId="0194082B">
            <w:pPr>
              <w:pStyle w:val="75"/>
              <w:rPr>
                <w:ins w:id="5544" w:author="CMCC-shiyuan" w:date="2025-11-02T19:50:30Z"/>
                <w:rFonts w:eastAsia="宋体"/>
              </w:rPr>
            </w:pPr>
            <w:ins w:id="5545" w:author="CMCC-shiyuan" w:date="2025-11-02T19:50:30Z">
              <w:r>
                <w:rPr>
                  <w:rFonts w:eastAsia="宋体"/>
                </w:rPr>
                <w:t>N/A</w:t>
              </w:r>
            </w:ins>
          </w:p>
        </w:tc>
        <w:tc>
          <w:tcPr>
            <w:tcW w:w="605" w:type="pct"/>
            <w:vAlign w:val="center"/>
          </w:tcPr>
          <w:p w14:paraId="6EF92A5B">
            <w:pPr>
              <w:pStyle w:val="75"/>
              <w:rPr>
                <w:ins w:id="5546" w:author="CMCC-shiyuan" w:date="2025-11-02T19:50:30Z"/>
                <w:rFonts w:eastAsia="宋体"/>
              </w:rPr>
            </w:pPr>
            <w:ins w:id="5547" w:author="CMCC-shiyuan" w:date="2025-11-02T19:50:30Z">
              <w:r>
                <w:rPr>
                  <w:rFonts w:eastAsia="宋体"/>
                </w:rPr>
                <w:t>N/A</w:t>
              </w:r>
            </w:ins>
          </w:p>
        </w:tc>
        <w:tc>
          <w:tcPr>
            <w:tcW w:w="600" w:type="pct"/>
            <w:vAlign w:val="center"/>
          </w:tcPr>
          <w:p w14:paraId="4E1075DE">
            <w:pPr>
              <w:pStyle w:val="75"/>
              <w:rPr>
                <w:ins w:id="5548" w:author="CMCC-shiyuan" w:date="2025-11-02T19:50:30Z"/>
                <w:rFonts w:eastAsia="宋体"/>
              </w:rPr>
            </w:pPr>
            <w:ins w:id="5549" w:author="CMCC-shiyuan" w:date="2025-11-02T19:50:30Z">
              <w:r>
                <w:rPr>
                  <w:rFonts w:eastAsia="宋体"/>
                </w:rPr>
                <w:t>N/A</w:t>
              </w:r>
            </w:ins>
          </w:p>
        </w:tc>
        <w:tc>
          <w:tcPr>
            <w:tcW w:w="613" w:type="pct"/>
            <w:vAlign w:val="center"/>
          </w:tcPr>
          <w:p w14:paraId="648BF758">
            <w:pPr>
              <w:pStyle w:val="75"/>
              <w:rPr>
                <w:ins w:id="5550" w:author="CMCC-shiyuan" w:date="2025-11-02T19:50:30Z"/>
                <w:rFonts w:eastAsia="宋体"/>
              </w:rPr>
            </w:pPr>
            <w:ins w:id="5551" w:author="CMCC-shiyuan" w:date="2025-11-02T19:50:30Z">
              <w:r>
                <w:rPr>
                  <w:rFonts w:eastAsia="宋体"/>
                </w:rPr>
                <w:t>N/A</w:t>
              </w:r>
            </w:ins>
          </w:p>
        </w:tc>
        <w:tc>
          <w:tcPr>
            <w:tcW w:w="604" w:type="pct"/>
            <w:vAlign w:val="center"/>
          </w:tcPr>
          <w:p w14:paraId="2C794303">
            <w:pPr>
              <w:pStyle w:val="75"/>
              <w:rPr>
                <w:ins w:id="5552" w:author="CMCC-shiyuan" w:date="2025-11-02T19:50:30Z"/>
                <w:rFonts w:eastAsia="宋体"/>
              </w:rPr>
            </w:pPr>
            <w:ins w:id="5553" w:author="CMCC-shiyuan" w:date="2025-11-02T19:50:30Z">
              <w:r>
                <w:rPr/>
                <w:t>N/A</w:t>
              </w:r>
            </w:ins>
          </w:p>
        </w:tc>
      </w:tr>
      <w:tr w14:paraId="4092F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54" w:author="CMCC-shiyuan" w:date="2025-11-02T19:50:30Z"/>
        </w:trPr>
        <w:tc>
          <w:tcPr>
            <w:tcW w:w="1008" w:type="pct"/>
            <w:vAlign w:val="center"/>
          </w:tcPr>
          <w:p w14:paraId="05A90E04">
            <w:pPr>
              <w:pStyle w:val="76"/>
              <w:rPr>
                <w:ins w:id="5555" w:author="CMCC-shiyuan" w:date="2025-11-02T19:50:30Z"/>
                <w:rFonts w:eastAsia="宋体"/>
              </w:rPr>
            </w:pPr>
            <w:ins w:id="5556" w:author="CMCC-shiyuan" w:date="2025-11-02T19:50:30Z">
              <w:r>
                <w:rPr>
                  <w:rFonts w:eastAsia="宋体"/>
                </w:rPr>
                <w:t xml:space="preserve">  For Slot i, if mod(i, 10) = 7 for i from {0,…,39}</w:t>
              </w:r>
            </w:ins>
          </w:p>
        </w:tc>
        <w:tc>
          <w:tcPr>
            <w:tcW w:w="348" w:type="pct"/>
            <w:vAlign w:val="center"/>
          </w:tcPr>
          <w:p w14:paraId="3DFC6B72">
            <w:pPr>
              <w:pStyle w:val="75"/>
              <w:rPr>
                <w:ins w:id="5557" w:author="CMCC-shiyuan" w:date="2025-11-02T19:50:30Z"/>
                <w:rFonts w:eastAsia="宋体"/>
              </w:rPr>
            </w:pPr>
            <w:ins w:id="5558" w:author="CMCC-shiyuan" w:date="2025-11-02T19:50:30Z">
              <w:r>
                <w:rPr>
                  <w:rFonts w:eastAsia="宋体"/>
                </w:rPr>
                <w:t>Bits</w:t>
              </w:r>
            </w:ins>
          </w:p>
        </w:tc>
        <w:tc>
          <w:tcPr>
            <w:tcW w:w="605" w:type="pct"/>
            <w:vAlign w:val="center"/>
          </w:tcPr>
          <w:p w14:paraId="769BF523">
            <w:pPr>
              <w:pStyle w:val="75"/>
              <w:rPr>
                <w:ins w:id="5559" w:author="CMCC-shiyuan" w:date="2025-11-02T19:50:30Z"/>
                <w:rFonts w:eastAsia="宋体"/>
              </w:rPr>
            </w:pPr>
            <w:ins w:id="5560" w:author="CMCC-shiyuan" w:date="2025-11-02T19:50:30Z">
              <w:r>
                <w:rPr>
                  <w:rFonts w:eastAsia="宋体"/>
                </w:rPr>
                <w:t>24</w:t>
              </w:r>
            </w:ins>
          </w:p>
        </w:tc>
        <w:tc>
          <w:tcPr>
            <w:tcW w:w="613" w:type="pct"/>
            <w:vAlign w:val="center"/>
          </w:tcPr>
          <w:p w14:paraId="475C7566">
            <w:pPr>
              <w:pStyle w:val="75"/>
              <w:rPr>
                <w:ins w:id="5561" w:author="CMCC-shiyuan" w:date="2025-11-02T19:50:30Z"/>
                <w:rFonts w:eastAsia="宋体"/>
              </w:rPr>
            </w:pPr>
            <w:ins w:id="5562" w:author="CMCC-shiyuan" w:date="2025-11-02T19:50:30Z">
              <w:r>
                <w:rPr>
                  <w:rFonts w:eastAsia="宋体"/>
                </w:rPr>
                <w:t>24</w:t>
              </w:r>
            </w:ins>
          </w:p>
        </w:tc>
        <w:tc>
          <w:tcPr>
            <w:tcW w:w="605" w:type="pct"/>
            <w:vAlign w:val="center"/>
          </w:tcPr>
          <w:p w14:paraId="513D6EA0">
            <w:pPr>
              <w:pStyle w:val="75"/>
              <w:rPr>
                <w:ins w:id="5563" w:author="CMCC-shiyuan" w:date="2025-11-02T19:50:30Z"/>
                <w:rFonts w:eastAsia="宋体"/>
              </w:rPr>
            </w:pPr>
            <w:ins w:id="5564" w:author="CMCC-shiyuan" w:date="2025-11-02T19:50:30Z">
              <w:r>
                <w:rPr>
                  <w:rFonts w:eastAsia="宋体"/>
                </w:rPr>
                <w:t>24</w:t>
              </w:r>
            </w:ins>
          </w:p>
        </w:tc>
        <w:tc>
          <w:tcPr>
            <w:tcW w:w="600" w:type="pct"/>
            <w:vAlign w:val="center"/>
          </w:tcPr>
          <w:p w14:paraId="1C0655E3">
            <w:pPr>
              <w:pStyle w:val="75"/>
              <w:rPr>
                <w:ins w:id="5565" w:author="CMCC-shiyuan" w:date="2025-11-02T19:50:30Z"/>
                <w:rFonts w:eastAsia="宋体"/>
              </w:rPr>
            </w:pPr>
            <w:ins w:id="5566" w:author="CMCC-shiyuan" w:date="2025-11-02T19:50:30Z">
              <w:r>
                <w:rPr>
                  <w:rFonts w:eastAsia="宋体"/>
                </w:rPr>
                <w:t>24</w:t>
              </w:r>
            </w:ins>
          </w:p>
        </w:tc>
        <w:tc>
          <w:tcPr>
            <w:tcW w:w="613" w:type="pct"/>
            <w:vAlign w:val="center"/>
          </w:tcPr>
          <w:p w14:paraId="49743A21">
            <w:pPr>
              <w:pStyle w:val="75"/>
              <w:rPr>
                <w:ins w:id="5567" w:author="CMCC-shiyuan" w:date="2025-11-02T19:50:30Z"/>
                <w:rFonts w:eastAsia="宋体"/>
              </w:rPr>
            </w:pPr>
            <w:ins w:id="5568" w:author="CMCC-shiyuan" w:date="2025-11-02T19:50:30Z">
              <w:r>
                <w:rPr>
                  <w:rFonts w:eastAsia="宋体"/>
                </w:rPr>
                <w:t>24</w:t>
              </w:r>
            </w:ins>
          </w:p>
        </w:tc>
        <w:tc>
          <w:tcPr>
            <w:tcW w:w="604" w:type="pct"/>
            <w:vAlign w:val="center"/>
          </w:tcPr>
          <w:p w14:paraId="761FFFE1">
            <w:pPr>
              <w:pStyle w:val="75"/>
              <w:rPr>
                <w:ins w:id="5569" w:author="CMCC-shiyuan" w:date="2025-11-02T19:50:30Z"/>
                <w:rFonts w:eastAsia="宋体"/>
              </w:rPr>
            </w:pPr>
            <w:ins w:id="5570" w:author="CMCC-shiyuan" w:date="2025-11-02T19:50:30Z">
              <w:r>
                <w:rPr/>
                <w:t>24</w:t>
              </w:r>
            </w:ins>
          </w:p>
        </w:tc>
      </w:tr>
      <w:tr w14:paraId="61834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71" w:author="CMCC-shiyuan" w:date="2025-11-02T19:50:30Z"/>
        </w:trPr>
        <w:tc>
          <w:tcPr>
            <w:tcW w:w="1008" w:type="pct"/>
            <w:vAlign w:val="center"/>
          </w:tcPr>
          <w:p w14:paraId="67E56EDF">
            <w:pPr>
              <w:pStyle w:val="76"/>
              <w:rPr>
                <w:ins w:id="5572" w:author="CMCC-shiyuan" w:date="2025-11-02T19:50:30Z"/>
                <w:rFonts w:eastAsia="宋体"/>
              </w:rPr>
            </w:pPr>
            <w:ins w:id="5573" w:author="CMCC-shiyuan" w:date="2025-11-02T19:50:30Z">
              <w:r>
                <w:rPr>
                  <w:rFonts w:eastAsia="宋体"/>
                </w:rPr>
                <w:t xml:space="preserve">  For Slot i, if mod(i, 10) = {0,1,2,3,4,5,</w:t>
              </w:r>
            </w:ins>
            <w:ins w:id="5574" w:author="CMCC-shiyuan" w:date="2025-11-02T19:50:30Z">
              <w:r>
                <w:rPr>
                  <w:rFonts w:hint="eastAsia" w:eastAsia="宋体"/>
                  <w:lang w:eastAsia="zh-CN"/>
                </w:rPr>
                <w:t>6</w:t>
              </w:r>
            </w:ins>
            <w:ins w:id="5575" w:author="CMCC-shiyuan" w:date="2025-11-02T19:50:30Z">
              <w:r>
                <w:rPr>
                  <w:rFonts w:eastAsia="宋体"/>
                </w:rPr>
                <w:t>} for i from {1,…,39}</w:t>
              </w:r>
            </w:ins>
          </w:p>
        </w:tc>
        <w:tc>
          <w:tcPr>
            <w:tcW w:w="348" w:type="pct"/>
            <w:vAlign w:val="center"/>
          </w:tcPr>
          <w:p w14:paraId="5E9D856F">
            <w:pPr>
              <w:pStyle w:val="75"/>
              <w:rPr>
                <w:ins w:id="5576" w:author="CMCC-shiyuan" w:date="2025-11-02T19:50:30Z"/>
                <w:rFonts w:eastAsia="宋体"/>
              </w:rPr>
            </w:pPr>
            <w:ins w:id="5577" w:author="CMCC-shiyuan" w:date="2025-11-02T19:50:30Z">
              <w:r>
                <w:rPr>
                  <w:rFonts w:eastAsia="宋体"/>
                </w:rPr>
                <w:t>Bits</w:t>
              </w:r>
            </w:ins>
          </w:p>
        </w:tc>
        <w:tc>
          <w:tcPr>
            <w:tcW w:w="605" w:type="pct"/>
            <w:vAlign w:val="center"/>
          </w:tcPr>
          <w:p w14:paraId="17194618">
            <w:pPr>
              <w:pStyle w:val="75"/>
              <w:rPr>
                <w:ins w:id="5578" w:author="CMCC-shiyuan" w:date="2025-11-02T19:50:30Z"/>
                <w:rFonts w:eastAsia="宋体"/>
              </w:rPr>
            </w:pPr>
            <w:ins w:id="5579" w:author="CMCC-shiyuan" w:date="2025-11-02T19:50:30Z">
              <w:r>
                <w:rPr>
                  <w:rFonts w:eastAsia="宋体"/>
                </w:rPr>
                <w:t>24</w:t>
              </w:r>
            </w:ins>
          </w:p>
        </w:tc>
        <w:tc>
          <w:tcPr>
            <w:tcW w:w="613" w:type="pct"/>
            <w:vAlign w:val="center"/>
          </w:tcPr>
          <w:p w14:paraId="6BC44DA3">
            <w:pPr>
              <w:pStyle w:val="75"/>
              <w:rPr>
                <w:ins w:id="5580" w:author="CMCC-shiyuan" w:date="2025-11-02T19:50:30Z"/>
                <w:rFonts w:eastAsia="宋体"/>
              </w:rPr>
            </w:pPr>
            <w:ins w:id="5581" w:author="CMCC-shiyuan" w:date="2025-11-02T19:50:30Z">
              <w:r>
                <w:rPr>
                  <w:rFonts w:eastAsia="宋体"/>
                </w:rPr>
                <w:t>24</w:t>
              </w:r>
            </w:ins>
          </w:p>
        </w:tc>
        <w:tc>
          <w:tcPr>
            <w:tcW w:w="605" w:type="pct"/>
            <w:vAlign w:val="center"/>
          </w:tcPr>
          <w:p w14:paraId="23168959">
            <w:pPr>
              <w:pStyle w:val="75"/>
              <w:rPr>
                <w:ins w:id="5582" w:author="CMCC-shiyuan" w:date="2025-11-02T19:50:30Z"/>
                <w:rFonts w:eastAsia="宋体"/>
              </w:rPr>
            </w:pPr>
            <w:ins w:id="5583" w:author="CMCC-shiyuan" w:date="2025-11-02T19:50:30Z">
              <w:r>
                <w:rPr>
                  <w:rFonts w:eastAsia="宋体"/>
                </w:rPr>
                <w:t>24</w:t>
              </w:r>
            </w:ins>
          </w:p>
        </w:tc>
        <w:tc>
          <w:tcPr>
            <w:tcW w:w="600" w:type="pct"/>
            <w:vAlign w:val="center"/>
          </w:tcPr>
          <w:p w14:paraId="22F33E63">
            <w:pPr>
              <w:pStyle w:val="75"/>
              <w:rPr>
                <w:ins w:id="5584" w:author="CMCC-shiyuan" w:date="2025-11-02T19:50:30Z"/>
                <w:rFonts w:eastAsia="宋体"/>
              </w:rPr>
            </w:pPr>
            <w:ins w:id="5585" w:author="CMCC-shiyuan" w:date="2025-11-02T19:50:30Z">
              <w:r>
                <w:rPr>
                  <w:rFonts w:eastAsia="宋体"/>
                </w:rPr>
                <w:t>24</w:t>
              </w:r>
            </w:ins>
          </w:p>
        </w:tc>
        <w:tc>
          <w:tcPr>
            <w:tcW w:w="613" w:type="pct"/>
            <w:vAlign w:val="center"/>
          </w:tcPr>
          <w:p w14:paraId="2D189CC2">
            <w:pPr>
              <w:pStyle w:val="75"/>
              <w:rPr>
                <w:ins w:id="5586" w:author="CMCC-shiyuan" w:date="2025-11-02T19:50:30Z"/>
                <w:rFonts w:eastAsia="宋体"/>
              </w:rPr>
            </w:pPr>
            <w:ins w:id="5587" w:author="CMCC-shiyuan" w:date="2025-11-02T19:50:30Z">
              <w:r>
                <w:rPr>
                  <w:rFonts w:eastAsia="宋体"/>
                </w:rPr>
                <w:t>24</w:t>
              </w:r>
            </w:ins>
          </w:p>
        </w:tc>
        <w:tc>
          <w:tcPr>
            <w:tcW w:w="604" w:type="pct"/>
            <w:vAlign w:val="center"/>
          </w:tcPr>
          <w:p w14:paraId="4751054E">
            <w:pPr>
              <w:pStyle w:val="75"/>
              <w:rPr>
                <w:ins w:id="5588" w:author="CMCC-shiyuan" w:date="2025-11-02T19:50:30Z"/>
                <w:rFonts w:eastAsia="宋体"/>
              </w:rPr>
            </w:pPr>
            <w:ins w:id="5589" w:author="CMCC-shiyuan" w:date="2025-11-02T19:50:30Z">
              <w:r>
                <w:rPr/>
                <w:t>24</w:t>
              </w:r>
            </w:ins>
          </w:p>
        </w:tc>
      </w:tr>
      <w:tr w14:paraId="45C7E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90" w:author="CMCC-shiyuan" w:date="2025-11-02T19:50:30Z"/>
        </w:trPr>
        <w:tc>
          <w:tcPr>
            <w:tcW w:w="1008" w:type="pct"/>
            <w:vAlign w:val="center"/>
          </w:tcPr>
          <w:p w14:paraId="08EE8AF0">
            <w:pPr>
              <w:pStyle w:val="76"/>
              <w:rPr>
                <w:ins w:id="5591" w:author="CMCC-shiyuan" w:date="2025-11-02T19:50:30Z"/>
                <w:rFonts w:eastAsia="宋体"/>
              </w:rPr>
            </w:pPr>
            <w:ins w:id="5592" w:author="CMCC-shiyuan" w:date="2025-11-02T19:50:30Z">
              <w:r>
                <w:rPr>
                  <w:rFonts w:eastAsia="宋体"/>
                </w:rPr>
                <w:t>Number of Code Blocks per Slot</w:t>
              </w:r>
            </w:ins>
          </w:p>
        </w:tc>
        <w:tc>
          <w:tcPr>
            <w:tcW w:w="348" w:type="pct"/>
            <w:vAlign w:val="center"/>
          </w:tcPr>
          <w:p w14:paraId="607E9197">
            <w:pPr>
              <w:pStyle w:val="75"/>
              <w:rPr>
                <w:ins w:id="5593" w:author="CMCC-shiyuan" w:date="2025-11-02T19:50:30Z"/>
                <w:rFonts w:eastAsia="宋体"/>
              </w:rPr>
            </w:pPr>
          </w:p>
        </w:tc>
        <w:tc>
          <w:tcPr>
            <w:tcW w:w="605" w:type="pct"/>
            <w:vAlign w:val="center"/>
          </w:tcPr>
          <w:p w14:paraId="60D25FC0">
            <w:pPr>
              <w:pStyle w:val="75"/>
              <w:rPr>
                <w:ins w:id="5594" w:author="CMCC-shiyuan" w:date="2025-11-02T19:50:30Z"/>
                <w:rFonts w:eastAsia="宋体"/>
              </w:rPr>
            </w:pPr>
          </w:p>
        </w:tc>
        <w:tc>
          <w:tcPr>
            <w:tcW w:w="613" w:type="pct"/>
            <w:vAlign w:val="center"/>
          </w:tcPr>
          <w:p w14:paraId="60C59088">
            <w:pPr>
              <w:pStyle w:val="75"/>
              <w:rPr>
                <w:ins w:id="5595" w:author="CMCC-shiyuan" w:date="2025-11-02T19:50:30Z"/>
                <w:rFonts w:eastAsia="宋体"/>
              </w:rPr>
            </w:pPr>
          </w:p>
        </w:tc>
        <w:tc>
          <w:tcPr>
            <w:tcW w:w="605" w:type="pct"/>
            <w:vAlign w:val="center"/>
          </w:tcPr>
          <w:p w14:paraId="164FECE8">
            <w:pPr>
              <w:pStyle w:val="75"/>
              <w:rPr>
                <w:ins w:id="5596" w:author="CMCC-shiyuan" w:date="2025-11-02T19:50:30Z"/>
                <w:rFonts w:eastAsia="宋体"/>
              </w:rPr>
            </w:pPr>
          </w:p>
        </w:tc>
        <w:tc>
          <w:tcPr>
            <w:tcW w:w="600" w:type="pct"/>
            <w:vAlign w:val="center"/>
          </w:tcPr>
          <w:p w14:paraId="6ED40901">
            <w:pPr>
              <w:pStyle w:val="75"/>
              <w:rPr>
                <w:ins w:id="5597" w:author="CMCC-shiyuan" w:date="2025-11-02T19:50:30Z"/>
                <w:rFonts w:eastAsia="宋体"/>
              </w:rPr>
            </w:pPr>
          </w:p>
        </w:tc>
        <w:tc>
          <w:tcPr>
            <w:tcW w:w="613" w:type="pct"/>
            <w:vAlign w:val="center"/>
          </w:tcPr>
          <w:p w14:paraId="5BCA77AC">
            <w:pPr>
              <w:pStyle w:val="75"/>
              <w:rPr>
                <w:ins w:id="5598" w:author="CMCC-shiyuan" w:date="2025-11-02T19:50:30Z"/>
                <w:rFonts w:eastAsia="宋体"/>
              </w:rPr>
            </w:pPr>
          </w:p>
        </w:tc>
        <w:tc>
          <w:tcPr>
            <w:tcW w:w="604" w:type="pct"/>
            <w:vAlign w:val="center"/>
          </w:tcPr>
          <w:p w14:paraId="6E98D20F">
            <w:pPr>
              <w:pStyle w:val="75"/>
              <w:rPr>
                <w:ins w:id="5599" w:author="CMCC-shiyuan" w:date="2025-11-02T19:50:30Z"/>
                <w:rFonts w:eastAsia="宋体"/>
              </w:rPr>
            </w:pPr>
          </w:p>
        </w:tc>
      </w:tr>
      <w:tr w14:paraId="44C17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00" w:author="CMCC-shiyuan" w:date="2025-11-02T19:50:30Z"/>
        </w:trPr>
        <w:tc>
          <w:tcPr>
            <w:tcW w:w="1008" w:type="pct"/>
            <w:vAlign w:val="center"/>
          </w:tcPr>
          <w:p w14:paraId="23909F9D">
            <w:pPr>
              <w:pStyle w:val="76"/>
              <w:rPr>
                <w:ins w:id="5601" w:author="CMCC-shiyuan" w:date="2025-11-02T19:50:30Z"/>
                <w:rFonts w:eastAsia="宋体"/>
              </w:rPr>
            </w:pPr>
            <w:ins w:id="5602" w:author="CMCC-shiyuan" w:date="2025-11-02T19:50:30Z">
              <w:r>
                <w:rPr>
                  <w:rFonts w:eastAsia="宋体"/>
                </w:rPr>
                <w:t xml:space="preserve">  For Slots 0 and Slot i, if mod(i, 10) = {8,9} for i from {0,…,39}</w:t>
              </w:r>
            </w:ins>
          </w:p>
        </w:tc>
        <w:tc>
          <w:tcPr>
            <w:tcW w:w="348" w:type="pct"/>
            <w:vAlign w:val="center"/>
          </w:tcPr>
          <w:p w14:paraId="5D74659D">
            <w:pPr>
              <w:pStyle w:val="75"/>
              <w:rPr>
                <w:ins w:id="5603" w:author="CMCC-shiyuan" w:date="2025-11-02T19:50:30Z"/>
                <w:rFonts w:eastAsia="宋体"/>
              </w:rPr>
            </w:pPr>
            <w:ins w:id="5604" w:author="CMCC-shiyuan" w:date="2025-11-02T19:50:30Z">
              <w:r>
                <w:rPr>
                  <w:rFonts w:eastAsia="宋体"/>
                </w:rPr>
                <w:t>CBs</w:t>
              </w:r>
            </w:ins>
          </w:p>
        </w:tc>
        <w:tc>
          <w:tcPr>
            <w:tcW w:w="605" w:type="pct"/>
            <w:vAlign w:val="center"/>
          </w:tcPr>
          <w:p w14:paraId="7B40A7BD">
            <w:pPr>
              <w:pStyle w:val="75"/>
              <w:rPr>
                <w:ins w:id="5605" w:author="CMCC-shiyuan" w:date="2025-11-02T19:50:30Z"/>
                <w:rFonts w:eastAsia="宋体"/>
              </w:rPr>
            </w:pPr>
            <w:ins w:id="5606" w:author="CMCC-shiyuan" w:date="2025-11-02T19:50:30Z">
              <w:r>
                <w:rPr>
                  <w:rFonts w:eastAsia="宋体"/>
                </w:rPr>
                <w:t>N/A</w:t>
              </w:r>
            </w:ins>
          </w:p>
        </w:tc>
        <w:tc>
          <w:tcPr>
            <w:tcW w:w="613" w:type="pct"/>
            <w:vAlign w:val="center"/>
          </w:tcPr>
          <w:p w14:paraId="42E29E15">
            <w:pPr>
              <w:pStyle w:val="75"/>
              <w:rPr>
                <w:ins w:id="5607" w:author="CMCC-shiyuan" w:date="2025-11-02T19:50:30Z"/>
                <w:rFonts w:eastAsia="宋体"/>
              </w:rPr>
            </w:pPr>
            <w:ins w:id="5608" w:author="CMCC-shiyuan" w:date="2025-11-02T19:50:30Z">
              <w:r>
                <w:rPr>
                  <w:rFonts w:eastAsia="宋体"/>
                </w:rPr>
                <w:t>N/A</w:t>
              </w:r>
            </w:ins>
          </w:p>
        </w:tc>
        <w:tc>
          <w:tcPr>
            <w:tcW w:w="605" w:type="pct"/>
            <w:vAlign w:val="center"/>
          </w:tcPr>
          <w:p w14:paraId="679AB922">
            <w:pPr>
              <w:pStyle w:val="75"/>
              <w:rPr>
                <w:ins w:id="5609" w:author="CMCC-shiyuan" w:date="2025-11-02T19:50:30Z"/>
                <w:rFonts w:eastAsia="宋体"/>
              </w:rPr>
            </w:pPr>
            <w:ins w:id="5610" w:author="CMCC-shiyuan" w:date="2025-11-02T19:50:30Z">
              <w:r>
                <w:rPr>
                  <w:rFonts w:eastAsia="宋体"/>
                </w:rPr>
                <w:t>N/A</w:t>
              </w:r>
            </w:ins>
          </w:p>
        </w:tc>
        <w:tc>
          <w:tcPr>
            <w:tcW w:w="600" w:type="pct"/>
            <w:vAlign w:val="center"/>
          </w:tcPr>
          <w:p w14:paraId="6005BFF4">
            <w:pPr>
              <w:pStyle w:val="75"/>
              <w:rPr>
                <w:ins w:id="5611" w:author="CMCC-shiyuan" w:date="2025-11-02T19:50:30Z"/>
                <w:rFonts w:eastAsia="宋体"/>
              </w:rPr>
            </w:pPr>
            <w:ins w:id="5612" w:author="CMCC-shiyuan" w:date="2025-11-02T19:50:30Z">
              <w:r>
                <w:rPr>
                  <w:rFonts w:eastAsia="宋体"/>
                </w:rPr>
                <w:t>N/A</w:t>
              </w:r>
            </w:ins>
          </w:p>
        </w:tc>
        <w:tc>
          <w:tcPr>
            <w:tcW w:w="613" w:type="pct"/>
            <w:vAlign w:val="center"/>
          </w:tcPr>
          <w:p w14:paraId="379822ED">
            <w:pPr>
              <w:pStyle w:val="75"/>
              <w:rPr>
                <w:ins w:id="5613" w:author="CMCC-shiyuan" w:date="2025-11-02T19:50:30Z"/>
                <w:rFonts w:eastAsia="宋体"/>
              </w:rPr>
            </w:pPr>
            <w:ins w:id="5614" w:author="CMCC-shiyuan" w:date="2025-11-02T19:50:30Z">
              <w:r>
                <w:rPr>
                  <w:rFonts w:eastAsia="宋体"/>
                </w:rPr>
                <w:t>N/A</w:t>
              </w:r>
            </w:ins>
          </w:p>
        </w:tc>
        <w:tc>
          <w:tcPr>
            <w:tcW w:w="604" w:type="pct"/>
            <w:vAlign w:val="top"/>
          </w:tcPr>
          <w:p w14:paraId="42EDE687">
            <w:pPr>
              <w:pStyle w:val="75"/>
              <w:rPr>
                <w:ins w:id="5615" w:author="CMCC-shiyuan" w:date="2025-11-02T19:50:30Z"/>
                <w:rFonts w:eastAsia="宋体"/>
              </w:rPr>
            </w:pPr>
            <w:ins w:id="5616" w:author="CMCC-shiyuan" w:date="2025-11-02T19:50:30Z">
              <w:r>
                <w:rPr/>
                <w:t>N/A</w:t>
              </w:r>
            </w:ins>
          </w:p>
        </w:tc>
      </w:tr>
      <w:tr w14:paraId="62C6E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17" w:author="CMCC-shiyuan" w:date="2025-11-02T19:50:30Z"/>
        </w:trPr>
        <w:tc>
          <w:tcPr>
            <w:tcW w:w="1008" w:type="pct"/>
            <w:vAlign w:val="center"/>
          </w:tcPr>
          <w:p w14:paraId="40763758">
            <w:pPr>
              <w:pStyle w:val="76"/>
              <w:rPr>
                <w:ins w:id="5618" w:author="CMCC-shiyuan" w:date="2025-11-02T19:50:30Z"/>
                <w:rFonts w:eastAsia="宋体"/>
              </w:rPr>
            </w:pPr>
            <w:ins w:id="5619" w:author="CMCC-shiyuan" w:date="2025-11-02T19:50:30Z">
              <w:r>
                <w:rPr>
                  <w:rFonts w:eastAsia="宋体"/>
                </w:rPr>
                <w:t xml:space="preserve">  For Slot i, if mod(i, 10) = 7 for i from {0,…,39}</w:t>
              </w:r>
            </w:ins>
          </w:p>
        </w:tc>
        <w:tc>
          <w:tcPr>
            <w:tcW w:w="348" w:type="pct"/>
            <w:vAlign w:val="center"/>
          </w:tcPr>
          <w:p w14:paraId="3762FC74">
            <w:pPr>
              <w:pStyle w:val="75"/>
              <w:rPr>
                <w:ins w:id="5620" w:author="CMCC-shiyuan" w:date="2025-11-02T19:50:30Z"/>
                <w:rFonts w:eastAsia="宋体"/>
              </w:rPr>
            </w:pPr>
            <w:ins w:id="5621" w:author="CMCC-shiyuan" w:date="2025-11-02T19:50:30Z">
              <w:r>
                <w:rPr>
                  <w:rFonts w:eastAsia="宋体"/>
                </w:rPr>
                <w:t>CBs</w:t>
              </w:r>
            </w:ins>
          </w:p>
        </w:tc>
        <w:tc>
          <w:tcPr>
            <w:tcW w:w="605" w:type="pct"/>
            <w:vAlign w:val="center"/>
          </w:tcPr>
          <w:p w14:paraId="74221BC0">
            <w:pPr>
              <w:pStyle w:val="75"/>
              <w:rPr>
                <w:ins w:id="5622" w:author="CMCC-shiyuan" w:date="2025-11-02T19:50:30Z"/>
                <w:rFonts w:eastAsia="宋体"/>
              </w:rPr>
            </w:pPr>
            <w:ins w:id="5623" w:author="CMCC-shiyuan" w:date="2025-11-02T19:50:30Z">
              <w:r>
                <w:rPr>
                  <w:rFonts w:eastAsia="宋体"/>
                </w:rPr>
                <w:t>2</w:t>
              </w:r>
            </w:ins>
          </w:p>
        </w:tc>
        <w:tc>
          <w:tcPr>
            <w:tcW w:w="613" w:type="pct"/>
            <w:vAlign w:val="center"/>
          </w:tcPr>
          <w:p w14:paraId="0C6C43AE">
            <w:pPr>
              <w:pStyle w:val="75"/>
              <w:rPr>
                <w:ins w:id="5624" w:author="CMCC-shiyuan" w:date="2025-11-02T19:50:30Z"/>
                <w:rFonts w:eastAsia="宋体"/>
              </w:rPr>
            </w:pPr>
            <w:ins w:id="5625" w:author="CMCC-shiyuan" w:date="2025-11-02T19:50:30Z">
              <w:r>
                <w:rPr>
                  <w:rFonts w:eastAsia="宋体"/>
                </w:rPr>
                <w:t>3</w:t>
              </w:r>
            </w:ins>
          </w:p>
        </w:tc>
        <w:tc>
          <w:tcPr>
            <w:tcW w:w="605" w:type="pct"/>
            <w:vAlign w:val="center"/>
          </w:tcPr>
          <w:p w14:paraId="2E77DA2E">
            <w:pPr>
              <w:pStyle w:val="75"/>
              <w:rPr>
                <w:ins w:id="5626" w:author="CMCC-shiyuan" w:date="2025-11-02T19:50:30Z"/>
                <w:rFonts w:eastAsia="宋体"/>
              </w:rPr>
            </w:pPr>
            <w:ins w:id="5627" w:author="CMCC-shiyuan" w:date="2025-11-02T19:50:30Z">
              <w:r>
                <w:rPr>
                  <w:rFonts w:eastAsia="宋体"/>
                </w:rPr>
                <w:t>4</w:t>
              </w:r>
            </w:ins>
          </w:p>
        </w:tc>
        <w:tc>
          <w:tcPr>
            <w:tcW w:w="600" w:type="pct"/>
            <w:vAlign w:val="center"/>
          </w:tcPr>
          <w:p w14:paraId="117207CC">
            <w:pPr>
              <w:pStyle w:val="75"/>
              <w:rPr>
                <w:ins w:id="5628" w:author="CMCC-shiyuan" w:date="2025-11-02T19:50:30Z"/>
                <w:rFonts w:eastAsia="宋体"/>
              </w:rPr>
            </w:pPr>
            <w:ins w:id="5629" w:author="CMCC-shiyuan" w:date="2025-11-02T19:50:30Z">
              <w:r>
                <w:rPr>
                  <w:rFonts w:eastAsia="宋体"/>
                </w:rPr>
                <w:t>5</w:t>
              </w:r>
            </w:ins>
          </w:p>
        </w:tc>
        <w:tc>
          <w:tcPr>
            <w:tcW w:w="613" w:type="pct"/>
            <w:vAlign w:val="center"/>
          </w:tcPr>
          <w:p w14:paraId="0FDD7851">
            <w:pPr>
              <w:pStyle w:val="75"/>
              <w:rPr>
                <w:ins w:id="5630" w:author="CMCC-shiyuan" w:date="2025-11-02T19:50:30Z"/>
                <w:rFonts w:eastAsia="宋体"/>
              </w:rPr>
            </w:pPr>
            <w:ins w:id="5631" w:author="CMCC-shiyuan" w:date="2025-11-02T19:50:30Z">
              <w:r>
                <w:rPr>
                  <w:rFonts w:eastAsia="宋体"/>
                </w:rPr>
                <w:t>5</w:t>
              </w:r>
            </w:ins>
          </w:p>
        </w:tc>
        <w:tc>
          <w:tcPr>
            <w:tcW w:w="604" w:type="pct"/>
            <w:vAlign w:val="center"/>
          </w:tcPr>
          <w:p w14:paraId="1AF71602">
            <w:pPr>
              <w:pStyle w:val="75"/>
              <w:rPr>
                <w:ins w:id="5632" w:author="CMCC-shiyuan" w:date="2025-11-02T19:50:30Z"/>
                <w:rFonts w:eastAsia="宋体"/>
              </w:rPr>
            </w:pPr>
            <w:ins w:id="5633" w:author="CMCC-shiyuan" w:date="2025-11-02T19:50:30Z">
              <w:r>
                <w:rPr/>
                <w:t>6</w:t>
              </w:r>
            </w:ins>
          </w:p>
        </w:tc>
      </w:tr>
      <w:tr w14:paraId="51E7A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34" w:author="CMCC-shiyuan" w:date="2025-11-02T19:50:30Z"/>
        </w:trPr>
        <w:tc>
          <w:tcPr>
            <w:tcW w:w="1008" w:type="pct"/>
            <w:vAlign w:val="center"/>
          </w:tcPr>
          <w:p w14:paraId="12AB95A0">
            <w:pPr>
              <w:pStyle w:val="76"/>
              <w:rPr>
                <w:ins w:id="5635" w:author="CMCC-shiyuan" w:date="2025-11-02T19:50:30Z"/>
                <w:rFonts w:eastAsia="宋体"/>
              </w:rPr>
            </w:pPr>
            <w:ins w:id="5636" w:author="CMCC-shiyuan" w:date="2025-11-02T19:50:30Z">
              <w:r>
                <w:rPr>
                  <w:rFonts w:eastAsia="宋体"/>
                </w:rPr>
                <w:t xml:space="preserve">  For Slot i, if mod(i, 10) = {0,1,2,3,4,5,</w:t>
              </w:r>
            </w:ins>
            <w:ins w:id="5637" w:author="CMCC-shiyuan" w:date="2025-11-02T19:50:30Z">
              <w:r>
                <w:rPr>
                  <w:rFonts w:hint="eastAsia" w:eastAsia="宋体"/>
                  <w:lang w:eastAsia="zh-CN"/>
                </w:rPr>
                <w:t>6</w:t>
              </w:r>
            </w:ins>
            <w:ins w:id="5638" w:author="CMCC-shiyuan" w:date="2025-11-02T19:50:30Z">
              <w:r>
                <w:rPr>
                  <w:rFonts w:eastAsia="宋体"/>
                </w:rPr>
                <w:t>} for i from {1,…,39}</w:t>
              </w:r>
            </w:ins>
          </w:p>
        </w:tc>
        <w:tc>
          <w:tcPr>
            <w:tcW w:w="348" w:type="pct"/>
            <w:vAlign w:val="center"/>
          </w:tcPr>
          <w:p w14:paraId="3EF33C25">
            <w:pPr>
              <w:pStyle w:val="75"/>
              <w:rPr>
                <w:ins w:id="5639" w:author="CMCC-shiyuan" w:date="2025-11-02T19:50:30Z"/>
                <w:rFonts w:eastAsia="宋体"/>
              </w:rPr>
            </w:pPr>
            <w:ins w:id="5640" w:author="CMCC-shiyuan" w:date="2025-11-02T19:50:30Z">
              <w:r>
                <w:rPr>
                  <w:rFonts w:eastAsia="宋体"/>
                </w:rPr>
                <w:t>CBs</w:t>
              </w:r>
            </w:ins>
          </w:p>
        </w:tc>
        <w:tc>
          <w:tcPr>
            <w:tcW w:w="605" w:type="pct"/>
            <w:vAlign w:val="center"/>
          </w:tcPr>
          <w:p w14:paraId="15AC3AD8">
            <w:pPr>
              <w:pStyle w:val="75"/>
              <w:rPr>
                <w:ins w:id="5641" w:author="CMCC-shiyuan" w:date="2025-11-02T19:50:30Z"/>
                <w:rFonts w:eastAsia="宋体"/>
              </w:rPr>
            </w:pPr>
            <w:ins w:id="5642" w:author="CMCC-shiyuan" w:date="2025-11-02T19:50:30Z">
              <w:r>
                <w:rPr>
                  <w:rFonts w:eastAsia="宋体"/>
                </w:rPr>
                <w:t>5</w:t>
              </w:r>
            </w:ins>
          </w:p>
        </w:tc>
        <w:tc>
          <w:tcPr>
            <w:tcW w:w="613" w:type="pct"/>
            <w:vAlign w:val="center"/>
          </w:tcPr>
          <w:p w14:paraId="7209F0BB">
            <w:pPr>
              <w:pStyle w:val="75"/>
              <w:rPr>
                <w:ins w:id="5643" w:author="CMCC-shiyuan" w:date="2025-11-02T19:50:30Z"/>
                <w:rFonts w:eastAsia="宋体"/>
              </w:rPr>
            </w:pPr>
            <w:ins w:id="5644" w:author="CMCC-shiyuan" w:date="2025-11-02T19:50:30Z">
              <w:r>
                <w:rPr>
                  <w:rFonts w:eastAsia="宋体"/>
                </w:rPr>
                <w:t>9</w:t>
              </w:r>
            </w:ins>
          </w:p>
        </w:tc>
        <w:tc>
          <w:tcPr>
            <w:tcW w:w="605" w:type="pct"/>
            <w:vAlign w:val="center"/>
          </w:tcPr>
          <w:p w14:paraId="2B33CEB8">
            <w:pPr>
              <w:pStyle w:val="75"/>
              <w:rPr>
                <w:ins w:id="5645" w:author="CMCC-shiyuan" w:date="2025-11-02T19:50:30Z"/>
                <w:rFonts w:eastAsia="宋体"/>
              </w:rPr>
            </w:pPr>
            <w:ins w:id="5646" w:author="CMCC-shiyuan" w:date="2025-11-02T19:50:30Z">
              <w:r>
                <w:rPr>
                  <w:rFonts w:eastAsia="宋体"/>
                </w:rPr>
                <w:t>10</w:t>
              </w:r>
            </w:ins>
          </w:p>
        </w:tc>
        <w:tc>
          <w:tcPr>
            <w:tcW w:w="600" w:type="pct"/>
            <w:vAlign w:val="center"/>
          </w:tcPr>
          <w:p w14:paraId="73394362">
            <w:pPr>
              <w:pStyle w:val="75"/>
              <w:rPr>
                <w:ins w:id="5647" w:author="CMCC-shiyuan" w:date="2025-11-02T19:50:30Z"/>
                <w:rFonts w:eastAsia="宋体"/>
              </w:rPr>
            </w:pPr>
            <w:ins w:id="5648" w:author="CMCC-shiyuan" w:date="2025-11-02T19:50:30Z">
              <w:r>
                <w:rPr>
                  <w:rFonts w:eastAsia="宋体"/>
                </w:rPr>
                <w:t>14</w:t>
              </w:r>
            </w:ins>
          </w:p>
        </w:tc>
        <w:tc>
          <w:tcPr>
            <w:tcW w:w="613" w:type="pct"/>
            <w:vAlign w:val="center"/>
          </w:tcPr>
          <w:p w14:paraId="16868C17">
            <w:pPr>
              <w:pStyle w:val="75"/>
              <w:rPr>
                <w:ins w:id="5649" w:author="CMCC-shiyuan" w:date="2025-11-02T19:50:30Z"/>
                <w:rFonts w:hint="eastAsia" w:eastAsia="宋体"/>
                <w:lang w:eastAsia="zh-CN"/>
              </w:rPr>
            </w:pPr>
            <w:ins w:id="5650" w:author="CMCC-shiyuan" w:date="2025-11-02T19:50:30Z">
              <w:r>
                <w:rPr>
                  <w:rFonts w:eastAsia="宋体"/>
                </w:rPr>
                <w:t>1</w:t>
              </w:r>
            </w:ins>
            <w:ins w:id="5651" w:author="CMCC-shiyuan" w:date="2025-11-02T20:12:43Z">
              <w:r>
                <w:rPr>
                  <w:rFonts w:hint="eastAsia" w:eastAsia="宋体"/>
                  <w:lang w:val="en-US" w:eastAsia="zh-CN"/>
                </w:rPr>
                <w:t>6</w:t>
              </w:r>
            </w:ins>
          </w:p>
        </w:tc>
        <w:tc>
          <w:tcPr>
            <w:tcW w:w="604" w:type="pct"/>
            <w:vAlign w:val="center"/>
          </w:tcPr>
          <w:p w14:paraId="2DC875FF">
            <w:pPr>
              <w:pStyle w:val="75"/>
              <w:rPr>
                <w:ins w:id="5652" w:author="CMCC-shiyuan" w:date="2025-11-02T19:50:30Z"/>
                <w:rFonts w:eastAsia="宋体"/>
              </w:rPr>
            </w:pPr>
            <w:ins w:id="5653" w:author="CMCC-shiyuan" w:date="2025-11-02T19:50:30Z">
              <w:r>
                <w:rPr/>
                <w:t>17</w:t>
              </w:r>
            </w:ins>
          </w:p>
        </w:tc>
      </w:tr>
      <w:tr w14:paraId="4BA96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54" w:author="CMCC-shiyuan" w:date="2025-11-02T19:50:30Z"/>
        </w:trPr>
        <w:tc>
          <w:tcPr>
            <w:tcW w:w="1008" w:type="pct"/>
            <w:vAlign w:val="center"/>
          </w:tcPr>
          <w:p w14:paraId="54D239F1">
            <w:pPr>
              <w:pStyle w:val="76"/>
              <w:rPr>
                <w:ins w:id="5655" w:author="CMCC-shiyuan" w:date="2025-11-02T19:50:30Z"/>
                <w:rFonts w:eastAsia="宋体"/>
              </w:rPr>
            </w:pPr>
            <w:ins w:id="5656" w:author="CMCC-shiyuan" w:date="2025-11-02T19:50:30Z">
              <w:r>
                <w:rPr>
                  <w:rFonts w:eastAsia="宋体"/>
                </w:rPr>
                <w:t>Binary Channel Bits Per Slot</w:t>
              </w:r>
            </w:ins>
          </w:p>
        </w:tc>
        <w:tc>
          <w:tcPr>
            <w:tcW w:w="348" w:type="pct"/>
            <w:vAlign w:val="center"/>
          </w:tcPr>
          <w:p w14:paraId="06A05F4F">
            <w:pPr>
              <w:pStyle w:val="75"/>
              <w:rPr>
                <w:ins w:id="5657" w:author="CMCC-shiyuan" w:date="2025-11-02T19:50:30Z"/>
                <w:rFonts w:eastAsia="宋体"/>
              </w:rPr>
            </w:pPr>
          </w:p>
        </w:tc>
        <w:tc>
          <w:tcPr>
            <w:tcW w:w="605" w:type="pct"/>
            <w:vAlign w:val="center"/>
          </w:tcPr>
          <w:p w14:paraId="0FAA9E7E">
            <w:pPr>
              <w:pStyle w:val="75"/>
              <w:rPr>
                <w:ins w:id="5658" w:author="CMCC-shiyuan" w:date="2025-11-02T19:50:30Z"/>
                <w:rFonts w:eastAsia="宋体"/>
              </w:rPr>
            </w:pPr>
          </w:p>
        </w:tc>
        <w:tc>
          <w:tcPr>
            <w:tcW w:w="613" w:type="pct"/>
            <w:vAlign w:val="center"/>
          </w:tcPr>
          <w:p w14:paraId="6A0CD9D2">
            <w:pPr>
              <w:pStyle w:val="75"/>
              <w:rPr>
                <w:ins w:id="5659" w:author="CMCC-shiyuan" w:date="2025-11-02T19:50:30Z"/>
                <w:rFonts w:eastAsia="宋体"/>
              </w:rPr>
            </w:pPr>
          </w:p>
        </w:tc>
        <w:tc>
          <w:tcPr>
            <w:tcW w:w="605" w:type="pct"/>
            <w:vAlign w:val="center"/>
          </w:tcPr>
          <w:p w14:paraId="425F9C7B">
            <w:pPr>
              <w:pStyle w:val="75"/>
              <w:rPr>
                <w:ins w:id="5660" w:author="CMCC-shiyuan" w:date="2025-11-02T19:50:30Z"/>
                <w:rFonts w:eastAsia="宋体"/>
              </w:rPr>
            </w:pPr>
          </w:p>
        </w:tc>
        <w:tc>
          <w:tcPr>
            <w:tcW w:w="600" w:type="pct"/>
            <w:vAlign w:val="center"/>
          </w:tcPr>
          <w:p w14:paraId="62049223">
            <w:pPr>
              <w:pStyle w:val="75"/>
              <w:rPr>
                <w:ins w:id="5661" w:author="CMCC-shiyuan" w:date="2025-11-02T19:50:30Z"/>
                <w:rFonts w:eastAsia="宋体"/>
              </w:rPr>
            </w:pPr>
          </w:p>
        </w:tc>
        <w:tc>
          <w:tcPr>
            <w:tcW w:w="613" w:type="pct"/>
            <w:vAlign w:val="center"/>
          </w:tcPr>
          <w:p w14:paraId="3AE7A95C">
            <w:pPr>
              <w:pStyle w:val="75"/>
              <w:rPr>
                <w:ins w:id="5662" w:author="CMCC-shiyuan" w:date="2025-11-02T19:50:30Z"/>
                <w:rFonts w:eastAsia="宋体"/>
              </w:rPr>
            </w:pPr>
          </w:p>
        </w:tc>
        <w:tc>
          <w:tcPr>
            <w:tcW w:w="604" w:type="pct"/>
            <w:vAlign w:val="center"/>
          </w:tcPr>
          <w:p w14:paraId="4D15EA4C">
            <w:pPr>
              <w:pStyle w:val="75"/>
              <w:rPr>
                <w:ins w:id="5663" w:author="CMCC-shiyuan" w:date="2025-11-02T19:50:30Z"/>
                <w:rFonts w:eastAsia="宋体"/>
              </w:rPr>
            </w:pPr>
          </w:p>
        </w:tc>
      </w:tr>
      <w:tr w14:paraId="068DA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64" w:author="CMCC-shiyuan" w:date="2025-11-02T19:50:30Z"/>
        </w:trPr>
        <w:tc>
          <w:tcPr>
            <w:tcW w:w="1008" w:type="pct"/>
            <w:vAlign w:val="center"/>
          </w:tcPr>
          <w:p w14:paraId="00A9695C">
            <w:pPr>
              <w:pStyle w:val="76"/>
              <w:rPr>
                <w:ins w:id="5665" w:author="CMCC-shiyuan" w:date="2025-11-02T19:50:30Z"/>
                <w:rFonts w:eastAsia="宋体"/>
              </w:rPr>
            </w:pPr>
            <w:ins w:id="5666" w:author="CMCC-shiyuan" w:date="2025-11-02T19:50:30Z">
              <w:r>
                <w:rPr>
                  <w:rFonts w:eastAsia="宋体"/>
                </w:rPr>
                <w:t xml:space="preserve">  For Slots 0 and Slot i, if mod(i, 10) = {8,9} for i from {0,…,39}</w:t>
              </w:r>
            </w:ins>
          </w:p>
        </w:tc>
        <w:tc>
          <w:tcPr>
            <w:tcW w:w="348" w:type="pct"/>
            <w:vAlign w:val="center"/>
          </w:tcPr>
          <w:p w14:paraId="358B4E5A">
            <w:pPr>
              <w:pStyle w:val="75"/>
              <w:rPr>
                <w:ins w:id="5667" w:author="CMCC-shiyuan" w:date="2025-11-02T19:50:30Z"/>
                <w:rFonts w:eastAsia="宋体"/>
              </w:rPr>
            </w:pPr>
            <w:ins w:id="5668" w:author="CMCC-shiyuan" w:date="2025-11-02T19:50:30Z">
              <w:r>
                <w:rPr>
                  <w:rFonts w:eastAsia="宋体"/>
                </w:rPr>
                <w:t>Bits</w:t>
              </w:r>
            </w:ins>
          </w:p>
        </w:tc>
        <w:tc>
          <w:tcPr>
            <w:tcW w:w="605" w:type="pct"/>
            <w:vAlign w:val="center"/>
          </w:tcPr>
          <w:p w14:paraId="3BD81CE0">
            <w:pPr>
              <w:pStyle w:val="75"/>
              <w:rPr>
                <w:ins w:id="5669" w:author="CMCC-shiyuan" w:date="2025-11-02T19:50:30Z"/>
                <w:rFonts w:eastAsia="宋体"/>
              </w:rPr>
            </w:pPr>
            <w:ins w:id="5670" w:author="CMCC-shiyuan" w:date="2025-11-02T19:50:30Z">
              <w:r>
                <w:rPr>
                  <w:rFonts w:eastAsia="宋体"/>
                </w:rPr>
                <w:t>N/A</w:t>
              </w:r>
            </w:ins>
          </w:p>
        </w:tc>
        <w:tc>
          <w:tcPr>
            <w:tcW w:w="613" w:type="pct"/>
            <w:vAlign w:val="center"/>
          </w:tcPr>
          <w:p w14:paraId="1602A56A">
            <w:pPr>
              <w:pStyle w:val="75"/>
              <w:rPr>
                <w:ins w:id="5671" w:author="CMCC-shiyuan" w:date="2025-11-02T19:50:30Z"/>
                <w:rFonts w:eastAsia="宋体"/>
              </w:rPr>
            </w:pPr>
            <w:ins w:id="5672" w:author="CMCC-shiyuan" w:date="2025-11-02T19:50:30Z">
              <w:r>
                <w:rPr>
                  <w:rFonts w:eastAsia="宋体"/>
                </w:rPr>
                <w:t>N/A</w:t>
              </w:r>
            </w:ins>
          </w:p>
        </w:tc>
        <w:tc>
          <w:tcPr>
            <w:tcW w:w="605" w:type="pct"/>
            <w:vAlign w:val="center"/>
          </w:tcPr>
          <w:p w14:paraId="517BC447">
            <w:pPr>
              <w:pStyle w:val="75"/>
              <w:rPr>
                <w:ins w:id="5673" w:author="CMCC-shiyuan" w:date="2025-11-02T19:50:30Z"/>
                <w:rFonts w:eastAsia="宋体"/>
              </w:rPr>
            </w:pPr>
            <w:ins w:id="5674" w:author="CMCC-shiyuan" w:date="2025-11-02T19:50:30Z">
              <w:r>
                <w:rPr>
                  <w:rFonts w:eastAsia="宋体"/>
                </w:rPr>
                <w:t>N/A</w:t>
              </w:r>
            </w:ins>
          </w:p>
        </w:tc>
        <w:tc>
          <w:tcPr>
            <w:tcW w:w="600" w:type="pct"/>
            <w:vAlign w:val="center"/>
          </w:tcPr>
          <w:p w14:paraId="359F9D68">
            <w:pPr>
              <w:pStyle w:val="75"/>
              <w:rPr>
                <w:ins w:id="5675" w:author="CMCC-shiyuan" w:date="2025-11-02T19:50:30Z"/>
                <w:rFonts w:eastAsia="宋体"/>
              </w:rPr>
            </w:pPr>
            <w:ins w:id="5676" w:author="CMCC-shiyuan" w:date="2025-11-02T19:50:30Z">
              <w:r>
                <w:rPr>
                  <w:rFonts w:eastAsia="宋体"/>
                </w:rPr>
                <w:t>N/A</w:t>
              </w:r>
            </w:ins>
          </w:p>
        </w:tc>
        <w:tc>
          <w:tcPr>
            <w:tcW w:w="613" w:type="pct"/>
            <w:vAlign w:val="center"/>
          </w:tcPr>
          <w:p w14:paraId="443A290B">
            <w:pPr>
              <w:pStyle w:val="75"/>
              <w:rPr>
                <w:ins w:id="5677" w:author="CMCC-shiyuan" w:date="2025-11-02T19:50:30Z"/>
                <w:rFonts w:eastAsia="宋体"/>
              </w:rPr>
            </w:pPr>
            <w:ins w:id="5678" w:author="CMCC-shiyuan" w:date="2025-11-02T19:50:30Z">
              <w:r>
                <w:rPr>
                  <w:rFonts w:eastAsia="宋体"/>
                </w:rPr>
                <w:t>N/A</w:t>
              </w:r>
            </w:ins>
          </w:p>
        </w:tc>
        <w:tc>
          <w:tcPr>
            <w:tcW w:w="604" w:type="pct"/>
            <w:vAlign w:val="center"/>
          </w:tcPr>
          <w:p w14:paraId="6AD683FA">
            <w:pPr>
              <w:pStyle w:val="75"/>
              <w:rPr>
                <w:ins w:id="5679" w:author="CMCC-shiyuan" w:date="2025-11-02T19:50:30Z"/>
                <w:rFonts w:eastAsia="宋体"/>
              </w:rPr>
            </w:pPr>
            <w:ins w:id="5680" w:author="CMCC-shiyuan" w:date="2025-11-02T19:50:30Z">
              <w:r>
                <w:rPr/>
                <w:t>N/A</w:t>
              </w:r>
            </w:ins>
          </w:p>
        </w:tc>
      </w:tr>
      <w:tr w14:paraId="346E4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81" w:author="CMCC-shiyuan" w:date="2025-11-02T19:50:30Z"/>
        </w:trPr>
        <w:tc>
          <w:tcPr>
            <w:tcW w:w="1008" w:type="pct"/>
            <w:vAlign w:val="center"/>
          </w:tcPr>
          <w:p w14:paraId="39F3A51E">
            <w:pPr>
              <w:pStyle w:val="76"/>
              <w:rPr>
                <w:ins w:id="5682" w:author="CMCC-shiyuan" w:date="2025-11-02T19:50:30Z"/>
                <w:rFonts w:eastAsia="宋体"/>
              </w:rPr>
            </w:pPr>
            <w:ins w:id="5683" w:author="CMCC-shiyuan" w:date="2025-11-02T19:50:30Z">
              <w:r>
                <w:rPr>
                  <w:rFonts w:eastAsia="宋体"/>
                </w:rPr>
                <w:t xml:space="preserve">  For Slots i = 20, 21</w:t>
              </w:r>
            </w:ins>
          </w:p>
        </w:tc>
        <w:tc>
          <w:tcPr>
            <w:tcW w:w="348" w:type="pct"/>
            <w:vAlign w:val="center"/>
          </w:tcPr>
          <w:p w14:paraId="1FFE18D4">
            <w:pPr>
              <w:pStyle w:val="75"/>
              <w:rPr>
                <w:ins w:id="5684" w:author="CMCC-shiyuan" w:date="2025-11-02T19:50:30Z"/>
                <w:rFonts w:eastAsia="宋体"/>
              </w:rPr>
            </w:pPr>
            <w:ins w:id="5685" w:author="CMCC-shiyuan" w:date="2025-11-02T19:50:30Z">
              <w:r>
                <w:rPr>
                  <w:rFonts w:eastAsia="宋体"/>
                </w:rPr>
                <w:t>Bits</w:t>
              </w:r>
            </w:ins>
          </w:p>
        </w:tc>
        <w:tc>
          <w:tcPr>
            <w:tcW w:w="605" w:type="pct"/>
            <w:vAlign w:val="center"/>
          </w:tcPr>
          <w:p w14:paraId="25901F14">
            <w:pPr>
              <w:pStyle w:val="75"/>
              <w:rPr>
                <w:ins w:id="5686" w:author="CMCC-shiyuan" w:date="2025-11-02T19:50:30Z"/>
                <w:rFonts w:eastAsia="宋体"/>
              </w:rPr>
            </w:pPr>
            <w:ins w:id="5687" w:author="CMCC-shiyuan" w:date="2025-11-02T20:06:47Z">
              <w:r>
                <w:rPr>
                  <w:rFonts w:hint="eastAsia" w:eastAsia="等线" w:cs="Arial"/>
                  <w:lang w:val="fr-FR"/>
                </w:rPr>
                <w:t>58968</w:t>
              </w:r>
            </w:ins>
          </w:p>
        </w:tc>
        <w:tc>
          <w:tcPr>
            <w:tcW w:w="613" w:type="pct"/>
            <w:vAlign w:val="center"/>
          </w:tcPr>
          <w:p w14:paraId="6EA25DE8">
            <w:pPr>
              <w:pStyle w:val="75"/>
              <w:rPr>
                <w:ins w:id="5688" w:author="CMCC-shiyuan" w:date="2025-11-02T19:50:30Z"/>
                <w:rFonts w:eastAsia="宋体"/>
              </w:rPr>
            </w:pPr>
            <w:ins w:id="5689" w:author="CMCC-shiyuan" w:date="2025-11-02T20:07:53Z">
              <w:r>
                <w:rPr>
                  <w:rFonts w:hint="eastAsia" w:eastAsia="等线" w:cs="Arial"/>
                  <w:lang w:val="fr-FR"/>
                </w:rPr>
                <w:t>100548</w:t>
              </w:r>
            </w:ins>
          </w:p>
        </w:tc>
        <w:tc>
          <w:tcPr>
            <w:tcW w:w="605" w:type="pct"/>
            <w:vAlign w:val="center"/>
          </w:tcPr>
          <w:p w14:paraId="64982CD1">
            <w:pPr>
              <w:pStyle w:val="75"/>
              <w:rPr>
                <w:ins w:id="5690" w:author="CMCC-shiyuan" w:date="2025-11-02T19:50:30Z"/>
                <w:rFonts w:eastAsia="宋体"/>
              </w:rPr>
            </w:pPr>
            <w:ins w:id="5691" w:author="CMCC-shiyuan" w:date="2025-11-02T20:09:07Z">
              <w:r>
                <w:rPr>
                  <w:rFonts w:hint="eastAsia" w:eastAsia="等线" w:cs="Arial"/>
                  <w:lang w:val="fr-FR"/>
                </w:rPr>
                <w:t>122472</w:t>
              </w:r>
            </w:ins>
          </w:p>
        </w:tc>
        <w:tc>
          <w:tcPr>
            <w:tcW w:w="600" w:type="pct"/>
            <w:vAlign w:val="center"/>
          </w:tcPr>
          <w:p w14:paraId="7F986A59">
            <w:pPr>
              <w:pStyle w:val="75"/>
              <w:rPr>
                <w:ins w:id="5692" w:author="CMCC-shiyuan" w:date="2025-11-02T19:50:30Z"/>
                <w:rFonts w:eastAsia="宋体"/>
              </w:rPr>
            </w:pPr>
            <w:ins w:id="5693" w:author="CMCC-shiyuan" w:date="2025-11-02T20:10:18Z">
              <w:r>
                <w:rPr>
                  <w:rFonts w:hint="eastAsia" w:eastAsia="等线" w:cs="Arial"/>
                  <w:lang w:val="fr-FR"/>
                </w:rPr>
                <w:t>164052</w:t>
              </w:r>
            </w:ins>
          </w:p>
        </w:tc>
        <w:tc>
          <w:tcPr>
            <w:tcW w:w="613" w:type="pct"/>
            <w:vAlign w:val="center"/>
          </w:tcPr>
          <w:p w14:paraId="3BE14D32">
            <w:pPr>
              <w:pStyle w:val="75"/>
              <w:rPr>
                <w:ins w:id="5694" w:author="CMCC-shiyuan" w:date="2025-11-02T19:50:30Z"/>
                <w:rFonts w:eastAsia="宋体"/>
              </w:rPr>
            </w:pPr>
            <w:ins w:id="5695" w:author="CMCC-shiyuan" w:date="2025-11-02T20:12:55Z">
              <w:r>
                <w:rPr>
                  <w:rFonts w:hint="eastAsia" w:eastAsia="等线" w:cs="Arial"/>
                  <w:lang w:val="fr-FR"/>
                </w:rPr>
                <w:t>185220</w:t>
              </w:r>
            </w:ins>
          </w:p>
        </w:tc>
        <w:tc>
          <w:tcPr>
            <w:tcW w:w="604" w:type="pct"/>
            <w:vAlign w:val="center"/>
          </w:tcPr>
          <w:p w14:paraId="2F3A0FA2">
            <w:pPr>
              <w:pStyle w:val="75"/>
              <w:rPr>
                <w:ins w:id="5696" w:author="CMCC-shiyuan" w:date="2025-11-02T19:50:30Z"/>
                <w:rFonts w:eastAsia="等线" w:cs="Arial"/>
                <w:lang w:val="fr-FR"/>
              </w:rPr>
            </w:pPr>
            <w:ins w:id="5697" w:author="CMCC-shiyuan" w:date="2025-11-02T20:13:47Z">
              <w:r>
                <w:rPr>
                  <w:rFonts w:hint="eastAsia" w:eastAsia="等线" w:cs="Arial"/>
                  <w:lang w:val="fr-FR"/>
                </w:rPr>
                <w:t>206388</w:t>
              </w:r>
            </w:ins>
          </w:p>
        </w:tc>
      </w:tr>
      <w:tr w14:paraId="58808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98" w:author="CMCC-shiyuan" w:date="2025-11-02T19:50:30Z"/>
        </w:trPr>
        <w:tc>
          <w:tcPr>
            <w:tcW w:w="1008" w:type="pct"/>
            <w:vAlign w:val="center"/>
          </w:tcPr>
          <w:p w14:paraId="49B7833F">
            <w:pPr>
              <w:pStyle w:val="76"/>
              <w:rPr>
                <w:ins w:id="5699" w:author="CMCC-shiyuan" w:date="2025-11-02T19:50:30Z"/>
                <w:rFonts w:eastAsia="宋体"/>
              </w:rPr>
            </w:pPr>
            <w:ins w:id="5700" w:author="CMCC-shiyuan" w:date="2025-11-02T19:50:30Z">
              <w:r>
                <w:rPr>
                  <w:rFonts w:eastAsia="宋体"/>
                </w:rPr>
                <w:t xml:space="preserve">  For Slot i, if mod(i, 10) = 7 for i from {0,…,39}</w:t>
              </w:r>
            </w:ins>
          </w:p>
        </w:tc>
        <w:tc>
          <w:tcPr>
            <w:tcW w:w="348" w:type="pct"/>
            <w:vAlign w:val="center"/>
          </w:tcPr>
          <w:p w14:paraId="4E10C772">
            <w:pPr>
              <w:pStyle w:val="75"/>
              <w:rPr>
                <w:ins w:id="5701" w:author="CMCC-shiyuan" w:date="2025-11-02T19:50:30Z"/>
                <w:rFonts w:eastAsia="宋体"/>
              </w:rPr>
            </w:pPr>
            <w:ins w:id="5702" w:author="CMCC-shiyuan" w:date="2025-11-02T19:50:30Z">
              <w:r>
                <w:rPr>
                  <w:rFonts w:eastAsia="宋体"/>
                </w:rPr>
                <w:t>Bits</w:t>
              </w:r>
            </w:ins>
          </w:p>
        </w:tc>
        <w:tc>
          <w:tcPr>
            <w:tcW w:w="605" w:type="pct"/>
            <w:vAlign w:val="center"/>
          </w:tcPr>
          <w:p w14:paraId="29BF852F">
            <w:pPr>
              <w:pStyle w:val="75"/>
              <w:rPr>
                <w:ins w:id="5703" w:author="CMCC-shiyuan" w:date="2025-11-02T19:50:30Z"/>
                <w:rFonts w:eastAsia="宋体"/>
              </w:rPr>
            </w:pPr>
            <w:ins w:id="5704" w:author="CMCC-shiyuan" w:date="2025-11-02T20:07:03Z">
              <w:r>
                <w:rPr>
                  <w:rFonts w:hint="eastAsia" w:eastAsia="宋体"/>
                </w:rPr>
                <w:t>19656</w:t>
              </w:r>
            </w:ins>
          </w:p>
        </w:tc>
        <w:tc>
          <w:tcPr>
            <w:tcW w:w="613" w:type="pct"/>
            <w:vAlign w:val="center"/>
          </w:tcPr>
          <w:p w14:paraId="312F1673">
            <w:pPr>
              <w:pStyle w:val="75"/>
              <w:rPr>
                <w:ins w:id="5705" w:author="CMCC-shiyuan" w:date="2025-11-02T19:50:30Z"/>
                <w:rFonts w:eastAsia="宋体"/>
              </w:rPr>
            </w:pPr>
            <w:ins w:id="5706" w:author="CMCC-shiyuan" w:date="2025-11-02T20:07:59Z">
              <w:r>
                <w:rPr>
                  <w:rFonts w:hint="eastAsia" w:eastAsia="宋体"/>
                </w:rPr>
                <w:t>33516</w:t>
              </w:r>
            </w:ins>
          </w:p>
        </w:tc>
        <w:tc>
          <w:tcPr>
            <w:tcW w:w="605" w:type="pct"/>
            <w:vAlign w:val="center"/>
          </w:tcPr>
          <w:p w14:paraId="5A52B43C">
            <w:pPr>
              <w:pStyle w:val="75"/>
              <w:rPr>
                <w:ins w:id="5707" w:author="CMCC-shiyuan" w:date="2025-11-02T19:50:30Z"/>
                <w:rFonts w:eastAsia="宋体"/>
              </w:rPr>
            </w:pPr>
            <w:ins w:id="5708" w:author="CMCC-shiyuan" w:date="2025-11-02T20:09:20Z">
              <w:r>
                <w:rPr>
                  <w:rFonts w:hint="eastAsia" w:eastAsia="宋体"/>
                </w:rPr>
                <w:t>40824</w:t>
              </w:r>
            </w:ins>
          </w:p>
        </w:tc>
        <w:tc>
          <w:tcPr>
            <w:tcW w:w="600" w:type="pct"/>
            <w:vAlign w:val="center"/>
          </w:tcPr>
          <w:p w14:paraId="00826689">
            <w:pPr>
              <w:pStyle w:val="75"/>
              <w:rPr>
                <w:ins w:id="5709" w:author="CMCC-shiyuan" w:date="2025-11-02T19:50:30Z"/>
                <w:rFonts w:eastAsia="宋体"/>
              </w:rPr>
            </w:pPr>
            <w:ins w:id="5710" w:author="CMCC-shiyuan" w:date="2025-11-02T20:10:24Z">
              <w:r>
                <w:rPr>
                  <w:rFonts w:hint="eastAsia" w:eastAsia="宋体"/>
                </w:rPr>
                <w:t>54684</w:t>
              </w:r>
            </w:ins>
          </w:p>
        </w:tc>
        <w:tc>
          <w:tcPr>
            <w:tcW w:w="613" w:type="pct"/>
            <w:vAlign w:val="center"/>
          </w:tcPr>
          <w:p w14:paraId="50F148EC">
            <w:pPr>
              <w:pStyle w:val="75"/>
              <w:rPr>
                <w:ins w:id="5711" w:author="CMCC-shiyuan" w:date="2025-11-02T19:50:30Z"/>
                <w:rFonts w:eastAsia="宋体"/>
              </w:rPr>
            </w:pPr>
            <w:ins w:id="5712" w:author="CMCC-shiyuan" w:date="2025-11-02T20:13:05Z">
              <w:r>
                <w:rPr>
                  <w:rFonts w:hint="eastAsia" w:eastAsia="宋体"/>
                </w:rPr>
                <w:t>61740</w:t>
              </w:r>
            </w:ins>
          </w:p>
        </w:tc>
        <w:tc>
          <w:tcPr>
            <w:tcW w:w="604" w:type="pct"/>
            <w:vAlign w:val="center"/>
          </w:tcPr>
          <w:p w14:paraId="05DA6925">
            <w:pPr>
              <w:pStyle w:val="75"/>
              <w:rPr>
                <w:ins w:id="5713" w:author="CMCC-shiyuan" w:date="2025-11-02T19:50:30Z"/>
                <w:rFonts w:eastAsia="宋体"/>
              </w:rPr>
            </w:pPr>
            <w:ins w:id="5714" w:author="CMCC-shiyuan" w:date="2025-11-02T20:14:01Z">
              <w:r>
                <w:rPr>
                  <w:rFonts w:hint="eastAsia"/>
                </w:rPr>
                <w:t>68796</w:t>
              </w:r>
            </w:ins>
          </w:p>
        </w:tc>
      </w:tr>
      <w:tr w14:paraId="12B9A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15" w:author="CMCC-shiyuan" w:date="2025-11-02T19:50:30Z"/>
        </w:trPr>
        <w:tc>
          <w:tcPr>
            <w:tcW w:w="1008" w:type="pct"/>
            <w:vAlign w:val="center"/>
          </w:tcPr>
          <w:p w14:paraId="4D10AEF8">
            <w:pPr>
              <w:pStyle w:val="76"/>
              <w:rPr>
                <w:ins w:id="5716" w:author="CMCC-shiyuan" w:date="2025-11-02T19:50:30Z"/>
                <w:rFonts w:eastAsia="宋体"/>
              </w:rPr>
            </w:pPr>
            <w:ins w:id="5717" w:author="CMCC-shiyuan" w:date="2025-11-02T19:50:30Z">
              <w:r>
                <w:rPr>
                  <w:rFonts w:eastAsia="宋体"/>
                </w:rPr>
                <w:t xml:space="preserve">  For Slot i, if mod(i, 10) = {0,1,2,3,4,5,</w:t>
              </w:r>
            </w:ins>
            <w:ins w:id="5718" w:author="CMCC-shiyuan" w:date="2025-11-02T19:50:30Z">
              <w:r>
                <w:rPr>
                  <w:rFonts w:hint="eastAsia" w:eastAsia="宋体"/>
                  <w:lang w:eastAsia="zh-CN"/>
                </w:rPr>
                <w:t>6</w:t>
              </w:r>
            </w:ins>
            <w:ins w:id="5719" w:author="CMCC-shiyuan" w:date="2025-11-02T19:50:30Z">
              <w:r>
                <w:rPr>
                  <w:rFonts w:eastAsia="宋体"/>
                </w:rPr>
                <w:t>} for i from {1,…,19,22,…,39}</w:t>
              </w:r>
            </w:ins>
          </w:p>
        </w:tc>
        <w:tc>
          <w:tcPr>
            <w:tcW w:w="348" w:type="pct"/>
            <w:vAlign w:val="center"/>
          </w:tcPr>
          <w:p w14:paraId="667357AF">
            <w:pPr>
              <w:pStyle w:val="75"/>
              <w:rPr>
                <w:ins w:id="5720" w:author="CMCC-shiyuan" w:date="2025-11-02T19:50:30Z"/>
                <w:rFonts w:eastAsia="宋体"/>
              </w:rPr>
            </w:pPr>
            <w:ins w:id="5721" w:author="CMCC-shiyuan" w:date="2025-11-02T19:50:30Z">
              <w:r>
                <w:rPr>
                  <w:rFonts w:eastAsia="宋体"/>
                </w:rPr>
                <w:t>Bits</w:t>
              </w:r>
            </w:ins>
          </w:p>
        </w:tc>
        <w:tc>
          <w:tcPr>
            <w:tcW w:w="605" w:type="pct"/>
            <w:vAlign w:val="center"/>
          </w:tcPr>
          <w:p w14:paraId="5668571C">
            <w:pPr>
              <w:pStyle w:val="75"/>
              <w:rPr>
                <w:ins w:id="5722" w:author="CMCC-shiyuan" w:date="2025-11-02T19:50:30Z"/>
                <w:rFonts w:eastAsia="宋体"/>
              </w:rPr>
            </w:pPr>
            <w:ins w:id="5723" w:author="CMCC-shiyuan" w:date="2025-11-02T20:06:57Z">
              <w:r>
                <w:rPr>
                  <w:rFonts w:hint="eastAsia" w:eastAsia="宋体"/>
                </w:rPr>
                <w:t>61776</w:t>
              </w:r>
            </w:ins>
          </w:p>
        </w:tc>
        <w:tc>
          <w:tcPr>
            <w:tcW w:w="613" w:type="pct"/>
            <w:vAlign w:val="center"/>
          </w:tcPr>
          <w:p w14:paraId="06F424D9">
            <w:pPr>
              <w:pStyle w:val="75"/>
              <w:rPr>
                <w:ins w:id="5724" w:author="CMCC-shiyuan" w:date="2025-11-02T19:50:30Z"/>
                <w:rFonts w:eastAsia="宋体"/>
              </w:rPr>
            </w:pPr>
            <w:ins w:id="5725" w:author="CMCC-shiyuan" w:date="2025-11-02T20:08:05Z">
              <w:r>
                <w:rPr>
                  <w:rFonts w:hint="eastAsia" w:eastAsia="宋体"/>
                </w:rPr>
                <w:t>105336</w:t>
              </w:r>
            </w:ins>
          </w:p>
        </w:tc>
        <w:tc>
          <w:tcPr>
            <w:tcW w:w="605" w:type="pct"/>
            <w:vAlign w:val="center"/>
          </w:tcPr>
          <w:p w14:paraId="14A94F7E">
            <w:pPr>
              <w:pStyle w:val="75"/>
              <w:rPr>
                <w:ins w:id="5726" w:author="CMCC-shiyuan" w:date="2025-11-02T19:50:30Z"/>
                <w:rFonts w:eastAsia="宋体"/>
              </w:rPr>
            </w:pPr>
            <w:ins w:id="5727" w:author="CMCC-shiyuan" w:date="2025-11-02T20:09:13Z">
              <w:r>
                <w:rPr>
                  <w:rFonts w:hint="eastAsia" w:eastAsia="宋体"/>
                </w:rPr>
                <w:t>128304</w:t>
              </w:r>
            </w:ins>
          </w:p>
        </w:tc>
        <w:tc>
          <w:tcPr>
            <w:tcW w:w="600" w:type="pct"/>
            <w:vAlign w:val="center"/>
          </w:tcPr>
          <w:p w14:paraId="0B8A552E">
            <w:pPr>
              <w:pStyle w:val="75"/>
              <w:rPr>
                <w:ins w:id="5728" w:author="CMCC-shiyuan" w:date="2025-11-02T19:50:30Z"/>
                <w:rFonts w:eastAsia="宋体"/>
              </w:rPr>
            </w:pPr>
            <w:ins w:id="5729" w:author="CMCC-shiyuan" w:date="2025-11-02T20:10:32Z">
              <w:r>
                <w:rPr>
                  <w:rFonts w:hint="eastAsia" w:eastAsia="宋体"/>
                </w:rPr>
                <w:t>171864</w:t>
              </w:r>
            </w:ins>
          </w:p>
        </w:tc>
        <w:tc>
          <w:tcPr>
            <w:tcW w:w="613" w:type="pct"/>
            <w:vAlign w:val="center"/>
          </w:tcPr>
          <w:p w14:paraId="6168F1C4">
            <w:pPr>
              <w:pStyle w:val="75"/>
              <w:rPr>
                <w:ins w:id="5730" w:author="CMCC-shiyuan" w:date="2025-11-02T19:50:30Z"/>
                <w:rFonts w:eastAsia="宋体"/>
              </w:rPr>
            </w:pPr>
            <w:ins w:id="5731" w:author="CMCC-shiyuan" w:date="2025-11-02T20:13:00Z">
              <w:r>
                <w:rPr>
                  <w:rFonts w:hint="eastAsia" w:eastAsia="宋体"/>
                </w:rPr>
                <w:t>194040</w:t>
              </w:r>
            </w:ins>
          </w:p>
        </w:tc>
        <w:tc>
          <w:tcPr>
            <w:tcW w:w="604" w:type="pct"/>
            <w:vAlign w:val="center"/>
          </w:tcPr>
          <w:p w14:paraId="72C65F9F">
            <w:pPr>
              <w:pStyle w:val="75"/>
              <w:rPr>
                <w:ins w:id="5732" w:author="CMCC-shiyuan" w:date="2025-11-02T19:50:30Z"/>
                <w:rFonts w:eastAsia="宋体"/>
              </w:rPr>
            </w:pPr>
            <w:ins w:id="5733" w:author="CMCC-shiyuan" w:date="2025-11-02T20:13:54Z">
              <w:r>
                <w:rPr>
                  <w:rFonts w:hint="eastAsia"/>
                </w:rPr>
                <w:t>216216</w:t>
              </w:r>
            </w:ins>
          </w:p>
        </w:tc>
      </w:tr>
      <w:tr w14:paraId="04A90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734" w:author="CMCC-shiyuan" w:date="2025-11-02T19:50:30Z"/>
        </w:trPr>
        <w:tc>
          <w:tcPr>
            <w:tcW w:w="1008" w:type="pct"/>
            <w:vAlign w:val="center"/>
          </w:tcPr>
          <w:p w14:paraId="7B1B6933">
            <w:pPr>
              <w:pStyle w:val="76"/>
              <w:rPr>
                <w:ins w:id="5735" w:author="CMCC-shiyuan" w:date="2025-11-02T19:50:30Z"/>
                <w:rFonts w:eastAsia="宋体"/>
              </w:rPr>
            </w:pPr>
            <w:ins w:id="5736" w:author="CMCC-shiyuan" w:date="2025-11-02T19:50:30Z">
              <w:r>
                <w:rPr>
                  <w:rFonts w:eastAsia="宋体"/>
                </w:rPr>
                <w:t>Max. Throughput averaged over 2 frames</w:t>
              </w:r>
            </w:ins>
          </w:p>
        </w:tc>
        <w:tc>
          <w:tcPr>
            <w:tcW w:w="348" w:type="pct"/>
            <w:vAlign w:val="center"/>
          </w:tcPr>
          <w:p w14:paraId="478CFA1A">
            <w:pPr>
              <w:pStyle w:val="75"/>
              <w:rPr>
                <w:ins w:id="5737" w:author="CMCC-shiyuan" w:date="2025-11-02T19:50:30Z"/>
                <w:rFonts w:eastAsia="宋体"/>
              </w:rPr>
            </w:pPr>
            <w:ins w:id="5738" w:author="CMCC-shiyuan" w:date="2025-11-02T19:50:30Z">
              <w:r>
                <w:rPr>
                  <w:rFonts w:eastAsia="宋体"/>
                </w:rPr>
                <w:t>Mbps</w:t>
              </w:r>
            </w:ins>
          </w:p>
        </w:tc>
        <w:tc>
          <w:tcPr>
            <w:tcW w:w="605" w:type="pct"/>
            <w:vAlign w:val="center"/>
          </w:tcPr>
          <w:p w14:paraId="2104BA00">
            <w:pPr>
              <w:pStyle w:val="75"/>
              <w:rPr>
                <w:ins w:id="5739" w:author="CMCC-shiyuan" w:date="2025-11-02T19:50:30Z"/>
                <w:rFonts w:eastAsia="宋体"/>
              </w:rPr>
            </w:pPr>
            <w:ins w:id="5740" w:author="CMCC-shiyuan" w:date="2025-11-02T20:07:12Z">
              <w:r>
                <w:rPr>
                  <w:rFonts w:hint="eastAsia" w:eastAsia="宋体"/>
                </w:rPr>
                <w:t>56</w:t>
              </w:r>
            </w:ins>
            <w:ins w:id="5741" w:author="CMCC-shiyuan" w:date="2025-11-02T20:07:14Z">
              <w:r>
                <w:rPr>
                  <w:rFonts w:hint="eastAsia" w:eastAsia="宋体"/>
                  <w:lang w:val="en-US" w:eastAsia="zh-CN"/>
                </w:rPr>
                <w:t>.</w:t>
              </w:r>
            </w:ins>
            <w:ins w:id="5742" w:author="CMCC-shiyuan" w:date="2025-11-02T20:07:12Z">
              <w:r>
                <w:rPr>
                  <w:rFonts w:hint="eastAsia" w:eastAsia="宋体"/>
                </w:rPr>
                <w:t>475</w:t>
              </w:r>
            </w:ins>
          </w:p>
        </w:tc>
        <w:tc>
          <w:tcPr>
            <w:tcW w:w="613" w:type="pct"/>
            <w:vAlign w:val="center"/>
          </w:tcPr>
          <w:p w14:paraId="74B912D6">
            <w:pPr>
              <w:pStyle w:val="75"/>
              <w:rPr>
                <w:ins w:id="5743" w:author="CMCC-shiyuan" w:date="2025-11-02T19:50:30Z"/>
                <w:rFonts w:hint="eastAsia" w:eastAsia="宋体"/>
                <w:lang w:val="en-US" w:eastAsia="zh-CN"/>
              </w:rPr>
            </w:pPr>
            <w:ins w:id="5744" w:author="CMCC-shiyuan" w:date="2025-11-02T20:08:13Z">
              <w:r>
                <w:rPr>
                  <w:rFonts w:hint="eastAsia" w:eastAsia="宋体"/>
                </w:rPr>
                <w:t>95</w:t>
              </w:r>
            </w:ins>
            <w:ins w:id="5745" w:author="CMCC-shiyuan" w:date="2025-11-02T20:08:18Z">
              <w:r>
                <w:rPr>
                  <w:rFonts w:hint="eastAsia" w:eastAsia="宋体"/>
                  <w:lang w:val="en-US" w:eastAsia="zh-CN"/>
                </w:rPr>
                <w:t>.</w:t>
              </w:r>
            </w:ins>
            <w:ins w:id="5746" w:author="CMCC-shiyuan" w:date="2025-11-02T20:08:13Z">
              <w:r>
                <w:rPr>
                  <w:rFonts w:hint="eastAsia" w:eastAsia="宋体"/>
                </w:rPr>
                <w:t>64</w:t>
              </w:r>
            </w:ins>
            <w:ins w:id="5747" w:author="CMCC-shiyuan" w:date="2025-11-02T20:08:19Z">
              <w:r>
                <w:rPr>
                  <w:rFonts w:hint="eastAsia" w:eastAsia="宋体"/>
                  <w:lang w:val="en-US" w:eastAsia="zh-CN"/>
                </w:rPr>
                <w:t>5</w:t>
              </w:r>
            </w:ins>
          </w:p>
        </w:tc>
        <w:tc>
          <w:tcPr>
            <w:tcW w:w="605" w:type="pct"/>
            <w:vAlign w:val="center"/>
          </w:tcPr>
          <w:p w14:paraId="04C2322F">
            <w:pPr>
              <w:pStyle w:val="75"/>
              <w:rPr>
                <w:ins w:id="5748" w:author="CMCC-shiyuan" w:date="2025-11-02T19:50:30Z"/>
                <w:rFonts w:eastAsia="宋体"/>
              </w:rPr>
            </w:pPr>
            <w:ins w:id="5749" w:author="CMCC-shiyuan" w:date="2025-11-02T20:09:32Z">
              <w:r>
                <w:rPr>
                  <w:rFonts w:hint="eastAsia" w:eastAsia="宋体"/>
                </w:rPr>
                <w:t>118</w:t>
              </w:r>
            </w:ins>
            <w:ins w:id="5750" w:author="CMCC-shiyuan" w:date="2025-11-02T20:09:35Z">
              <w:r>
                <w:rPr>
                  <w:rFonts w:hint="eastAsia" w:eastAsia="宋体"/>
                  <w:lang w:val="en-US" w:eastAsia="zh-CN"/>
                </w:rPr>
                <w:t>.</w:t>
              </w:r>
            </w:ins>
            <w:ins w:id="5751" w:author="CMCC-shiyuan" w:date="2025-11-02T20:09:32Z">
              <w:r>
                <w:rPr>
                  <w:rFonts w:hint="eastAsia" w:eastAsia="宋体"/>
                </w:rPr>
                <w:t>694</w:t>
              </w:r>
            </w:ins>
          </w:p>
        </w:tc>
        <w:tc>
          <w:tcPr>
            <w:tcW w:w="600" w:type="pct"/>
            <w:vAlign w:val="center"/>
          </w:tcPr>
          <w:p w14:paraId="3821173E">
            <w:pPr>
              <w:pStyle w:val="75"/>
              <w:rPr>
                <w:ins w:id="5752" w:author="CMCC-shiyuan" w:date="2025-11-02T19:50:30Z"/>
                <w:rFonts w:eastAsia="宋体"/>
              </w:rPr>
            </w:pPr>
            <w:ins w:id="5753" w:author="CMCC-shiyuan" w:date="2025-11-02T20:11:19Z">
              <w:r>
                <w:rPr>
                  <w:rFonts w:hint="eastAsia" w:eastAsia="宋体"/>
                </w:rPr>
                <w:t>159</w:t>
              </w:r>
            </w:ins>
            <w:ins w:id="5754" w:author="CMCC-shiyuan" w:date="2025-11-02T20:11:22Z">
              <w:r>
                <w:rPr>
                  <w:rFonts w:hint="eastAsia" w:eastAsia="宋体"/>
                  <w:lang w:val="en-US" w:eastAsia="zh-CN"/>
                </w:rPr>
                <w:t>.</w:t>
              </w:r>
            </w:ins>
            <w:ins w:id="5755" w:author="CMCC-shiyuan" w:date="2025-11-02T20:11:19Z">
              <w:r>
                <w:rPr>
                  <w:rFonts w:hint="eastAsia" w:eastAsia="宋体"/>
                </w:rPr>
                <w:t>246</w:t>
              </w:r>
            </w:ins>
          </w:p>
        </w:tc>
        <w:tc>
          <w:tcPr>
            <w:tcW w:w="613" w:type="pct"/>
            <w:vAlign w:val="center"/>
          </w:tcPr>
          <w:p w14:paraId="642E4A7E">
            <w:pPr>
              <w:pStyle w:val="75"/>
              <w:rPr>
                <w:ins w:id="5756" w:author="CMCC-shiyuan" w:date="2025-11-02T19:50:30Z"/>
                <w:rFonts w:eastAsia="宋体"/>
              </w:rPr>
            </w:pPr>
            <w:ins w:id="5757" w:author="CMCC-shiyuan" w:date="2025-11-02T20:13:13Z">
              <w:r>
                <w:rPr>
                  <w:rFonts w:hint="eastAsia" w:eastAsia="宋体"/>
                </w:rPr>
                <w:t>179</w:t>
              </w:r>
            </w:ins>
            <w:ins w:id="5758" w:author="CMCC-shiyuan" w:date="2025-11-02T20:13:16Z">
              <w:r>
                <w:rPr>
                  <w:rFonts w:hint="eastAsia" w:eastAsia="宋体"/>
                  <w:lang w:val="en-US" w:eastAsia="zh-CN"/>
                </w:rPr>
                <w:t>.</w:t>
              </w:r>
            </w:ins>
            <w:ins w:id="5759" w:author="CMCC-shiyuan" w:date="2025-11-02T20:13:13Z">
              <w:r>
                <w:rPr>
                  <w:rFonts w:hint="eastAsia" w:eastAsia="宋体"/>
                </w:rPr>
                <w:t>545</w:t>
              </w:r>
            </w:ins>
          </w:p>
        </w:tc>
        <w:tc>
          <w:tcPr>
            <w:tcW w:w="604" w:type="pct"/>
            <w:vAlign w:val="center"/>
          </w:tcPr>
          <w:p w14:paraId="52008DA7">
            <w:pPr>
              <w:pStyle w:val="75"/>
              <w:rPr>
                <w:ins w:id="5760" w:author="CMCC-shiyuan" w:date="2025-11-02T19:50:30Z"/>
                <w:rFonts w:hint="eastAsia" w:eastAsiaTheme="minorEastAsia"/>
                <w:lang w:val="en-US" w:eastAsia="zh-CN"/>
              </w:rPr>
            </w:pPr>
            <w:ins w:id="5761" w:author="CMCC-shiyuan" w:date="2025-11-02T20:14:09Z">
              <w:r>
                <w:rPr>
                  <w:rFonts w:hint="eastAsia"/>
                </w:rPr>
                <w:t>197</w:t>
              </w:r>
            </w:ins>
            <w:ins w:id="5762" w:author="CMCC-shiyuan" w:date="2025-11-02T20:14:12Z">
              <w:r>
                <w:rPr>
                  <w:rFonts w:hint="eastAsia"/>
                  <w:lang w:val="en-US" w:eastAsia="zh-CN"/>
                </w:rPr>
                <w:t>.</w:t>
              </w:r>
            </w:ins>
            <w:ins w:id="5763" w:author="CMCC-shiyuan" w:date="2025-11-02T20:14:09Z">
              <w:r>
                <w:rPr>
                  <w:rFonts w:hint="eastAsia"/>
                </w:rPr>
                <w:t>17</w:t>
              </w:r>
            </w:ins>
            <w:ins w:id="5764" w:author="CMCC-shiyuan" w:date="2025-11-02T20:14:14Z">
              <w:r>
                <w:rPr>
                  <w:rFonts w:hint="eastAsia"/>
                  <w:lang w:val="en-US" w:eastAsia="zh-CN"/>
                </w:rPr>
                <w:t>7</w:t>
              </w:r>
            </w:ins>
          </w:p>
        </w:tc>
      </w:tr>
      <w:tr w14:paraId="6EDA0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765" w:author="CMCC-shiyuan" w:date="2025-11-02T19:50:30Z"/>
        </w:trPr>
        <w:tc>
          <w:tcPr>
            <w:tcW w:w="5000" w:type="pct"/>
            <w:gridSpan w:val="8"/>
          </w:tcPr>
          <w:p w14:paraId="0ECEFB3A">
            <w:pPr>
              <w:pStyle w:val="89"/>
              <w:rPr>
                <w:ins w:id="5766" w:author="CMCC-shiyuan" w:date="2025-11-02T19:50:30Z"/>
                <w:rFonts w:eastAsia="宋体"/>
              </w:rPr>
            </w:pPr>
            <w:ins w:id="5767" w:author="CMCC-shiyuan" w:date="2025-11-02T19:50:30Z">
              <w:r>
                <w:rPr>
                  <w:rFonts w:eastAsia="宋体"/>
                </w:rPr>
                <w:t>Note 1:</w:t>
              </w:r>
            </w:ins>
            <w:ins w:id="5768" w:author="CMCC-shiyuan" w:date="2025-11-02T19:50:30Z">
              <w:r>
                <w:rPr>
                  <w:rFonts w:eastAsia="宋体"/>
                </w:rPr>
                <w:tab/>
              </w:r>
            </w:ins>
            <w:ins w:id="5769" w:author="CMCC-shiyuan" w:date="2025-11-02T19:50:30Z">
              <w:r>
                <w:rPr>
                  <w:rFonts w:eastAsia="宋体"/>
                </w:rPr>
                <w:t>SS/PBCH block is transmitted in slot #0 with periodicity 20 ms</w:t>
              </w:r>
            </w:ins>
          </w:p>
          <w:p w14:paraId="71982F30">
            <w:pPr>
              <w:pStyle w:val="89"/>
              <w:rPr>
                <w:ins w:id="5770" w:author="CMCC-shiyuan" w:date="2025-11-02T19:50:30Z"/>
                <w:rFonts w:eastAsia="宋体"/>
                <w:lang w:val="en-US"/>
              </w:rPr>
            </w:pPr>
            <w:ins w:id="5771" w:author="CMCC-shiyuan" w:date="2025-11-02T19:50:30Z">
              <w:r>
                <w:rPr>
                  <w:rFonts w:eastAsia="宋体"/>
                  <w:lang w:val="en-US"/>
                </w:rPr>
                <w:t>Note 2:</w:t>
              </w:r>
            </w:ins>
            <w:ins w:id="5772" w:author="CMCC-shiyuan" w:date="2025-11-02T19:50:30Z">
              <w:r>
                <w:rPr>
                  <w:rFonts w:eastAsia="宋体"/>
                </w:rPr>
                <w:tab/>
              </w:r>
            </w:ins>
            <w:ins w:id="5773" w:author="CMCC-shiyuan" w:date="2025-11-02T19:50:30Z">
              <w:r>
                <w:rPr>
                  <w:rFonts w:eastAsia="宋体"/>
                  <w:lang w:val="en-US"/>
                </w:rPr>
                <w:t>Slot i is slot index per 2 frames</w:t>
              </w:r>
            </w:ins>
          </w:p>
        </w:tc>
      </w:tr>
    </w:tbl>
    <w:p w14:paraId="26FF7E7B">
      <w:pPr>
        <w:pStyle w:val="78"/>
        <w:rPr>
          <w:ins w:id="5774" w:author="CMCC-shiyuan" w:date="2025-11-02T20:17:08Z"/>
          <w:rFonts w:eastAsia="宋体"/>
        </w:rPr>
      </w:pPr>
      <w:ins w:id="5775" w:author="CMCC-shiyuan" w:date="2025-11-02T20:17:08Z">
        <w:r>
          <w:rPr>
            <w:rFonts w:eastAsia="宋体"/>
          </w:rPr>
          <w:t>Table A.3.2.2.2-</w:t>
        </w:r>
      </w:ins>
      <w:ins w:id="5776" w:author="CMCC-shiyuan" w:date="2025-11-02T20:17:08Z">
        <w:r>
          <w:rPr>
            <w:rFonts w:hint="eastAsia" w:eastAsia="宋体"/>
            <w:lang w:val="en-US" w:eastAsia="zh-CN"/>
          </w:rPr>
          <w:t>4</w:t>
        </w:r>
      </w:ins>
      <w:ins w:id="5777" w:author="CMCC-shiyuan" w:date="2025-11-02T21:36:48Z">
        <w:r>
          <w:rPr>
            <w:rFonts w:hint="eastAsia" w:eastAsia="宋体"/>
            <w:lang w:val="en-US" w:eastAsia="zh-CN"/>
          </w:rPr>
          <w:t>5</w:t>
        </w:r>
      </w:ins>
      <w:ins w:id="5778" w:author="CMCC-shiyuan" w:date="2025-11-02T20:17:08Z">
        <w:r>
          <w:rPr>
            <w:rFonts w:eastAsia="宋体"/>
          </w:rPr>
          <w:t>: PDSCH Reference Channel for</w:t>
        </w:r>
      </w:ins>
      <w:ins w:id="5779" w:author="CMCC-shiyuan" w:date="2025-11-02T20:17:08Z">
        <w:r>
          <w:rPr>
            <w:rFonts w:hint="eastAsia" w:eastAsia="宋体"/>
            <w:lang w:val="en-US" w:eastAsia="zh-CN"/>
          </w:rPr>
          <w:t xml:space="preserve"> ATG</w:t>
        </w:r>
      </w:ins>
      <w:ins w:id="5780" w:author="CMCC-shiyuan" w:date="2025-11-02T20:17:08Z">
        <w:r>
          <w:rPr>
            <w:rFonts w:eastAsia="宋体"/>
          </w:rPr>
          <w:t xml:space="preserve"> TDD CC with UL-DL pattern FR1.30-</w:t>
        </w:r>
      </w:ins>
      <w:ins w:id="5781" w:author="CMCC-shiyuan" w:date="2025-11-02T20:17:19Z">
        <w:r>
          <w:rPr>
            <w:rFonts w:hint="eastAsia" w:eastAsia="宋体"/>
            <w:lang w:val="en-US" w:eastAsia="zh-CN"/>
          </w:rPr>
          <w:t>8</w:t>
        </w:r>
      </w:ins>
      <w:ins w:id="5782" w:author="CMCC-shiyuan" w:date="2025-11-02T20:17:08Z">
        <w:r>
          <w:rPr>
            <w:rFonts w:hint="eastAsia" w:eastAsia="宋体"/>
            <w:lang w:eastAsia="zh-CN"/>
          </w:rPr>
          <w:t xml:space="preserve"> </w:t>
        </w:r>
      </w:ins>
      <w:ins w:id="5783" w:author="CMCC-shiyuan" w:date="2025-11-02T20:17:08Z">
        <w:r>
          <w:rPr>
            <w:rFonts w:eastAsia="宋体"/>
          </w:rPr>
          <w:t>and CA scenario</w:t>
        </w:r>
      </w:ins>
    </w:p>
    <w:tbl>
      <w:tblPr>
        <w:tblStyle w:val="59"/>
        <w:tblW w:w="454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7"/>
        <w:gridCol w:w="691"/>
        <w:gridCol w:w="1266"/>
        <w:gridCol w:w="1266"/>
        <w:gridCol w:w="1266"/>
        <w:gridCol w:w="1267"/>
        <w:gridCol w:w="1273"/>
      </w:tblGrid>
      <w:tr w14:paraId="5D414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84" w:author="CMCC-shiyuan" w:date="2025-11-02T21:36:30Z"/>
        </w:trPr>
        <w:tc>
          <w:tcPr>
            <w:tcW w:w="1076" w:type="pct"/>
            <w:shd w:val="clear" w:color="auto" w:fill="auto"/>
            <w:vAlign w:val="center"/>
          </w:tcPr>
          <w:p w14:paraId="6254EAAC">
            <w:pPr>
              <w:keepNext/>
              <w:keepLines/>
              <w:spacing w:after="0"/>
              <w:jc w:val="center"/>
              <w:rPr>
                <w:ins w:id="5785" w:author="CMCC-shiyuan" w:date="2025-11-02T21:36:30Z"/>
                <w:rFonts w:ascii="Arial" w:hAnsi="Arial" w:cs="Arial"/>
                <w:b/>
                <w:sz w:val="18"/>
                <w:szCs w:val="18"/>
              </w:rPr>
            </w:pPr>
            <w:ins w:id="5786" w:author="CMCC-shiyuan" w:date="2025-11-02T21:36:30Z">
              <w:r>
                <w:rPr>
                  <w:rFonts w:ascii="Arial" w:hAnsi="Arial" w:cs="Arial"/>
                  <w:b/>
                  <w:sz w:val="18"/>
                  <w:szCs w:val="18"/>
                </w:rPr>
                <w:t>Parameter</w:t>
              </w:r>
            </w:ins>
          </w:p>
        </w:tc>
        <w:tc>
          <w:tcPr>
            <w:tcW w:w="386" w:type="pct"/>
            <w:shd w:val="clear" w:color="auto" w:fill="auto"/>
            <w:vAlign w:val="center"/>
          </w:tcPr>
          <w:p w14:paraId="0C5A927C">
            <w:pPr>
              <w:keepNext/>
              <w:keepLines/>
              <w:spacing w:after="0"/>
              <w:jc w:val="center"/>
              <w:rPr>
                <w:ins w:id="5787" w:author="CMCC-shiyuan" w:date="2025-11-02T21:36:30Z"/>
                <w:rFonts w:ascii="Arial" w:hAnsi="Arial" w:cs="Arial"/>
                <w:b/>
                <w:sz w:val="18"/>
                <w:szCs w:val="18"/>
              </w:rPr>
            </w:pPr>
            <w:ins w:id="5788" w:author="CMCC-shiyuan" w:date="2025-11-02T21:36:30Z">
              <w:r>
                <w:rPr>
                  <w:rFonts w:ascii="Arial" w:hAnsi="Arial" w:cs="Arial"/>
                  <w:b/>
                  <w:sz w:val="18"/>
                  <w:szCs w:val="18"/>
                </w:rPr>
                <w:t>Unit</w:t>
              </w:r>
            </w:ins>
          </w:p>
        </w:tc>
        <w:tc>
          <w:tcPr>
            <w:tcW w:w="3536" w:type="pct"/>
            <w:gridSpan w:val="5"/>
            <w:shd w:val="clear" w:color="auto" w:fill="auto"/>
            <w:vAlign w:val="center"/>
          </w:tcPr>
          <w:p w14:paraId="5ECB172F">
            <w:pPr>
              <w:keepNext/>
              <w:keepLines/>
              <w:spacing w:after="0"/>
              <w:jc w:val="center"/>
              <w:rPr>
                <w:ins w:id="5789" w:author="CMCC-shiyuan" w:date="2025-11-02T21:36:30Z"/>
                <w:rFonts w:ascii="Arial" w:hAnsi="Arial" w:cs="Arial"/>
                <w:b/>
                <w:sz w:val="18"/>
                <w:szCs w:val="18"/>
              </w:rPr>
            </w:pPr>
            <w:ins w:id="5790" w:author="CMCC-shiyuan" w:date="2025-11-02T21:36:30Z">
              <w:r>
                <w:rPr>
                  <w:rFonts w:ascii="Arial" w:hAnsi="Arial" w:cs="Arial"/>
                  <w:b/>
                  <w:sz w:val="18"/>
                  <w:szCs w:val="18"/>
                </w:rPr>
                <w:t>Value</w:t>
              </w:r>
            </w:ins>
          </w:p>
        </w:tc>
      </w:tr>
      <w:tr w14:paraId="6C749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91" w:author="CMCC-shiyuan" w:date="2025-11-02T21:36:30Z"/>
        </w:trPr>
        <w:tc>
          <w:tcPr>
            <w:tcW w:w="1076" w:type="pct"/>
            <w:vAlign w:val="center"/>
          </w:tcPr>
          <w:p w14:paraId="0F95BA8B">
            <w:pPr>
              <w:pStyle w:val="75"/>
              <w:rPr>
                <w:ins w:id="5792" w:author="CMCC-shiyuan" w:date="2025-11-02T21:36:30Z"/>
              </w:rPr>
            </w:pPr>
            <w:ins w:id="5793" w:author="CMCC-shiyuan" w:date="2025-11-02T21:36:30Z">
              <w:r>
                <w:rPr/>
                <w:t>Reference channel</w:t>
              </w:r>
            </w:ins>
          </w:p>
        </w:tc>
        <w:tc>
          <w:tcPr>
            <w:tcW w:w="386" w:type="pct"/>
            <w:vAlign w:val="center"/>
          </w:tcPr>
          <w:p w14:paraId="52FF1C5E">
            <w:pPr>
              <w:pStyle w:val="75"/>
              <w:rPr>
                <w:ins w:id="5794" w:author="CMCC-shiyuan" w:date="2025-11-02T21:36:30Z"/>
              </w:rPr>
            </w:pPr>
          </w:p>
        </w:tc>
        <w:tc>
          <w:tcPr>
            <w:tcW w:w="707" w:type="pct"/>
            <w:vAlign w:val="center"/>
          </w:tcPr>
          <w:p w14:paraId="1EF03A58">
            <w:pPr>
              <w:pStyle w:val="75"/>
              <w:rPr>
                <w:ins w:id="5795" w:author="CMCC-shiyuan" w:date="2025-11-02T21:36:30Z"/>
              </w:rPr>
            </w:pPr>
            <w:ins w:id="5796" w:author="CMCC-shiyuan" w:date="2025-11-02T21:36:30Z">
              <w:r>
                <w:rPr/>
                <w:t>R.PDSCH.2-</w:t>
              </w:r>
            </w:ins>
            <w:ins w:id="5797" w:author="CMCC-shiyuan" w:date="2025-11-02T21:36:30Z">
              <w:r>
                <w:rPr>
                  <w:rFonts w:hint="eastAsia"/>
                  <w:lang w:val="en-US" w:eastAsia="zh-CN"/>
                </w:rPr>
                <w:t>4</w:t>
              </w:r>
            </w:ins>
            <w:ins w:id="5798" w:author="CMCC-shiyuan" w:date="2025-11-02T21:41:43Z">
              <w:r>
                <w:rPr>
                  <w:rFonts w:hint="eastAsia"/>
                  <w:lang w:val="en-US" w:eastAsia="zh-CN"/>
                </w:rPr>
                <w:t>5</w:t>
              </w:r>
            </w:ins>
            <w:ins w:id="5799" w:author="CMCC-shiyuan" w:date="2025-11-02T21:36:30Z">
              <w:r>
                <w:rPr/>
                <w:t>.1 TDD</w:t>
              </w:r>
            </w:ins>
          </w:p>
        </w:tc>
        <w:tc>
          <w:tcPr>
            <w:tcW w:w="707" w:type="pct"/>
            <w:shd w:val="clear" w:color="auto" w:fill="auto"/>
            <w:vAlign w:val="center"/>
          </w:tcPr>
          <w:p w14:paraId="60436204">
            <w:pPr>
              <w:pStyle w:val="75"/>
              <w:rPr>
                <w:ins w:id="5800" w:author="CMCC-shiyuan" w:date="2025-11-02T21:36:30Z"/>
                <w:rFonts w:ascii="Arial" w:hAnsi="Arial" w:cs="Times New Roman" w:eastAsiaTheme="minorEastAsia"/>
                <w:sz w:val="18"/>
                <w:lang w:val="en-GB" w:eastAsia="zh-CN" w:bidi="ar-SA"/>
              </w:rPr>
            </w:pPr>
            <w:ins w:id="5801" w:author="CMCC-shiyuan" w:date="2025-11-02T21:36:30Z">
              <w:r>
                <w:rPr/>
                <w:t>R.PDSCH.2-</w:t>
              </w:r>
            </w:ins>
            <w:ins w:id="5802" w:author="CMCC-shiyuan" w:date="2025-11-02T21:36:30Z">
              <w:r>
                <w:rPr>
                  <w:rFonts w:hint="eastAsia"/>
                  <w:lang w:val="en-US" w:eastAsia="zh-CN"/>
                </w:rPr>
                <w:t>4</w:t>
              </w:r>
            </w:ins>
            <w:ins w:id="5803" w:author="CMCC-shiyuan" w:date="2025-11-02T21:41:46Z">
              <w:r>
                <w:rPr>
                  <w:rFonts w:hint="eastAsia"/>
                  <w:lang w:val="en-US" w:eastAsia="zh-CN"/>
                </w:rPr>
                <w:t>5</w:t>
              </w:r>
            </w:ins>
            <w:ins w:id="5804" w:author="CMCC-shiyuan" w:date="2025-11-02T21:36:30Z">
              <w:r>
                <w:rPr/>
                <w:t>.</w:t>
              </w:r>
            </w:ins>
            <w:ins w:id="5805" w:author="CMCC-shiyuan" w:date="2025-11-02T21:36:30Z">
              <w:r>
                <w:rPr>
                  <w:rFonts w:hint="eastAsia"/>
                  <w:lang w:val="en-US" w:eastAsia="zh-CN"/>
                </w:rPr>
                <w:t>2</w:t>
              </w:r>
            </w:ins>
            <w:ins w:id="5806" w:author="CMCC-shiyuan" w:date="2025-11-02T21:36:30Z">
              <w:r>
                <w:rPr/>
                <w:t xml:space="preserve"> TDD</w:t>
              </w:r>
            </w:ins>
          </w:p>
        </w:tc>
        <w:tc>
          <w:tcPr>
            <w:tcW w:w="707" w:type="pct"/>
            <w:vAlign w:val="center"/>
          </w:tcPr>
          <w:p w14:paraId="54E392DF">
            <w:pPr>
              <w:pStyle w:val="75"/>
              <w:rPr>
                <w:ins w:id="5807" w:author="CMCC-shiyuan" w:date="2025-11-02T21:36:30Z"/>
                <w:lang w:eastAsia="zh-CN"/>
              </w:rPr>
            </w:pPr>
            <w:ins w:id="5808" w:author="CMCC-shiyuan" w:date="2025-11-02T21:41:51Z">
              <w:r>
                <w:rPr/>
                <w:t>R.PDSCH.2-</w:t>
              </w:r>
            </w:ins>
            <w:ins w:id="5809" w:author="CMCC-shiyuan" w:date="2025-11-02T21:41:51Z">
              <w:r>
                <w:rPr>
                  <w:rFonts w:hint="eastAsia"/>
                  <w:lang w:val="en-US" w:eastAsia="zh-CN"/>
                </w:rPr>
                <w:t>45</w:t>
              </w:r>
            </w:ins>
            <w:ins w:id="5810" w:author="CMCC-shiyuan" w:date="2025-11-02T21:41:51Z">
              <w:r>
                <w:rPr/>
                <w:t>.</w:t>
              </w:r>
            </w:ins>
            <w:ins w:id="5811" w:author="CMCC-shiyuan" w:date="2025-11-02T21:41:54Z">
              <w:r>
                <w:rPr>
                  <w:rFonts w:hint="eastAsia"/>
                  <w:lang w:val="en-US" w:eastAsia="zh-CN"/>
                </w:rPr>
                <w:t>3</w:t>
              </w:r>
            </w:ins>
            <w:ins w:id="5812" w:author="CMCC-shiyuan" w:date="2025-11-02T21:41:51Z">
              <w:r>
                <w:rPr/>
                <w:t xml:space="preserve"> TDD</w:t>
              </w:r>
            </w:ins>
          </w:p>
        </w:tc>
        <w:tc>
          <w:tcPr>
            <w:tcW w:w="707" w:type="pct"/>
            <w:vAlign w:val="center"/>
          </w:tcPr>
          <w:p w14:paraId="5C64A344">
            <w:pPr>
              <w:pStyle w:val="75"/>
              <w:rPr>
                <w:ins w:id="5813" w:author="CMCC-shiyuan" w:date="2025-11-02T21:36:30Z"/>
              </w:rPr>
            </w:pPr>
            <w:ins w:id="5814" w:author="CMCC-shiyuan" w:date="2025-11-02T21:41:52Z">
              <w:r>
                <w:rPr/>
                <w:t>R.PDSCH.2-</w:t>
              </w:r>
            </w:ins>
            <w:ins w:id="5815" w:author="CMCC-shiyuan" w:date="2025-11-02T21:41:52Z">
              <w:r>
                <w:rPr>
                  <w:rFonts w:hint="eastAsia"/>
                  <w:lang w:val="en-US" w:eastAsia="zh-CN"/>
                </w:rPr>
                <w:t>45</w:t>
              </w:r>
            </w:ins>
            <w:ins w:id="5816" w:author="CMCC-shiyuan" w:date="2025-11-02T21:41:52Z">
              <w:r>
                <w:rPr/>
                <w:t>.</w:t>
              </w:r>
            </w:ins>
            <w:ins w:id="5817" w:author="CMCC-shiyuan" w:date="2025-11-02T21:41:57Z">
              <w:r>
                <w:rPr>
                  <w:rFonts w:hint="eastAsia"/>
                  <w:lang w:val="en-US" w:eastAsia="zh-CN"/>
                </w:rPr>
                <w:t>4</w:t>
              </w:r>
            </w:ins>
            <w:ins w:id="5818" w:author="CMCC-shiyuan" w:date="2025-11-02T21:41:52Z">
              <w:r>
                <w:rPr/>
                <w:t xml:space="preserve"> TDD</w:t>
              </w:r>
            </w:ins>
          </w:p>
        </w:tc>
        <w:tc>
          <w:tcPr>
            <w:tcW w:w="707" w:type="pct"/>
            <w:vAlign w:val="center"/>
          </w:tcPr>
          <w:p w14:paraId="1051523B">
            <w:pPr>
              <w:pStyle w:val="75"/>
              <w:rPr>
                <w:ins w:id="5819" w:author="CMCC-shiyuan" w:date="2025-11-02T21:36:30Z"/>
                <w:lang w:eastAsia="zh-CN"/>
              </w:rPr>
            </w:pPr>
            <w:ins w:id="5820" w:author="CMCC-shiyuan" w:date="2025-11-02T21:41:52Z">
              <w:r>
                <w:rPr/>
                <w:t>R.PDSCH.2-</w:t>
              </w:r>
            </w:ins>
            <w:ins w:id="5821" w:author="CMCC-shiyuan" w:date="2025-11-02T21:41:52Z">
              <w:r>
                <w:rPr>
                  <w:rFonts w:hint="eastAsia"/>
                  <w:lang w:val="en-US" w:eastAsia="zh-CN"/>
                </w:rPr>
                <w:t>45</w:t>
              </w:r>
            </w:ins>
            <w:ins w:id="5822" w:author="CMCC-shiyuan" w:date="2025-11-02T21:41:52Z">
              <w:r>
                <w:rPr/>
                <w:t>.</w:t>
              </w:r>
            </w:ins>
            <w:ins w:id="5823" w:author="CMCC-shiyuan" w:date="2025-11-02T21:42:00Z">
              <w:r>
                <w:rPr>
                  <w:rFonts w:hint="eastAsia"/>
                  <w:lang w:val="en-US" w:eastAsia="zh-CN"/>
                </w:rPr>
                <w:t>5</w:t>
              </w:r>
            </w:ins>
            <w:ins w:id="5824" w:author="CMCC-shiyuan" w:date="2025-11-02T21:41:52Z">
              <w:r>
                <w:rPr/>
                <w:t xml:space="preserve"> TDD</w:t>
              </w:r>
            </w:ins>
          </w:p>
        </w:tc>
      </w:tr>
      <w:tr w14:paraId="75CD1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25" w:author="CMCC-shiyuan" w:date="2025-11-02T21:36:30Z"/>
        </w:trPr>
        <w:tc>
          <w:tcPr>
            <w:tcW w:w="1076" w:type="pct"/>
            <w:vAlign w:val="center"/>
          </w:tcPr>
          <w:p w14:paraId="1F1B76D3">
            <w:pPr>
              <w:pStyle w:val="75"/>
              <w:rPr>
                <w:ins w:id="5826" w:author="CMCC-shiyuan" w:date="2025-11-02T21:36:30Z"/>
              </w:rPr>
            </w:pPr>
            <w:ins w:id="5827" w:author="CMCC-shiyuan" w:date="2025-11-02T21:36:30Z">
              <w:r>
                <w:rPr/>
                <w:t>Channel bandwidth</w:t>
              </w:r>
            </w:ins>
          </w:p>
        </w:tc>
        <w:tc>
          <w:tcPr>
            <w:tcW w:w="386" w:type="pct"/>
            <w:vAlign w:val="center"/>
          </w:tcPr>
          <w:p w14:paraId="3BF376C7">
            <w:pPr>
              <w:pStyle w:val="75"/>
              <w:rPr>
                <w:ins w:id="5828" w:author="CMCC-shiyuan" w:date="2025-11-02T21:36:30Z"/>
              </w:rPr>
            </w:pPr>
            <w:ins w:id="5829" w:author="CMCC-shiyuan" w:date="2025-11-02T21:36:30Z">
              <w:r>
                <w:rPr/>
                <w:t>MHz</w:t>
              </w:r>
            </w:ins>
          </w:p>
        </w:tc>
        <w:tc>
          <w:tcPr>
            <w:tcW w:w="707" w:type="pct"/>
            <w:vAlign w:val="center"/>
          </w:tcPr>
          <w:p w14:paraId="05F65A8D">
            <w:pPr>
              <w:pStyle w:val="75"/>
              <w:rPr>
                <w:ins w:id="5830" w:author="CMCC-shiyuan" w:date="2025-11-02T21:36:30Z"/>
              </w:rPr>
            </w:pPr>
            <w:ins w:id="5831" w:author="CMCC-shiyuan" w:date="2025-11-02T19:50:30Z">
              <w:r>
                <w:rPr>
                  <w:rFonts w:eastAsia="宋体"/>
                </w:rPr>
                <w:t>5</w:t>
              </w:r>
            </w:ins>
          </w:p>
        </w:tc>
        <w:tc>
          <w:tcPr>
            <w:tcW w:w="707" w:type="pct"/>
            <w:shd w:val="clear" w:color="auto" w:fill="auto"/>
            <w:vAlign w:val="center"/>
          </w:tcPr>
          <w:p w14:paraId="0DA44F26">
            <w:pPr>
              <w:pStyle w:val="75"/>
              <w:rPr>
                <w:ins w:id="5832" w:author="CMCC-shiyuan" w:date="2025-11-02T21:36:30Z"/>
                <w:rFonts w:ascii="Arial" w:hAnsi="Arial" w:cs="Times New Roman" w:eastAsiaTheme="minorEastAsia"/>
                <w:sz w:val="18"/>
                <w:lang w:val="en-GB" w:eastAsia="en-US" w:bidi="ar-SA"/>
              </w:rPr>
            </w:pPr>
            <w:ins w:id="5833" w:author="CMCC-shiyuan" w:date="2025-11-02T19:50:30Z">
              <w:r>
                <w:rPr>
                  <w:rFonts w:eastAsia="宋体"/>
                </w:rPr>
                <w:t>10</w:t>
              </w:r>
            </w:ins>
          </w:p>
        </w:tc>
        <w:tc>
          <w:tcPr>
            <w:tcW w:w="707" w:type="pct"/>
            <w:vAlign w:val="center"/>
          </w:tcPr>
          <w:p w14:paraId="24A7C060">
            <w:pPr>
              <w:pStyle w:val="75"/>
              <w:rPr>
                <w:ins w:id="5834" w:author="CMCC-shiyuan" w:date="2025-11-02T21:36:30Z"/>
              </w:rPr>
            </w:pPr>
            <w:ins w:id="5835" w:author="CMCC-shiyuan" w:date="2025-11-02T19:50:30Z">
              <w:r>
                <w:rPr>
                  <w:rFonts w:eastAsia="宋体"/>
                </w:rPr>
                <w:t>15</w:t>
              </w:r>
            </w:ins>
          </w:p>
        </w:tc>
        <w:tc>
          <w:tcPr>
            <w:tcW w:w="707" w:type="pct"/>
            <w:vAlign w:val="center"/>
          </w:tcPr>
          <w:p w14:paraId="70411F41">
            <w:pPr>
              <w:pStyle w:val="75"/>
              <w:rPr>
                <w:ins w:id="5836" w:author="CMCC-shiyuan" w:date="2025-11-02T21:36:30Z"/>
              </w:rPr>
            </w:pPr>
            <w:ins w:id="5837" w:author="CMCC-shiyuan" w:date="2025-11-02T19:50:30Z">
              <w:r>
                <w:rPr>
                  <w:rFonts w:eastAsia="宋体"/>
                </w:rPr>
                <w:t>20</w:t>
              </w:r>
            </w:ins>
          </w:p>
        </w:tc>
        <w:tc>
          <w:tcPr>
            <w:tcW w:w="707" w:type="pct"/>
            <w:vAlign w:val="center"/>
          </w:tcPr>
          <w:p w14:paraId="109B6929">
            <w:pPr>
              <w:pStyle w:val="75"/>
              <w:rPr>
                <w:ins w:id="5838" w:author="CMCC-shiyuan" w:date="2025-11-02T21:36:30Z"/>
              </w:rPr>
            </w:pPr>
            <w:ins w:id="5839" w:author="CMCC-shiyuan" w:date="2025-11-02T19:50:30Z">
              <w:r>
                <w:rPr>
                  <w:rFonts w:eastAsia="宋体"/>
                </w:rPr>
                <w:t>25</w:t>
              </w:r>
            </w:ins>
          </w:p>
        </w:tc>
      </w:tr>
      <w:tr w14:paraId="610F7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40" w:author="CMCC-shiyuan" w:date="2025-11-02T21:36:30Z"/>
        </w:trPr>
        <w:tc>
          <w:tcPr>
            <w:tcW w:w="1076" w:type="pct"/>
            <w:vAlign w:val="center"/>
          </w:tcPr>
          <w:p w14:paraId="7F543D2E">
            <w:pPr>
              <w:pStyle w:val="75"/>
              <w:rPr>
                <w:ins w:id="5841" w:author="CMCC-shiyuan" w:date="2025-11-02T21:36:30Z"/>
              </w:rPr>
            </w:pPr>
            <w:ins w:id="5842" w:author="CMCC-shiyuan" w:date="2025-11-02T21:36:30Z">
              <w:r>
                <w:rPr/>
                <w:t>Subcarrier spacing</w:t>
              </w:r>
            </w:ins>
          </w:p>
        </w:tc>
        <w:tc>
          <w:tcPr>
            <w:tcW w:w="386" w:type="pct"/>
            <w:vAlign w:val="center"/>
          </w:tcPr>
          <w:p w14:paraId="71CAF85F">
            <w:pPr>
              <w:pStyle w:val="75"/>
              <w:rPr>
                <w:ins w:id="5843" w:author="CMCC-shiyuan" w:date="2025-11-02T21:36:30Z"/>
              </w:rPr>
            </w:pPr>
            <w:ins w:id="5844" w:author="CMCC-shiyuan" w:date="2025-11-02T21:36:30Z">
              <w:r>
                <w:rPr/>
                <w:t>kHz</w:t>
              </w:r>
            </w:ins>
          </w:p>
        </w:tc>
        <w:tc>
          <w:tcPr>
            <w:tcW w:w="707" w:type="pct"/>
            <w:vAlign w:val="center"/>
          </w:tcPr>
          <w:p w14:paraId="373D4367">
            <w:pPr>
              <w:pStyle w:val="75"/>
              <w:rPr>
                <w:ins w:id="5845" w:author="CMCC-shiyuan" w:date="2025-11-02T21:36:30Z"/>
              </w:rPr>
            </w:pPr>
            <w:ins w:id="5846" w:author="CMCC-shiyuan" w:date="2025-11-02T19:50:30Z">
              <w:r>
                <w:rPr>
                  <w:rFonts w:eastAsia="宋体"/>
                </w:rPr>
                <w:t>30</w:t>
              </w:r>
            </w:ins>
          </w:p>
        </w:tc>
        <w:tc>
          <w:tcPr>
            <w:tcW w:w="707" w:type="pct"/>
            <w:shd w:val="clear" w:color="auto" w:fill="auto"/>
            <w:vAlign w:val="center"/>
          </w:tcPr>
          <w:p w14:paraId="187E65DD">
            <w:pPr>
              <w:pStyle w:val="75"/>
              <w:rPr>
                <w:ins w:id="5847" w:author="CMCC-shiyuan" w:date="2025-11-02T21:36:30Z"/>
                <w:rFonts w:ascii="Arial" w:hAnsi="Arial" w:cs="Times New Roman" w:eastAsiaTheme="minorEastAsia"/>
                <w:sz w:val="18"/>
                <w:lang w:val="en-GB" w:eastAsia="en-US" w:bidi="ar-SA"/>
              </w:rPr>
            </w:pPr>
            <w:ins w:id="5848" w:author="CMCC-shiyuan" w:date="2025-11-02T19:50:30Z">
              <w:r>
                <w:rPr>
                  <w:rFonts w:eastAsia="宋体"/>
                </w:rPr>
                <w:t>30</w:t>
              </w:r>
            </w:ins>
          </w:p>
        </w:tc>
        <w:tc>
          <w:tcPr>
            <w:tcW w:w="707" w:type="pct"/>
            <w:vAlign w:val="center"/>
          </w:tcPr>
          <w:p w14:paraId="08BC373F">
            <w:pPr>
              <w:pStyle w:val="75"/>
              <w:rPr>
                <w:ins w:id="5849" w:author="CMCC-shiyuan" w:date="2025-11-02T21:36:30Z"/>
              </w:rPr>
            </w:pPr>
            <w:ins w:id="5850" w:author="CMCC-shiyuan" w:date="2025-11-02T19:50:30Z">
              <w:r>
                <w:rPr>
                  <w:rFonts w:eastAsia="宋体"/>
                </w:rPr>
                <w:t>30</w:t>
              </w:r>
            </w:ins>
          </w:p>
        </w:tc>
        <w:tc>
          <w:tcPr>
            <w:tcW w:w="707" w:type="pct"/>
            <w:vAlign w:val="center"/>
          </w:tcPr>
          <w:p w14:paraId="2D951735">
            <w:pPr>
              <w:pStyle w:val="75"/>
              <w:rPr>
                <w:ins w:id="5851" w:author="CMCC-shiyuan" w:date="2025-11-02T21:36:30Z"/>
              </w:rPr>
            </w:pPr>
            <w:ins w:id="5852" w:author="CMCC-shiyuan" w:date="2025-11-02T19:50:30Z">
              <w:r>
                <w:rPr>
                  <w:rFonts w:eastAsia="宋体"/>
                </w:rPr>
                <w:t>30</w:t>
              </w:r>
            </w:ins>
          </w:p>
        </w:tc>
        <w:tc>
          <w:tcPr>
            <w:tcW w:w="707" w:type="pct"/>
            <w:vAlign w:val="center"/>
          </w:tcPr>
          <w:p w14:paraId="01F42677">
            <w:pPr>
              <w:pStyle w:val="75"/>
              <w:rPr>
                <w:ins w:id="5853" w:author="CMCC-shiyuan" w:date="2025-11-02T21:36:30Z"/>
              </w:rPr>
            </w:pPr>
            <w:ins w:id="5854" w:author="CMCC-shiyuan" w:date="2025-11-02T19:50:30Z">
              <w:r>
                <w:rPr>
                  <w:rFonts w:eastAsia="宋体"/>
                </w:rPr>
                <w:t>30</w:t>
              </w:r>
            </w:ins>
          </w:p>
        </w:tc>
      </w:tr>
      <w:tr w14:paraId="03256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55" w:author="CMCC-shiyuan" w:date="2025-11-02T21:36:30Z"/>
        </w:trPr>
        <w:tc>
          <w:tcPr>
            <w:tcW w:w="1076" w:type="pct"/>
            <w:vAlign w:val="center"/>
          </w:tcPr>
          <w:p w14:paraId="200C6A45">
            <w:pPr>
              <w:pStyle w:val="75"/>
              <w:rPr>
                <w:ins w:id="5856" w:author="CMCC-shiyuan" w:date="2025-11-02T21:36:30Z"/>
              </w:rPr>
            </w:pPr>
            <w:ins w:id="5857" w:author="CMCC-shiyuan" w:date="2025-11-02T21:36:30Z">
              <w:r>
                <w:rPr/>
                <w:t>Allocated resource blocks</w:t>
              </w:r>
            </w:ins>
          </w:p>
        </w:tc>
        <w:tc>
          <w:tcPr>
            <w:tcW w:w="386" w:type="pct"/>
            <w:vAlign w:val="center"/>
          </w:tcPr>
          <w:p w14:paraId="72E2DED8">
            <w:pPr>
              <w:pStyle w:val="75"/>
              <w:rPr>
                <w:ins w:id="5858" w:author="CMCC-shiyuan" w:date="2025-11-02T21:36:30Z"/>
              </w:rPr>
            </w:pPr>
            <w:ins w:id="5859" w:author="CMCC-shiyuan" w:date="2025-11-02T21:36:30Z">
              <w:r>
                <w:rPr/>
                <w:t>PRBs</w:t>
              </w:r>
            </w:ins>
          </w:p>
        </w:tc>
        <w:tc>
          <w:tcPr>
            <w:tcW w:w="707" w:type="pct"/>
            <w:vAlign w:val="center"/>
          </w:tcPr>
          <w:p w14:paraId="5355F854">
            <w:pPr>
              <w:pStyle w:val="75"/>
              <w:rPr>
                <w:ins w:id="5860" w:author="CMCC-shiyuan" w:date="2025-11-02T21:36:30Z"/>
              </w:rPr>
            </w:pPr>
            <w:ins w:id="5861" w:author="CMCC-shiyuan" w:date="2025-11-02T19:50:30Z">
              <w:r>
                <w:rPr>
                  <w:rFonts w:eastAsia="宋体"/>
                </w:rPr>
                <w:t>11</w:t>
              </w:r>
            </w:ins>
          </w:p>
        </w:tc>
        <w:tc>
          <w:tcPr>
            <w:tcW w:w="707" w:type="pct"/>
            <w:shd w:val="clear" w:color="auto" w:fill="auto"/>
            <w:vAlign w:val="center"/>
          </w:tcPr>
          <w:p w14:paraId="2D72FDAC">
            <w:pPr>
              <w:pStyle w:val="75"/>
              <w:rPr>
                <w:ins w:id="5862" w:author="CMCC-shiyuan" w:date="2025-11-02T21:36:30Z"/>
                <w:rFonts w:ascii="Arial" w:hAnsi="Arial" w:cs="Times New Roman" w:eastAsiaTheme="minorEastAsia"/>
                <w:sz w:val="18"/>
                <w:lang w:val="en-GB" w:eastAsia="en-US" w:bidi="ar-SA"/>
              </w:rPr>
            </w:pPr>
            <w:ins w:id="5863" w:author="CMCC-shiyuan" w:date="2025-11-02T19:50:30Z">
              <w:r>
                <w:rPr>
                  <w:rFonts w:eastAsia="宋体"/>
                </w:rPr>
                <w:t>24</w:t>
              </w:r>
            </w:ins>
          </w:p>
        </w:tc>
        <w:tc>
          <w:tcPr>
            <w:tcW w:w="707" w:type="pct"/>
            <w:vAlign w:val="center"/>
          </w:tcPr>
          <w:p w14:paraId="49F60332">
            <w:pPr>
              <w:pStyle w:val="75"/>
              <w:rPr>
                <w:ins w:id="5864" w:author="CMCC-shiyuan" w:date="2025-11-02T21:36:30Z"/>
              </w:rPr>
            </w:pPr>
            <w:ins w:id="5865" w:author="CMCC-shiyuan" w:date="2025-11-02T19:50:30Z">
              <w:r>
                <w:rPr>
                  <w:rFonts w:eastAsia="宋体"/>
                </w:rPr>
                <w:t>38</w:t>
              </w:r>
            </w:ins>
          </w:p>
        </w:tc>
        <w:tc>
          <w:tcPr>
            <w:tcW w:w="707" w:type="pct"/>
            <w:vAlign w:val="center"/>
          </w:tcPr>
          <w:p w14:paraId="6329C5B4">
            <w:pPr>
              <w:pStyle w:val="75"/>
              <w:rPr>
                <w:ins w:id="5866" w:author="CMCC-shiyuan" w:date="2025-11-02T21:36:30Z"/>
              </w:rPr>
            </w:pPr>
            <w:ins w:id="5867" w:author="CMCC-shiyuan" w:date="2025-11-02T19:50:30Z">
              <w:r>
                <w:rPr>
                  <w:rFonts w:eastAsia="宋体"/>
                </w:rPr>
                <w:t>51</w:t>
              </w:r>
            </w:ins>
          </w:p>
        </w:tc>
        <w:tc>
          <w:tcPr>
            <w:tcW w:w="707" w:type="pct"/>
            <w:vAlign w:val="center"/>
          </w:tcPr>
          <w:p w14:paraId="445F5323">
            <w:pPr>
              <w:pStyle w:val="75"/>
              <w:rPr>
                <w:ins w:id="5868" w:author="CMCC-shiyuan" w:date="2025-11-02T21:36:30Z"/>
              </w:rPr>
            </w:pPr>
            <w:ins w:id="5869" w:author="CMCC-shiyuan" w:date="2025-11-02T19:50:30Z">
              <w:r>
                <w:rPr>
                  <w:rFonts w:eastAsia="宋体"/>
                </w:rPr>
                <w:t>65</w:t>
              </w:r>
            </w:ins>
          </w:p>
        </w:tc>
      </w:tr>
      <w:tr w14:paraId="58EAD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70" w:author="CMCC-shiyuan" w:date="2025-11-02T21:36:30Z"/>
        </w:trPr>
        <w:tc>
          <w:tcPr>
            <w:tcW w:w="1076" w:type="pct"/>
            <w:vAlign w:val="center"/>
          </w:tcPr>
          <w:p w14:paraId="6B25BC1A">
            <w:pPr>
              <w:pStyle w:val="75"/>
              <w:rPr>
                <w:ins w:id="5871" w:author="CMCC-shiyuan" w:date="2025-11-02T21:36:30Z"/>
              </w:rPr>
            </w:pPr>
            <w:ins w:id="5872" w:author="CMCC-shiyuan" w:date="2025-11-02T21:36:30Z">
              <w:r>
                <w:rPr/>
                <w:t>Number of consecutive PDSCH symbols</w:t>
              </w:r>
            </w:ins>
          </w:p>
        </w:tc>
        <w:tc>
          <w:tcPr>
            <w:tcW w:w="386" w:type="pct"/>
            <w:vAlign w:val="center"/>
          </w:tcPr>
          <w:p w14:paraId="2E9DDCFB">
            <w:pPr>
              <w:pStyle w:val="75"/>
              <w:rPr>
                <w:ins w:id="5873" w:author="CMCC-shiyuan" w:date="2025-11-02T21:36:30Z"/>
              </w:rPr>
            </w:pPr>
          </w:p>
        </w:tc>
        <w:tc>
          <w:tcPr>
            <w:tcW w:w="707" w:type="pct"/>
            <w:vAlign w:val="center"/>
          </w:tcPr>
          <w:p w14:paraId="410635C5">
            <w:pPr>
              <w:pStyle w:val="75"/>
              <w:rPr>
                <w:ins w:id="5874" w:author="CMCC-shiyuan" w:date="2025-11-02T21:36:30Z"/>
              </w:rPr>
            </w:pPr>
          </w:p>
        </w:tc>
        <w:tc>
          <w:tcPr>
            <w:tcW w:w="707" w:type="pct"/>
            <w:shd w:val="clear" w:color="auto" w:fill="auto"/>
            <w:vAlign w:val="center"/>
          </w:tcPr>
          <w:p w14:paraId="1BEFDADE">
            <w:pPr>
              <w:pStyle w:val="75"/>
              <w:rPr>
                <w:ins w:id="5875" w:author="CMCC-shiyuan" w:date="2025-11-02T21:36:30Z"/>
                <w:rFonts w:ascii="Arial" w:hAnsi="Arial" w:cs="Times New Roman" w:eastAsiaTheme="minorEastAsia"/>
                <w:sz w:val="18"/>
                <w:lang w:val="en-GB" w:eastAsia="en-US" w:bidi="ar-SA"/>
              </w:rPr>
            </w:pPr>
          </w:p>
        </w:tc>
        <w:tc>
          <w:tcPr>
            <w:tcW w:w="707" w:type="pct"/>
            <w:vAlign w:val="center"/>
          </w:tcPr>
          <w:p w14:paraId="3674C8C3">
            <w:pPr>
              <w:pStyle w:val="75"/>
              <w:rPr>
                <w:ins w:id="5876" w:author="CMCC-shiyuan" w:date="2025-11-02T21:36:30Z"/>
              </w:rPr>
            </w:pPr>
          </w:p>
        </w:tc>
        <w:tc>
          <w:tcPr>
            <w:tcW w:w="707" w:type="pct"/>
            <w:vAlign w:val="center"/>
          </w:tcPr>
          <w:p w14:paraId="77592B65">
            <w:pPr>
              <w:pStyle w:val="75"/>
              <w:rPr>
                <w:ins w:id="5877" w:author="CMCC-shiyuan" w:date="2025-11-02T21:36:30Z"/>
              </w:rPr>
            </w:pPr>
          </w:p>
        </w:tc>
        <w:tc>
          <w:tcPr>
            <w:tcW w:w="707" w:type="pct"/>
            <w:vAlign w:val="center"/>
          </w:tcPr>
          <w:p w14:paraId="744AD3F5">
            <w:pPr>
              <w:pStyle w:val="75"/>
              <w:rPr>
                <w:ins w:id="5878" w:author="CMCC-shiyuan" w:date="2025-11-02T21:36:30Z"/>
              </w:rPr>
            </w:pPr>
          </w:p>
        </w:tc>
      </w:tr>
      <w:tr w14:paraId="1581E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79" w:author="CMCC-shiyuan" w:date="2025-11-02T21:36:30Z"/>
        </w:trPr>
        <w:tc>
          <w:tcPr>
            <w:tcW w:w="1076" w:type="pct"/>
            <w:vAlign w:val="center"/>
          </w:tcPr>
          <w:p w14:paraId="621886C6">
            <w:pPr>
              <w:pStyle w:val="75"/>
              <w:rPr>
                <w:ins w:id="5880" w:author="CMCC-shiyuan" w:date="2025-11-02T21:36:30Z"/>
              </w:rPr>
            </w:pPr>
            <w:ins w:id="5881" w:author="CMCC-shiyuan" w:date="2025-11-02T21:36:30Z">
              <w:r>
                <w:rPr/>
                <w:t>For Slots 0</w:t>
              </w:r>
            </w:ins>
            <w:ins w:id="5882" w:author="CMCC-shiyuan" w:date="2025-11-02T21:36:30Z">
              <w:r>
                <w:rPr>
                  <w:rFonts w:hint="eastAsia"/>
                  <w:lang w:val="en-US" w:eastAsia="zh-CN"/>
                </w:rPr>
                <w:t>, 2, 3, 6, 7, 8, 11, 12, 13, 16, 17, 18, 21, 22, 23, 26, 27</w:t>
              </w:r>
            </w:ins>
            <w:ins w:id="5883" w:author="CMCC-shiyuan" w:date="2025-11-02T21:36:30Z">
              <w:r>
                <w:rPr/>
                <w:t xml:space="preserve"> and For Slots i = {30, …, 39}</w:t>
              </w:r>
            </w:ins>
          </w:p>
        </w:tc>
        <w:tc>
          <w:tcPr>
            <w:tcW w:w="386" w:type="pct"/>
            <w:vAlign w:val="center"/>
          </w:tcPr>
          <w:p w14:paraId="31DF8B28">
            <w:pPr>
              <w:pStyle w:val="75"/>
              <w:rPr>
                <w:ins w:id="5884" w:author="CMCC-shiyuan" w:date="2025-11-02T21:36:30Z"/>
              </w:rPr>
            </w:pPr>
          </w:p>
        </w:tc>
        <w:tc>
          <w:tcPr>
            <w:tcW w:w="707" w:type="pct"/>
            <w:vAlign w:val="center"/>
          </w:tcPr>
          <w:p w14:paraId="22BF4CAC">
            <w:pPr>
              <w:pStyle w:val="75"/>
              <w:rPr>
                <w:ins w:id="5885" w:author="CMCC-shiyuan" w:date="2025-11-02T21:36:30Z"/>
                <w:lang w:eastAsia="zh-CN"/>
              </w:rPr>
            </w:pPr>
            <w:ins w:id="5886" w:author="CMCC-shiyuan" w:date="2025-11-02T21:36:30Z">
              <w:r>
                <w:rPr>
                  <w:rFonts w:hint="eastAsia"/>
                  <w:lang w:eastAsia="zh-CN"/>
                </w:rPr>
                <w:t>N</w:t>
              </w:r>
            </w:ins>
            <w:ins w:id="5887" w:author="CMCC-shiyuan" w:date="2025-11-02T21:36:30Z">
              <w:r>
                <w:rPr>
                  <w:lang w:eastAsia="zh-CN"/>
                </w:rPr>
                <w:t>/A</w:t>
              </w:r>
            </w:ins>
          </w:p>
        </w:tc>
        <w:tc>
          <w:tcPr>
            <w:tcW w:w="707" w:type="pct"/>
            <w:shd w:val="clear" w:color="auto" w:fill="auto"/>
            <w:vAlign w:val="center"/>
          </w:tcPr>
          <w:p w14:paraId="44E2923A">
            <w:pPr>
              <w:pStyle w:val="75"/>
              <w:rPr>
                <w:ins w:id="5888" w:author="CMCC-shiyuan" w:date="2025-11-02T21:36:30Z"/>
                <w:rFonts w:ascii="Arial" w:hAnsi="Arial" w:cs="Times New Roman" w:eastAsiaTheme="minorEastAsia"/>
                <w:sz w:val="18"/>
                <w:lang w:val="en-GB" w:eastAsia="zh-CN" w:bidi="ar-SA"/>
              </w:rPr>
            </w:pPr>
            <w:ins w:id="5889" w:author="CMCC-shiyuan" w:date="2025-11-02T21:36:30Z">
              <w:r>
                <w:rPr>
                  <w:rFonts w:hint="eastAsia"/>
                  <w:lang w:eastAsia="zh-CN"/>
                </w:rPr>
                <w:t>N</w:t>
              </w:r>
            </w:ins>
            <w:ins w:id="5890" w:author="CMCC-shiyuan" w:date="2025-11-02T21:36:30Z">
              <w:r>
                <w:rPr>
                  <w:lang w:eastAsia="zh-CN"/>
                </w:rPr>
                <w:t>/A</w:t>
              </w:r>
            </w:ins>
          </w:p>
        </w:tc>
        <w:tc>
          <w:tcPr>
            <w:tcW w:w="707" w:type="pct"/>
            <w:shd w:val="clear" w:color="auto" w:fill="auto"/>
            <w:vAlign w:val="center"/>
          </w:tcPr>
          <w:p w14:paraId="2AAB1F2C">
            <w:pPr>
              <w:pStyle w:val="75"/>
              <w:rPr>
                <w:ins w:id="5891" w:author="CMCC-shiyuan" w:date="2025-11-02T21:36:30Z"/>
                <w:rFonts w:ascii="Arial" w:hAnsi="Arial" w:cs="Times New Roman" w:eastAsiaTheme="minorEastAsia"/>
                <w:sz w:val="18"/>
                <w:lang w:val="en-GB" w:eastAsia="zh-CN" w:bidi="ar-SA"/>
              </w:rPr>
            </w:pPr>
            <w:ins w:id="5892" w:author="CMCC-shiyuan" w:date="2025-11-02T21:43:39Z">
              <w:r>
                <w:rPr>
                  <w:rFonts w:hint="eastAsia"/>
                  <w:lang w:eastAsia="zh-CN"/>
                </w:rPr>
                <w:t>N</w:t>
              </w:r>
            </w:ins>
            <w:ins w:id="5893" w:author="CMCC-shiyuan" w:date="2025-11-02T21:43:39Z">
              <w:r>
                <w:rPr>
                  <w:lang w:eastAsia="zh-CN"/>
                </w:rPr>
                <w:t>/A</w:t>
              </w:r>
            </w:ins>
          </w:p>
        </w:tc>
        <w:tc>
          <w:tcPr>
            <w:tcW w:w="707" w:type="pct"/>
            <w:shd w:val="clear" w:color="auto" w:fill="auto"/>
            <w:vAlign w:val="center"/>
          </w:tcPr>
          <w:p w14:paraId="20F41182">
            <w:pPr>
              <w:pStyle w:val="75"/>
              <w:rPr>
                <w:ins w:id="5894" w:author="CMCC-shiyuan" w:date="2025-11-02T21:36:30Z"/>
                <w:rFonts w:ascii="Arial" w:hAnsi="Arial" w:cs="Times New Roman" w:eastAsiaTheme="minorEastAsia"/>
                <w:sz w:val="18"/>
                <w:lang w:val="en-GB" w:eastAsia="zh-CN" w:bidi="ar-SA"/>
              </w:rPr>
            </w:pPr>
            <w:ins w:id="5895" w:author="CMCC-shiyuan" w:date="2025-11-02T21:43:39Z">
              <w:r>
                <w:rPr>
                  <w:rFonts w:hint="eastAsia"/>
                  <w:lang w:eastAsia="zh-CN"/>
                </w:rPr>
                <w:t>N</w:t>
              </w:r>
            </w:ins>
            <w:ins w:id="5896" w:author="CMCC-shiyuan" w:date="2025-11-02T21:43:39Z">
              <w:r>
                <w:rPr>
                  <w:lang w:eastAsia="zh-CN"/>
                </w:rPr>
                <w:t>/A</w:t>
              </w:r>
            </w:ins>
          </w:p>
        </w:tc>
        <w:tc>
          <w:tcPr>
            <w:tcW w:w="1273" w:type="dxa"/>
            <w:vAlign w:val="center"/>
          </w:tcPr>
          <w:p w14:paraId="35EA28F3">
            <w:pPr>
              <w:pStyle w:val="75"/>
              <w:rPr>
                <w:ins w:id="5897" w:author="CMCC-shiyuan" w:date="2025-11-02T21:36:30Z"/>
              </w:rPr>
            </w:pPr>
            <w:ins w:id="5898" w:author="CMCC-shiyuan" w:date="2025-11-02T21:43:45Z">
              <w:r>
                <w:rPr>
                  <w:rFonts w:hint="eastAsia"/>
                  <w:lang w:eastAsia="zh-CN"/>
                </w:rPr>
                <w:t>N</w:t>
              </w:r>
            </w:ins>
            <w:ins w:id="5899" w:author="CMCC-shiyuan" w:date="2025-11-02T21:43:45Z">
              <w:r>
                <w:rPr>
                  <w:lang w:eastAsia="zh-CN"/>
                </w:rPr>
                <w:t>/A</w:t>
              </w:r>
            </w:ins>
          </w:p>
        </w:tc>
      </w:tr>
      <w:tr w14:paraId="50066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00" w:author="CMCC-shiyuan" w:date="2025-11-02T21:36:30Z"/>
        </w:trPr>
        <w:tc>
          <w:tcPr>
            <w:tcW w:w="1076" w:type="pct"/>
            <w:vAlign w:val="center"/>
          </w:tcPr>
          <w:p w14:paraId="5F329D1C">
            <w:pPr>
              <w:pStyle w:val="75"/>
              <w:rPr>
                <w:ins w:id="5901" w:author="CMCC-shiyuan" w:date="2025-11-02T21:36:30Z"/>
              </w:rPr>
            </w:pPr>
            <w:ins w:id="5902" w:author="CMCC-shiyuan" w:date="2025-11-02T21:36:30Z">
              <w:r>
                <w:rPr/>
                <w:t xml:space="preserve">For Slot i = {1, </w:t>
              </w:r>
            </w:ins>
            <w:ins w:id="5903" w:author="CMCC-shiyuan" w:date="2025-11-02T21:36:30Z">
              <w:r>
                <w:rPr>
                  <w:rFonts w:hint="eastAsia"/>
                  <w:lang w:val="en-US" w:eastAsia="zh-CN"/>
                </w:rPr>
                <w:t>4, 5,  9, 10, 14, 15, 19, 20, 24, 25, 28</w:t>
              </w:r>
            </w:ins>
            <w:ins w:id="5904" w:author="CMCC-shiyuan" w:date="2025-11-02T21:36:30Z">
              <w:r>
                <w:rPr/>
                <w:t>, 29}</w:t>
              </w:r>
            </w:ins>
          </w:p>
        </w:tc>
        <w:tc>
          <w:tcPr>
            <w:tcW w:w="386" w:type="pct"/>
            <w:vAlign w:val="center"/>
          </w:tcPr>
          <w:p w14:paraId="250C9170">
            <w:pPr>
              <w:pStyle w:val="75"/>
              <w:rPr>
                <w:ins w:id="5905" w:author="CMCC-shiyuan" w:date="2025-11-02T21:36:30Z"/>
              </w:rPr>
            </w:pPr>
          </w:p>
        </w:tc>
        <w:tc>
          <w:tcPr>
            <w:tcW w:w="707" w:type="pct"/>
            <w:vAlign w:val="center"/>
          </w:tcPr>
          <w:p w14:paraId="4C2EFCE1">
            <w:pPr>
              <w:pStyle w:val="75"/>
              <w:rPr>
                <w:ins w:id="5906" w:author="CMCC-shiyuan" w:date="2025-11-02T21:36:30Z"/>
              </w:rPr>
            </w:pPr>
            <w:ins w:id="5907" w:author="CMCC-shiyuan" w:date="2025-11-02T21:36:30Z">
              <w:r>
                <w:rPr/>
                <w:t>12</w:t>
              </w:r>
            </w:ins>
          </w:p>
        </w:tc>
        <w:tc>
          <w:tcPr>
            <w:tcW w:w="707" w:type="pct"/>
            <w:shd w:val="clear" w:color="auto" w:fill="auto"/>
            <w:vAlign w:val="center"/>
          </w:tcPr>
          <w:p w14:paraId="2401F9FF">
            <w:pPr>
              <w:pStyle w:val="75"/>
              <w:rPr>
                <w:ins w:id="5908" w:author="CMCC-shiyuan" w:date="2025-11-02T21:36:30Z"/>
                <w:rFonts w:ascii="Arial" w:hAnsi="Arial" w:cs="Times New Roman" w:eastAsiaTheme="minorEastAsia"/>
                <w:sz w:val="18"/>
                <w:lang w:val="en-GB" w:eastAsia="en-US" w:bidi="ar-SA"/>
              </w:rPr>
            </w:pPr>
            <w:ins w:id="5909" w:author="CMCC-shiyuan" w:date="2025-11-02T21:36:30Z">
              <w:r>
                <w:rPr/>
                <w:t>12</w:t>
              </w:r>
            </w:ins>
          </w:p>
        </w:tc>
        <w:tc>
          <w:tcPr>
            <w:tcW w:w="707" w:type="pct"/>
            <w:shd w:val="clear" w:color="auto" w:fill="auto"/>
            <w:vAlign w:val="center"/>
          </w:tcPr>
          <w:p w14:paraId="30EB4918">
            <w:pPr>
              <w:pStyle w:val="75"/>
              <w:rPr>
                <w:ins w:id="5910" w:author="CMCC-shiyuan" w:date="2025-11-02T21:36:30Z"/>
                <w:rFonts w:ascii="Arial" w:hAnsi="Arial" w:cs="Times New Roman" w:eastAsiaTheme="minorEastAsia"/>
                <w:sz w:val="18"/>
                <w:lang w:val="en-GB" w:eastAsia="en-US" w:bidi="ar-SA"/>
              </w:rPr>
            </w:pPr>
            <w:ins w:id="5911" w:author="CMCC-shiyuan" w:date="2025-11-02T21:43:39Z">
              <w:r>
                <w:rPr/>
                <w:t>12</w:t>
              </w:r>
            </w:ins>
          </w:p>
        </w:tc>
        <w:tc>
          <w:tcPr>
            <w:tcW w:w="707" w:type="pct"/>
            <w:shd w:val="clear" w:color="auto" w:fill="auto"/>
            <w:vAlign w:val="center"/>
          </w:tcPr>
          <w:p w14:paraId="48EDDF2D">
            <w:pPr>
              <w:pStyle w:val="75"/>
              <w:rPr>
                <w:ins w:id="5912" w:author="CMCC-shiyuan" w:date="2025-11-02T21:36:30Z"/>
                <w:rFonts w:ascii="Arial" w:hAnsi="Arial" w:cs="Times New Roman" w:eastAsiaTheme="minorEastAsia"/>
                <w:sz w:val="18"/>
                <w:lang w:val="en-GB" w:eastAsia="en-US" w:bidi="ar-SA"/>
              </w:rPr>
            </w:pPr>
            <w:ins w:id="5913" w:author="CMCC-shiyuan" w:date="2025-11-02T21:43:39Z">
              <w:r>
                <w:rPr/>
                <w:t>12</w:t>
              </w:r>
            </w:ins>
          </w:p>
        </w:tc>
        <w:tc>
          <w:tcPr>
            <w:tcW w:w="1273" w:type="dxa"/>
            <w:vAlign w:val="center"/>
          </w:tcPr>
          <w:p w14:paraId="14AB4A48">
            <w:pPr>
              <w:pStyle w:val="75"/>
              <w:rPr>
                <w:ins w:id="5914" w:author="CMCC-shiyuan" w:date="2025-11-02T21:36:30Z"/>
              </w:rPr>
            </w:pPr>
            <w:ins w:id="5915" w:author="CMCC-shiyuan" w:date="2025-11-02T21:43:45Z">
              <w:r>
                <w:rPr/>
                <w:t>12</w:t>
              </w:r>
            </w:ins>
          </w:p>
        </w:tc>
      </w:tr>
      <w:tr w14:paraId="72612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16" w:author="CMCC-shiyuan" w:date="2025-11-02T21:36:30Z"/>
        </w:trPr>
        <w:tc>
          <w:tcPr>
            <w:tcW w:w="1076" w:type="pct"/>
            <w:vAlign w:val="center"/>
          </w:tcPr>
          <w:p w14:paraId="46177E78">
            <w:pPr>
              <w:pStyle w:val="75"/>
              <w:rPr>
                <w:ins w:id="5917" w:author="CMCC-shiyuan" w:date="2025-11-02T21:36:30Z"/>
              </w:rPr>
            </w:pPr>
            <w:ins w:id="5918" w:author="CMCC-shiyuan" w:date="2025-11-02T21:36:30Z">
              <w:r>
                <w:rPr/>
                <w:t>Allocated slots per 2 frames</w:t>
              </w:r>
            </w:ins>
          </w:p>
        </w:tc>
        <w:tc>
          <w:tcPr>
            <w:tcW w:w="386" w:type="pct"/>
            <w:vAlign w:val="center"/>
          </w:tcPr>
          <w:p w14:paraId="2B8983DB">
            <w:pPr>
              <w:pStyle w:val="75"/>
              <w:rPr>
                <w:ins w:id="5919" w:author="CMCC-shiyuan" w:date="2025-11-02T21:36:30Z"/>
              </w:rPr>
            </w:pPr>
          </w:p>
        </w:tc>
        <w:tc>
          <w:tcPr>
            <w:tcW w:w="707" w:type="pct"/>
            <w:vAlign w:val="center"/>
          </w:tcPr>
          <w:p w14:paraId="0FB22153">
            <w:pPr>
              <w:pStyle w:val="75"/>
              <w:rPr>
                <w:ins w:id="5920" w:author="CMCC-shiyuan" w:date="2025-11-02T21:36:30Z"/>
                <w:lang w:val="en-US" w:eastAsia="zh-CN"/>
              </w:rPr>
            </w:pPr>
            <w:ins w:id="5921" w:author="CMCC-shiyuan" w:date="2025-11-02T21:36:30Z">
              <w:r>
                <w:rPr>
                  <w:rFonts w:hint="eastAsia"/>
                  <w:lang w:val="en-US" w:eastAsia="zh-CN"/>
                </w:rPr>
                <w:t>13</w:t>
              </w:r>
            </w:ins>
          </w:p>
        </w:tc>
        <w:tc>
          <w:tcPr>
            <w:tcW w:w="707" w:type="pct"/>
            <w:shd w:val="clear" w:color="auto" w:fill="auto"/>
            <w:vAlign w:val="center"/>
          </w:tcPr>
          <w:p w14:paraId="1A842D6E">
            <w:pPr>
              <w:pStyle w:val="75"/>
              <w:rPr>
                <w:ins w:id="5922" w:author="CMCC-shiyuan" w:date="2025-11-02T21:36:30Z"/>
                <w:rFonts w:ascii="Arial" w:hAnsi="Arial" w:cs="Times New Roman" w:eastAsiaTheme="minorEastAsia"/>
                <w:sz w:val="18"/>
                <w:lang w:val="en-US" w:eastAsia="zh-CN" w:bidi="ar-SA"/>
              </w:rPr>
            </w:pPr>
            <w:ins w:id="5923" w:author="CMCC-shiyuan" w:date="2025-11-02T21:36:30Z">
              <w:r>
                <w:rPr>
                  <w:rFonts w:hint="eastAsia"/>
                  <w:lang w:val="en-US" w:eastAsia="zh-CN"/>
                </w:rPr>
                <w:t>13</w:t>
              </w:r>
            </w:ins>
          </w:p>
        </w:tc>
        <w:tc>
          <w:tcPr>
            <w:tcW w:w="707" w:type="pct"/>
            <w:shd w:val="clear" w:color="auto" w:fill="auto"/>
            <w:vAlign w:val="center"/>
          </w:tcPr>
          <w:p w14:paraId="1C9408C0">
            <w:pPr>
              <w:pStyle w:val="75"/>
              <w:rPr>
                <w:ins w:id="5924" w:author="CMCC-shiyuan" w:date="2025-11-02T21:36:30Z"/>
                <w:rFonts w:ascii="Arial" w:hAnsi="Arial" w:cs="Times New Roman" w:eastAsiaTheme="minorEastAsia"/>
                <w:sz w:val="18"/>
                <w:lang w:val="en-US" w:eastAsia="zh-CN" w:bidi="ar-SA"/>
              </w:rPr>
            </w:pPr>
            <w:ins w:id="5925" w:author="CMCC-shiyuan" w:date="2025-11-02T21:43:39Z">
              <w:r>
                <w:rPr>
                  <w:rFonts w:hint="eastAsia"/>
                  <w:lang w:val="en-US" w:eastAsia="zh-CN"/>
                </w:rPr>
                <w:t>13</w:t>
              </w:r>
            </w:ins>
          </w:p>
        </w:tc>
        <w:tc>
          <w:tcPr>
            <w:tcW w:w="707" w:type="pct"/>
            <w:shd w:val="clear" w:color="auto" w:fill="auto"/>
            <w:vAlign w:val="center"/>
          </w:tcPr>
          <w:p w14:paraId="4A67C342">
            <w:pPr>
              <w:pStyle w:val="75"/>
              <w:rPr>
                <w:ins w:id="5926" w:author="CMCC-shiyuan" w:date="2025-11-02T21:36:30Z"/>
                <w:rFonts w:ascii="Arial" w:hAnsi="Arial" w:cs="Times New Roman" w:eastAsiaTheme="minorEastAsia"/>
                <w:sz w:val="18"/>
                <w:lang w:val="en-US" w:eastAsia="zh-CN" w:bidi="ar-SA"/>
              </w:rPr>
            </w:pPr>
            <w:ins w:id="5927" w:author="CMCC-shiyuan" w:date="2025-11-02T21:43:39Z">
              <w:r>
                <w:rPr>
                  <w:rFonts w:hint="eastAsia"/>
                  <w:lang w:val="en-US" w:eastAsia="zh-CN"/>
                </w:rPr>
                <w:t>13</w:t>
              </w:r>
            </w:ins>
          </w:p>
        </w:tc>
        <w:tc>
          <w:tcPr>
            <w:tcW w:w="1273" w:type="dxa"/>
            <w:vAlign w:val="center"/>
          </w:tcPr>
          <w:p w14:paraId="2E77C78E">
            <w:pPr>
              <w:pStyle w:val="75"/>
              <w:rPr>
                <w:ins w:id="5928" w:author="CMCC-shiyuan" w:date="2025-11-02T21:36:30Z"/>
              </w:rPr>
            </w:pPr>
            <w:ins w:id="5929" w:author="CMCC-shiyuan" w:date="2025-11-02T21:43:45Z">
              <w:r>
                <w:rPr>
                  <w:rFonts w:hint="eastAsia"/>
                  <w:lang w:val="en-US" w:eastAsia="zh-CN"/>
                </w:rPr>
                <w:t>13</w:t>
              </w:r>
            </w:ins>
          </w:p>
        </w:tc>
      </w:tr>
      <w:tr w14:paraId="7A45E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30" w:author="CMCC-shiyuan" w:date="2025-11-02T21:36:30Z"/>
        </w:trPr>
        <w:tc>
          <w:tcPr>
            <w:tcW w:w="1076" w:type="pct"/>
            <w:vAlign w:val="center"/>
          </w:tcPr>
          <w:p w14:paraId="63A5B6E9">
            <w:pPr>
              <w:pStyle w:val="75"/>
              <w:rPr>
                <w:ins w:id="5931" w:author="CMCC-shiyuan" w:date="2025-11-02T21:36:30Z"/>
              </w:rPr>
            </w:pPr>
            <w:ins w:id="5932" w:author="CMCC-shiyuan" w:date="2025-11-02T21:36:30Z">
              <w:r>
                <w:rPr/>
                <w:t>MCS table</w:t>
              </w:r>
            </w:ins>
          </w:p>
        </w:tc>
        <w:tc>
          <w:tcPr>
            <w:tcW w:w="386" w:type="pct"/>
            <w:vAlign w:val="center"/>
          </w:tcPr>
          <w:p w14:paraId="786AE22C">
            <w:pPr>
              <w:pStyle w:val="75"/>
              <w:rPr>
                <w:ins w:id="5933" w:author="CMCC-shiyuan" w:date="2025-11-02T21:36:30Z"/>
              </w:rPr>
            </w:pPr>
          </w:p>
        </w:tc>
        <w:tc>
          <w:tcPr>
            <w:tcW w:w="707" w:type="pct"/>
            <w:vAlign w:val="center"/>
          </w:tcPr>
          <w:p w14:paraId="3007C2D7">
            <w:pPr>
              <w:pStyle w:val="75"/>
              <w:rPr>
                <w:ins w:id="5934" w:author="CMCC-shiyuan" w:date="2025-11-02T21:36:30Z"/>
              </w:rPr>
            </w:pPr>
            <w:ins w:id="5935" w:author="CMCC-shiyuan" w:date="2025-11-02T21:36:30Z">
              <w:r>
                <w:rPr/>
                <w:t>64QAM</w:t>
              </w:r>
            </w:ins>
          </w:p>
        </w:tc>
        <w:tc>
          <w:tcPr>
            <w:tcW w:w="707" w:type="pct"/>
            <w:shd w:val="clear" w:color="auto" w:fill="auto"/>
            <w:vAlign w:val="center"/>
          </w:tcPr>
          <w:p w14:paraId="05F97BFC">
            <w:pPr>
              <w:pStyle w:val="75"/>
              <w:rPr>
                <w:ins w:id="5936" w:author="CMCC-shiyuan" w:date="2025-11-02T21:36:30Z"/>
                <w:rFonts w:ascii="Arial" w:hAnsi="Arial" w:cs="Times New Roman" w:eastAsiaTheme="minorEastAsia"/>
                <w:sz w:val="18"/>
                <w:lang w:val="en-GB" w:eastAsia="en-US" w:bidi="ar-SA"/>
              </w:rPr>
            </w:pPr>
            <w:ins w:id="5937" w:author="CMCC-shiyuan" w:date="2025-11-02T21:36:30Z">
              <w:r>
                <w:rPr/>
                <w:t>64QAM</w:t>
              </w:r>
            </w:ins>
          </w:p>
        </w:tc>
        <w:tc>
          <w:tcPr>
            <w:tcW w:w="707" w:type="pct"/>
            <w:shd w:val="clear" w:color="auto" w:fill="auto"/>
            <w:vAlign w:val="center"/>
          </w:tcPr>
          <w:p w14:paraId="1FE00AD1">
            <w:pPr>
              <w:pStyle w:val="75"/>
              <w:rPr>
                <w:ins w:id="5938" w:author="CMCC-shiyuan" w:date="2025-11-02T21:36:30Z"/>
                <w:rFonts w:ascii="Arial" w:hAnsi="Arial" w:cs="Times New Roman" w:eastAsiaTheme="minorEastAsia"/>
                <w:sz w:val="18"/>
                <w:lang w:val="en-GB" w:eastAsia="en-US" w:bidi="ar-SA"/>
              </w:rPr>
            </w:pPr>
            <w:ins w:id="5939" w:author="CMCC-shiyuan" w:date="2025-11-02T21:43:39Z">
              <w:r>
                <w:rPr/>
                <w:t>64QAM</w:t>
              </w:r>
            </w:ins>
          </w:p>
        </w:tc>
        <w:tc>
          <w:tcPr>
            <w:tcW w:w="707" w:type="pct"/>
            <w:shd w:val="clear" w:color="auto" w:fill="auto"/>
            <w:vAlign w:val="center"/>
          </w:tcPr>
          <w:p w14:paraId="39130E41">
            <w:pPr>
              <w:pStyle w:val="75"/>
              <w:rPr>
                <w:ins w:id="5940" w:author="CMCC-shiyuan" w:date="2025-11-02T21:36:30Z"/>
                <w:rFonts w:ascii="Arial" w:hAnsi="Arial" w:cs="Times New Roman" w:eastAsiaTheme="minorEastAsia"/>
                <w:sz w:val="18"/>
                <w:lang w:val="en-GB" w:eastAsia="en-US" w:bidi="ar-SA"/>
              </w:rPr>
            </w:pPr>
            <w:ins w:id="5941" w:author="CMCC-shiyuan" w:date="2025-11-02T21:43:39Z">
              <w:r>
                <w:rPr/>
                <w:t>64QAM</w:t>
              </w:r>
            </w:ins>
          </w:p>
        </w:tc>
        <w:tc>
          <w:tcPr>
            <w:tcW w:w="1273" w:type="dxa"/>
            <w:vAlign w:val="center"/>
          </w:tcPr>
          <w:p w14:paraId="3D958250">
            <w:pPr>
              <w:pStyle w:val="75"/>
              <w:rPr>
                <w:ins w:id="5942" w:author="CMCC-shiyuan" w:date="2025-11-02T21:36:30Z"/>
              </w:rPr>
            </w:pPr>
            <w:ins w:id="5943" w:author="CMCC-shiyuan" w:date="2025-11-02T21:43:45Z">
              <w:r>
                <w:rPr/>
                <w:t>64QAM</w:t>
              </w:r>
            </w:ins>
          </w:p>
        </w:tc>
      </w:tr>
      <w:tr w14:paraId="2F02C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44" w:author="CMCC-shiyuan" w:date="2025-11-02T21:36:30Z"/>
        </w:trPr>
        <w:tc>
          <w:tcPr>
            <w:tcW w:w="1076" w:type="pct"/>
            <w:vAlign w:val="center"/>
          </w:tcPr>
          <w:p w14:paraId="704BE399">
            <w:pPr>
              <w:pStyle w:val="75"/>
              <w:rPr>
                <w:ins w:id="5945" w:author="CMCC-shiyuan" w:date="2025-11-02T21:36:30Z"/>
              </w:rPr>
            </w:pPr>
            <w:ins w:id="5946" w:author="CMCC-shiyuan" w:date="2025-11-02T21:36:30Z">
              <w:r>
                <w:rPr/>
                <w:t>MCS index</w:t>
              </w:r>
            </w:ins>
          </w:p>
        </w:tc>
        <w:tc>
          <w:tcPr>
            <w:tcW w:w="386" w:type="pct"/>
            <w:vAlign w:val="center"/>
          </w:tcPr>
          <w:p w14:paraId="652E8DB5">
            <w:pPr>
              <w:pStyle w:val="75"/>
              <w:rPr>
                <w:ins w:id="5947" w:author="CMCC-shiyuan" w:date="2025-11-02T21:36:30Z"/>
              </w:rPr>
            </w:pPr>
          </w:p>
        </w:tc>
        <w:tc>
          <w:tcPr>
            <w:tcW w:w="707" w:type="pct"/>
            <w:vAlign w:val="center"/>
          </w:tcPr>
          <w:p w14:paraId="2648E11C">
            <w:pPr>
              <w:pStyle w:val="75"/>
              <w:rPr>
                <w:ins w:id="5948" w:author="CMCC-shiyuan" w:date="2025-11-02T21:36:30Z"/>
              </w:rPr>
            </w:pPr>
            <w:ins w:id="5949" w:author="CMCC-shiyuan" w:date="2025-11-02T21:36:30Z">
              <w:r>
                <w:rPr/>
                <w:t>22</w:t>
              </w:r>
            </w:ins>
          </w:p>
        </w:tc>
        <w:tc>
          <w:tcPr>
            <w:tcW w:w="707" w:type="pct"/>
            <w:shd w:val="clear" w:color="auto" w:fill="auto"/>
            <w:vAlign w:val="center"/>
          </w:tcPr>
          <w:p w14:paraId="54F957C6">
            <w:pPr>
              <w:pStyle w:val="75"/>
              <w:rPr>
                <w:ins w:id="5950" w:author="CMCC-shiyuan" w:date="2025-11-02T21:36:30Z"/>
                <w:rFonts w:ascii="Arial" w:hAnsi="Arial" w:cs="Times New Roman" w:eastAsiaTheme="minorEastAsia"/>
                <w:sz w:val="18"/>
                <w:lang w:val="en-GB" w:eastAsia="en-US" w:bidi="ar-SA"/>
              </w:rPr>
            </w:pPr>
            <w:ins w:id="5951" w:author="CMCC-shiyuan" w:date="2025-11-02T21:36:30Z">
              <w:r>
                <w:rPr/>
                <w:t>22</w:t>
              </w:r>
            </w:ins>
          </w:p>
        </w:tc>
        <w:tc>
          <w:tcPr>
            <w:tcW w:w="707" w:type="pct"/>
            <w:shd w:val="clear" w:color="auto" w:fill="auto"/>
            <w:vAlign w:val="center"/>
          </w:tcPr>
          <w:p w14:paraId="741943D5">
            <w:pPr>
              <w:pStyle w:val="75"/>
              <w:rPr>
                <w:ins w:id="5952" w:author="CMCC-shiyuan" w:date="2025-11-02T21:36:30Z"/>
                <w:rFonts w:ascii="Arial" w:hAnsi="Arial" w:cs="Times New Roman" w:eastAsiaTheme="minorEastAsia"/>
                <w:sz w:val="18"/>
                <w:lang w:val="en-GB" w:eastAsia="en-US" w:bidi="ar-SA"/>
              </w:rPr>
            </w:pPr>
            <w:ins w:id="5953" w:author="CMCC-shiyuan" w:date="2025-11-02T21:43:39Z">
              <w:r>
                <w:rPr/>
                <w:t>22</w:t>
              </w:r>
            </w:ins>
          </w:p>
        </w:tc>
        <w:tc>
          <w:tcPr>
            <w:tcW w:w="707" w:type="pct"/>
            <w:shd w:val="clear" w:color="auto" w:fill="auto"/>
            <w:vAlign w:val="center"/>
          </w:tcPr>
          <w:p w14:paraId="47CD96DD">
            <w:pPr>
              <w:pStyle w:val="75"/>
              <w:rPr>
                <w:ins w:id="5954" w:author="CMCC-shiyuan" w:date="2025-11-02T21:36:30Z"/>
                <w:rFonts w:ascii="Arial" w:hAnsi="Arial" w:cs="Times New Roman" w:eastAsiaTheme="minorEastAsia"/>
                <w:sz w:val="18"/>
                <w:lang w:val="en-GB" w:eastAsia="en-US" w:bidi="ar-SA"/>
              </w:rPr>
            </w:pPr>
            <w:ins w:id="5955" w:author="CMCC-shiyuan" w:date="2025-11-02T21:43:39Z">
              <w:r>
                <w:rPr/>
                <w:t>22</w:t>
              </w:r>
            </w:ins>
          </w:p>
        </w:tc>
        <w:tc>
          <w:tcPr>
            <w:tcW w:w="1273" w:type="dxa"/>
            <w:vAlign w:val="center"/>
          </w:tcPr>
          <w:p w14:paraId="609E2950">
            <w:pPr>
              <w:pStyle w:val="75"/>
              <w:rPr>
                <w:ins w:id="5956" w:author="CMCC-shiyuan" w:date="2025-11-02T21:36:30Z"/>
              </w:rPr>
            </w:pPr>
            <w:ins w:id="5957" w:author="CMCC-shiyuan" w:date="2025-11-02T21:43:45Z">
              <w:r>
                <w:rPr/>
                <w:t>22</w:t>
              </w:r>
            </w:ins>
          </w:p>
        </w:tc>
      </w:tr>
      <w:tr w14:paraId="5BD97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58" w:author="CMCC-shiyuan" w:date="2025-11-02T21:36:30Z"/>
        </w:trPr>
        <w:tc>
          <w:tcPr>
            <w:tcW w:w="1076" w:type="pct"/>
            <w:vAlign w:val="center"/>
          </w:tcPr>
          <w:p w14:paraId="25C1C6A9">
            <w:pPr>
              <w:pStyle w:val="75"/>
              <w:rPr>
                <w:ins w:id="5959" w:author="CMCC-shiyuan" w:date="2025-11-02T21:36:30Z"/>
              </w:rPr>
            </w:pPr>
            <w:ins w:id="5960" w:author="CMCC-shiyuan" w:date="2025-11-02T21:36:30Z">
              <w:r>
                <w:rPr/>
                <w:t>Modulation</w:t>
              </w:r>
            </w:ins>
          </w:p>
        </w:tc>
        <w:tc>
          <w:tcPr>
            <w:tcW w:w="386" w:type="pct"/>
            <w:vAlign w:val="center"/>
          </w:tcPr>
          <w:p w14:paraId="4DA78F3F">
            <w:pPr>
              <w:pStyle w:val="75"/>
              <w:rPr>
                <w:ins w:id="5961" w:author="CMCC-shiyuan" w:date="2025-11-02T21:36:30Z"/>
              </w:rPr>
            </w:pPr>
          </w:p>
        </w:tc>
        <w:tc>
          <w:tcPr>
            <w:tcW w:w="707" w:type="pct"/>
            <w:vAlign w:val="center"/>
          </w:tcPr>
          <w:p w14:paraId="7DAF65E2">
            <w:pPr>
              <w:pStyle w:val="75"/>
              <w:rPr>
                <w:ins w:id="5962" w:author="CMCC-shiyuan" w:date="2025-11-02T21:36:30Z"/>
              </w:rPr>
            </w:pPr>
            <w:ins w:id="5963" w:author="CMCC-shiyuan" w:date="2025-11-02T21:36:30Z">
              <w:r>
                <w:rPr/>
                <w:t>64QAM</w:t>
              </w:r>
            </w:ins>
          </w:p>
        </w:tc>
        <w:tc>
          <w:tcPr>
            <w:tcW w:w="707" w:type="pct"/>
            <w:shd w:val="clear" w:color="auto" w:fill="auto"/>
            <w:vAlign w:val="center"/>
          </w:tcPr>
          <w:p w14:paraId="03DACE7C">
            <w:pPr>
              <w:pStyle w:val="75"/>
              <w:rPr>
                <w:ins w:id="5964" w:author="CMCC-shiyuan" w:date="2025-11-02T21:36:30Z"/>
                <w:rFonts w:ascii="Arial" w:hAnsi="Arial" w:cs="Times New Roman" w:eastAsiaTheme="minorEastAsia"/>
                <w:sz w:val="18"/>
                <w:lang w:val="en-GB" w:eastAsia="en-US" w:bidi="ar-SA"/>
              </w:rPr>
            </w:pPr>
            <w:ins w:id="5965" w:author="CMCC-shiyuan" w:date="2025-11-02T21:36:30Z">
              <w:r>
                <w:rPr/>
                <w:t>64QAM</w:t>
              </w:r>
            </w:ins>
          </w:p>
        </w:tc>
        <w:tc>
          <w:tcPr>
            <w:tcW w:w="707" w:type="pct"/>
            <w:shd w:val="clear" w:color="auto" w:fill="auto"/>
            <w:vAlign w:val="center"/>
          </w:tcPr>
          <w:p w14:paraId="76CE18BC">
            <w:pPr>
              <w:pStyle w:val="75"/>
              <w:rPr>
                <w:ins w:id="5966" w:author="CMCC-shiyuan" w:date="2025-11-02T21:36:30Z"/>
                <w:rFonts w:ascii="Arial" w:hAnsi="Arial" w:cs="Times New Roman" w:eastAsiaTheme="minorEastAsia"/>
                <w:sz w:val="18"/>
                <w:lang w:val="en-GB" w:eastAsia="en-US" w:bidi="ar-SA"/>
              </w:rPr>
            </w:pPr>
            <w:ins w:id="5967" w:author="CMCC-shiyuan" w:date="2025-11-02T21:43:39Z">
              <w:r>
                <w:rPr/>
                <w:t>64QAM</w:t>
              </w:r>
            </w:ins>
          </w:p>
        </w:tc>
        <w:tc>
          <w:tcPr>
            <w:tcW w:w="707" w:type="pct"/>
            <w:shd w:val="clear" w:color="auto" w:fill="auto"/>
            <w:vAlign w:val="center"/>
          </w:tcPr>
          <w:p w14:paraId="68B101A0">
            <w:pPr>
              <w:pStyle w:val="75"/>
              <w:rPr>
                <w:ins w:id="5968" w:author="CMCC-shiyuan" w:date="2025-11-02T21:36:30Z"/>
                <w:rFonts w:ascii="Arial" w:hAnsi="Arial" w:cs="Times New Roman" w:eastAsiaTheme="minorEastAsia"/>
                <w:sz w:val="18"/>
                <w:lang w:val="en-GB" w:eastAsia="en-US" w:bidi="ar-SA"/>
              </w:rPr>
            </w:pPr>
            <w:ins w:id="5969" w:author="CMCC-shiyuan" w:date="2025-11-02T21:43:39Z">
              <w:r>
                <w:rPr/>
                <w:t>64QAM</w:t>
              </w:r>
            </w:ins>
          </w:p>
        </w:tc>
        <w:tc>
          <w:tcPr>
            <w:tcW w:w="1273" w:type="dxa"/>
            <w:vAlign w:val="center"/>
          </w:tcPr>
          <w:p w14:paraId="3BEFAE96">
            <w:pPr>
              <w:pStyle w:val="75"/>
              <w:rPr>
                <w:ins w:id="5970" w:author="CMCC-shiyuan" w:date="2025-11-02T21:36:30Z"/>
              </w:rPr>
            </w:pPr>
            <w:ins w:id="5971" w:author="CMCC-shiyuan" w:date="2025-11-02T21:43:45Z">
              <w:r>
                <w:rPr/>
                <w:t>64QAM</w:t>
              </w:r>
            </w:ins>
          </w:p>
        </w:tc>
      </w:tr>
      <w:tr w14:paraId="2C3EF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72" w:author="CMCC-shiyuan" w:date="2025-11-02T21:36:30Z"/>
        </w:trPr>
        <w:tc>
          <w:tcPr>
            <w:tcW w:w="1076" w:type="pct"/>
            <w:vAlign w:val="center"/>
          </w:tcPr>
          <w:p w14:paraId="391EEE54">
            <w:pPr>
              <w:pStyle w:val="75"/>
              <w:rPr>
                <w:ins w:id="5973" w:author="CMCC-shiyuan" w:date="2025-11-02T21:36:30Z"/>
              </w:rPr>
            </w:pPr>
            <w:ins w:id="5974" w:author="CMCC-shiyuan" w:date="2025-11-02T21:36:30Z">
              <w:r>
                <w:rPr/>
                <w:t>Target Coding Rate</w:t>
              </w:r>
            </w:ins>
          </w:p>
        </w:tc>
        <w:tc>
          <w:tcPr>
            <w:tcW w:w="386" w:type="pct"/>
            <w:vAlign w:val="center"/>
          </w:tcPr>
          <w:p w14:paraId="52F0EB60">
            <w:pPr>
              <w:pStyle w:val="75"/>
              <w:rPr>
                <w:ins w:id="5975" w:author="CMCC-shiyuan" w:date="2025-11-02T21:36:30Z"/>
              </w:rPr>
            </w:pPr>
          </w:p>
        </w:tc>
        <w:tc>
          <w:tcPr>
            <w:tcW w:w="707" w:type="pct"/>
            <w:vAlign w:val="center"/>
          </w:tcPr>
          <w:p w14:paraId="039B587A">
            <w:pPr>
              <w:pStyle w:val="75"/>
              <w:rPr>
                <w:ins w:id="5976" w:author="CMCC-shiyuan" w:date="2025-11-02T21:36:30Z"/>
              </w:rPr>
            </w:pPr>
            <w:ins w:id="5977" w:author="CMCC-shiyuan" w:date="2025-11-02T21:36:30Z">
              <w:r>
                <w:rPr/>
                <w:t>0.65</w:t>
              </w:r>
            </w:ins>
          </w:p>
        </w:tc>
        <w:tc>
          <w:tcPr>
            <w:tcW w:w="707" w:type="pct"/>
            <w:shd w:val="clear" w:color="auto" w:fill="auto"/>
            <w:vAlign w:val="center"/>
          </w:tcPr>
          <w:p w14:paraId="72F22C88">
            <w:pPr>
              <w:pStyle w:val="75"/>
              <w:rPr>
                <w:ins w:id="5978" w:author="CMCC-shiyuan" w:date="2025-11-02T21:36:30Z"/>
                <w:rFonts w:ascii="Arial" w:hAnsi="Arial" w:cs="Times New Roman" w:eastAsiaTheme="minorEastAsia"/>
                <w:sz w:val="18"/>
                <w:lang w:val="en-GB" w:eastAsia="en-US" w:bidi="ar-SA"/>
              </w:rPr>
            </w:pPr>
            <w:ins w:id="5979" w:author="CMCC-shiyuan" w:date="2025-11-02T21:36:30Z">
              <w:r>
                <w:rPr/>
                <w:t>0.65</w:t>
              </w:r>
            </w:ins>
          </w:p>
        </w:tc>
        <w:tc>
          <w:tcPr>
            <w:tcW w:w="707" w:type="pct"/>
            <w:shd w:val="clear" w:color="auto" w:fill="auto"/>
            <w:vAlign w:val="center"/>
          </w:tcPr>
          <w:p w14:paraId="1AC12106">
            <w:pPr>
              <w:pStyle w:val="75"/>
              <w:rPr>
                <w:ins w:id="5980" w:author="CMCC-shiyuan" w:date="2025-11-02T21:36:30Z"/>
                <w:rFonts w:ascii="Arial" w:hAnsi="Arial" w:cs="Times New Roman" w:eastAsiaTheme="minorEastAsia"/>
                <w:sz w:val="18"/>
                <w:lang w:val="en-GB" w:eastAsia="en-US" w:bidi="ar-SA"/>
              </w:rPr>
            </w:pPr>
            <w:ins w:id="5981" w:author="CMCC-shiyuan" w:date="2025-11-02T21:43:39Z">
              <w:r>
                <w:rPr/>
                <w:t>0.65</w:t>
              </w:r>
            </w:ins>
          </w:p>
        </w:tc>
        <w:tc>
          <w:tcPr>
            <w:tcW w:w="707" w:type="pct"/>
            <w:shd w:val="clear" w:color="auto" w:fill="auto"/>
            <w:vAlign w:val="center"/>
          </w:tcPr>
          <w:p w14:paraId="400A3F83">
            <w:pPr>
              <w:pStyle w:val="75"/>
              <w:rPr>
                <w:ins w:id="5982" w:author="CMCC-shiyuan" w:date="2025-11-02T21:36:30Z"/>
                <w:rFonts w:ascii="Arial" w:hAnsi="Arial" w:cs="Times New Roman" w:eastAsiaTheme="minorEastAsia"/>
                <w:sz w:val="18"/>
                <w:lang w:val="en-GB" w:eastAsia="en-US" w:bidi="ar-SA"/>
              </w:rPr>
            </w:pPr>
            <w:ins w:id="5983" w:author="CMCC-shiyuan" w:date="2025-11-02T21:43:39Z">
              <w:r>
                <w:rPr/>
                <w:t>0.65</w:t>
              </w:r>
            </w:ins>
          </w:p>
        </w:tc>
        <w:tc>
          <w:tcPr>
            <w:tcW w:w="1273" w:type="dxa"/>
            <w:vAlign w:val="center"/>
          </w:tcPr>
          <w:p w14:paraId="176247A1">
            <w:pPr>
              <w:pStyle w:val="75"/>
              <w:rPr>
                <w:ins w:id="5984" w:author="CMCC-shiyuan" w:date="2025-11-02T21:36:30Z"/>
              </w:rPr>
            </w:pPr>
            <w:ins w:id="5985" w:author="CMCC-shiyuan" w:date="2025-11-02T21:43:45Z">
              <w:r>
                <w:rPr/>
                <w:t>0.65</w:t>
              </w:r>
            </w:ins>
          </w:p>
        </w:tc>
      </w:tr>
      <w:tr w14:paraId="174E9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86" w:author="CMCC-shiyuan" w:date="2025-11-02T21:36:30Z"/>
        </w:trPr>
        <w:tc>
          <w:tcPr>
            <w:tcW w:w="1076" w:type="pct"/>
            <w:vAlign w:val="center"/>
          </w:tcPr>
          <w:p w14:paraId="21F97F3B">
            <w:pPr>
              <w:pStyle w:val="75"/>
              <w:rPr>
                <w:ins w:id="5987" w:author="CMCC-shiyuan" w:date="2025-11-02T21:36:30Z"/>
              </w:rPr>
            </w:pPr>
            <w:ins w:id="5988" w:author="CMCC-shiyuan" w:date="2025-11-02T21:36:30Z">
              <w:r>
                <w:rPr/>
                <w:t>Number of MIMO layers</w:t>
              </w:r>
            </w:ins>
          </w:p>
        </w:tc>
        <w:tc>
          <w:tcPr>
            <w:tcW w:w="386" w:type="pct"/>
            <w:vAlign w:val="center"/>
          </w:tcPr>
          <w:p w14:paraId="208A0218">
            <w:pPr>
              <w:pStyle w:val="75"/>
              <w:rPr>
                <w:ins w:id="5989" w:author="CMCC-shiyuan" w:date="2025-11-02T21:36:30Z"/>
              </w:rPr>
            </w:pPr>
          </w:p>
        </w:tc>
        <w:tc>
          <w:tcPr>
            <w:tcW w:w="707" w:type="pct"/>
            <w:vAlign w:val="center"/>
          </w:tcPr>
          <w:p w14:paraId="348AB3C2">
            <w:pPr>
              <w:pStyle w:val="75"/>
              <w:rPr>
                <w:ins w:id="5990" w:author="CMCC-shiyuan" w:date="2025-11-02T21:36:30Z"/>
              </w:rPr>
            </w:pPr>
            <w:ins w:id="5991" w:author="CMCC-shiyuan" w:date="2025-11-02T21:36:30Z">
              <w:r>
                <w:rPr/>
                <w:t>1</w:t>
              </w:r>
            </w:ins>
          </w:p>
        </w:tc>
        <w:tc>
          <w:tcPr>
            <w:tcW w:w="707" w:type="pct"/>
            <w:shd w:val="clear" w:color="auto" w:fill="auto"/>
            <w:vAlign w:val="center"/>
          </w:tcPr>
          <w:p w14:paraId="7CF98A4E">
            <w:pPr>
              <w:pStyle w:val="75"/>
              <w:rPr>
                <w:ins w:id="5992" w:author="CMCC-shiyuan" w:date="2025-11-02T21:36:30Z"/>
                <w:rFonts w:hint="default" w:ascii="Arial" w:hAnsi="Arial" w:cs="Times New Roman" w:eastAsiaTheme="minorEastAsia"/>
                <w:sz w:val="18"/>
                <w:lang w:val="en-US" w:eastAsia="zh-CN" w:bidi="ar-SA"/>
              </w:rPr>
            </w:pPr>
            <w:ins w:id="5993" w:author="CMCC-shiyuan" w:date="2025-11-02T21:43:03Z">
              <w:r>
                <w:rPr>
                  <w:rFonts w:hint="eastAsia" w:cs="Times New Roman"/>
                  <w:sz w:val="18"/>
                  <w:lang w:val="en-US" w:eastAsia="zh-CN" w:bidi="ar-SA"/>
                </w:rPr>
                <w:t>1</w:t>
              </w:r>
            </w:ins>
          </w:p>
        </w:tc>
        <w:tc>
          <w:tcPr>
            <w:tcW w:w="707" w:type="pct"/>
            <w:shd w:val="clear" w:color="auto" w:fill="auto"/>
            <w:vAlign w:val="center"/>
          </w:tcPr>
          <w:p w14:paraId="6C1CEF7A">
            <w:pPr>
              <w:pStyle w:val="75"/>
              <w:rPr>
                <w:ins w:id="5994" w:author="CMCC-shiyuan" w:date="2025-11-02T21:36:30Z"/>
                <w:rFonts w:ascii="Arial" w:hAnsi="Arial" w:cs="Times New Roman" w:eastAsiaTheme="minorEastAsia"/>
                <w:sz w:val="18"/>
                <w:lang w:val="en-GB" w:eastAsia="en-US" w:bidi="ar-SA"/>
              </w:rPr>
            </w:pPr>
            <w:ins w:id="5995" w:author="CMCC-shiyuan" w:date="2025-11-02T21:43:39Z">
              <w:r>
                <w:rPr/>
                <w:t>1</w:t>
              </w:r>
            </w:ins>
          </w:p>
        </w:tc>
        <w:tc>
          <w:tcPr>
            <w:tcW w:w="707" w:type="pct"/>
            <w:shd w:val="clear" w:color="auto" w:fill="auto"/>
            <w:vAlign w:val="center"/>
          </w:tcPr>
          <w:p w14:paraId="236C1E0F">
            <w:pPr>
              <w:pStyle w:val="75"/>
              <w:rPr>
                <w:ins w:id="5996" w:author="CMCC-shiyuan" w:date="2025-11-02T21:36:30Z"/>
                <w:rFonts w:hint="default" w:ascii="Arial" w:hAnsi="Arial" w:cs="Times New Roman" w:eastAsiaTheme="minorEastAsia"/>
                <w:sz w:val="18"/>
                <w:lang w:val="en-US" w:eastAsia="zh-CN" w:bidi="ar-SA"/>
              </w:rPr>
            </w:pPr>
            <w:ins w:id="5997" w:author="CMCC-shiyuan" w:date="2025-11-02T21:43:39Z">
              <w:r>
                <w:rPr>
                  <w:rFonts w:hint="eastAsia" w:cs="Times New Roman"/>
                  <w:sz w:val="18"/>
                  <w:lang w:val="en-US" w:eastAsia="zh-CN" w:bidi="ar-SA"/>
                </w:rPr>
                <w:t>1</w:t>
              </w:r>
            </w:ins>
          </w:p>
        </w:tc>
        <w:tc>
          <w:tcPr>
            <w:tcW w:w="1273" w:type="dxa"/>
            <w:vAlign w:val="center"/>
          </w:tcPr>
          <w:p w14:paraId="070ACAF9">
            <w:pPr>
              <w:pStyle w:val="75"/>
              <w:rPr>
                <w:ins w:id="5998" w:author="CMCC-shiyuan" w:date="2025-11-02T21:36:30Z"/>
              </w:rPr>
            </w:pPr>
            <w:ins w:id="5999" w:author="CMCC-shiyuan" w:date="2025-11-02T21:43:45Z">
              <w:r>
                <w:rPr>
                  <w:rFonts w:hint="eastAsia" w:cs="Times New Roman"/>
                  <w:sz w:val="18"/>
                  <w:lang w:val="en-US" w:eastAsia="zh-CN" w:bidi="ar-SA"/>
                </w:rPr>
                <w:t>1</w:t>
              </w:r>
            </w:ins>
          </w:p>
        </w:tc>
      </w:tr>
      <w:tr w14:paraId="68D4F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00" w:author="CMCC-shiyuan" w:date="2025-11-02T21:36:30Z"/>
        </w:trPr>
        <w:tc>
          <w:tcPr>
            <w:tcW w:w="1076" w:type="pct"/>
            <w:vAlign w:val="center"/>
          </w:tcPr>
          <w:p w14:paraId="0B9B3761">
            <w:pPr>
              <w:pStyle w:val="75"/>
              <w:rPr>
                <w:ins w:id="6001" w:author="CMCC-shiyuan" w:date="2025-11-02T21:36:30Z"/>
              </w:rPr>
            </w:pPr>
            <w:ins w:id="6002" w:author="CMCC-shiyuan" w:date="2025-11-02T21:36:30Z">
              <w:r>
                <w:rPr/>
                <w:t xml:space="preserve">Number of DMRS </w:t>
              </w:r>
            </w:ins>
            <w:ins w:id="6003" w:author="CMCC-shiyuan" w:date="2025-11-02T21:36:30Z">
              <w:r>
                <w:rPr>
                  <w:rFonts w:hint="eastAsia"/>
                  <w:lang w:eastAsia="zh-CN"/>
                </w:rPr>
                <w:t>REs</w:t>
              </w:r>
            </w:ins>
          </w:p>
        </w:tc>
        <w:tc>
          <w:tcPr>
            <w:tcW w:w="386" w:type="pct"/>
            <w:vAlign w:val="center"/>
          </w:tcPr>
          <w:p w14:paraId="71828EC0">
            <w:pPr>
              <w:pStyle w:val="75"/>
              <w:rPr>
                <w:ins w:id="6004" w:author="CMCC-shiyuan" w:date="2025-11-02T21:36:30Z"/>
              </w:rPr>
            </w:pPr>
          </w:p>
        </w:tc>
        <w:tc>
          <w:tcPr>
            <w:tcW w:w="707" w:type="pct"/>
            <w:vAlign w:val="center"/>
          </w:tcPr>
          <w:p w14:paraId="4DEEE98E">
            <w:pPr>
              <w:pStyle w:val="75"/>
              <w:rPr>
                <w:ins w:id="6005" w:author="CMCC-shiyuan" w:date="2025-11-02T21:36:30Z"/>
              </w:rPr>
            </w:pPr>
          </w:p>
        </w:tc>
        <w:tc>
          <w:tcPr>
            <w:tcW w:w="707" w:type="pct"/>
            <w:vAlign w:val="center"/>
          </w:tcPr>
          <w:p w14:paraId="5EC497C0">
            <w:pPr>
              <w:pStyle w:val="75"/>
              <w:rPr>
                <w:ins w:id="6006" w:author="CMCC-shiyuan" w:date="2025-11-02T21:36:30Z"/>
              </w:rPr>
            </w:pPr>
          </w:p>
        </w:tc>
        <w:tc>
          <w:tcPr>
            <w:tcW w:w="707" w:type="pct"/>
            <w:shd w:val="clear" w:color="auto" w:fill="auto"/>
            <w:vAlign w:val="center"/>
          </w:tcPr>
          <w:p w14:paraId="17CDC4FE">
            <w:pPr>
              <w:pStyle w:val="75"/>
              <w:rPr>
                <w:ins w:id="6007" w:author="CMCC-shiyuan" w:date="2025-11-02T21:36:30Z"/>
                <w:rFonts w:ascii="Arial" w:hAnsi="Arial" w:cs="Times New Roman" w:eastAsiaTheme="minorEastAsia"/>
                <w:sz w:val="18"/>
                <w:lang w:val="en-GB" w:eastAsia="en-US" w:bidi="ar-SA"/>
              </w:rPr>
            </w:pPr>
          </w:p>
        </w:tc>
        <w:tc>
          <w:tcPr>
            <w:tcW w:w="707" w:type="pct"/>
            <w:shd w:val="clear" w:color="auto" w:fill="auto"/>
            <w:vAlign w:val="center"/>
          </w:tcPr>
          <w:p w14:paraId="1D395468">
            <w:pPr>
              <w:pStyle w:val="75"/>
              <w:rPr>
                <w:ins w:id="6008" w:author="CMCC-shiyuan" w:date="2025-11-02T21:36:30Z"/>
                <w:rFonts w:ascii="Arial" w:hAnsi="Arial" w:cs="Times New Roman" w:eastAsiaTheme="minorEastAsia"/>
                <w:sz w:val="18"/>
                <w:lang w:val="en-GB" w:eastAsia="en-US" w:bidi="ar-SA"/>
              </w:rPr>
            </w:pPr>
          </w:p>
        </w:tc>
        <w:tc>
          <w:tcPr>
            <w:tcW w:w="1273" w:type="dxa"/>
            <w:vAlign w:val="center"/>
          </w:tcPr>
          <w:p w14:paraId="179665D0">
            <w:pPr>
              <w:pStyle w:val="75"/>
              <w:rPr>
                <w:ins w:id="6009" w:author="CMCC-shiyuan" w:date="2025-11-02T21:36:30Z"/>
              </w:rPr>
            </w:pPr>
          </w:p>
        </w:tc>
      </w:tr>
      <w:tr w14:paraId="5C1C4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10" w:author="CMCC-shiyuan" w:date="2025-11-02T21:36:30Z"/>
        </w:trPr>
        <w:tc>
          <w:tcPr>
            <w:tcW w:w="1076" w:type="pct"/>
            <w:vAlign w:val="center"/>
          </w:tcPr>
          <w:p w14:paraId="02B5E522">
            <w:pPr>
              <w:pStyle w:val="75"/>
              <w:rPr>
                <w:ins w:id="6011" w:author="CMCC-shiyuan" w:date="2025-11-02T21:36:30Z"/>
              </w:rPr>
            </w:pPr>
            <w:ins w:id="6012" w:author="CMCC-shiyuan" w:date="2025-11-02T21:36:30Z">
              <w:r>
                <w:rPr/>
                <w:t>For Slots 0</w:t>
              </w:r>
            </w:ins>
            <w:ins w:id="6013" w:author="CMCC-shiyuan" w:date="2025-11-02T21:36:30Z">
              <w:r>
                <w:rPr>
                  <w:rFonts w:hint="eastAsia"/>
                  <w:lang w:val="en-US" w:eastAsia="zh-CN"/>
                </w:rPr>
                <w:t>, 2, 3, 6, 7, 8, 11, 12, 13, 16, 17, 18, 21, 22, 23, 26, 27</w:t>
              </w:r>
            </w:ins>
            <w:ins w:id="6014" w:author="CMCC-shiyuan" w:date="2025-11-02T21:36:30Z">
              <w:r>
                <w:rPr/>
                <w:t xml:space="preserve"> and For Slots i = {30, …, 39}</w:t>
              </w:r>
            </w:ins>
          </w:p>
        </w:tc>
        <w:tc>
          <w:tcPr>
            <w:tcW w:w="386" w:type="pct"/>
            <w:vAlign w:val="center"/>
          </w:tcPr>
          <w:p w14:paraId="133F4DE3">
            <w:pPr>
              <w:pStyle w:val="75"/>
              <w:rPr>
                <w:ins w:id="6015" w:author="CMCC-shiyuan" w:date="2025-11-02T21:36:30Z"/>
              </w:rPr>
            </w:pPr>
          </w:p>
        </w:tc>
        <w:tc>
          <w:tcPr>
            <w:tcW w:w="707" w:type="pct"/>
            <w:vAlign w:val="center"/>
          </w:tcPr>
          <w:p w14:paraId="721B49CE">
            <w:pPr>
              <w:pStyle w:val="75"/>
              <w:rPr>
                <w:ins w:id="6016" w:author="CMCC-shiyuan" w:date="2025-11-02T21:36:30Z"/>
                <w:lang w:eastAsia="zh-CN"/>
              </w:rPr>
            </w:pPr>
            <w:ins w:id="6017" w:author="CMCC-shiyuan" w:date="2025-11-02T21:36:30Z">
              <w:r>
                <w:rPr>
                  <w:rFonts w:hint="eastAsia"/>
                  <w:lang w:eastAsia="zh-CN"/>
                </w:rPr>
                <w:t>N</w:t>
              </w:r>
            </w:ins>
            <w:ins w:id="6018" w:author="CMCC-shiyuan" w:date="2025-11-02T21:36:30Z">
              <w:r>
                <w:rPr>
                  <w:lang w:eastAsia="zh-CN"/>
                </w:rPr>
                <w:t>/A</w:t>
              </w:r>
            </w:ins>
          </w:p>
        </w:tc>
        <w:tc>
          <w:tcPr>
            <w:tcW w:w="707" w:type="pct"/>
            <w:vAlign w:val="center"/>
          </w:tcPr>
          <w:p w14:paraId="189B3691">
            <w:pPr>
              <w:pStyle w:val="75"/>
              <w:rPr>
                <w:ins w:id="6019" w:author="CMCC-shiyuan" w:date="2025-11-02T21:36:30Z"/>
                <w:lang w:eastAsia="zh-CN"/>
              </w:rPr>
            </w:pPr>
            <w:ins w:id="6020" w:author="CMCC-shiyuan" w:date="2025-11-02T21:36:30Z">
              <w:r>
                <w:rPr>
                  <w:rFonts w:hint="eastAsia"/>
                  <w:lang w:eastAsia="zh-CN"/>
                </w:rPr>
                <w:t>N</w:t>
              </w:r>
            </w:ins>
            <w:ins w:id="6021" w:author="CMCC-shiyuan" w:date="2025-11-02T21:36:30Z">
              <w:r>
                <w:rPr>
                  <w:lang w:eastAsia="zh-CN"/>
                </w:rPr>
                <w:t>/A</w:t>
              </w:r>
            </w:ins>
          </w:p>
        </w:tc>
        <w:tc>
          <w:tcPr>
            <w:tcW w:w="707" w:type="pct"/>
            <w:shd w:val="clear" w:color="auto" w:fill="auto"/>
            <w:vAlign w:val="center"/>
          </w:tcPr>
          <w:p w14:paraId="07F5EB24">
            <w:pPr>
              <w:pStyle w:val="75"/>
              <w:rPr>
                <w:ins w:id="6022" w:author="CMCC-shiyuan" w:date="2025-11-02T21:36:30Z"/>
                <w:rFonts w:ascii="Arial" w:hAnsi="Arial" w:cs="Times New Roman" w:eastAsiaTheme="minorEastAsia"/>
                <w:sz w:val="18"/>
                <w:lang w:val="en-GB" w:eastAsia="zh-CN" w:bidi="ar-SA"/>
              </w:rPr>
            </w:pPr>
            <w:ins w:id="6023" w:author="CMCC-shiyuan" w:date="2025-11-02T21:43:39Z">
              <w:r>
                <w:rPr>
                  <w:rFonts w:hint="eastAsia"/>
                  <w:lang w:eastAsia="zh-CN"/>
                </w:rPr>
                <w:t>N</w:t>
              </w:r>
            </w:ins>
            <w:ins w:id="6024" w:author="CMCC-shiyuan" w:date="2025-11-02T21:43:39Z">
              <w:r>
                <w:rPr>
                  <w:lang w:eastAsia="zh-CN"/>
                </w:rPr>
                <w:t>/A</w:t>
              </w:r>
            </w:ins>
          </w:p>
        </w:tc>
        <w:tc>
          <w:tcPr>
            <w:tcW w:w="707" w:type="pct"/>
            <w:shd w:val="clear" w:color="auto" w:fill="auto"/>
            <w:vAlign w:val="center"/>
          </w:tcPr>
          <w:p w14:paraId="5563DC6F">
            <w:pPr>
              <w:pStyle w:val="75"/>
              <w:rPr>
                <w:ins w:id="6025" w:author="CMCC-shiyuan" w:date="2025-11-02T21:36:30Z"/>
                <w:rFonts w:ascii="Arial" w:hAnsi="Arial" w:cs="Times New Roman" w:eastAsiaTheme="minorEastAsia"/>
                <w:sz w:val="18"/>
                <w:lang w:val="en-GB" w:eastAsia="zh-CN" w:bidi="ar-SA"/>
              </w:rPr>
            </w:pPr>
            <w:ins w:id="6026" w:author="CMCC-shiyuan" w:date="2025-11-02T21:43:39Z">
              <w:r>
                <w:rPr>
                  <w:rFonts w:hint="eastAsia"/>
                  <w:lang w:eastAsia="zh-CN"/>
                </w:rPr>
                <w:t>N</w:t>
              </w:r>
            </w:ins>
            <w:ins w:id="6027" w:author="CMCC-shiyuan" w:date="2025-11-02T21:43:39Z">
              <w:r>
                <w:rPr>
                  <w:lang w:eastAsia="zh-CN"/>
                </w:rPr>
                <w:t>/A</w:t>
              </w:r>
            </w:ins>
          </w:p>
        </w:tc>
        <w:tc>
          <w:tcPr>
            <w:tcW w:w="1273" w:type="dxa"/>
            <w:vAlign w:val="center"/>
          </w:tcPr>
          <w:p w14:paraId="2C66C809">
            <w:pPr>
              <w:pStyle w:val="75"/>
              <w:rPr>
                <w:ins w:id="6028" w:author="CMCC-shiyuan" w:date="2025-11-02T21:36:30Z"/>
              </w:rPr>
            </w:pPr>
            <w:ins w:id="6029" w:author="CMCC-shiyuan" w:date="2025-11-02T21:43:45Z">
              <w:r>
                <w:rPr>
                  <w:rFonts w:hint="eastAsia"/>
                  <w:lang w:eastAsia="zh-CN"/>
                </w:rPr>
                <w:t>N</w:t>
              </w:r>
            </w:ins>
            <w:ins w:id="6030" w:author="CMCC-shiyuan" w:date="2025-11-02T21:43:45Z">
              <w:r>
                <w:rPr>
                  <w:lang w:eastAsia="zh-CN"/>
                </w:rPr>
                <w:t>/A</w:t>
              </w:r>
            </w:ins>
          </w:p>
        </w:tc>
      </w:tr>
      <w:tr w14:paraId="44B88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31" w:author="CMCC-shiyuan" w:date="2025-11-02T21:36:30Z"/>
        </w:trPr>
        <w:tc>
          <w:tcPr>
            <w:tcW w:w="1076" w:type="pct"/>
            <w:vAlign w:val="center"/>
          </w:tcPr>
          <w:p w14:paraId="1D08F6AC">
            <w:pPr>
              <w:pStyle w:val="75"/>
              <w:rPr>
                <w:ins w:id="6032" w:author="CMCC-shiyuan" w:date="2025-11-02T21:36:30Z"/>
              </w:rPr>
            </w:pPr>
            <w:ins w:id="6033" w:author="CMCC-shiyuan" w:date="2025-11-02T21:36:30Z">
              <w:r>
                <w:rPr/>
                <w:t xml:space="preserve">For Slot i = {1, </w:t>
              </w:r>
            </w:ins>
            <w:ins w:id="6034" w:author="CMCC-shiyuan" w:date="2025-11-02T21:36:30Z">
              <w:r>
                <w:rPr>
                  <w:rFonts w:hint="eastAsia"/>
                  <w:lang w:val="en-US" w:eastAsia="zh-CN"/>
                </w:rPr>
                <w:t>4, 5,  9, 10, 14, 15, 19, 20, 24, 25, 28</w:t>
              </w:r>
            </w:ins>
            <w:ins w:id="6035" w:author="CMCC-shiyuan" w:date="2025-11-02T21:36:30Z">
              <w:r>
                <w:rPr/>
                <w:t>, 29}</w:t>
              </w:r>
            </w:ins>
          </w:p>
        </w:tc>
        <w:tc>
          <w:tcPr>
            <w:tcW w:w="386" w:type="pct"/>
            <w:vAlign w:val="center"/>
          </w:tcPr>
          <w:p w14:paraId="3F257435">
            <w:pPr>
              <w:pStyle w:val="75"/>
              <w:rPr>
                <w:ins w:id="6036" w:author="CMCC-shiyuan" w:date="2025-11-02T21:36:30Z"/>
              </w:rPr>
            </w:pPr>
          </w:p>
        </w:tc>
        <w:tc>
          <w:tcPr>
            <w:tcW w:w="707" w:type="pct"/>
            <w:vAlign w:val="center"/>
          </w:tcPr>
          <w:p w14:paraId="7D545DDA">
            <w:pPr>
              <w:pStyle w:val="75"/>
              <w:rPr>
                <w:ins w:id="6037" w:author="CMCC-shiyuan" w:date="2025-11-02T21:36:30Z"/>
              </w:rPr>
            </w:pPr>
            <w:ins w:id="6038" w:author="CMCC-shiyuan" w:date="2025-11-02T21:36:30Z">
              <w:r>
                <w:rPr/>
                <w:t>12</w:t>
              </w:r>
            </w:ins>
          </w:p>
        </w:tc>
        <w:tc>
          <w:tcPr>
            <w:tcW w:w="707" w:type="pct"/>
            <w:vAlign w:val="center"/>
          </w:tcPr>
          <w:p w14:paraId="34D0AAD2">
            <w:pPr>
              <w:pStyle w:val="75"/>
              <w:rPr>
                <w:ins w:id="6039" w:author="CMCC-shiyuan" w:date="2025-11-02T21:36:30Z"/>
              </w:rPr>
            </w:pPr>
            <w:ins w:id="6040" w:author="CMCC-shiyuan" w:date="2025-11-02T21:36:30Z">
              <w:r>
                <w:rPr/>
                <w:t>12</w:t>
              </w:r>
            </w:ins>
          </w:p>
        </w:tc>
        <w:tc>
          <w:tcPr>
            <w:tcW w:w="707" w:type="pct"/>
            <w:shd w:val="clear" w:color="auto" w:fill="auto"/>
            <w:vAlign w:val="center"/>
          </w:tcPr>
          <w:p w14:paraId="39CF18A8">
            <w:pPr>
              <w:pStyle w:val="75"/>
              <w:rPr>
                <w:ins w:id="6041" w:author="CMCC-shiyuan" w:date="2025-11-02T21:36:30Z"/>
                <w:rFonts w:ascii="Arial" w:hAnsi="Arial" w:cs="Times New Roman" w:eastAsiaTheme="minorEastAsia"/>
                <w:sz w:val="18"/>
                <w:lang w:val="en-GB" w:eastAsia="en-US" w:bidi="ar-SA"/>
              </w:rPr>
            </w:pPr>
            <w:ins w:id="6042" w:author="CMCC-shiyuan" w:date="2025-11-02T21:43:39Z">
              <w:r>
                <w:rPr/>
                <w:t>12</w:t>
              </w:r>
            </w:ins>
          </w:p>
        </w:tc>
        <w:tc>
          <w:tcPr>
            <w:tcW w:w="707" w:type="pct"/>
            <w:shd w:val="clear" w:color="auto" w:fill="auto"/>
            <w:vAlign w:val="center"/>
          </w:tcPr>
          <w:p w14:paraId="55261B51">
            <w:pPr>
              <w:pStyle w:val="75"/>
              <w:rPr>
                <w:ins w:id="6043" w:author="CMCC-shiyuan" w:date="2025-11-02T21:36:30Z"/>
                <w:rFonts w:ascii="Arial" w:hAnsi="Arial" w:cs="Times New Roman" w:eastAsiaTheme="minorEastAsia"/>
                <w:sz w:val="18"/>
                <w:lang w:val="en-GB" w:eastAsia="en-US" w:bidi="ar-SA"/>
              </w:rPr>
            </w:pPr>
            <w:ins w:id="6044" w:author="CMCC-shiyuan" w:date="2025-11-02T21:43:39Z">
              <w:r>
                <w:rPr/>
                <w:t>12</w:t>
              </w:r>
            </w:ins>
          </w:p>
        </w:tc>
        <w:tc>
          <w:tcPr>
            <w:tcW w:w="1273" w:type="dxa"/>
            <w:vAlign w:val="center"/>
          </w:tcPr>
          <w:p w14:paraId="1B60215C">
            <w:pPr>
              <w:pStyle w:val="75"/>
              <w:rPr>
                <w:ins w:id="6045" w:author="CMCC-shiyuan" w:date="2025-11-02T21:36:30Z"/>
              </w:rPr>
            </w:pPr>
            <w:ins w:id="6046" w:author="CMCC-shiyuan" w:date="2025-11-02T21:43:45Z">
              <w:r>
                <w:rPr/>
                <w:t>12</w:t>
              </w:r>
            </w:ins>
          </w:p>
        </w:tc>
      </w:tr>
      <w:tr w14:paraId="74F92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47" w:author="CMCC-shiyuan" w:date="2025-11-02T21:36:30Z"/>
        </w:trPr>
        <w:tc>
          <w:tcPr>
            <w:tcW w:w="1076" w:type="pct"/>
            <w:vAlign w:val="center"/>
          </w:tcPr>
          <w:p w14:paraId="23E98FCF">
            <w:pPr>
              <w:pStyle w:val="75"/>
              <w:rPr>
                <w:ins w:id="6048" w:author="CMCC-shiyuan" w:date="2025-11-02T21:36:30Z"/>
              </w:rPr>
            </w:pPr>
            <w:ins w:id="6049" w:author="CMCC-shiyuan" w:date="2025-11-02T21:36:30Z">
              <w:r>
                <w:rPr/>
                <w:t>Overhead</w:t>
              </w:r>
            </w:ins>
            <w:ins w:id="6050" w:author="CMCC-shiyuan" w:date="2025-11-02T21:36:30Z">
              <w:r>
                <w:rPr>
                  <w:lang w:val="en-US"/>
                </w:rPr>
                <w:t xml:space="preserve"> for TBS determination</w:t>
              </w:r>
            </w:ins>
          </w:p>
        </w:tc>
        <w:tc>
          <w:tcPr>
            <w:tcW w:w="386" w:type="pct"/>
            <w:vAlign w:val="center"/>
          </w:tcPr>
          <w:p w14:paraId="3770CC68">
            <w:pPr>
              <w:pStyle w:val="75"/>
              <w:rPr>
                <w:ins w:id="6051" w:author="CMCC-shiyuan" w:date="2025-11-02T21:36:30Z"/>
              </w:rPr>
            </w:pPr>
          </w:p>
        </w:tc>
        <w:tc>
          <w:tcPr>
            <w:tcW w:w="707" w:type="pct"/>
            <w:vAlign w:val="center"/>
          </w:tcPr>
          <w:p w14:paraId="4367196E">
            <w:pPr>
              <w:pStyle w:val="75"/>
              <w:rPr>
                <w:ins w:id="6052" w:author="CMCC-shiyuan" w:date="2025-11-02T21:36:30Z"/>
              </w:rPr>
            </w:pPr>
            <w:ins w:id="6053" w:author="CMCC-shiyuan" w:date="2025-11-02T21:36:30Z">
              <w:r>
                <w:rPr/>
                <w:t>0</w:t>
              </w:r>
            </w:ins>
          </w:p>
        </w:tc>
        <w:tc>
          <w:tcPr>
            <w:tcW w:w="707" w:type="pct"/>
            <w:vAlign w:val="center"/>
          </w:tcPr>
          <w:p w14:paraId="2A659026">
            <w:pPr>
              <w:pStyle w:val="75"/>
              <w:rPr>
                <w:ins w:id="6054" w:author="CMCC-shiyuan" w:date="2025-11-02T21:36:30Z"/>
              </w:rPr>
            </w:pPr>
            <w:ins w:id="6055" w:author="CMCC-shiyuan" w:date="2025-11-02T21:36:30Z">
              <w:r>
                <w:rPr/>
                <w:t>0</w:t>
              </w:r>
            </w:ins>
          </w:p>
        </w:tc>
        <w:tc>
          <w:tcPr>
            <w:tcW w:w="707" w:type="pct"/>
            <w:shd w:val="clear" w:color="auto" w:fill="auto"/>
            <w:vAlign w:val="center"/>
          </w:tcPr>
          <w:p w14:paraId="25188C5B">
            <w:pPr>
              <w:pStyle w:val="75"/>
              <w:rPr>
                <w:ins w:id="6056" w:author="CMCC-shiyuan" w:date="2025-11-02T21:36:30Z"/>
                <w:rFonts w:ascii="Arial" w:hAnsi="Arial" w:cs="Times New Roman" w:eastAsiaTheme="minorEastAsia"/>
                <w:sz w:val="18"/>
                <w:lang w:val="en-GB" w:eastAsia="en-US" w:bidi="ar-SA"/>
              </w:rPr>
            </w:pPr>
            <w:ins w:id="6057" w:author="CMCC-shiyuan" w:date="2025-11-02T21:43:39Z">
              <w:r>
                <w:rPr/>
                <w:t>0</w:t>
              </w:r>
            </w:ins>
          </w:p>
        </w:tc>
        <w:tc>
          <w:tcPr>
            <w:tcW w:w="707" w:type="pct"/>
            <w:shd w:val="clear" w:color="auto" w:fill="auto"/>
            <w:vAlign w:val="center"/>
          </w:tcPr>
          <w:p w14:paraId="227D8DAA">
            <w:pPr>
              <w:pStyle w:val="75"/>
              <w:rPr>
                <w:ins w:id="6058" w:author="CMCC-shiyuan" w:date="2025-11-02T21:36:30Z"/>
                <w:rFonts w:ascii="Arial" w:hAnsi="Arial" w:cs="Times New Roman" w:eastAsiaTheme="minorEastAsia"/>
                <w:sz w:val="18"/>
                <w:lang w:val="en-GB" w:eastAsia="en-US" w:bidi="ar-SA"/>
              </w:rPr>
            </w:pPr>
            <w:ins w:id="6059" w:author="CMCC-shiyuan" w:date="2025-11-02T21:43:39Z">
              <w:r>
                <w:rPr/>
                <w:t>0</w:t>
              </w:r>
            </w:ins>
          </w:p>
        </w:tc>
        <w:tc>
          <w:tcPr>
            <w:tcW w:w="1273" w:type="dxa"/>
            <w:vAlign w:val="center"/>
          </w:tcPr>
          <w:p w14:paraId="0760A75A">
            <w:pPr>
              <w:pStyle w:val="75"/>
              <w:rPr>
                <w:ins w:id="6060" w:author="CMCC-shiyuan" w:date="2025-11-02T21:36:30Z"/>
              </w:rPr>
            </w:pPr>
            <w:ins w:id="6061" w:author="CMCC-shiyuan" w:date="2025-11-02T21:43:45Z">
              <w:r>
                <w:rPr/>
                <w:t>0</w:t>
              </w:r>
            </w:ins>
          </w:p>
        </w:tc>
      </w:tr>
      <w:tr w14:paraId="7E8F2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62" w:author="CMCC-shiyuan" w:date="2025-11-02T21:36:30Z"/>
        </w:trPr>
        <w:tc>
          <w:tcPr>
            <w:tcW w:w="1076" w:type="pct"/>
            <w:vAlign w:val="center"/>
          </w:tcPr>
          <w:p w14:paraId="56B2133C">
            <w:pPr>
              <w:pStyle w:val="75"/>
              <w:rPr>
                <w:ins w:id="6063" w:author="CMCC-shiyuan" w:date="2025-11-02T21:36:30Z"/>
              </w:rPr>
            </w:pPr>
            <w:ins w:id="6064" w:author="CMCC-shiyuan" w:date="2025-11-02T21:36:30Z">
              <w:r>
                <w:rPr/>
                <w:t>Information Bit Payload per Slot</w:t>
              </w:r>
            </w:ins>
          </w:p>
        </w:tc>
        <w:tc>
          <w:tcPr>
            <w:tcW w:w="386" w:type="pct"/>
            <w:vAlign w:val="center"/>
          </w:tcPr>
          <w:p w14:paraId="1DD1F4B3">
            <w:pPr>
              <w:pStyle w:val="75"/>
              <w:rPr>
                <w:ins w:id="6065" w:author="CMCC-shiyuan" w:date="2025-11-02T21:36:30Z"/>
              </w:rPr>
            </w:pPr>
          </w:p>
        </w:tc>
        <w:tc>
          <w:tcPr>
            <w:tcW w:w="707" w:type="pct"/>
            <w:vAlign w:val="center"/>
          </w:tcPr>
          <w:p w14:paraId="00202A24">
            <w:pPr>
              <w:pStyle w:val="75"/>
              <w:rPr>
                <w:ins w:id="6066" w:author="CMCC-shiyuan" w:date="2025-11-02T21:36:30Z"/>
              </w:rPr>
            </w:pPr>
          </w:p>
        </w:tc>
        <w:tc>
          <w:tcPr>
            <w:tcW w:w="707" w:type="pct"/>
            <w:vAlign w:val="center"/>
          </w:tcPr>
          <w:p w14:paraId="3BE53FB7">
            <w:pPr>
              <w:pStyle w:val="75"/>
              <w:rPr>
                <w:ins w:id="6067" w:author="CMCC-shiyuan" w:date="2025-11-02T21:36:30Z"/>
              </w:rPr>
            </w:pPr>
          </w:p>
        </w:tc>
        <w:tc>
          <w:tcPr>
            <w:tcW w:w="707" w:type="pct"/>
            <w:shd w:val="clear" w:color="auto" w:fill="auto"/>
            <w:vAlign w:val="center"/>
          </w:tcPr>
          <w:p w14:paraId="4F8C799C">
            <w:pPr>
              <w:pStyle w:val="75"/>
              <w:rPr>
                <w:ins w:id="6068" w:author="CMCC-shiyuan" w:date="2025-11-02T21:36:30Z"/>
                <w:rFonts w:ascii="Arial" w:hAnsi="Arial" w:cs="Times New Roman" w:eastAsiaTheme="minorEastAsia"/>
                <w:sz w:val="18"/>
                <w:lang w:val="en-GB" w:eastAsia="en-US" w:bidi="ar-SA"/>
              </w:rPr>
            </w:pPr>
          </w:p>
        </w:tc>
        <w:tc>
          <w:tcPr>
            <w:tcW w:w="707" w:type="pct"/>
            <w:shd w:val="clear" w:color="auto" w:fill="auto"/>
            <w:vAlign w:val="center"/>
          </w:tcPr>
          <w:p w14:paraId="7DCE74C6">
            <w:pPr>
              <w:pStyle w:val="75"/>
              <w:rPr>
                <w:ins w:id="6069" w:author="CMCC-shiyuan" w:date="2025-11-02T21:36:30Z"/>
                <w:rFonts w:ascii="Arial" w:hAnsi="Arial" w:cs="Times New Roman" w:eastAsiaTheme="minorEastAsia"/>
                <w:sz w:val="18"/>
                <w:lang w:val="en-GB" w:eastAsia="en-US" w:bidi="ar-SA"/>
              </w:rPr>
            </w:pPr>
          </w:p>
        </w:tc>
        <w:tc>
          <w:tcPr>
            <w:tcW w:w="1273" w:type="dxa"/>
            <w:vAlign w:val="center"/>
          </w:tcPr>
          <w:p w14:paraId="57E698BE">
            <w:pPr>
              <w:pStyle w:val="75"/>
              <w:rPr>
                <w:ins w:id="6070" w:author="CMCC-shiyuan" w:date="2025-11-02T21:36:30Z"/>
              </w:rPr>
            </w:pPr>
          </w:p>
        </w:tc>
      </w:tr>
      <w:tr w14:paraId="7ACBF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71" w:author="CMCC-shiyuan" w:date="2025-11-02T21:36:30Z"/>
        </w:trPr>
        <w:tc>
          <w:tcPr>
            <w:tcW w:w="1076" w:type="pct"/>
            <w:vAlign w:val="center"/>
          </w:tcPr>
          <w:p w14:paraId="7FF65892">
            <w:pPr>
              <w:pStyle w:val="75"/>
              <w:rPr>
                <w:ins w:id="6072" w:author="CMCC-shiyuan" w:date="2025-11-02T21:36:30Z"/>
              </w:rPr>
            </w:pPr>
            <w:ins w:id="6073" w:author="CMCC-shiyuan" w:date="2025-11-02T21:36:30Z">
              <w:r>
                <w:rPr/>
                <w:t>For Slots 0</w:t>
              </w:r>
            </w:ins>
            <w:ins w:id="6074" w:author="CMCC-shiyuan" w:date="2025-11-02T21:36:30Z">
              <w:r>
                <w:rPr>
                  <w:rFonts w:hint="eastAsia"/>
                  <w:lang w:val="en-US" w:eastAsia="zh-CN"/>
                </w:rPr>
                <w:t>, 2, 3, 6, 7, 8, 11, 12, 13, 16, 17, 18, 21, 22, 23, 26, 27</w:t>
              </w:r>
            </w:ins>
            <w:ins w:id="6075" w:author="CMCC-shiyuan" w:date="2025-11-02T21:36:30Z">
              <w:r>
                <w:rPr/>
                <w:t xml:space="preserve"> and For Slots i = {30, …, 39}</w:t>
              </w:r>
            </w:ins>
          </w:p>
        </w:tc>
        <w:tc>
          <w:tcPr>
            <w:tcW w:w="386" w:type="pct"/>
            <w:vAlign w:val="center"/>
          </w:tcPr>
          <w:p w14:paraId="5B7FCAEC">
            <w:pPr>
              <w:pStyle w:val="75"/>
              <w:rPr>
                <w:ins w:id="6076" w:author="CMCC-shiyuan" w:date="2025-11-02T21:36:30Z"/>
              </w:rPr>
            </w:pPr>
            <w:ins w:id="6077" w:author="CMCC-shiyuan" w:date="2025-11-02T21:36:30Z">
              <w:r>
                <w:rPr/>
                <w:t>Bits</w:t>
              </w:r>
            </w:ins>
          </w:p>
        </w:tc>
        <w:tc>
          <w:tcPr>
            <w:tcW w:w="707" w:type="pct"/>
            <w:vAlign w:val="center"/>
          </w:tcPr>
          <w:p w14:paraId="77B6E455">
            <w:pPr>
              <w:pStyle w:val="75"/>
              <w:rPr>
                <w:ins w:id="6078" w:author="CMCC-shiyuan" w:date="2025-11-02T21:36:30Z"/>
              </w:rPr>
            </w:pPr>
            <w:ins w:id="6079" w:author="CMCC-shiyuan" w:date="2025-11-02T21:36:30Z">
              <w:r>
                <w:rPr/>
                <w:t>N/A</w:t>
              </w:r>
            </w:ins>
          </w:p>
        </w:tc>
        <w:tc>
          <w:tcPr>
            <w:tcW w:w="707" w:type="pct"/>
            <w:vAlign w:val="center"/>
          </w:tcPr>
          <w:p w14:paraId="3197258E">
            <w:pPr>
              <w:pStyle w:val="75"/>
              <w:rPr>
                <w:ins w:id="6080" w:author="CMCC-shiyuan" w:date="2025-11-02T21:36:30Z"/>
              </w:rPr>
            </w:pPr>
            <w:ins w:id="6081" w:author="CMCC-shiyuan" w:date="2025-11-02T21:36:30Z">
              <w:r>
                <w:rPr/>
                <w:t>N/A</w:t>
              </w:r>
            </w:ins>
          </w:p>
        </w:tc>
        <w:tc>
          <w:tcPr>
            <w:tcW w:w="707" w:type="pct"/>
            <w:shd w:val="clear" w:color="auto" w:fill="auto"/>
            <w:vAlign w:val="center"/>
          </w:tcPr>
          <w:p w14:paraId="5DB241A1">
            <w:pPr>
              <w:pStyle w:val="75"/>
              <w:rPr>
                <w:ins w:id="6082" w:author="CMCC-shiyuan" w:date="2025-11-02T21:36:30Z"/>
                <w:rFonts w:ascii="Arial" w:hAnsi="Arial" w:cs="Times New Roman" w:eastAsiaTheme="minorEastAsia"/>
                <w:sz w:val="18"/>
                <w:lang w:val="en-GB" w:eastAsia="en-US" w:bidi="ar-SA"/>
              </w:rPr>
            </w:pPr>
            <w:ins w:id="6083" w:author="CMCC-shiyuan" w:date="2025-11-02T21:43:39Z">
              <w:r>
                <w:rPr/>
                <w:t>N/A</w:t>
              </w:r>
            </w:ins>
          </w:p>
        </w:tc>
        <w:tc>
          <w:tcPr>
            <w:tcW w:w="707" w:type="pct"/>
            <w:shd w:val="clear" w:color="auto" w:fill="auto"/>
            <w:vAlign w:val="center"/>
          </w:tcPr>
          <w:p w14:paraId="03F093A5">
            <w:pPr>
              <w:pStyle w:val="75"/>
              <w:rPr>
                <w:ins w:id="6084" w:author="CMCC-shiyuan" w:date="2025-11-02T21:36:30Z"/>
                <w:rFonts w:ascii="Arial" w:hAnsi="Arial" w:cs="Times New Roman" w:eastAsiaTheme="minorEastAsia"/>
                <w:sz w:val="18"/>
                <w:lang w:val="en-GB" w:eastAsia="en-US" w:bidi="ar-SA"/>
              </w:rPr>
            </w:pPr>
            <w:ins w:id="6085" w:author="CMCC-shiyuan" w:date="2025-11-02T21:43:39Z">
              <w:r>
                <w:rPr/>
                <w:t>N/A</w:t>
              </w:r>
            </w:ins>
          </w:p>
        </w:tc>
        <w:tc>
          <w:tcPr>
            <w:tcW w:w="1273" w:type="dxa"/>
            <w:vAlign w:val="center"/>
          </w:tcPr>
          <w:p w14:paraId="091527E9">
            <w:pPr>
              <w:pStyle w:val="75"/>
              <w:rPr>
                <w:ins w:id="6086" w:author="CMCC-shiyuan" w:date="2025-11-02T21:36:30Z"/>
              </w:rPr>
            </w:pPr>
            <w:ins w:id="6087" w:author="CMCC-shiyuan" w:date="2025-11-02T21:43:45Z">
              <w:r>
                <w:rPr/>
                <w:t>N/A</w:t>
              </w:r>
            </w:ins>
          </w:p>
        </w:tc>
      </w:tr>
      <w:tr w14:paraId="60AA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88" w:author="CMCC-shiyuan" w:date="2025-11-02T21:36:30Z"/>
        </w:trPr>
        <w:tc>
          <w:tcPr>
            <w:tcW w:w="1076" w:type="pct"/>
            <w:vAlign w:val="center"/>
          </w:tcPr>
          <w:p w14:paraId="041BC043">
            <w:pPr>
              <w:pStyle w:val="75"/>
              <w:rPr>
                <w:ins w:id="6089" w:author="CMCC-shiyuan" w:date="2025-11-02T21:36:30Z"/>
              </w:rPr>
            </w:pPr>
            <w:ins w:id="6090" w:author="CMCC-shiyuan" w:date="2025-11-02T21:36:30Z">
              <w:r>
                <w:rPr/>
                <w:t xml:space="preserve">For Slot i = {1, </w:t>
              </w:r>
            </w:ins>
            <w:ins w:id="6091" w:author="CMCC-shiyuan" w:date="2025-11-02T21:36:30Z">
              <w:r>
                <w:rPr>
                  <w:rFonts w:hint="eastAsia"/>
                  <w:lang w:val="en-US" w:eastAsia="zh-CN"/>
                </w:rPr>
                <w:t>4, 5,  9, 10, 14, 15, 19, 20, 24, 25, 28</w:t>
              </w:r>
            </w:ins>
            <w:ins w:id="6092" w:author="CMCC-shiyuan" w:date="2025-11-02T21:36:30Z">
              <w:r>
                <w:rPr/>
                <w:t>, 29}</w:t>
              </w:r>
            </w:ins>
          </w:p>
        </w:tc>
        <w:tc>
          <w:tcPr>
            <w:tcW w:w="386" w:type="pct"/>
            <w:vAlign w:val="center"/>
          </w:tcPr>
          <w:p w14:paraId="38D4238B">
            <w:pPr>
              <w:pStyle w:val="75"/>
              <w:rPr>
                <w:ins w:id="6093" w:author="CMCC-shiyuan" w:date="2025-11-02T21:36:30Z"/>
              </w:rPr>
            </w:pPr>
            <w:ins w:id="6094" w:author="CMCC-shiyuan" w:date="2025-11-02T21:36:30Z">
              <w:r>
                <w:rPr/>
                <w:t>Bits</w:t>
              </w:r>
            </w:ins>
          </w:p>
        </w:tc>
        <w:tc>
          <w:tcPr>
            <w:tcW w:w="707" w:type="pct"/>
            <w:shd w:val="clear" w:color="auto" w:fill="auto"/>
            <w:vAlign w:val="center"/>
          </w:tcPr>
          <w:p w14:paraId="62214917">
            <w:pPr>
              <w:pStyle w:val="75"/>
              <w:rPr>
                <w:ins w:id="6095" w:author="CMCC-shiyuan" w:date="2025-11-02T21:36:30Z"/>
              </w:rPr>
            </w:pPr>
            <w:ins w:id="6096" w:author="CMCC-shiyuan" w:date="2025-11-02T21:44:43Z">
              <w:r>
                <w:rPr>
                  <w:rFonts w:hint="eastAsia"/>
                </w:rPr>
                <w:t>5632</w:t>
              </w:r>
            </w:ins>
          </w:p>
        </w:tc>
        <w:tc>
          <w:tcPr>
            <w:tcW w:w="707" w:type="pct"/>
            <w:shd w:val="clear" w:color="auto" w:fill="auto"/>
            <w:vAlign w:val="center"/>
          </w:tcPr>
          <w:p w14:paraId="5E39F3AC">
            <w:pPr>
              <w:pStyle w:val="75"/>
              <w:rPr>
                <w:ins w:id="6097" w:author="CMCC-shiyuan" w:date="2025-11-02T21:36:30Z"/>
              </w:rPr>
            </w:pPr>
            <w:ins w:id="6098" w:author="CMCC-shiyuan" w:date="2025-11-02T21:46:11Z">
              <w:r>
                <w:rPr>
                  <w:rFonts w:hint="eastAsia"/>
                </w:rPr>
                <w:t>12296</w:t>
              </w:r>
            </w:ins>
          </w:p>
        </w:tc>
        <w:tc>
          <w:tcPr>
            <w:tcW w:w="707" w:type="pct"/>
            <w:shd w:val="clear" w:color="auto" w:fill="auto"/>
            <w:vAlign w:val="center"/>
          </w:tcPr>
          <w:p w14:paraId="402D07D1">
            <w:pPr>
              <w:pStyle w:val="75"/>
              <w:rPr>
                <w:ins w:id="6099" w:author="CMCC-shiyuan" w:date="2025-11-02T21:36:30Z"/>
              </w:rPr>
            </w:pPr>
            <w:ins w:id="6100" w:author="CMCC-shiyuan" w:date="2025-11-02T21:47:31Z">
              <w:r>
                <w:rPr>
                  <w:rFonts w:hint="eastAsia"/>
                </w:rPr>
                <w:t>19464</w:t>
              </w:r>
            </w:ins>
          </w:p>
        </w:tc>
        <w:tc>
          <w:tcPr>
            <w:tcW w:w="707" w:type="pct"/>
            <w:shd w:val="clear" w:color="auto" w:fill="auto"/>
            <w:vAlign w:val="center"/>
          </w:tcPr>
          <w:p w14:paraId="73176A2B">
            <w:pPr>
              <w:pStyle w:val="75"/>
              <w:rPr>
                <w:ins w:id="6101" w:author="CMCC-shiyuan" w:date="2025-11-02T21:36:30Z"/>
              </w:rPr>
            </w:pPr>
            <w:ins w:id="6102" w:author="CMCC-shiyuan" w:date="2025-11-02T21:48:57Z">
              <w:r>
                <w:rPr>
                  <w:rFonts w:hint="eastAsia"/>
                </w:rPr>
                <w:t>26120</w:t>
              </w:r>
            </w:ins>
          </w:p>
        </w:tc>
        <w:tc>
          <w:tcPr>
            <w:tcW w:w="707" w:type="pct"/>
            <w:shd w:val="clear" w:color="auto" w:fill="auto"/>
            <w:vAlign w:val="center"/>
          </w:tcPr>
          <w:p w14:paraId="3E296AB1">
            <w:pPr>
              <w:pStyle w:val="75"/>
              <w:rPr>
                <w:ins w:id="6103" w:author="CMCC-shiyuan" w:date="2025-11-02T21:36:30Z"/>
              </w:rPr>
            </w:pPr>
            <w:ins w:id="6104" w:author="CMCC-shiyuan" w:date="2025-11-02T21:49:36Z">
              <w:r>
                <w:rPr>
                  <w:rFonts w:hint="eastAsia"/>
                </w:rPr>
                <w:t>33816</w:t>
              </w:r>
            </w:ins>
          </w:p>
        </w:tc>
      </w:tr>
      <w:tr w14:paraId="3FDAA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05" w:author="CMCC-shiyuan" w:date="2025-11-02T21:36:30Z"/>
        </w:trPr>
        <w:tc>
          <w:tcPr>
            <w:tcW w:w="1076" w:type="pct"/>
            <w:vAlign w:val="center"/>
          </w:tcPr>
          <w:p w14:paraId="296CD706">
            <w:pPr>
              <w:pStyle w:val="75"/>
              <w:rPr>
                <w:ins w:id="6106" w:author="CMCC-shiyuan" w:date="2025-11-02T21:36:30Z"/>
                <w:lang w:val="sv-FI"/>
              </w:rPr>
            </w:pPr>
            <w:ins w:id="6107" w:author="CMCC-shiyuan" w:date="2025-11-02T21:36:30Z">
              <w:r>
                <w:rPr>
                  <w:lang w:val="sv-FI"/>
                </w:rPr>
                <w:t>Transport block CRC per Slot</w:t>
              </w:r>
            </w:ins>
          </w:p>
        </w:tc>
        <w:tc>
          <w:tcPr>
            <w:tcW w:w="386" w:type="pct"/>
            <w:vAlign w:val="center"/>
          </w:tcPr>
          <w:p w14:paraId="198F31CA">
            <w:pPr>
              <w:pStyle w:val="75"/>
              <w:rPr>
                <w:ins w:id="6108" w:author="CMCC-shiyuan" w:date="2025-11-02T21:36:30Z"/>
                <w:lang w:val="sv-FI"/>
              </w:rPr>
            </w:pPr>
          </w:p>
        </w:tc>
        <w:tc>
          <w:tcPr>
            <w:tcW w:w="707" w:type="pct"/>
            <w:vAlign w:val="center"/>
          </w:tcPr>
          <w:p w14:paraId="56E63BE3">
            <w:pPr>
              <w:pStyle w:val="75"/>
              <w:rPr>
                <w:ins w:id="6109" w:author="CMCC-shiyuan" w:date="2025-11-02T21:36:30Z"/>
                <w:lang w:val="sv-FI"/>
              </w:rPr>
            </w:pPr>
          </w:p>
        </w:tc>
        <w:tc>
          <w:tcPr>
            <w:tcW w:w="707" w:type="pct"/>
            <w:vAlign w:val="center"/>
          </w:tcPr>
          <w:p w14:paraId="4DFFD9CC">
            <w:pPr>
              <w:pStyle w:val="75"/>
              <w:rPr>
                <w:ins w:id="6110" w:author="CMCC-shiyuan" w:date="2025-11-02T21:36:30Z"/>
                <w:lang w:val="sv-FI"/>
              </w:rPr>
            </w:pPr>
          </w:p>
        </w:tc>
        <w:tc>
          <w:tcPr>
            <w:tcW w:w="707" w:type="pct"/>
            <w:vAlign w:val="center"/>
          </w:tcPr>
          <w:p w14:paraId="79DFBA40">
            <w:pPr>
              <w:pStyle w:val="75"/>
              <w:rPr>
                <w:ins w:id="6111" w:author="CMCC-shiyuan" w:date="2025-11-02T21:36:30Z"/>
                <w:lang w:val="sv-FI"/>
              </w:rPr>
            </w:pPr>
          </w:p>
        </w:tc>
        <w:tc>
          <w:tcPr>
            <w:tcW w:w="707" w:type="pct"/>
            <w:vAlign w:val="center"/>
          </w:tcPr>
          <w:p w14:paraId="47C60FE8">
            <w:pPr>
              <w:pStyle w:val="75"/>
              <w:rPr>
                <w:ins w:id="6112" w:author="CMCC-shiyuan" w:date="2025-11-02T21:36:30Z"/>
                <w:lang w:val="sv-FI"/>
              </w:rPr>
            </w:pPr>
          </w:p>
        </w:tc>
        <w:tc>
          <w:tcPr>
            <w:tcW w:w="707" w:type="pct"/>
            <w:vAlign w:val="center"/>
          </w:tcPr>
          <w:p w14:paraId="279796E7">
            <w:pPr>
              <w:pStyle w:val="75"/>
              <w:rPr>
                <w:ins w:id="6113" w:author="CMCC-shiyuan" w:date="2025-11-02T21:36:30Z"/>
                <w:lang w:val="sv-FI"/>
              </w:rPr>
            </w:pPr>
          </w:p>
        </w:tc>
      </w:tr>
      <w:tr w14:paraId="0C275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14" w:author="CMCC-shiyuan" w:date="2025-11-02T21:36:30Z"/>
        </w:trPr>
        <w:tc>
          <w:tcPr>
            <w:tcW w:w="1076" w:type="pct"/>
            <w:vAlign w:val="center"/>
          </w:tcPr>
          <w:p w14:paraId="17EC7277">
            <w:pPr>
              <w:pStyle w:val="75"/>
              <w:rPr>
                <w:ins w:id="6115" w:author="CMCC-shiyuan" w:date="2025-11-02T21:36:30Z"/>
              </w:rPr>
            </w:pPr>
            <w:ins w:id="6116" w:author="CMCC-shiyuan" w:date="2025-11-02T21:36:30Z">
              <w:r>
                <w:rPr/>
                <w:t>For Slots 0</w:t>
              </w:r>
            </w:ins>
            <w:ins w:id="6117" w:author="CMCC-shiyuan" w:date="2025-11-02T21:36:30Z">
              <w:r>
                <w:rPr>
                  <w:rFonts w:hint="eastAsia"/>
                  <w:lang w:val="en-US" w:eastAsia="zh-CN"/>
                </w:rPr>
                <w:t>, 2, 3, 6, 7, 8, 11, 12, 13, 16, 17, 18, 21, 22, 23, 26, 27</w:t>
              </w:r>
            </w:ins>
            <w:ins w:id="6118" w:author="CMCC-shiyuan" w:date="2025-11-02T21:36:30Z">
              <w:r>
                <w:rPr/>
                <w:t xml:space="preserve"> and For Slots i = {30, …, 39}</w:t>
              </w:r>
            </w:ins>
          </w:p>
        </w:tc>
        <w:tc>
          <w:tcPr>
            <w:tcW w:w="386" w:type="pct"/>
            <w:vAlign w:val="center"/>
          </w:tcPr>
          <w:p w14:paraId="3A49925C">
            <w:pPr>
              <w:pStyle w:val="75"/>
              <w:rPr>
                <w:ins w:id="6119" w:author="CMCC-shiyuan" w:date="2025-11-02T21:36:30Z"/>
              </w:rPr>
            </w:pPr>
            <w:ins w:id="6120" w:author="CMCC-shiyuan" w:date="2025-11-02T21:36:30Z">
              <w:r>
                <w:rPr/>
                <w:t>Bits</w:t>
              </w:r>
            </w:ins>
          </w:p>
        </w:tc>
        <w:tc>
          <w:tcPr>
            <w:tcW w:w="707" w:type="pct"/>
            <w:vAlign w:val="center"/>
          </w:tcPr>
          <w:p w14:paraId="71F8D6C7">
            <w:pPr>
              <w:pStyle w:val="75"/>
              <w:rPr>
                <w:ins w:id="6121" w:author="CMCC-shiyuan" w:date="2025-11-02T21:36:30Z"/>
              </w:rPr>
            </w:pPr>
            <w:ins w:id="6122" w:author="CMCC-shiyuan" w:date="2025-11-02T21:36:30Z">
              <w:r>
                <w:rPr/>
                <w:t>N/A</w:t>
              </w:r>
            </w:ins>
          </w:p>
        </w:tc>
        <w:tc>
          <w:tcPr>
            <w:tcW w:w="707" w:type="pct"/>
            <w:vAlign w:val="center"/>
          </w:tcPr>
          <w:p w14:paraId="319D0FE9">
            <w:pPr>
              <w:pStyle w:val="75"/>
              <w:rPr>
                <w:ins w:id="6123" w:author="CMCC-shiyuan" w:date="2025-11-02T21:36:30Z"/>
              </w:rPr>
            </w:pPr>
            <w:ins w:id="6124" w:author="CMCC-shiyuan" w:date="2025-11-02T21:36:30Z">
              <w:r>
                <w:rPr/>
                <w:t>N/A</w:t>
              </w:r>
            </w:ins>
          </w:p>
        </w:tc>
        <w:tc>
          <w:tcPr>
            <w:tcW w:w="1266" w:type="dxa"/>
            <w:vAlign w:val="center"/>
          </w:tcPr>
          <w:p w14:paraId="0E5C59F1">
            <w:pPr>
              <w:pStyle w:val="75"/>
              <w:rPr>
                <w:ins w:id="6125" w:author="CMCC-shiyuan" w:date="2025-11-02T21:36:30Z"/>
              </w:rPr>
            </w:pPr>
            <w:ins w:id="6126" w:author="CMCC-shiyuan" w:date="2025-11-02T21:44:47Z">
              <w:r>
                <w:rPr/>
                <w:t>N/A</w:t>
              </w:r>
            </w:ins>
          </w:p>
        </w:tc>
        <w:tc>
          <w:tcPr>
            <w:tcW w:w="1267" w:type="dxa"/>
            <w:vAlign w:val="center"/>
          </w:tcPr>
          <w:p w14:paraId="08E773A5">
            <w:pPr>
              <w:pStyle w:val="75"/>
              <w:rPr>
                <w:ins w:id="6127" w:author="CMCC-shiyuan" w:date="2025-11-02T21:36:30Z"/>
              </w:rPr>
            </w:pPr>
            <w:ins w:id="6128" w:author="CMCC-shiyuan" w:date="2025-11-02T21:44:47Z">
              <w:r>
                <w:rPr/>
                <w:t>N/A</w:t>
              </w:r>
            </w:ins>
          </w:p>
        </w:tc>
        <w:tc>
          <w:tcPr>
            <w:tcW w:w="1273" w:type="dxa"/>
            <w:vAlign w:val="center"/>
          </w:tcPr>
          <w:p w14:paraId="70C2220A">
            <w:pPr>
              <w:pStyle w:val="75"/>
              <w:rPr>
                <w:ins w:id="6129" w:author="CMCC-shiyuan" w:date="2025-11-02T21:36:30Z"/>
              </w:rPr>
            </w:pPr>
            <w:ins w:id="6130" w:author="CMCC-shiyuan" w:date="2025-11-02T21:44:53Z">
              <w:r>
                <w:rPr/>
                <w:t>N/A</w:t>
              </w:r>
            </w:ins>
          </w:p>
        </w:tc>
      </w:tr>
      <w:tr w14:paraId="65DD1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31" w:author="CMCC-shiyuan" w:date="2025-11-02T21:36:30Z"/>
        </w:trPr>
        <w:tc>
          <w:tcPr>
            <w:tcW w:w="1076" w:type="pct"/>
            <w:vAlign w:val="center"/>
          </w:tcPr>
          <w:p w14:paraId="5C0B903D">
            <w:pPr>
              <w:pStyle w:val="75"/>
              <w:rPr>
                <w:ins w:id="6132" w:author="CMCC-shiyuan" w:date="2025-11-02T21:36:30Z"/>
              </w:rPr>
            </w:pPr>
            <w:ins w:id="6133" w:author="CMCC-shiyuan" w:date="2025-11-02T21:36:30Z">
              <w:r>
                <w:rPr/>
                <w:t xml:space="preserve">For Slot i = {1, </w:t>
              </w:r>
            </w:ins>
            <w:ins w:id="6134" w:author="CMCC-shiyuan" w:date="2025-11-02T21:36:30Z">
              <w:r>
                <w:rPr>
                  <w:rFonts w:hint="eastAsia"/>
                  <w:lang w:val="en-US" w:eastAsia="zh-CN"/>
                </w:rPr>
                <w:t>4, 5,  9, 10, 14, 15, 19, 20, 24, 25, 28</w:t>
              </w:r>
            </w:ins>
            <w:ins w:id="6135" w:author="CMCC-shiyuan" w:date="2025-11-02T21:36:30Z">
              <w:r>
                <w:rPr/>
                <w:t>, 29}</w:t>
              </w:r>
            </w:ins>
          </w:p>
        </w:tc>
        <w:tc>
          <w:tcPr>
            <w:tcW w:w="386" w:type="pct"/>
            <w:vAlign w:val="center"/>
          </w:tcPr>
          <w:p w14:paraId="4F6E6852">
            <w:pPr>
              <w:pStyle w:val="75"/>
              <w:rPr>
                <w:ins w:id="6136" w:author="CMCC-shiyuan" w:date="2025-11-02T21:36:30Z"/>
              </w:rPr>
            </w:pPr>
            <w:ins w:id="6137" w:author="CMCC-shiyuan" w:date="2025-11-02T21:36:30Z">
              <w:r>
                <w:rPr/>
                <w:t>Bits</w:t>
              </w:r>
            </w:ins>
          </w:p>
        </w:tc>
        <w:tc>
          <w:tcPr>
            <w:tcW w:w="707" w:type="pct"/>
            <w:vAlign w:val="center"/>
          </w:tcPr>
          <w:p w14:paraId="4CB638E7">
            <w:pPr>
              <w:pStyle w:val="75"/>
              <w:rPr>
                <w:ins w:id="6138" w:author="CMCC-shiyuan" w:date="2025-11-02T21:36:30Z"/>
              </w:rPr>
            </w:pPr>
            <w:ins w:id="6139" w:author="CMCC-shiyuan" w:date="2025-11-02T21:36:30Z">
              <w:r>
                <w:rPr/>
                <w:t>24</w:t>
              </w:r>
            </w:ins>
          </w:p>
        </w:tc>
        <w:tc>
          <w:tcPr>
            <w:tcW w:w="707" w:type="pct"/>
            <w:vAlign w:val="center"/>
          </w:tcPr>
          <w:p w14:paraId="53366EA0">
            <w:pPr>
              <w:pStyle w:val="75"/>
              <w:rPr>
                <w:ins w:id="6140" w:author="CMCC-shiyuan" w:date="2025-11-02T21:36:30Z"/>
                <w:rFonts w:hint="default" w:eastAsiaTheme="minorEastAsia"/>
                <w:lang w:val="en-US" w:eastAsia="zh-CN"/>
              </w:rPr>
            </w:pPr>
            <w:ins w:id="6141" w:author="CMCC-shiyuan" w:date="2025-11-02T21:36:30Z">
              <w:r>
                <w:rPr>
                  <w:rFonts w:hint="eastAsia"/>
                  <w:lang w:val="en-US" w:eastAsia="zh-CN"/>
                </w:rPr>
                <w:t>24</w:t>
              </w:r>
            </w:ins>
          </w:p>
        </w:tc>
        <w:tc>
          <w:tcPr>
            <w:tcW w:w="1266" w:type="dxa"/>
            <w:vAlign w:val="center"/>
          </w:tcPr>
          <w:p w14:paraId="26D365F6">
            <w:pPr>
              <w:pStyle w:val="75"/>
              <w:rPr>
                <w:ins w:id="6142" w:author="CMCC-shiyuan" w:date="2025-11-02T21:36:30Z"/>
              </w:rPr>
            </w:pPr>
            <w:ins w:id="6143" w:author="CMCC-shiyuan" w:date="2025-11-02T21:44:47Z">
              <w:r>
                <w:rPr/>
                <w:t>24</w:t>
              </w:r>
            </w:ins>
          </w:p>
        </w:tc>
        <w:tc>
          <w:tcPr>
            <w:tcW w:w="1267" w:type="dxa"/>
            <w:vAlign w:val="center"/>
          </w:tcPr>
          <w:p w14:paraId="5A939CE4">
            <w:pPr>
              <w:pStyle w:val="75"/>
              <w:rPr>
                <w:ins w:id="6144" w:author="CMCC-shiyuan" w:date="2025-11-02T21:36:30Z"/>
              </w:rPr>
            </w:pPr>
            <w:ins w:id="6145" w:author="CMCC-shiyuan" w:date="2025-11-02T21:44:47Z">
              <w:r>
                <w:rPr>
                  <w:rFonts w:hint="eastAsia"/>
                  <w:lang w:val="en-US" w:eastAsia="zh-CN"/>
                </w:rPr>
                <w:t>24</w:t>
              </w:r>
            </w:ins>
          </w:p>
        </w:tc>
        <w:tc>
          <w:tcPr>
            <w:tcW w:w="1273" w:type="dxa"/>
            <w:vAlign w:val="center"/>
          </w:tcPr>
          <w:p w14:paraId="42C9FE5A">
            <w:pPr>
              <w:pStyle w:val="75"/>
              <w:rPr>
                <w:ins w:id="6146" w:author="CMCC-shiyuan" w:date="2025-11-02T21:36:30Z"/>
              </w:rPr>
            </w:pPr>
            <w:ins w:id="6147" w:author="CMCC-shiyuan" w:date="2025-11-02T21:44:53Z">
              <w:r>
                <w:rPr/>
                <w:t>24</w:t>
              </w:r>
            </w:ins>
          </w:p>
        </w:tc>
      </w:tr>
      <w:tr w14:paraId="36616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48" w:author="CMCC-shiyuan" w:date="2025-11-02T21:36:30Z"/>
        </w:trPr>
        <w:tc>
          <w:tcPr>
            <w:tcW w:w="1076" w:type="pct"/>
            <w:vAlign w:val="center"/>
          </w:tcPr>
          <w:p w14:paraId="44D59B6E">
            <w:pPr>
              <w:pStyle w:val="75"/>
              <w:rPr>
                <w:ins w:id="6149" w:author="CMCC-shiyuan" w:date="2025-11-02T21:36:30Z"/>
              </w:rPr>
            </w:pPr>
            <w:ins w:id="6150" w:author="CMCC-shiyuan" w:date="2025-11-02T21:36:30Z">
              <w:r>
                <w:rPr/>
                <w:t>Number of Code Blocks per Slot</w:t>
              </w:r>
            </w:ins>
          </w:p>
        </w:tc>
        <w:tc>
          <w:tcPr>
            <w:tcW w:w="386" w:type="pct"/>
            <w:vAlign w:val="center"/>
          </w:tcPr>
          <w:p w14:paraId="7D8D7045">
            <w:pPr>
              <w:pStyle w:val="75"/>
              <w:rPr>
                <w:ins w:id="6151" w:author="CMCC-shiyuan" w:date="2025-11-02T21:36:30Z"/>
              </w:rPr>
            </w:pPr>
          </w:p>
        </w:tc>
        <w:tc>
          <w:tcPr>
            <w:tcW w:w="707" w:type="pct"/>
            <w:vAlign w:val="center"/>
          </w:tcPr>
          <w:p w14:paraId="7E021E48">
            <w:pPr>
              <w:pStyle w:val="75"/>
              <w:rPr>
                <w:ins w:id="6152" w:author="CMCC-shiyuan" w:date="2025-11-02T21:36:30Z"/>
              </w:rPr>
            </w:pPr>
          </w:p>
        </w:tc>
        <w:tc>
          <w:tcPr>
            <w:tcW w:w="707" w:type="pct"/>
            <w:vAlign w:val="center"/>
          </w:tcPr>
          <w:p w14:paraId="42E71C23">
            <w:pPr>
              <w:pStyle w:val="75"/>
              <w:rPr>
                <w:ins w:id="6153" w:author="CMCC-shiyuan" w:date="2025-11-02T21:36:30Z"/>
              </w:rPr>
            </w:pPr>
          </w:p>
        </w:tc>
        <w:tc>
          <w:tcPr>
            <w:tcW w:w="1266" w:type="dxa"/>
            <w:vAlign w:val="center"/>
          </w:tcPr>
          <w:p w14:paraId="5FC97080">
            <w:pPr>
              <w:pStyle w:val="75"/>
              <w:rPr>
                <w:ins w:id="6154" w:author="CMCC-shiyuan" w:date="2025-11-02T21:36:30Z"/>
              </w:rPr>
            </w:pPr>
          </w:p>
        </w:tc>
        <w:tc>
          <w:tcPr>
            <w:tcW w:w="1267" w:type="dxa"/>
            <w:vAlign w:val="center"/>
          </w:tcPr>
          <w:p w14:paraId="5E192AC9">
            <w:pPr>
              <w:pStyle w:val="75"/>
              <w:rPr>
                <w:ins w:id="6155" w:author="CMCC-shiyuan" w:date="2025-11-02T21:36:30Z"/>
              </w:rPr>
            </w:pPr>
          </w:p>
        </w:tc>
        <w:tc>
          <w:tcPr>
            <w:tcW w:w="1273" w:type="dxa"/>
            <w:vAlign w:val="center"/>
          </w:tcPr>
          <w:p w14:paraId="43468D25">
            <w:pPr>
              <w:pStyle w:val="75"/>
              <w:rPr>
                <w:ins w:id="6156" w:author="CMCC-shiyuan" w:date="2025-11-02T21:36:30Z"/>
              </w:rPr>
            </w:pPr>
          </w:p>
        </w:tc>
      </w:tr>
      <w:tr w14:paraId="7CD68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57" w:author="CMCC-shiyuan" w:date="2025-11-02T21:36:30Z"/>
        </w:trPr>
        <w:tc>
          <w:tcPr>
            <w:tcW w:w="1076" w:type="pct"/>
            <w:vAlign w:val="center"/>
          </w:tcPr>
          <w:p w14:paraId="0DE7D61D">
            <w:pPr>
              <w:pStyle w:val="75"/>
              <w:rPr>
                <w:ins w:id="6158" w:author="CMCC-shiyuan" w:date="2025-11-02T21:36:30Z"/>
              </w:rPr>
            </w:pPr>
            <w:ins w:id="6159" w:author="CMCC-shiyuan" w:date="2025-11-02T21:36:30Z">
              <w:r>
                <w:rPr/>
                <w:t>For Slots 0</w:t>
              </w:r>
            </w:ins>
            <w:ins w:id="6160" w:author="CMCC-shiyuan" w:date="2025-11-02T21:36:30Z">
              <w:r>
                <w:rPr>
                  <w:rFonts w:hint="eastAsia"/>
                  <w:lang w:val="en-US" w:eastAsia="zh-CN"/>
                </w:rPr>
                <w:t>, 2, 3, 6, 7, 8, 11, 12, 13, 16, 17, 18, 21, 22, 23, 26, 27</w:t>
              </w:r>
            </w:ins>
            <w:ins w:id="6161" w:author="CMCC-shiyuan" w:date="2025-11-02T21:36:30Z">
              <w:r>
                <w:rPr/>
                <w:t xml:space="preserve"> and For Slots i = {30, …, 39}</w:t>
              </w:r>
            </w:ins>
          </w:p>
        </w:tc>
        <w:tc>
          <w:tcPr>
            <w:tcW w:w="386" w:type="pct"/>
            <w:vAlign w:val="center"/>
          </w:tcPr>
          <w:p w14:paraId="3384A58E">
            <w:pPr>
              <w:pStyle w:val="75"/>
              <w:rPr>
                <w:ins w:id="6162" w:author="CMCC-shiyuan" w:date="2025-11-02T21:36:30Z"/>
              </w:rPr>
            </w:pPr>
            <w:ins w:id="6163" w:author="CMCC-shiyuan" w:date="2025-11-02T21:36:30Z">
              <w:r>
                <w:rPr/>
                <w:t>CBs</w:t>
              </w:r>
            </w:ins>
          </w:p>
        </w:tc>
        <w:tc>
          <w:tcPr>
            <w:tcW w:w="707" w:type="pct"/>
            <w:vAlign w:val="center"/>
          </w:tcPr>
          <w:p w14:paraId="483F7855">
            <w:pPr>
              <w:pStyle w:val="75"/>
              <w:rPr>
                <w:ins w:id="6164" w:author="CMCC-shiyuan" w:date="2025-11-02T21:36:30Z"/>
              </w:rPr>
            </w:pPr>
            <w:ins w:id="6165" w:author="CMCC-shiyuan" w:date="2025-11-02T21:36:30Z">
              <w:r>
                <w:rPr/>
                <w:t>N/A</w:t>
              </w:r>
            </w:ins>
          </w:p>
        </w:tc>
        <w:tc>
          <w:tcPr>
            <w:tcW w:w="707" w:type="pct"/>
            <w:vAlign w:val="center"/>
          </w:tcPr>
          <w:p w14:paraId="26B8CBAA">
            <w:pPr>
              <w:pStyle w:val="75"/>
              <w:rPr>
                <w:ins w:id="6166" w:author="CMCC-shiyuan" w:date="2025-11-02T21:36:30Z"/>
              </w:rPr>
            </w:pPr>
            <w:ins w:id="6167" w:author="CMCC-shiyuan" w:date="2025-11-02T21:36:30Z">
              <w:r>
                <w:rPr/>
                <w:t>N/A</w:t>
              </w:r>
            </w:ins>
          </w:p>
        </w:tc>
        <w:tc>
          <w:tcPr>
            <w:tcW w:w="1266" w:type="dxa"/>
            <w:vAlign w:val="center"/>
          </w:tcPr>
          <w:p w14:paraId="46E3584E">
            <w:pPr>
              <w:pStyle w:val="75"/>
              <w:rPr>
                <w:ins w:id="6168" w:author="CMCC-shiyuan" w:date="2025-11-02T21:36:30Z"/>
              </w:rPr>
            </w:pPr>
            <w:ins w:id="6169" w:author="CMCC-shiyuan" w:date="2025-11-02T21:44:47Z">
              <w:r>
                <w:rPr/>
                <w:t>N/A</w:t>
              </w:r>
            </w:ins>
          </w:p>
        </w:tc>
        <w:tc>
          <w:tcPr>
            <w:tcW w:w="1267" w:type="dxa"/>
            <w:vAlign w:val="center"/>
          </w:tcPr>
          <w:p w14:paraId="4D509C96">
            <w:pPr>
              <w:pStyle w:val="75"/>
              <w:rPr>
                <w:ins w:id="6170" w:author="CMCC-shiyuan" w:date="2025-11-02T21:36:30Z"/>
              </w:rPr>
            </w:pPr>
            <w:ins w:id="6171" w:author="CMCC-shiyuan" w:date="2025-11-02T21:44:47Z">
              <w:r>
                <w:rPr/>
                <w:t>N/A</w:t>
              </w:r>
            </w:ins>
          </w:p>
        </w:tc>
        <w:tc>
          <w:tcPr>
            <w:tcW w:w="1273" w:type="dxa"/>
            <w:vAlign w:val="center"/>
          </w:tcPr>
          <w:p w14:paraId="5DC0B84A">
            <w:pPr>
              <w:pStyle w:val="75"/>
              <w:rPr>
                <w:ins w:id="6172" w:author="CMCC-shiyuan" w:date="2025-11-02T21:36:30Z"/>
              </w:rPr>
            </w:pPr>
            <w:ins w:id="6173" w:author="CMCC-shiyuan" w:date="2025-11-02T21:44:53Z">
              <w:r>
                <w:rPr/>
                <w:t>N/A</w:t>
              </w:r>
            </w:ins>
          </w:p>
        </w:tc>
      </w:tr>
      <w:tr w14:paraId="2A45B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74" w:author="CMCC-shiyuan" w:date="2025-11-02T21:36:30Z"/>
        </w:trPr>
        <w:tc>
          <w:tcPr>
            <w:tcW w:w="1076" w:type="pct"/>
            <w:vAlign w:val="center"/>
          </w:tcPr>
          <w:p w14:paraId="67EEC7A3">
            <w:pPr>
              <w:pStyle w:val="75"/>
              <w:rPr>
                <w:ins w:id="6175" w:author="CMCC-shiyuan" w:date="2025-11-02T21:36:30Z"/>
              </w:rPr>
            </w:pPr>
            <w:ins w:id="6176" w:author="CMCC-shiyuan" w:date="2025-11-02T21:36:30Z">
              <w:r>
                <w:rPr/>
                <w:t xml:space="preserve">For Slot i = {1, </w:t>
              </w:r>
            </w:ins>
            <w:ins w:id="6177" w:author="CMCC-shiyuan" w:date="2025-11-02T21:36:30Z">
              <w:r>
                <w:rPr>
                  <w:rFonts w:hint="eastAsia"/>
                  <w:lang w:val="en-US" w:eastAsia="zh-CN"/>
                </w:rPr>
                <w:t>4, 5,  9, 10, 14, 15, 19, 20, 24, 25, 28</w:t>
              </w:r>
            </w:ins>
            <w:ins w:id="6178" w:author="CMCC-shiyuan" w:date="2025-11-02T21:36:30Z">
              <w:r>
                <w:rPr/>
                <w:t>, 29}</w:t>
              </w:r>
            </w:ins>
          </w:p>
        </w:tc>
        <w:tc>
          <w:tcPr>
            <w:tcW w:w="386" w:type="pct"/>
            <w:vAlign w:val="center"/>
          </w:tcPr>
          <w:p w14:paraId="6F588227">
            <w:pPr>
              <w:pStyle w:val="75"/>
              <w:rPr>
                <w:ins w:id="6179" w:author="CMCC-shiyuan" w:date="2025-11-02T21:36:30Z"/>
              </w:rPr>
            </w:pPr>
            <w:ins w:id="6180" w:author="CMCC-shiyuan" w:date="2025-11-02T21:36:30Z">
              <w:r>
                <w:rPr/>
                <w:t>CBs</w:t>
              </w:r>
            </w:ins>
          </w:p>
        </w:tc>
        <w:tc>
          <w:tcPr>
            <w:tcW w:w="707" w:type="pct"/>
            <w:vAlign w:val="center"/>
          </w:tcPr>
          <w:p w14:paraId="3C620C92">
            <w:pPr>
              <w:pStyle w:val="75"/>
              <w:rPr>
                <w:ins w:id="6181" w:author="CMCC-shiyuan" w:date="2025-11-02T21:36:30Z"/>
                <w:rFonts w:hint="eastAsia" w:eastAsiaTheme="minorEastAsia"/>
                <w:lang w:eastAsia="zh-CN"/>
              </w:rPr>
            </w:pPr>
            <w:ins w:id="6182" w:author="CMCC-shiyuan" w:date="2025-11-02T21:45:10Z">
              <w:r>
                <w:rPr>
                  <w:rFonts w:hint="eastAsia"/>
                  <w:lang w:val="en-US" w:eastAsia="zh-CN"/>
                </w:rPr>
                <w:t>1</w:t>
              </w:r>
            </w:ins>
          </w:p>
        </w:tc>
        <w:tc>
          <w:tcPr>
            <w:tcW w:w="707" w:type="pct"/>
            <w:vAlign w:val="center"/>
          </w:tcPr>
          <w:p w14:paraId="4543F0F1">
            <w:pPr>
              <w:pStyle w:val="75"/>
              <w:rPr>
                <w:ins w:id="6183" w:author="CMCC-shiyuan" w:date="2025-11-02T21:36:30Z"/>
                <w:rFonts w:hint="eastAsia" w:eastAsiaTheme="minorEastAsia"/>
                <w:lang w:eastAsia="zh-CN"/>
              </w:rPr>
            </w:pPr>
            <w:ins w:id="6184" w:author="CMCC-shiyuan" w:date="2025-11-02T21:46:47Z">
              <w:r>
                <w:rPr>
                  <w:rFonts w:hint="eastAsia"/>
                  <w:lang w:val="en-US" w:eastAsia="zh-CN"/>
                </w:rPr>
                <w:t>2</w:t>
              </w:r>
            </w:ins>
          </w:p>
        </w:tc>
        <w:tc>
          <w:tcPr>
            <w:tcW w:w="707" w:type="pct"/>
            <w:vAlign w:val="center"/>
          </w:tcPr>
          <w:p w14:paraId="7A88415D">
            <w:pPr>
              <w:pStyle w:val="75"/>
              <w:rPr>
                <w:ins w:id="6185" w:author="CMCC-shiyuan" w:date="2025-11-02T21:36:30Z"/>
                <w:rFonts w:hint="eastAsia" w:eastAsiaTheme="minorEastAsia"/>
                <w:lang w:val="en-US" w:eastAsia="zh-CN"/>
              </w:rPr>
            </w:pPr>
            <w:ins w:id="6186" w:author="CMCC-shiyuan" w:date="2025-11-02T21:47:35Z">
              <w:r>
                <w:rPr>
                  <w:rFonts w:hint="eastAsia"/>
                  <w:lang w:val="en-US" w:eastAsia="zh-CN"/>
                </w:rPr>
                <w:t>3</w:t>
              </w:r>
            </w:ins>
          </w:p>
        </w:tc>
        <w:tc>
          <w:tcPr>
            <w:tcW w:w="707" w:type="pct"/>
            <w:vAlign w:val="center"/>
          </w:tcPr>
          <w:p w14:paraId="3CD60D98">
            <w:pPr>
              <w:pStyle w:val="75"/>
              <w:rPr>
                <w:ins w:id="6187" w:author="CMCC-shiyuan" w:date="2025-11-02T21:36:30Z"/>
                <w:rFonts w:hint="eastAsia" w:eastAsiaTheme="minorEastAsia"/>
                <w:lang w:val="en-US" w:eastAsia="zh-CN"/>
              </w:rPr>
            </w:pPr>
            <w:ins w:id="6188" w:author="CMCC-shiyuan" w:date="2025-11-02T21:49:19Z">
              <w:r>
                <w:rPr>
                  <w:rFonts w:hint="eastAsia"/>
                  <w:lang w:val="en-US" w:eastAsia="zh-CN"/>
                </w:rPr>
                <w:t>4</w:t>
              </w:r>
            </w:ins>
          </w:p>
        </w:tc>
        <w:tc>
          <w:tcPr>
            <w:tcW w:w="707" w:type="pct"/>
            <w:vAlign w:val="center"/>
          </w:tcPr>
          <w:p w14:paraId="52A3117D">
            <w:pPr>
              <w:pStyle w:val="75"/>
              <w:rPr>
                <w:ins w:id="6189" w:author="CMCC-shiyuan" w:date="2025-11-02T21:36:30Z"/>
                <w:rFonts w:hint="eastAsia" w:eastAsiaTheme="minorEastAsia"/>
                <w:lang w:val="en-US" w:eastAsia="zh-CN"/>
              </w:rPr>
            </w:pPr>
            <w:ins w:id="6190" w:author="CMCC-shiyuan" w:date="2025-11-02T21:49:40Z">
              <w:r>
                <w:rPr>
                  <w:rFonts w:hint="eastAsia"/>
                  <w:lang w:val="en-US" w:eastAsia="zh-CN"/>
                </w:rPr>
                <w:t>5</w:t>
              </w:r>
            </w:ins>
          </w:p>
        </w:tc>
      </w:tr>
      <w:tr w14:paraId="5B710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91" w:author="CMCC-shiyuan" w:date="2025-11-02T21:36:30Z"/>
        </w:trPr>
        <w:tc>
          <w:tcPr>
            <w:tcW w:w="1076" w:type="pct"/>
            <w:vAlign w:val="center"/>
          </w:tcPr>
          <w:p w14:paraId="7C84BDBB">
            <w:pPr>
              <w:pStyle w:val="75"/>
              <w:rPr>
                <w:ins w:id="6192" w:author="CMCC-shiyuan" w:date="2025-11-02T21:36:30Z"/>
              </w:rPr>
            </w:pPr>
            <w:ins w:id="6193" w:author="CMCC-shiyuan" w:date="2025-11-02T21:36:30Z">
              <w:r>
                <w:rPr/>
                <w:t>Binary Channel Bits Per Slot</w:t>
              </w:r>
            </w:ins>
          </w:p>
        </w:tc>
        <w:tc>
          <w:tcPr>
            <w:tcW w:w="386" w:type="pct"/>
            <w:vAlign w:val="center"/>
          </w:tcPr>
          <w:p w14:paraId="5739208F">
            <w:pPr>
              <w:pStyle w:val="75"/>
              <w:rPr>
                <w:ins w:id="6194" w:author="CMCC-shiyuan" w:date="2025-11-02T21:36:30Z"/>
              </w:rPr>
            </w:pPr>
          </w:p>
        </w:tc>
        <w:tc>
          <w:tcPr>
            <w:tcW w:w="707" w:type="pct"/>
            <w:vAlign w:val="center"/>
          </w:tcPr>
          <w:p w14:paraId="1A243C3F">
            <w:pPr>
              <w:pStyle w:val="75"/>
              <w:rPr>
                <w:ins w:id="6195" w:author="CMCC-shiyuan" w:date="2025-11-02T21:36:30Z"/>
              </w:rPr>
            </w:pPr>
          </w:p>
        </w:tc>
        <w:tc>
          <w:tcPr>
            <w:tcW w:w="707" w:type="pct"/>
            <w:vAlign w:val="center"/>
          </w:tcPr>
          <w:p w14:paraId="77492CD3">
            <w:pPr>
              <w:pStyle w:val="75"/>
              <w:rPr>
                <w:ins w:id="6196" w:author="CMCC-shiyuan" w:date="2025-11-02T21:36:30Z"/>
              </w:rPr>
            </w:pPr>
          </w:p>
        </w:tc>
        <w:tc>
          <w:tcPr>
            <w:tcW w:w="707" w:type="pct"/>
            <w:vAlign w:val="center"/>
          </w:tcPr>
          <w:p w14:paraId="4F244D75">
            <w:pPr>
              <w:pStyle w:val="75"/>
              <w:rPr>
                <w:ins w:id="6197" w:author="CMCC-shiyuan" w:date="2025-11-02T21:36:30Z"/>
              </w:rPr>
            </w:pPr>
          </w:p>
        </w:tc>
        <w:tc>
          <w:tcPr>
            <w:tcW w:w="707" w:type="pct"/>
            <w:vAlign w:val="center"/>
          </w:tcPr>
          <w:p w14:paraId="24D288D3">
            <w:pPr>
              <w:pStyle w:val="75"/>
              <w:rPr>
                <w:ins w:id="6198" w:author="CMCC-shiyuan" w:date="2025-11-02T21:36:30Z"/>
              </w:rPr>
            </w:pPr>
          </w:p>
        </w:tc>
        <w:tc>
          <w:tcPr>
            <w:tcW w:w="707" w:type="pct"/>
            <w:vAlign w:val="center"/>
          </w:tcPr>
          <w:p w14:paraId="4370E5D9">
            <w:pPr>
              <w:pStyle w:val="75"/>
              <w:rPr>
                <w:ins w:id="6199" w:author="CMCC-shiyuan" w:date="2025-11-02T21:36:30Z"/>
              </w:rPr>
            </w:pPr>
          </w:p>
        </w:tc>
      </w:tr>
      <w:tr w14:paraId="6B730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00" w:author="CMCC-shiyuan" w:date="2025-11-02T21:36:30Z"/>
        </w:trPr>
        <w:tc>
          <w:tcPr>
            <w:tcW w:w="1076" w:type="pct"/>
            <w:vAlign w:val="center"/>
          </w:tcPr>
          <w:p w14:paraId="2725771C">
            <w:pPr>
              <w:pStyle w:val="75"/>
              <w:rPr>
                <w:ins w:id="6201" w:author="CMCC-shiyuan" w:date="2025-11-02T21:36:30Z"/>
              </w:rPr>
            </w:pPr>
            <w:ins w:id="6202" w:author="CMCC-shiyuan" w:date="2025-11-02T21:36:30Z">
              <w:r>
                <w:rPr/>
                <w:t>For Slots 0</w:t>
              </w:r>
            </w:ins>
            <w:ins w:id="6203" w:author="CMCC-shiyuan" w:date="2025-11-02T21:36:30Z">
              <w:r>
                <w:rPr>
                  <w:rFonts w:hint="eastAsia"/>
                  <w:lang w:val="en-US" w:eastAsia="zh-CN"/>
                </w:rPr>
                <w:t>, 2, 3, 6, 7, 8, 11, 12, 13, 16, 17, 18, 21, 22, 23, 26, 27</w:t>
              </w:r>
            </w:ins>
            <w:ins w:id="6204" w:author="CMCC-shiyuan" w:date="2025-11-02T21:36:30Z">
              <w:r>
                <w:rPr/>
                <w:t xml:space="preserve"> and For Slots i = {30, …, 39}</w:t>
              </w:r>
            </w:ins>
          </w:p>
        </w:tc>
        <w:tc>
          <w:tcPr>
            <w:tcW w:w="386" w:type="pct"/>
            <w:vAlign w:val="center"/>
          </w:tcPr>
          <w:p w14:paraId="30D49BDF">
            <w:pPr>
              <w:pStyle w:val="75"/>
              <w:rPr>
                <w:ins w:id="6205" w:author="CMCC-shiyuan" w:date="2025-11-02T21:36:30Z"/>
              </w:rPr>
            </w:pPr>
            <w:ins w:id="6206" w:author="CMCC-shiyuan" w:date="2025-11-02T21:36:30Z">
              <w:r>
                <w:rPr/>
                <w:t>Bits</w:t>
              </w:r>
            </w:ins>
          </w:p>
        </w:tc>
        <w:tc>
          <w:tcPr>
            <w:tcW w:w="707" w:type="pct"/>
            <w:vAlign w:val="center"/>
          </w:tcPr>
          <w:p w14:paraId="31E5CE0F">
            <w:pPr>
              <w:pStyle w:val="75"/>
              <w:rPr>
                <w:ins w:id="6207" w:author="CMCC-shiyuan" w:date="2025-11-02T21:36:30Z"/>
              </w:rPr>
            </w:pPr>
            <w:ins w:id="6208" w:author="CMCC-shiyuan" w:date="2025-11-02T21:36:30Z">
              <w:r>
                <w:rPr/>
                <w:t>N/A</w:t>
              </w:r>
            </w:ins>
          </w:p>
        </w:tc>
        <w:tc>
          <w:tcPr>
            <w:tcW w:w="707" w:type="pct"/>
            <w:vAlign w:val="center"/>
          </w:tcPr>
          <w:p w14:paraId="7DA54F93">
            <w:pPr>
              <w:pStyle w:val="75"/>
              <w:rPr>
                <w:ins w:id="6209" w:author="CMCC-shiyuan" w:date="2025-11-02T21:36:30Z"/>
              </w:rPr>
            </w:pPr>
            <w:ins w:id="6210" w:author="CMCC-shiyuan" w:date="2025-11-02T21:36:30Z">
              <w:r>
                <w:rPr/>
                <w:t>N/A</w:t>
              </w:r>
            </w:ins>
          </w:p>
        </w:tc>
        <w:tc>
          <w:tcPr>
            <w:tcW w:w="707" w:type="pct"/>
            <w:vAlign w:val="center"/>
          </w:tcPr>
          <w:p w14:paraId="0A513F8B">
            <w:pPr>
              <w:pStyle w:val="75"/>
              <w:rPr>
                <w:ins w:id="6211" w:author="CMCC-shiyuan" w:date="2025-11-02T21:36:30Z"/>
              </w:rPr>
            </w:pPr>
            <w:ins w:id="6212" w:author="CMCC-shiyuan" w:date="2025-11-02T21:50:07Z">
              <w:r>
                <w:rPr/>
                <w:t>N/A</w:t>
              </w:r>
            </w:ins>
          </w:p>
        </w:tc>
        <w:tc>
          <w:tcPr>
            <w:tcW w:w="707" w:type="pct"/>
            <w:vAlign w:val="center"/>
          </w:tcPr>
          <w:p w14:paraId="313E46CD">
            <w:pPr>
              <w:pStyle w:val="75"/>
              <w:rPr>
                <w:ins w:id="6213" w:author="CMCC-shiyuan" w:date="2025-11-02T21:36:30Z"/>
              </w:rPr>
            </w:pPr>
            <w:ins w:id="6214" w:author="CMCC-shiyuan" w:date="2025-11-02T21:50:07Z">
              <w:r>
                <w:rPr/>
                <w:t>N/A</w:t>
              </w:r>
            </w:ins>
          </w:p>
        </w:tc>
        <w:tc>
          <w:tcPr>
            <w:tcW w:w="707" w:type="pct"/>
            <w:vAlign w:val="center"/>
          </w:tcPr>
          <w:p w14:paraId="1D370396">
            <w:pPr>
              <w:pStyle w:val="75"/>
              <w:rPr>
                <w:ins w:id="6215" w:author="CMCC-shiyuan" w:date="2025-11-02T21:36:30Z"/>
              </w:rPr>
            </w:pPr>
            <w:ins w:id="6216" w:author="CMCC-shiyuan" w:date="2025-11-02T21:50:08Z">
              <w:r>
                <w:rPr/>
                <w:t>N/A</w:t>
              </w:r>
            </w:ins>
          </w:p>
        </w:tc>
      </w:tr>
      <w:tr w14:paraId="734E9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17" w:author="CMCC-shiyuan" w:date="2025-11-02T21:36:30Z"/>
        </w:trPr>
        <w:tc>
          <w:tcPr>
            <w:tcW w:w="1076" w:type="pct"/>
            <w:vAlign w:val="center"/>
          </w:tcPr>
          <w:p w14:paraId="32DB796D">
            <w:pPr>
              <w:pStyle w:val="75"/>
              <w:rPr>
                <w:ins w:id="6218" w:author="CMCC-shiyuan" w:date="2025-11-02T21:36:30Z"/>
              </w:rPr>
            </w:pPr>
            <w:ins w:id="6219" w:author="CMCC-shiyuan" w:date="2025-11-02T21:36:30Z">
              <w:r>
                <w:rPr/>
                <w:t>For Slots i = 20</w:t>
              </w:r>
            </w:ins>
          </w:p>
        </w:tc>
        <w:tc>
          <w:tcPr>
            <w:tcW w:w="386" w:type="pct"/>
            <w:vAlign w:val="center"/>
          </w:tcPr>
          <w:p w14:paraId="50929A16">
            <w:pPr>
              <w:pStyle w:val="75"/>
              <w:rPr>
                <w:ins w:id="6220" w:author="CMCC-shiyuan" w:date="2025-11-02T21:36:30Z"/>
              </w:rPr>
            </w:pPr>
            <w:ins w:id="6221" w:author="CMCC-shiyuan" w:date="2025-11-02T21:36:30Z">
              <w:r>
                <w:rPr/>
                <w:t>Bits</w:t>
              </w:r>
            </w:ins>
          </w:p>
        </w:tc>
        <w:tc>
          <w:tcPr>
            <w:tcW w:w="707" w:type="pct"/>
            <w:vAlign w:val="center"/>
          </w:tcPr>
          <w:p w14:paraId="59746E39">
            <w:pPr>
              <w:pStyle w:val="75"/>
              <w:rPr>
                <w:ins w:id="6222" w:author="CMCC-shiyuan" w:date="2025-11-02T21:36:30Z"/>
              </w:rPr>
            </w:pPr>
            <w:ins w:id="6223" w:author="CMCC-shiyuan" w:date="2025-11-02T21:45:18Z">
              <w:r>
                <w:rPr>
                  <w:rFonts w:hint="eastAsia"/>
                </w:rPr>
                <w:t>8316</w:t>
              </w:r>
            </w:ins>
          </w:p>
        </w:tc>
        <w:tc>
          <w:tcPr>
            <w:tcW w:w="707" w:type="pct"/>
            <w:vAlign w:val="center"/>
          </w:tcPr>
          <w:p w14:paraId="448BFA50">
            <w:pPr>
              <w:pStyle w:val="75"/>
              <w:rPr>
                <w:ins w:id="6224" w:author="CMCC-shiyuan" w:date="2025-11-02T21:36:30Z"/>
              </w:rPr>
            </w:pPr>
            <w:ins w:id="6225" w:author="CMCC-shiyuan" w:date="2025-11-02T21:46:53Z">
              <w:r>
                <w:rPr>
                  <w:rFonts w:hint="eastAsia"/>
                </w:rPr>
                <w:t>18144</w:t>
              </w:r>
            </w:ins>
          </w:p>
        </w:tc>
        <w:tc>
          <w:tcPr>
            <w:tcW w:w="707" w:type="pct"/>
            <w:vAlign w:val="center"/>
          </w:tcPr>
          <w:p w14:paraId="4AB5843B">
            <w:pPr>
              <w:pStyle w:val="75"/>
              <w:rPr>
                <w:ins w:id="6226" w:author="CMCC-shiyuan" w:date="2025-11-02T21:36:30Z"/>
              </w:rPr>
            </w:pPr>
            <w:ins w:id="6227" w:author="CMCC-shiyuan" w:date="2025-11-02T21:47:42Z">
              <w:r>
                <w:rPr>
                  <w:rFonts w:hint="eastAsia"/>
                </w:rPr>
                <w:t>28728</w:t>
              </w:r>
            </w:ins>
          </w:p>
        </w:tc>
        <w:tc>
          <w:tcPr>
            <w:tcW w:w="707" w:type="pct"/>
            <w:vAlign w:val="center"/>
          </w:tcPr>
          <w:p w14:paraId="591F4E2E">
            <w:pPr>
              <w:pStyle w:val="75"/>
              <w:rPr>
                <w:ins w:id="6228" w:author="CMCC-shiyuan" w:date="2025-11-02T21:36:30Z"/>
              </w:rPr>
            </w:pPr>
            <w:ins w:id="6229" w:author="CMCC-shiyuan" w:date="2025-11-02T21:49:05Z">
              <w:r>
                <w:rPr>
                  <w:rFonts w:hint="eastAsia"/>
                </w:rPr>
                <w:t>38556</w:t>
              </w:r>
            </w:ins>
          </w:p>
        </w:tc>
        <w:tc>
          <w:tcPr>
            <w:tcW w:w="707" w:type="pct"/>
            <w:vAlign w:val="center"/>
          </w:tcPr>
          <w:p w14:paraId="1BAC614C">
            <w:pPr>
              <w:pStyle w:val="75"/>
              <w:rPr>
                <w:ins w:id="6230" w:author="CMCC-shiyuan" w:date="2025-11-02T21:36:30Z"/>
              </w:rPr>
            </w:pPr>
            <w:ins w:id="6231" w:author="CMCC-shiyuan" w:date="2025-11-02T21:49:45Z">
              <w:r>
                <w:rPr>
                  <w:rFonts w:hint="eastAsia"/>
                </w:rPr>
                <w:t>49140</w:t>
              </w:r>
            </w:ins>
          </w:p>
        </w:tc>
      </w:tr>
      <w:tr w14:paraId="6418C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32" w:author="CMCC-shiyuan" w:date="2025-11-02T21:36:30Z"/>
        </w:trPr>
        <w:tc>
          <w:tcPr>
            <w:tcW w:w="1076" w:type="pct"/>
            <w:vAlign w:val="center"/>
          </w:tcPr>
          <w:p w14:paraId="22AFBA4B">
            <w:pPr>
              <w:pStyle w:val="75"/>
              <w:rPr>
                <w:ins w:id="6233" w:author="CMCC-shiyuan" w:date="2025-11-02T21:36:30Z"/>
              </w:rPr>
            </w:pPr>
            <w:ins w:id="6234" w:author="CMCC-shiyuan" w:date="2025-11-02T21:36:30Z">
              <w:r>
                <w:rPr/>
                <w:t xml:space="preserve">For Slot i = {1, </w:t>
              </w:r>
            </w:ins>
            <w:ins w:id="6235" w:author="CMCC-shiyuan" w:date="2025-11-02T21:36:30Z">
              <w:r>
                <w:rPr>
                  <w:rFonts w:hint="eastAsia"/>
                  <w:lang w:val="en-US" w:eastAsia="zh-CN"/>
                </w:rPr>
                <w:t>4, 5,  9, 10, 14, 15, 19, 24, 25, 28</w:t>
              </w:r>
            </w:ins>
            <w:ins w:id="6236" w:author="CMCC-shiyuan" w:date="2025-11-02T21:36:30Z">
              <w:r>
                <w:rPr/>
                <w:t>, 29}</w:t>
              </w:r>
            </w:ins>
          </w:p>
        </w:tc>
        <w:tc>
          <w:tcPr>
            <w:tcW w:w="386" w:type="pct"/>
            <w:vAlign w:val="center"/>
          </w:tcPr>
          <w:p w14:paraId="2D6F6822">
            <w:pPr>
              <w:pStyle w:val="75"/>
              <w:rPr>
                <w:ins w:id="6237" w:author="CMCC-shiyuan" w:date="2025-11-02T21:36:30Z"/>
              </w:rPr>
            </w:pPr>
            <w:ins w:id="6238" w:author="CMCC-shiyuan" w:date="2025-11-02T21:36:30Z">
              <w:r>
                <w:rPr/>
                <w:t>Bits</w:t>
              </w:r>
            </w:ins>
          </w:p>
        </w:tc>
        <w:tc>
          <w:tcPr>
            <w:tcW w:w="707" w:type="pct"/>
            <w:vAlign w:val="center"/>
          </w:tcPr>
          <w:p w14:paraId="75817964">
            <w:pPr>
              <w:pStyle w:val="75"/>
              <w:rPr>
                <w:ins w:id="6239" w:author="CMCC-shiyuan" w:date="2025-11-02T21:36:30Z"/>
              </w:rPr>
            </w:pPr>
            <w:ins w:id="6240" w:author="CMCC-shiyuan" w:date="2025-11-02T21:45:24Z">
              <w:r>
                <w:rPr>
                  <w:rFonts w:hint="eastAsia"/>
                  <w:lang w:eastAsia="zh-CN"/>
                </w:rPr>
                <w:t>8712</w:t>
              </w:r>
            </w:ins>
          </w:p>
        </w:tc>
        <w:tc>
          <w:tcPr>
            <w:tcW w:w="707" w:type="pct"/>
            <w:vAlign w:val="center"/>
          </w:tcPr>
          <w:p w14:paraId="2D4EB915">
            <w:pPr>
              <w:pStyle w:val="75"/>
              <w:rPr>
                <w:ins w:id="6241" w:author="CMCC-shiyuan" w:date="2025-11-02T21:36:30Z"/>
                <w:lang w:eastAsia="zh-CN"/>
              </w:rPr>
            </w:pPr>
            <w:ins w:id="6242" w:author="CMCC-shiyuan" w:date="2025-11-02T21:47:05Z">
              <w:r>
                <w:rPr>
                  <w:rFonts w:hint="eastAsia"/>
                  <w:lang w:eastAsia="zh-CN"/>
                </w:rPr>
                <w:t>19008</w:t>
              </w:r>
            </w:ins>
          </w:p>
        </w:tc>
        <w:tc>
          <w:tcPr>
            <w:tcW w:w="707" w:type="pct"/>
            <w:vAlign w:val="center"/>
          </w:tcPr>
          <w:p w14:paraId="0EB4F584">
            <w:pPr>
              <w:pStyle w:val="75"/>
              <w:rPr>
                <w:ins w:id="6243" w:author="CMCC-shiyuan" w:date="2025-11-02T21:36:30Z"/>
              </w:rPr>
            </w:pPr>
            <w:ins w:id="6244" w:author="CMCC-shiyuan" w:date="2025-11-02T21:47:48Z">
              <w:r>
                <w:rPr>
                  <w:rFonts w:hint="eastAsia"/>
                </w:rPr>
                <w:t>30096</w:t>
              </w:r>
            </w:ins>
          </w:p>
        </w:tc>
        <w:tc>
          <w:tcPr>
            <w:tcW w:w="707" w:type="pct"/>
            <w:vAlign w:val="center"/>
          </w:tcPr>
          <w:p w14:paraId="7233971F">
            <w:pPr>
              <w:pStyle w:val="75"/>
              <w:rPr>
                <w:ins w:id="6245" w:author="CMCC-shiyuan" w:date="2025-11-02T21:36:30Z"/>
              </w:rPr>
            </w:pPr>
            <w:ins w:id="6246" w:author="CMCC-shiyuan" w:date="2025-11-02T21:49:09Z">
              <w:r>
                <w:rPr>
                  <w:rFonts w:hint="eastAsia"/>
                </w:rPr>
                <w:t>40392</w:t>
              </w:r>
            </w:ins>
          </w:p>
        </w:tc>
        <w:tc>
          <w:tcPr>
            <w:tcW w:w="707" w:type="pct"/>
            <w:vAlign w:val="center"/>
          </w:tcPr>
          <w:p w14:paraId="77C6A436">
            <w:pPr>
              <w:pStyle w:val="75"/>
              <w:rPr>
                <w:ins w:id="6247" w:author="CMCC-shiyuan" w:date="2025-11-02T21:36:30Z"/>
              </w:rPr>
            </w:pPr>
            <w:ins w:id="6248" w:author="CMCC-shiyuan" w:date="2025-11-02T21:49:51Z">
              <w:r>
                <w:rPr>
                  <w:rFonts w:hint="eastAsia"/>
                </w:rPr>
                <w:t>51480</w:t>
              </w:r>
            </w:ins>
          </w:p>
        </w:tc>
      </w:tr>
      <w:tr w14:paraId="27615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6249" w:author="CMCC-shiyuan" w:date="2025-11-02T21:36:30Z"/>
        </w:trPr>
        <w:tc>
          <w:tcPr>
            <w:tcW w:w="1076" w:type="pct"/>
            <w:vAlign w:val="center"/>
          </w:tcPr>
          <w:p w14:paraId="39DD6734">
            <w:pPr>
              <w:pStyle w:val="75"/>
              <w:rPr>
                <w:ins w:id="6250" w:author="CMCC-shiyuan" w:date="2025-11-02T21:36:30Z"/>
              </w:rPr>
            </w:pPr>
            <w:ins w:id="6251" w:author="CMCC-shiyuan" w:date="2025-11-02T21:36:30Z">
              <w:r>
                <w:rPr/>
                <w:t>Max. Throughput averaged over 2 frames</w:t>
              </w:r>
            </w:ins>
          </w:p>
        </w:tc>
        <w:tc>
          <w:tcPr>
            <w:tcW w:w="386" w:type="pct"/>
            <w:vAlign w:val="center"/>
          </w:tcPr>
          <w:p w14:paraId="6E53ADEB">
            <w:pPr>
              <w:pStyle w:val="75"/>
              <w:rPr>
                <w:ins w:id="6252" w:author="CMCC-shiyuan" w:date="2025-11-02T21:36:30Z"/>
              </w:rPr>
            </w:pPr>
            <w:ins w:id="6253" w:author="CMCC-shiyuan" w:date="2025-11-02T21:36:30Z">
              <w:r>
                <w:rPr/>
                <w:t>Mbps</w:t>
              </w:r>
            </w:ins>
          </w:p>
        </w:tc>
        <w:tc>
          <w:tcPr>
            <w:tcW w:w="707" w:type="pct"/>
            <w:vAlign w:val="center"/>
          </w:tcPr>
          <w:p w14:paraId="603DD9EC">
            <w:pPr>
              <w:pStyle w:val="75"/>
              <w:rPr>
                <w:ins w:id="6254" w:author="CMCC-shiyuan" w:date="2025-11-02T21:36:30Z"/>
                <w:rFonts w:hint="default"/>
                <w:lang w:val="en-US" w:eastAsia="zh-CN"/>
              </w:rPr>
            </w:pPr>
            <w:ins w:id="6255" w:author="CMCC-shiyuan" w:date="2025-11-02T21:45:48Z">
              <w:r>
                <w:rPr>
                  <w:rFonts w:hint="eastAsia"/>
                  <w:lang w:val="en-US" w:eastAsia="zh-CN"/>
                </w:rPr>
                <w:t>3.66</w:t>
              </w:r>
            </w:ins>
            <w:ins w:id="6256" w:author="CMCC-shiyuan" w:date="2025-11-02T21:45:49Z">
              <w:r>
                <w:rPr>
                  <w:rFonts w:hint="eastAsia"/>
                  <w:lang w:val="en-US" w:eastAsia="zh-CN"/>
                </w:rPr>
                <w:t>1</w:t>
              </w:r>
            </w:ins>
          </w:p>
        </w:tc>
        <w:tc>
          <w:tcPr>
            <w:tcW w:w="707" w:type="pct"/>
            <w:vAlign w:val="center"/>
          </w:tcPr>
          <w:p w14:paraId="0809A1F3">
            <w:pPr>
              <w:pStyle w:val="75"/>
              <w:rPr>
                <w:ins w:id="6257" w:author="CMCC-shiyuan" w:date="2025-11-02T21:36:30Z"/>
                <w:rFonts w:hint="eastAsia" w:eastAsiaTheme="minorEastAsia"/>
                <w:lang w:val="en-US" w:eastAsia="zh-CN"/>
              </w:rPr>
            </w:pPr>
            <w:ins w:id="6258" w:author="CMCC-shiyuan" w:date="2025-11-02T21:47:13Z">
              <w:r>
                <w:rPr>
                  <w:rFonts w:hint="eastAsia"/>
                </w:rPr>
                <w:t>7.992</w:t>
              </w:r>
            </w:ins>
          </w:p>
        </w:tc>
        <w:tc>
          <w:tcPr>
            <w:tcW w:w="707" w:type="pct"/>
            <w:vAlign w:val="center"/>
          </w:tcPr>
          <w:p w14:paraId="5135974F">
            <w:pPr>
              <w:pStyle w:val="75"/>
              <w:rPr>
                <w:ins w:id="6259" w:author="CMCC-shiyuan" w:date="2025-11-02T21:36:30Z"/>
                <w:rFonts w:hint="eastAsia" w:eastAsiaTheme="minorEastAsia"/>
                <w:lang w:val="en-US" w:eastAsia="zh-CN"/>
              </w:rPr>
            </w:pPr>
            <w:ins w:id="6260" w:author="CMCC-shiyuan" w:date="2025-11-02T21:47:53Z">
              <w:r>
                <w:rPr>
                  <w:rFonts w:hint="eastAsia"/>
                </w:rPr>
                <w:t>12</w:t>
              </w:r>
            </w:ins>
            <w:ins w:id="6261" w:author="CMCC-shiyuan" w:date="2025-11-02T21:47:56Z">
              <w:r>
                <w:rPr>
                  <w:rFonts w:hint="eastAsia"/>
                  <w:lang w:val="en-US" w:eastAsia="zh-CN"/>
                </w:rPr>
                <w:t>.</w:t>
              </w:r>
            </w:ins>
            <w:ins w:id="6262" w:author="CMCC-shiyuan" w:date="2025-11-02T21:47:53Z">
              <w:r>
                <w:rPr>
                  <w:rFonts w:hint="eastAsia"/>
                </w:rPr>
                <w:t>65</w:t>
              </w:r>
            </w:ins>
            <w:ins w:id="6263" w:author="CMCC-shiyuan" w:date="2025-11-02T21:47:54Z">
              <w:r>
                <w:rPr>
                  <w:rFonts w:hint="eastAsia"/>
                  <w:lang w:val="en-US" w:eastAsia="zh-CN"/>
                </w:rPr>
                <w:t>2</w:t>
              </w:r>
            </w:ins>
          </w:p>
        </w:tc>
        <w:tc>
          <w:tcPr>
            <w:tcW w:w="707" w:type="pct"/>
            <w:vAlign w:val="center"/>
          </w:tcPr>
          <w:p w14:paraId="41756B2C">
            <w:pPr>
              <w:pStyle w:val="75"/>
              <w:rPr>
                <w:ins w:id="6264" w:author="CMCC-shiyuan" w:date="2025-11-02T21:36:30Z"/>
              </w:rPr>
            </w:pPr>
            <w:ins w:id="6265" w:author="CMCC-shiyuan" w:date="2025-11-02T21:49:15Z">
              <w:r>
                <w:rPr>
                  <w:rFonts w:hint="eastAsia"/>
                </w:rPr>
                <w:t>16</w:t>
              </w:r>
            </w:ins>
            <w:ins w:id="6266" w:author="CMCC-shiyuan" w:date="2025-11-02T21:49:17Z">
              <w:r>
                <w:rPr>
                  <w:rFonts w:hint="eastAsia"/>
                  <w:lang w:val="en-US" w:eastAsia="zh-CN"/>
                </w:rPr>
                <w:t>.</w:t>
              </w:r>
            </w:ins>
            <w:ins w:id="6267" w:author="CMCC-shiyuan" w:date="2025-11-02T21:49:15Z">
              <w:r>
                <w:rPr>
                  <w:rFonts w:hint="eastAsia"/>
                </w:rPr>
                <w:t>978</w:t>
              </w:r>
            </w:ins>
          </w:p>
        </w:tc>
        <w:tc>
          <w:tcPr>
            <w:tcW w:w="707" w:type="pct"/>
            <w:vAlign w:val="center"/>
          </w:tcPr>
          <w:p w14:paraId="5254A872">
            <w:pPr>
              <w:pStyle w:val="75"/>
              <w:rPr>
                <w:ins w:id="6268" w:author="CMCC-shiyuan" w:date="2025-11-02T21:36:30Z"/>
              </w:rPr>
            </w:pPr>
            <w:ins w:id="6269" w:author="CMCC-shiyuan" w:date="2025-11-02T21:49:58Z">
              <w:r>
                <w:rPr>
                  <w:rFonts w:hint="eastAsia"/>
                </w:rPr>
                <w:t>21</w:t>
              </w:r>
            </w:ins>
            <w:ins w:id="6270" w:author="CMCC-shiyuan" w:date="2025-11-02T21:50:00Z">
              <w:r>
                <w:rPr>
                  <w:rFonts w:hint="eastAsia"/>
                  <w:lang w:val="en-US" w:eastAsia="zh-CN"/>
                </w:rPr>
                <w:t>.</w:t>
              </w:r>
            </w:ins>
            <w:ins w:id="6271" w:author="CMCC-shiyuan" w:date="2025-11-02T21:49:58Z">
              <w:r>
                <w:rPr>
                  <w:rFonts w:hint="eastAsia"/>
                </w:rPr>
                <w:t>98</w:t>
              </w:r>
            </w:ins>
          </w:p>
        </w:tc>
      </w:tr>
      <w:tr w14:paraId="459A4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6272" w:author="CMCC-shiyuan" w:date="2025-11-02T21:36:30Z"/>
        </w:trPr>
        <w:tc>
          <w:tcPr>
            <w:tcW w:w="5000" w:type="pct"/>
            <w:gridSpan w:val="7"/>
          </w:tcPr>
          <w:p w14:paraId="0CEFFCBC">
            <w:pPr>
              <w:keepNext/>
              <w:keepLines/>
              <w:spacing w:after="0"/>
              <w:ind w:left="851" w:hanging="851"/>
              <w:rPr>
                <w:ins w:id="6273" w:author="CMCC-shiyuan" w:date="2025-11-02T21:36:30Z"/>
                <w:rFonts w:ascii="Arial" w:hAnsi="Arial" w:cs="Arial"/>
                <w:sz w:val="18"/>
                <w:szCs w:val="18"/>
              </w:rPr>
            </w:pPr>
            <w:ins w:id="6274" w:author="CMCC-shiyuan" w:date="2025-11-02T21:36:30Z">
              <w:r>
                <w:rPr>
                  <w:rFonts w:ascii="Arial" w:hAnsi="Arial" w:cs="Arial"/>
                  <w:sz w:val="18"/>
                  <w:szCs w:val="18"/>
                </w:rPr>
                <w:t>Note 1:</w:t>
              </w:r>
            </w:ins>
            <w:ins w:id="6275" w:author="CMCC-shiyuan" w:date="2025-11-02T21:36:30Z">
              <w:r>
                <w:rPr>
                  <w:rFonts w:ascii="Arial" w:hAnsi="Arial" w:cs="Arial"/>
                  <w:sz w:val="18"/>
                  <w:szCs w:val="18"/>
                </w:rPr>
                <w:tab/>
              </w:r>
            </w:ins>
            <w:ins w:id="6276" w:author="CMCC-shiyuan" w:date="2025-11-02T21:36:30Z">
              <w:r>
                <w:rPr>
                  <w:rFonts w:ascii="Arial" w:hAnsi="Arial" w:cs="Arial"/>
                  <w:sz w:val="18"/>
                  <w:szCs w:val="18"/>
                </w:rPr>
                <w:t>SS/PBCH block is transmitted in slot #0 with periodicity 20 ms</w:t>
              </w:r>
            </w:ins>
          </w:p>
          <w:p w14:paraId="6681503A">
            <w:pPr>
              <w:keepNext/>
              <w:keepLines/>
              <w:spacing w:after="0"/>
              <w:ind w:left="851" w:hanging="851"/>
              <w:rPr>
                <w:ins w:id="6277" w:author="CMCC-shiyuan" w:date="2025-11-02T21:36:30Z"/>
                <w:rFonts w:ascii="Arial" w:hAnsi="Arial" w:cs="Arial"/>
                <w:sz w:val="18"/>
                <w:szCs w:val="18"/>
                <w:lang w:val="en-US"/>
              </w:rPr>
            </w:pPr>
            <w:ins w:id="6278" w:author="CMCC-shiyuan" w:date="2025-11-02T21:36:30Z">
              <w:r>
                <w:rPr>
                  <w:rFonts w:ascii="Arial" w:hAnsi="Arial" w:cs="Arial"/>
                  <w:sz w:val="18"/>
                  <w:szCs w:val="18"/>
                  <w:lang w:val="en-US"/>
                </w:rPr>
                <w:t>Note 2:</w:t>
              </w:r>
            </w:ins>
            <w:ins w:id="6279" w:author="CMCC-shiyuan" w:date="2025-11-02T21:36:30Z">
              <w:r>
                <w:rPr>
                  <w:rFonts w:ascii="Arial" w:hAnsi="Arial" w:cs="Arial"/>
                  <w:sz w:val="18"/>
                  <w:szCs w:val="18"/>
                </w:rPr>
                <w:tab/>
              </w:r>
            </w:ins>
            <w:ins w:id="6280" w:author="CMCC-shiyuan" w:date="2025-11-02T21:36:30Z">
              <w:r>
                <w:rPr>
                  <w:rFonts w:ascii="Arial" w:hAnsi="Arial" w:cs="Arial"/>
                  <w:sz w:val="18"/>
                  <w:szCs w:val="18"/>
                  <w:lang w:val="en-US"/>
                </w:rPr>
                <w:t>Slot i is slot index per 2 frames</w:t>
              </w:r>
            </w:ins>
          </w:p>
          <w:p w14:paraId="08188F47">
            <w:pPr>
              <w:keepNext/>
              <w:keepLines/>
              <w:spacing w:after="0"/>
              <w:ind w:left="851" w:hanging="851"/>
              <w:rPr>
                <w:ins w:id="6281" w:author="CMCC-shiyuan" w:date="2025-11-02T21:36:30Z"/>
                <w:rFonts w:ascii="Arial" w:hAnsi="Arial" w:cs="Arial"/>
                <w:sz w:val="18"/>
                <w:szCs w:val="18"/>
              </w:rPr>
            </w:pPr>
          </w:p>
        </w:tc>
      </w:tr>
    </w:tbl>
    <w:p w14:paraId="79EBE91B">
      <w:pPr>
        <w:rPr>
          <w:ins w:id="6282" w:author="CMCC-shiyuan" w:date="2025-11-02T20:17:08Z"/>
          <w:lang w:eastAsia="zh-CN"/>
        </w:rPr>
      </w:pPr>
    </w:p>
    <w:p w14:paraId="1BAF60F0">
      <w:pPr>
        <w:pStyle w:val="78"/>
        <w:rPr>
          <w:ins w:id="6283" w:author="CMCC-shiyuan" w:date="2025-11-02T20:17:08Z"/>
          <w:rFonts w:eastAsia="宋体"/>
        </w:rPr>
      </w:pPr>
      <w:ins w:id="6284" w:author="CMCC-shiyuan" w:date="2025-11-02T20:17:08Z">
        <w:r>
          <w:rPr>
            <w:rFonts w:eastAsia="宋体"/>
          </w:rPr>
          <w:t>Table A.3.2.2.2-</w:t>
        </w:r>
      </w:ins>
      <w:ins w:id="6285" w:author="CMCC-shiyuan" w:date="2025-11-02T20:17:08Z">
        <w:r>
          <w:rPr>
            <w:rFonts w:hint="eastAsia" w:eastAsia="宋体"/>
            <w:lang w:val="en-US" w:eastAsia="zh-CN"/>
          </w:rPr>
          <w:t>4</w:t>
        </w:r>
      </w:ins>
      <w:ins w:id="6286" w:author="CMCC-shiyuan" w:date="2025-11-02T21:36:51Z">
        <w:r>
          <w:rPr>
            <w:rFonts w:hint="eastAsia" w:eastAsia="宋体"/>
            <w:lang w:val="en-US" w:eastAsia="zh-CN"/>
          </w:rPr>
          <w:t>6</w:t>
        </w:r>
      </w:ins>
      <w:ins w:id="6287" w:author="CMCC-shiyuan" w:date="2025-11-02T20:17:08Z">
        <w:r>
          <w:rPr>
            <w:rFonts w:eastAsia="宋体"/>
          </w:rPr>
          <w:t>: PDSCH Reference Channel for</w:t>
        </w:r>
      </w:ins>
      <w:ins w:id="6288" w:author="CMCC-shiyuan" w:date="2025-11-02T20:17:08Z">
        <w:r>
          <w:rPr>
            <w:rFonts w:hint="eastAsia" w:eastAsia="宋体"/>
            <w:lang w:val="en-US" w:eastAsia="zh-CN"/>
          </w:rPr>
          <w:t xml:space="preserve"> ATG</w:t>
        </w:r>
      </w:ins>
      <w:ins w:id="6289" w:author="CMCC-shiyuan" w:date="2025-11-02T20:17:08Z">
        <w:r>
          <w:rPr>
            <w:rFonts w:eastAsia="宋体"/>
          </w:rPr>
          <w:t xml:space="preserve"> TDD CC with UL-DL pattern FR1.30-</w:t>
        </w:r>
      </w:ins>
      <w:ins w:id="6290" w:author="CMCC-shiyuan" w:date="2025-11-02T20:17:15Z">
        <w:r>
          <w:rPr>
            <w:rFonts w:hint="eastAsia" w:eastAsia="宋体"/>
            <w:lang w:val="en-US" w:eastAsia="zh-CN"/>
          </w:rPr>
          <w:t>8</w:t>
        </w:r>
      </w:ins>
      <w:ins w:id="6291" w:author="CMCC-shiyuan" w:date="2025-11-02T20:17:08Z">
        <w:r>
          <w:rPr>
            <w:rFonts w:hint="eastAsia" w:eastAsia="宋体"/>
            <w:lang w:eastAsia="zh-CN"/>
          </w:rPr>
          <w:t xml:space="preserve"> </w:t>
        </w:r>
      </w:ins>
      <w:ins w:id="6292" w:author="CMCC-shiyuan" w:date="2025-11-02T20:17:08Z">
        <w:r>
          <w:rPr>
            <w:rFonts w:eastAsia="宋体"/>
          </w:rPr>
          <w:t>and CA scenario</w:t>
        </w:r>
      </w:ins>
    </w:p>
    <w:tbl>
      <w:tblPr>
        <w:tblStyle w:val="59"/>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691"/>
        <w:gridCol w:w="1048"/>
        <w:gridCol w:w="1060"/>
        <w:gridCol w:w="1074"/>
        <w:gridCol w:w="1075"/>
        <w:gridCol w:w="1056"/>
        <w:gridCol w:w="1083"/>
      </w:tblGrid>
      <w:tr w14:paraId="0E340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jc w:val="center"/>
          <w:ins w:id="6293" w:author="CMCC-shiyuan" w:date="2025-11-02T21:36:34Z"/>
        </w:trPr>
        <w:tc>
          <w:tcPr>
            <w:tcW w:w="1068" w:type="pct"/>
            <w:shd w:val="clear" w:color="auto" w:fill="auto"/>
            <w:vAlign w:val="center"/>
          </w:tcPr>
          <w:p w14:paraId="77CE897E">
            <w:pPr>
              <w:keepNext/>
              <w:keepLines/>
              <w:spacing w:after="0"/>
              <w:jc w:val="center"/>
              <w:rPr>
                <w:ins w:id="6294" w:author="CMCC-shiyuan" w:date="2025-11-02T21:36:34Z"/>
                <w:rFonts w:ascii="Arial" w:hAnsi="Arial" w:cs="Arial"/>
                <w:b/>
                <w:sz w:val="18"/>
                <w:szCs w:val="18"/>
              </w:rPr>
            </w:pPr>
            <w:ins w:id="6295" w:author="CMCC-shiyuan" w:date="2025-11-02T21:36:34Z">
              <w:r>
                <w:rPr>
                  <w:rFonts w:ascii="Arial" w:hAnsi="Arial" w:cs="Arial"/>
                  <w:b/>
                  <w:sz w:val="18"/>
                  <w:szCs w:val="18"/>
                </w:rPr>
                <w:t>Parameter</w:t>
              </w:r>
            </w:ins>
          </w:p>
        </w:tc>
        <w:tc>
          <w:tcPr>
            <w:tcW w:w="383" w:type="pct"/>
            <w:shd w:val="clear" w:color="auto" w:fill="auto"/>
            <w:vAlign w:val="center"/>
          </w:tcPr>
          <w:p w14:paraId="2988162D">
            <w:pPr>
              <w:keepNext/>
              <w:keepLines/>
              <w:spacing w:after="0"/>
              <w:jc w:val="center"/>
              <w:rPr>
                <w:ins w:id="6296" w:author="CMCC-shiyuan" w:date="2025-11-02T21:36:34Z"/>
                <w:rFonts w:ascii="Arial" w:hAnsi="Arial" w:cs="Arial"/>
                <w:b/>
                <w:sz w:val="18"/>
                <w:szCs w:val="18"/>
              </w:rPr>
            </w:pPr>
            <w:ins w:id="6297" w:author="CMCC-shiyuan" w:date="2025-11-02T21:36:34Z">
              <w:r>
                <w:rPr>
                  <w:rFonts w:ascii="Arial" w:hAnsi="Arial" w:cs="Arial"/>
                  <w:b/>
                  <w:sz w:val="18"/>
                  <w:szCs w:val="18"/>
                </w:rPr>
                <w:t>Unit</w:t>
              </w:r>
            </w:ins>
          </w:p>
        </w:tc>
        <w:tc>
          <w:tcPr>
            <w:tcW w:w="3547" w:type="pct"/>
            <w:gridSpan w:val="6"/>
            <w:shd w:val="clear" w:color="auto" w:fill="auto"/>
            <w:vAlign w:val="center"/>
          </w:tcPr>
          <w:p w14:paraId="1026E2F9">
            <w:pPr>
              <w:keepNext/>
              <w:keepLines/>
              <w:spacing w:after="0"/>
              <w:jc w:val="center"/>
              <w:rPr>
                <w:ins w:id="6298" w:author="CMCC-shiyuan" w:date="2025-11-02T21:36:34Z"/>
                <w:rFonts w:ascii="Arial" w:hAnsi="Arial" w:cs="Arial"/>
                <w:b/>
                <w:sz w:val="18"/>
                <w:szCs w:val="18"/>
              </w:rPr>
            </w:pPr>
            <w:ins w:id="6299" w:author="CMCC-shiyuan" w:date="2025-11-02T21:36:34Z">
              <w:r>
                <w:rPr>
                  <w:rFonts w:ascii="Arial" w:hAnsi="Arial" w:cs="Arial"/>
                  <w:b/>
                  <w:sz w:val="18"/>
                  <w:szCs w:val="18"/>
                </w:rPr>
                <w:t>Value</w:t>
              </w:r>
            </w:ins>
          </w:p>
        </w:tc>
      </w:tr>
      <w:tr w14:paraId="1E8FD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00" w:author="CMCC-shiyuan" w:date="2025-11-02T21:36:34Z"/>
        </w:trPr>
        <w:tc>
          <w:tcPr>
            <w:tcW w:w="1068" w:type="pct"/>
            <w:vAlign w:val="center"/>
          </w:tcPr>
          <w:p w14:paraId="745EB93A">
            <w:pPr>
              <w:pStyle w:val="75"/>
              <w:rPr>
                <w:ins w:id="6301" w:author="CMCC-shiyuan" w:date="2025-11-02T21:36:34Z"/>
              </w:rPr>
            </w:pPr>
            <w:ins w:id="6302" w:author="CMCC-shiyuan" w:date="2025-11-02T21:36:34Z">
              <w:r>
                <w:rPr/>
                <w:t>Reference channel</w:t>
              </w:r>
            </w:ins>
          </w:p>
        </w:tc>
        <w:tc>
          <w:tcPr>
            <w:tcW w:w="383" w:type="pct"/>
            <w:vAlign w:val="center"/>
          </w:tcPr>
          <w:p w14:paraId="1E328E25">
            <w:pPr>
              <w:pStyle w:val="75"/>
              <w:rPr>
                <w:ins w:id="6303" w:author="CMCC-shiyuan" w:date="2025-11-02T21:36:34Z"/>
              </w:rPr>
            </w:pPr>
          </w:p>
        </w:tc>
        <w:tc>
          <w:tcPr>
            <w:tcW w:w="581" w:type="pct"/>
            <w:vAlign w:val="center"/>
          </w:tcPr>
          <w:p w14:paraId="689B4E8B">
            <w:pPr>
              <w:pStyle w:val="75"/>
              <w:rPr>
                <w:ins w:id="6304" w:author="CMCC-shiyuan" w:date="2025-11-02T21:36:34Z"/>
              </w:rPr>
            </w:pPr>
            <w:ins w:id="6305" w:author="CMCC-shiyuan" w:date="2025-11-02T21:36:34Z">
              <w:r>
                <w:rPr/>
                <w:t>R.PDSCH.2-</w:t>
              </w:r>
            </w:ins>
            <w:ins w:id="6306" w:author="CMCC-shiyuan" w:date="2025-11-02T21:36:34Z">
              <w:r>
                <w:rPr>
                  <w:rFonts w:hint="eastAsia"/>
                  <w:lang w:val="en-US" w:eastAsia="zh-CN"/>
                </w:rPr>
                <w:t>4</w:t>
              </w:r>
            </w:ins>
            <w:ins w:id="6307" w:author="CMCC-shiyuan" w:date="2025-11-02T21:39:00Z">
              <w:r>
                <w:rPr>
                  <w:rFonts w:hint="eastAsia"/>
                  <w:lang w:val="en-US" w:eastAsia="zh-CN"/>
                </w:rPr>
                <w:t>6</w:t>
              </w:r>
            </w:ins>
            <w:ins w:id="6308" w:author="CMCC-shiyuan" w:date="2025-11-02T21:36:34Z">
              <w:r>
                <w:rPr/>
                <w:t>.1 TDD</w:t>
              </w:r>
            </w:ins>
          </w:p>
        </w:tc>
        <w:tc>
          <w:tcPr>
            <w:tcW w:w="587" w:type="pct"/>
            <w:shd w:val="clear" w:color="auto" w:fill="auto"/>
            <w:vAlign w:val="center"/>
          </w:tcPr>
          <w:p w14:paraId="6C476421">
            <w:pPr>
              <w:pStyle w:val="75"/>
              <w:rPr>
                <w:ins w:id="6309" w:author="CMCC-shiyuan" w:date="2025-11-02T21:36:34Z"/>
                <w:rFonts w:ascii="Arial" w:hAnsi="Arial" w:cs="Times New Roman" w:eastAsiaTheme="minorEastAsia"/>
                <w:sz w:val="18"/>
                <w:lang w:val="en-GB" w:eastAsia="zh-CN" w:bidi="ar-SA"/>
              </w:rPr>
            </w:pPr>
            <w:ins w:id="6310" w:author="CMCC-shiyuan" w:date="2025-11-02T21:36:34Z">
              <w:r>
                <w:rPr/>
                <w:t>R.PDSCH.2-</w:t>
              </w:r>
            </w:ins>
            <w:ins w:id="6311" w:author="CMCC-shiyuan" w:date="2025-11-02T21:36:34Z">
              <w:r>
                <w:rPr>
                  <w:rFonts w:hint="eastAsia"/>
                  <w:lang w:val="en-US" w:eastAsia="zh-CN"/>
                </w:rPr>
                <w:t>4</w:t>
              </w:r>
            </w:ins>
            <w:ins w:id="6312" w:author="CMCC-shiyuan" w:date="2025-11-02T21:39:03Z">
              <w:r>
                <w:rPr>
                  <w:rFonts w:hint="eastAsia"/>
                  <w:lang w:val="en-US" w:eastAsia="zh-CN"/>
                </w:rPr>
                <w:t>6</w:t>
              </w:r>
            </w:ins>
            <w:ins w:id="6313" w:author="CMCC-shiyuan" w:date="2025-11-02T21:36:34Z">
              <w:r>
                <w:rPr/>
                <w:t>.</w:t>
              </w:r>
            </w:ins>
            <w:ins w:id="6314" w:author="CMCC-shiyuan" w:date="2025-11-02T21:36:34Z">
              <w:r>
                <w:rPr>
                  <w:rFonts w:hint="eastAsia"/>
                  <w:lang w:val="en-US" w:eastAsia="zh-CN"/>
                </w:rPr>
                <w:t>2</w:t>
              </w:r>
            </w:ins>
            <w:ins w:id="6315" w:author="CMCC-shiyuan" w:date="2025-11-02T21:36:34Z">
              <w:r>
                <w:rPr/>
                <w:t xml:space="preserve"> TDD</w:t>
              </w:r>
            </w:ins>
          </w:p>
        </w:tc>
        <w:tc>
          <w:tcPr>
            <w:tcW w:w="595" w:type="pct"/>
            <w:vAlign w:val="center"/>
          </w:tcPr>
          <w:p w14:paraId="53251855">
            <w:pPr>
              <w:pStyle w:val="75"/>
              <w:rPr>
                <w:ins w:id="6316" w:author="CMCC-shiyuan" w:date="2025-11-02T21:36:34Z"/>
                <w:lang w:eastAsia="zh-CN"/>
              </w:rPr>
            </w:pPr>
            <w:ins w:id="6317" w:author="CMCC-shiyuan" w:date="2025-11-02T21:39:06Z">
              <w:r>
                <w:rPr/>
                <w:t>R.PDSCH.2-</w:t>
              </w:r>
            </w:ins>
            <w:ins w:id="6318" w:author="CMCC-shiyuan" w:date="2025-11-02T21:39:06Z">
              <w:r>
                <w:rPr>
                  <w:rFonts w:hint="eastAsia"/>
                  <w:lang w:val="en-US" w:eastAsia="zh-CN"/>
                </w:rPr>
                <w:t>46</w:t>
              </w:r>
            </w:ins>
            <w:ins w:id="6319" w:author="CMCC-shiyuan" w:date="2025-11-02T21:39:06Z">
              <w:r>
                <w:rPr/>
                <w:t>.</w:t>
              </w:r>
            </w:ins>
            <w:ins w:id="6320" w:author="CMCC-shiyuan" w:date="2025-11-02T21:42:07Z">
              <w:r>
                <w:rPr>
                  <w:rFonts w:hint="eastAsia"/>
                  <w:lang w:val="en-US" w:eastAsia="zh-CN"/>
                </w:rPr>
                <w:t>3</w:t>
              </w:r>
            </w:ins>
            <w:ins w:id="6321" w:author="CMCC-shiyuan" w:date="2025-11-02T21:39:06Z">
              <w:r>
                <w:rPr/>
                <w:t xml:space="preserve"> TDD</w:t>
              </w:r>
            </w:ins>
          </w:p>
        </w:tc>
        <w:tc>
          <w:tcPr>
            <w:tcW w:w="596" w:type="pct"/>
            <w:vAlign w:val="center"/>
          </w:tcPr>
          <w:p w14:paraId="5D0DAC9D">
            <w:pPr>
              <w:pStyle w:val="75"/>
              <w:rPr>
                <w:ins w:id="6322" w:author="CMCC-shiyuan" w:date="2025-11-02T21:36:34Z"/>
              </w:rPr>
            </w:pPr>
            <w:ins w:id="6323" w:author="CMCC-shiyuan" w:date="2025-11-02T21:39:07Z">
              <w:r>
                <w:rPr/>
                <w:t>R.PDSCH.2-</w:t>
              </w:r>
            </w:ins>
            <w:ins w:id="6324" w:author="CMCC-shiyuan" w:date="2025-11-02T21:39:07Z">
              <w:r>
                <w:rPr>
                  <w:rFonts w:hint="eastAsia"/>
                  <w:lang w:val="en-US" w:eastAsia="zh-CN"/>
                </w:rPr>
                <w:t>46</w:t>
              </w:r>
            </w:ins>
            <w:ins w:id="6325" w:author="CMCC-shiyuan" w:date="2025-11-02T21:39:07Z">
              <w:r>
                <w:rPr/>
                <w:t>.</w:t>
              </w:r>
            </w:ins>
            <w:ins w:id="6326" w:author="CMCC-shiyuan" w:date="2025-11-02T21:42:10Z">
              <w:r>
                <w:rPr>
                  <w:rFonts w:hint="eastAsia"/>
                  <w:lang w:val="en-US" w:eastAsia="zh-CN"/>
                </w:rPr>
                <w:t>4</w:t>
              </w:r>
            </w:ins>
            <w:ins w:id="6327" w:author="CMCC-shiyuan" w:date="2025-11-02T21:42:11Z">
              <w:r>
                <w:rPr>
                  <w:rFonts w:hint="eastAsia"/>
                  <w:lang w:val="en-US" w:eastAsia="zh-CN"/>
                </w:rPr>
                <w:t xml:space="preserve"> </w:t>
              </w:r>
            </w:ins>
            <w:ins w:id="6328" w:author="CMCC-shiyuan" w:date="2025-11-02T21:39:07Z">
              <w:r>
                <w:rPr/>
                <w:t>TDD</w:t>
              </w:r>
            </w:ins>
          </w:p>
        </w:tc>
        <w:tc>
          <w:tcPr>
            <w:tcW w:w="585" w:type="pct"/>
            <w:vAlign w:val="center"/>
          </w:tcPr>
          <w:p w14:paraId="60F17450">
            <w:pPr>
              <w:pStyle w:val="75"/>
              <w:rPr>
                <w:ins w:id="6329" w:author="CMCC-shiyuan" w:date="2025-11-02T21:36:34Z"/>
                <w:lang w:eastAsia="zh-CN"/>
              </w:rPr>
            </w:pPr>
            <w:ins w:id="6330" w:author="CMCC-shiyuan" w:date="2025-11-02T21:39:07Z">
              <w:r>
                <w:rPr/>
                <w:t>R.PDSCH.2-</w:t>
              </w:r>
            </w:ins>
            <w:ins w:id="6331" w:author="CMCC-shiyuan" w:date="2025-11-02T21:39:07Z">
              <w:r>
                <w:rPr>
                  <w:rFonts w:hint="eastAsia"/>
                  <w:lang w:val="en-US" w:eastAsia="zh-CN"/>
                </w:rPr>
                <w:t>46</w:t>
              </w:r>
            </w:ins>
            <w:ins w:id="6332" w:author="CMCC-shiyuan" w:date="2025-11-02T21:39:07Z">
              <w:r>
                <w:rPr/>
                <w:t>.</w:t>
              </w:r>
            </w:ins>
            <w:ins w:id="6333" w:author="CMCC-shiyuan" w:date="2025-11-02T21:42:14Z">
              <w:r>
                <w:rPr>
                  <w:rFonts w:hint="eastAsia"/>
                  <w:lang w:val="en-US" w:eastAsia="zh-CN"/>
                </w:rPr>
                <w:t>5</w:t>
              </w:r>
            </w:ins>
            <w:ins w:id="6334" w:author="CMCC-shiyuan" w:date="2025-11-02T21:39:07Z">
              <w:r>
                <w:rPr/>
                <w:t xml:space="preserve"> TDD</w:t>
              </w:r>
            </w:ins>
          </w:p>
        </w:tc>
        <w:tc>
          <w:tcPr>
            <w:tcW w:w="600" w:type="pct"/>
            <w:vAlign w:val="center"/>
          </w:tcPr>
          <w:p w14:paraId="0C366535">
            <w:pPr>
              <w:pStyle w:val="75"/>
              <w:rPr>
                <w:ins w:id="6335" w:author="CMCC-shiyuan" w:date="2025-11-02T21:36:34Z"/>
              </w:rPr>
            </w:pPr>
            <w:ins w:id="6336" w:author="CMCC-shiyuan" w:date="2025-11-02T21:42:17Z">
              <w:r>
                <w:rPr/>
                <w:t>R.PDSCH.2-</w:t>
              </w:r>
            </w:ins>
            <w:ins w:id="6337" w:author="CMCC-shiyuan" w:date="2025-11-02T21:42:17Z">
              <w:r>
                <w:rPr>
                  <w:rFonts w:hint="eastAsia"/>
                  <w:lang w:val="en-US" w:eastAsia="zh-CN"/>
                </w:rPr>
                <w:t>46</w:t>
              </w:r>
            </w:ins>
            <w:ins w:id="6338" w:author="CMCC-shiyuan" w:date="2025-11-02T21:42:17Z">
              <w:r>
                <w:rPr/>
                <w:t>.</w:t>
              </w:r>
            </w:ins>
            <w:ins w:id="6339" w:author="CMCC-shiyuan" w:date="2025-11-02T21:42:20Z">
              <w:r>
                <w:rPr>
                  <w:rFonts w:hint="eastAsia"/>
                  <w:lang w:val="en-US" w:eastAsia="zh-CN"/>
                </w:rPr>
                <w:t>6</w:t>
              </w:r>
            </w:ins>
            <w:ins w:id="6340" w:author="CMCC-shiyuan" w:date="2025-11-02T21:42:17Z">
              <w:r>
                <w:rPr/>
                <w:t xml:space="preserve"> TDD</w:t>
              </w:r>
            </w:ins>
          </w:p>
        </w:tc>
      </w:tr>
      <w:tr w14:paraId="44A3F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41" w:author="CMCC-shiyuan" w:date="2025-11-02T21:36:34Z"/>
        </w:trPr>
        <w:tc>
          <w:tcPr>
            <w:tcW w:w="1068" w:type="pct"/>
            <w:vAlign w:val="center"/>
          </w:tcPr>
          <w:p w14:paraId="23A49D8E">
            <w:pPr>
              <w:pStyle w:val="75"/>
              <w:rPr>
                <w:ins w:id="6342" w:author="CMCC-shiyuan" w:date="2025-11-02T21:36:34Z"/>
              </w:rPr>
            </w:pPr>
            <w:ins w:id="6343" w:author="CMCC-shiyuan" w:date="2025-11-02T21:36:34Z">
              <w:r>
                <w:rPr/>
                <w:t>Channel bandwidth</w:t>
              </w:r>
            </w:ins>
          </w:p>
        </w:tc>
        <w:tc>
          <w:tcPr>
            <w:tcW w:w="383" w:type="pct"/>
            <w:vAlign w:val="center"/>
          </w:tcPr>
          <w:p w14:paraId="74F8B552">
            <w:pPr>
              <w:pStyle w:val="75"/>
              <w:rPr>
                <w:ins w:id="6344" w:author="CMCC-shiyuan" w:date="2025-11-02T21:36:34Z"/>
              </w:rPr>
            </w:pPr>
            <w:ins w:id="6345" w:author="CMCC-shiyuan" w:date="2025-11-02T21:36:34Z">
              <w:r>
                <w:rPr/>
                <w:t>MHz</w:t>
              </w:r>
            </w:ins>
          </w:p>
        </w:tc>
        <w:tc>
          <w:tcPr>
            <w:tcW w:w="581" w:type="pct"/>
            <w:vAlign w:val="center"/>
          </w:tcPr>
          <w:p w14:paraId="20AA62CC">
            <w:pPr>
              <w:pStyle w:val="75"/>
              <w:rPr>
                <w:ins w:id="6346" w:author="CMCC-shiyuan" w:date="2025-11-02T21:36:34Z"/>
              </w:rPr>
            </w:pPr>
            <w:ins w:id="6347" w:author="CMCC-shiyuan" w:date="2025-11-02T19:50:30Z">
              <w:r>
                <w:rPr>
                  <w:rFonts w:eastAsia="宋体"/>
                </w:rPr>
                <w:t>30</w:t>
              </w:r>
            </w:ins>
          </w:p>
        </w:tc>
        <w:tc>
          <w:tcPr>
            <w:tcW w:w="587" w:type="pct"/>
            <w:shd w:val="clear" w:color="auto" w:fill="auto"/>
            <w:vAlign w:val="center"/>
          </w:tcPr>
          <w:p w14:paraId="47F7B324">
            <w:pPr>
              <w:pStyle w:val="75"/>
              <w:rPr>
                <w:ins w:id="6348" w:author="CMCC-shiyuan" w:date="2025-11-02T21:36:34Z"/>
                <w:rFonts w:ascii="Arial" w:hAnsi="Arial" w:cs="Times New Roman" w:eastAsiaTheme="minorEastAsia"/>
                <w:sz w:val="18"/>
                <w:lang w:val="en-GB" w:eastAsia="en-US" w:bidi="ar-SA"/>
              </w:rPr>
            </w:pPr>
            <w:ins w:id="6349" w:author="CMCC-shiyuan" w:date="2025-11-02T19:50:30Z">
              <w:r>
                <w:rPr>
                  <w:rFonts w:eastAsia="宋体"/>
                </w:rPr>
                <w:t>50</w:t>
              </w:r>
            </w:ins>
          </w:p>
        </w:tc>
        <w:tc>
          <w:tcPr>
            <w:tcW w:w="595" w:type="pct"/>
            <w:vAlign w:val="center"/>
          </w:tcPr>
          <w:p w14:paraId="6D1ED8D3">
            <w:pPr>
              <w:pStyle w:val="75"/>
              <w:rPr>
                <w:ins w:id="6350" w:author="CMCC-shiyuan" w:date="2025-11-02T21:36:34Z"/>
              </w:rPr>
            </w:pPr>
            <w:ins w:id="6351" w:author="CMCC-shiyuan" w:date="2025-11-02T19:50:30Z">
              <w:r>
                <w:rPr>
                  <w:rFonts w:eastAsia="宋体"/>
                </w:rPr>
                <w:t>60</w:t>
              </w:r>
            </w:ins>
          </w:p>
        </w:tc>
        <w:tc>
          <w:tcPr>
            <w:tcW w:w="596" w:type="pct"/>
            <w:vAlign w:val="center"/>
          </w:tcPr>
          <w:p w14:paraId="419786DC">
            <w:pPr>
              <w:pStyle w:val="75"/>
              <w:rPr>
                <w:ins w:id="6352" w:author="CMCC-shiyuan" w:date="2025-11-02T21:36:34Z"/>
              </w:rPr>
            </w:pPr>
            <w:ins w:id="6353" w:author="CMCC-shiyuan" w:date="2025-11-02T19:50:30Z">
              <w:r>
                <w:rPr>
                  <w:rFonts w:eastAsia="宋体"/>
                </w:rPr>
                <w:t>80</w:t>
              </w:r>
            </w:ins>
          </w:p>
        </w:tc>
        <w:tc>
          <w:tcPr>
            <w:tcW w:w="585" w:type="pct"/>
            <w:vAlign w:val="center"/>
          </w:tcPr>
          <w:p w14:paraId="26BB93F2">
            <w:pPr>
              <w:pStyle w:val="75"/>
              <w:rPr>
                <w:ins w:id="6354" w:author="CMCC-shiyuan" w:date="2025-11-02T21:36:34Z"/>
              </w:rPr>
            </w:pPr>
            <w:ins w:id="6355" w:author="CMCC-shiyuan" w:date="2025-11-02T19:50:30Z">
              <w:r>
                <w:rPr>
                  <w:rFonts w:eastAsia="宋体"/>
                </w:rPr>
                <w:t>90</w:t>
              </w:r>
            </w:ins>
          </w:p>
        </w:tc>
        <w:tc>
          <w:tcPr>
            <w:tcW w:w="600" w:type="pct"/>
            <w:vAlign w:val="center"/>
          </w:tcPr>
          <w:p w14:paraId="4868F66A">
            <w:pPr>
              <w:pStyle w:val="75"/>
              <w:rPr>
                <w:ins w:id="6356" w:author="CMCC-shiyuan" w:date="2025-11-02T21:36:34Z"/>
                <w:rFonts w:eastAsia="宋体"/>
              </w:rPr>
            </w:pPr>
            <w:ins w:id="6357" w:author="CMCC-shiyuan" w:date="2025-11-02T19:50:30Z">
              <w:r>
                <w:rPr/>
                <w:t>100</w:t>
              </w:r>
            </w:ins>
          </w:p>
        </w:tc>
      </w:tr>
      <w:tr w14:paraId="26617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58" w:author="CMCC-shiyuan" w:date="2025-11-02T21:36:34Z"/>
        </w:trPr>
        <w:tc>
          <w:tcPr>
            <w:tcW w:w="1068" w:type="pct"/>
            <w:vAlign w:val="center"/>
          </w:tcPr>
          <w:p w14:paraId="2FCDA1B3">
            <w:pPr>
              <w:pStyle w:val="75"/>
              <w:rPr>
                <w:ins w:id="6359" w:author="CMCC-shiyuan" w:date="2025-11-02T21:36:34Z"/>
              </w:rPr>
            </w:pPr>
            <w:ins w:id="6360" w:author="CMCC-shiyuan" w:date="2025-11-02T21:36:34Z">
              <w:r>
                <w:rPr/>
                <w:t>Subcarrier spacing</w:t>
              </w:r>
            </w:ins>
          </w:p>
        </w:tc>
        <w:tc>
          <w:tcPr>
            <w:tcW w:w="383" w:type="pct"/>
            <w:vAlign w:val="center"/>
          </w:tcPr>
          <w:p w14:paraId="4DB924D0">
            <w:pPr>
              <w:pStyle w:val="75"/>
              <w:rPr>
                <w:ins w:id="6361" w:author="CMCC-shiyuan" w:date="2025-11-02T21:36:34Z"/>
              </w:rPr>
            </w:pPr>
            <w:ins w:id="6362" w:author="CMCC-shiyuan" w:date="2025-11-02T21:36:34Z">
              <w:r>
                <w:rPr/>
                <w:t>kHz</w:t>
              </w:r>
            </w:ins>
          </w:p>
        </w:tc>
        <w:tc>
          <w:tcPr>
            <w:tcW w:w="581" w:type="pct"/>
            <w:vAlign w:val="center"/>
          </w:tcPr>
          <w:p w14:paraId="3667C02A">
            <w:pPr>
              <w:pStyle w:val="75"/>
              <w:rPr>
                <w:ins w:id="6363" w:author="CMCC-shiyuan" w:date="2025-11-02T21:36:34Z"/>
              </w:rPr>
            </w:pPr>
            <w:ins w:id="6364" w:author="CMCC-shiyuan" w:date="2025-11-02T19:50:30Z">
              <w:r>
                <w:rPr>
                  <w:rFonts w:eastAsia="宋体"/>
                </w:rPr>
                <w:t>30</w:t>
              </w:r>
            </w:ins>
          </w:p>
        </w:tc>
        <w:tc>
          <w:tcPr>
            <w:tcW w:w="587" w:type="pct"/>
            <w:shd w:val="clear" w:color="auto" w:fill="auto"/>
            <w:vAlign w:val="center"/>
          </w:tcPr>
          <w:p w14:paraId="44DAC5BD">
            <w:pPr>
              <w:pStyle w:val="75"/>
              <w:rPr>
                <w:ins w:id="6365" w:author="CMCC-shiyuan" w:date="2025-11-02T21:36:34Z"/>
                <w:rFonts w:ascii="Arial" w:hAnsi="Arial" w:cs="Times New Roman" w:eastAsiaTheme="minorEastAsia"/>
                <w:sz w:val="18"/>
                <w:lang w:val="en-GB" w:eastAsia="en-US" w:bidi="ar-SA"/>
              </w:rPr>
            </w:pPr>
            <w:ins w:id="6366" w:author="CMCC-shiyuan" w:date="2025-11-02T19:50:30Z">
              <w:r>
                <w:rPr>
                  <w:rFonts w:eastAsia="宋体"/>
                </w:rPr>
                <w:t>30</w:t>
              </w:r>
            </w:ins>
          </w:p>
        </w:tc>
        <w:tc>
          <w:tcPr>
            <w:tcW w:w="595" w:type="pct"/>
            <w:vAlign w:val="center"/>
          </w:tcPr>
          <w:p w14:paraId="110B8274">
            <w:pPr>
              <w:pStyle w:val="75"/>
              <w:rPr>
                <w:ins w:id="6367" w:author="CMCC-shiyuan" w:date="2025-11-02T21:36:34Z"/>
              </w:rPr>
            </w:pPr>
            <w:ins w:id="6368" w:author="CMCC-shiyuan" w:date="2025-11-02T19:50:30Z">
              <w:r>
                <w:rPr>
                  <w:rFonts w:eastAsia="宋体"/>
                </w:rPr>
                <w:t>30</w:t>
              </w:r>
            </w:ins>
          </w:p>
        </w:tc>
        <w:tc>
          <w:tcPr>
            <w:tcW w:w="596" w:type="pct"/>
            <w:vAlign w:val="center"/>
          </w:tcPr>
          <w:p w14:paraId="7549D0F7">
            <w:pPr>
              <w:pStyle w:val="75"/>
              <w:rPr>
                <w:ins w:id="6369" w:author="CMCC-shiyuan" w:date="2025-11-02T21:36:34Z"/>
              </w:rPr>
            </w:pPr>
            <w:ins w:id="6370" w:author="CMCC-shiyuan" w:date="2025-11-02T19:50:30Z">
              <w:r>
                <w:rPr>
                  <w:rFonts w:eastAsia="宋体"/>
                </w:rPr>
                <w:t>30</w:t>
              </w:r>
            </w:ins>
          </w:p>
        </w:tc>
        <w:tc>
          <w:tcPr>
            <w:tcW w:w="585" w:type="pct"/>
            <w:vAlign w:val="center"/>
          </w:tcPr>
          <w:p w14:paraId="535BD431">
            <w:pPr>
              <w:pStyle w:val="75"/>
              <w:rPr>
                <w:ins w:id="6371" w:author="CMCC-shiyuan" w:date="2025-11-02T21:36:34Z"/>
              </w:rPr>
            </w:pPr>
            <w:ins w:id="6372" w:author="CMCC-shiyuan" w:date="2025-11-02T19:50:30Z">
              <w:r>
                <w:rPr>
                  <w:rFonts w:eastAsia="宋体"/>
                </w:rPr>
                <w:t>30</w:t>
              </w:r>
            </w:ins>
          </w:p>
        </w:tc>
        <w:tc>
          <w:tcPr>
            <w:tcW w:w="600" w:type="pct"/>
            <w:vAlign w:val="center"/>
          </w:tcPr>
          <w:p w14:paraId="020A46C1">
            <w:pPr>
              <w:pStyle w:val="75"/>
              <w:rPr>
                <w:ins w:id="6373" w:author="CMCC-shiyuan" w:date="2025-11-02T21:36:34Z"/>
                <w:rFonts w:eastAsia="宋体"/>
              </w:rPr>
            </w:pPr>
            <w:ins w:id="6374" w:author="CMCC-shiyuan" w:date="2025-11-02T19:50:30Z">
              <w:r>
                <w:rPr/>
                <w:t>30</w:t>
              </w:r>
            </w:ins>
          </w:p>
        </w:tc>
      </w:tr>
      <w:tr w14:paraId="7180B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75" w:author="CMCC-shiyuan" w:date="2025-11-02T21:36:34Z"/>
        </w:trPr>
        <w:tc>
          <w:tcPr>
            <w:tcW w:w="1068" w:type="pct"/>
            <w:vAlign w:val="center"/>
          </w:tcPr>
          <w:p w14:paraId="707059EB">
            <w:pPr>
              <w:pStyle w:val="75"/>
              <w:rPr>
                <w:ins w:id="6376" w:author="CMCC-shiyuan" w:date="2025-11-02T21:36:34Z"/>
              </w:rPr>
            </w:pPr>
            <w:ins w:id="6377" w:author="CMCC-shiyuan" w:date="2025-11-02T21:36:34Z">
              <w:r>
                <w:rPr/>
                <w:t>Allocated resource blocks</w:t>
              </w:r>
            </w:ins>
          </w:p>
        </w:tc>
        <w:tc>
          <w:tcPr>
            <w:tcW w:w="383" w:type="pct"/>
            <w:vAlign w:val="center"/>
          </w:tcPr>
          <w:p w14:paraId="4074BA5D">
            <w:pPr>
              <w:pStyle w:val="75"/>
              <w:rPr>
                <w:ins w:id="6378" w:author="CMCC-shiyuan" w:date="2025-11-02T21:36:34Z"/>
              </w:rPr>
            </w:pPr>
            <w:ins w:id="6379" w:author="CMCC-shiyuan" w:date="2025-11-02T21:36:34Z">
              <w:r>
                <w:rPr/>
                <w:t>PRBs</w:t>
              </w:r>
            </w:ins>
          </w:p>
        </w:tc>
        <w:tc>
          <w:tcPr>
            <w:tcW w:w="581" w:type="pct"/>
            <w:vAlign w:val="center"/>
          </w:tcPr>
          <w:p w14:paraId="11EBE79E">
            <w:pPr>
              <w:pStyle w:val="75"/>
              <w:rPr>
                <w:ins w:id="6380" w:author="CMCC-shiyuan" w:date="2025-11-02T21:36:34Z"/>
              </w:rPr>
            </w:pPr>
            <w:ins w:id="6381" w:author="CMCC-shiyuan" w:date="2025-11-02T19:50:30Z">
              <w:r>
                <w:rPr>
                  <w:rFonts w:eastAsia="宋体"/>
                </w:rPr>
                <w:t>78</w:t>
              </w:r>
            </w:ins>
          </w:p>
        </w:tc>
        <w:tc>
          <w:tcPr>
            <w:tcW w:w="587" w:type="pct"/>
            <w:shd w:val="clear" w:color="auto" w:fill="auto"/>
            <w:vAlign w:val="center"/>
          </w:tcPr>
          <w:p w14:paraId="6015BBE0">
            <w:pPr>
              <w:pStyle w:val="75"/>
              <w:rPr>
                <w:ins w:id="6382" w:author="CMCC-shiyuan" w:date="2025-11-02T21:36:34Z"/>
                <w:rFonts w:ascii="Arial" w:hAnsi="Arial" w:cs="Times New Roman" w:eastAsiaTheme="minorEastAsia"/>
                <w:sz w:val="18"/>
                <w:lang w:val="en-GB" w:eastAsia="en-US" w:bidi="ar-SA"/>
              </w:rPr>
            </w:pPr>
            <w:ins w:id="6383" w:author="CMCC-shiyuan" w:date="2025-11-02T19:50:30Z">
              <w:r>
                <w:rPr>
                  <w:rFonts w:eastAsia="宋体"/>
                </w:rPr>
                <w:t>133</w:t>
              </w:r>
            </w:ins>
          </w:p>
        </w:tc>
        <w:tc>
          <w:tcPr>
            <w:tcW w:w="595" w:type="pct"/>
            <w:vAlign w:val="center"/>
          </w:tcPr>
          <w:p w14:paraId="2BDC4593">
            <w:pPr>
              <w:pStyle w:val="75"/>
              <w:rPr>
                <w:ins w:id="6384" w:author="CMCC-shiyuan" w:date="2025-11-02T21:36:34Z"/>
              </w:rPr>
            </w:pPr>
            <w:ins w:id="6385" w:author="CMCC-shiyuan" w:date="2025-11-02T19:50:30Z">
              <w:r>
                <w:rPr>
                  <w:rFonts w:eastAsia="宋体"/>
                </w:rPr>
                <w:t>162</w:t>
              </w:r>
            </w:ins>
          </w:p>
        </w:tc>
        <w:tc>
          <w:tcPr>
            <w:tcW w:w="596" w:type="pct"/>
            <w:vAlign w:val="center"/>
          </w:tcPr>
          <w:p w14:paraId="07A5F25F">
            <w:pPr>
              <w:pStyle w:val="75"/>
              <w:rPr>
                <w:ins w:id="6386" w:author="CMCC-shiyuan" w:date="2025-11-02T21:36:34Z"/>
              </w:rPr>
            </w:pPr>
            <w:ins w:id="6387" w:author="CMCC-shiyuan" w:date="2025-11-02T19:50:30Z">
              <w:r>
                <w:rPr>
                  <w:rFonts w:eastAsia="宋体"/>
                </w:rPr>
                <w:t>217</w:t>
              </w:r>
            </w:ins>
          </w:p>
        </w:tc>
        <w:tc>
          <w:tcPr>
            <w:tcW w:w="585" w:type="pct"/>
            <w:vAlign w:val="center"/>
          </w:tcPr>
          <w:p w14:paraId="61AA77F9">
            <w:pPr>
              <w:pStyle w:val="75"/>
              <w:rPr>
                <w:ins w:id="6388" w:author="CMCC-shiyuan" w:date="2025-11-02T21:36:34Z"/>
              </w:rPr>
            </w:pPr>
            <w:ins w:id="6389" w:author="CMCC-shiyuan" w:date="2025-11-02T19:50:30Z">
              <w:r>
                <w:rPr>
                  <w:rFonts w:eastAsia="宋体"/>
                </w:rPr>
                <w:t>245</w:t>
              </w:r>
            </w:ins>
          </w:p>
        </w:tc>
        <w:tc>
          <w:tcPr>
            <w:tcW w:w="600" w:type="pct"/>
            <w:vAlign w:val="center"/>
          </w:tcPr>
          <w:p w14:paraId="50EE245A">
            <w:pPr>
              <w:pStyle w:val="75"/>
              <w:rPr>
                <w:ins w:id="6390" w:author="CMCC-shiyuan" w:date="2025-11-02T21:36:34Z"/>
                <w:rFonts w:eastAsia="宋体"/>
              </w:rPr>
            </w:pPr>
            <w:ins w:id="6391" w:author="CMCC-shiyuan" w:date="2025-11-02T19:50:30Z">
              <w:r>
                <w:rPr/>
                <w:t>273</w:t>
              </w:r>
            </w:ins>
          </w:p>
        </w:tc>
      </w:tr>
      <w:tr w14:paraId="55539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92" w:author="CMCC-shiyuan" w:date="2025-11-02T21:36:34Z"/>
        </w:trPr>
        <w:tc>
          <w:tcPr>
            <w:tcW w:w="1068" w:type="pct"/>
            <w:vAlign w:val="center"/>
          </w:tcPr>
          <w:p w14:paraId="6276A7F0">
            <w:pPr>
              <w:pStyle w:val="75"/>
              <w:rPr>
                <w:ins w:id="6393" w:author="CMCC-shiyuan" w:date="2025-11-02T21:36:34Z"/>
              </w:rPr>
            </w:pPr>
            <w:ins w:id="6394" w:author="CMCC-shiyuan" w:date="2025-11-02T21:36:34Z">
              <w:r>
                <w:rPr/>
                <w:t>Number of consecutive PDSCH symbols</w:t>
              </w:r>
            </w:ins>
          </w:p>
        </w:tc>
        <w:tc>
          <w:tcPr>
            <w:tcW w:w="383" w:type="pct"/>
            <w:vAlign w:val="center"/>
          </w:tcPr>
          <w:p w14:paraId="0C66EFD0">
            <w:pPr>
              <w:pStyle w:val="75"/>
              <w:rPr>
                <w:ins w:id="6395" w:author="CMCC-shiyuan" w:date="2025-11-02T21:36:34Z"/>
              </w:rPr>
            </w:pPr>
          </w:p>
        </w:tc>
        <w:tc>
          <w:tcPr>
            <w:tcW w:w="581" w:type="pct"/>
            <w:vAlign w:val="center"/>
          </w:tcPr>
          <w:p w14:paraId="39A11914">
            <w:pPr>
              <w:pStyle w:val="75"/>
              <w:rPr>
                <w:ins w:id="6396" w:author="CMCC-shiyuan" w:date="2025-11-02T21:36:34Z"/>
              </w:rPr>
            </w:pPr>
          </w:p>
        </w:tc>
        <w:tc>
          <w:tcPr>
            <w:tcW w:w="587" w:type="pct"/>
            <w:shd w:val="clear" w:color="auto" w:fill="auto"/>
            <w:vAlign w:val="center"/>
          </w:tcPr>
          <w:p w14:paraId="243C3A23">
            <w:pPr>
              <w:pStyle w:val="75"/>
              <w:rPr>
                <w:ins w:id="6397" w:author="CMCC-shiyuan" w:date="2025-11-02T21:36:34Z"/>
                <w:rFonts w:ascii="Arial" w:hAnsi="Arial" w:cs="Times New Roman" w:eastAsiaTheme="minorEastAsia"/>
                <w:sz w:val="18"/>
                <w:lang w:val="en-GB" w:eastAsia="en-US" w:bidi="ar-SA"/>
              </w:rPr>
            </w:pPr>
          </w:p>
        </w:tc>
        <w:tc>
          <w:tcPr>
            <w:tcW w:w="595" w:type="pct"/>
            <w:vAlign w:val="center"/>
          </w:tcPr>
          <w:p w14:paraId="6ED00A50">
            <w:pPr>
              <w:pStyle w:val="75"/>
              <w:rPr>
                <w:ins w:id="6398" w:author="CMCC-shiyuan" w:date="2025-11-02T21:36:34Z"/>
              </w:rPr>
            </w:pPr>
          </w:p>
        </w:tc>
        <w:tc>
          <w:tcPr>
            <w:tcW w:w="596" w:type="pct"/>
            <w:vAlign w:val="center"/>
          </w:tcPr>
          <w:p w14:paraId="6E9C9DD2">
            <w:pPr>
              <w:pStyle w:val="75"/>
              <w:rPr>
                <w:ins w:id="6399" w:author="CMCC-shiyuan" w:date="2025-11-02T21:36:34Z"/>
              </w:rPr>
            </w:pPr>
          </w:p>
        </w:tc>
        <w:tc>
          <w:tcPr>
            <w:tcW w:w="585" w:type="pct"/>
            <w:vAlign w:val="center"/>
          </w:tcPr>
          <w:p w14:paraId="362D85C0">
            <w:pPr>
              <w:pStyle w:val="75"/>
              <w:rPr>
                <w:ins w:id="6400" w:author="CMCC-shiyuan" w:date="2025-11-02T21:36:34Z"/>
              </w:rPr>
            </w:pPr>
          </w:p>
        </w:tc>
        <w:tc>
          <w:tcPr>
            <w:tcW w:w="600" w:type="pct"/>
            <w:vAlign w:val="center"/>
          </w:tcPr>
          <w:p w14:paraId="4287AF70">
            <w:pPr>
              <w:pStyle w:val="75"/>
              <w:rPr>
                <w:ins w:id="6401" w:author="CMCC-shiyuan" w:date="2025-11-02T21:36:34Z"/>
              </w:rPr>
            </w:pPr>
          </w:p>
        </w:tc>
      </w:tr>
      <w:tr w14:paraId="0BFAE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02" w:author="CMCC-shiyuan" w:date="2025-11-02T21:36:34Z"/>
        </w:trPr>
        <w:tc>
          <w:tcPr>
            <w:tcW w:w="1068" w:type="pct"/>
            <w:vAlign w:val="center"/>
          </w:tcPr>
          <w:p w14:paraId="74B4D662">
            <w:pPr>
              <w:pStyle w:val="75"/>
              <w:rPr>
                <w:ins w:id="6403" w:author="CMCC-shiyuan" w:date="2025-11-02T21:36:34Z"/>
              </w:rPr>
            </w:pPr>
            <w:ins w:id="6404" w:author="CMCC-shiyuan" w:date="2025-11-02T21:36:34Z">
              <w:r>
                <w:rPr/>
                <w:t>For Slots 0</w:t>
              </w:r>
            </w:ins>
            <w:ins w:id="6405" w:author="CMCC-shiyuan" w:date="2025-11-02T21:36:34Z">
              <w:r>
                <w:rPr>
                  <w:rFonts w:hint="eastAsia"/>
                  <w:lang w:val="en-US" w:eastAsia="zh-CN"/>
                </w:rPr>
                <w:t>, 2, 3, 6, 7, 8, 11, 12, 13, 16, 17, 18, 21, 22, 23, 26, 27</w:t>
              </w:r>
            </w:ins>
            <w:ins w:id="6406" w:author="CMCC-shiyuan" w:date="2025-11-02T21:36:34Z">
              <w:r>
                <w:rPr/>
                <w:t xml:space="preserve"> and For Slots i = {30, …, 39}</w:t>
              </w:r>
            </w:ins>
          </w:p>
        </w:tc>
        <w:tc>
          <w:tcPr>
            <w:tcW w:w="383" w:type="pct"/>
            <w:vAlign w:val="center"/>
          </w:tcPr>
          <w:p w14:paraId="213FBC0F">
            <w:pPr>
              <w:pStyle w:val="75"/>
              <w:rPr>
                <w:ins w:id="6407" w:author="CMCC-shiyuan" w:date="2025-11-02T21:36:34Z"/>
              </w:rPr>
            </w:pPr>
          </w:p>
        </w:tc>
        <w:tc>
          <w:tcPr>
            <w:tcW w:w="581" w:type="pct"/>
            <w:vAlign w:val="center"/>
          </w:tcPr>
          <w:p w14:paraId="6EF59BD5">
            <w:pPr>
              <w:pStyle w:val="75"/>
              <w:rPr>
                <w:ins w:id="6408" w:author="CMCC-shiyuan" w:date="2025-11-02T21:36:34Z"/>
                <w:lang w:eastAsia="zh-CN"/>
              </w:rPr>
            </w:pPr>
            <w:ins w:id="6409" w:author="CMCC-shiyuan" w:date="2025-11-02T21:36:34Z">
              <w:r>
                <w:rPr>
                  <w:rFonts w:hint="eastAsia"/>
                  <w:lang w:eastAsia="zh-CN"/>
                </w:rPr>
                <w:t>N</w:t>
              </w:r>
            </w:ins>
            <w:ins w:id="6410" w:author="CMCC-shiyuan" w:date="2025-11-02T21:36:34Z">
              <w:r>
                <w:rPr>
                  <w:lang w:eastAsia="zh-CN"/>
                </w:rPr>
                <w:t>/A</w:t>
              </w:r>
            </w:ins>
          </w:p>
        </w:tc>
        <w:tc>
          <w:tcPr>
            <w:tcW w:w="587" w:type="pct"/>
            <w:shd w:val="clear" w:color="auto" w:fill="auto"/>
            <w:vAlign w:val="center"/>
          </w:tcPr>
          <w:p w14:paraId="20255F36">
            <w:pPr>
              <w:pStyle w:val="75"/>
              <w:rPr>
                <w:ins w:id="6411" w:author="CMCC-shiyuan" w:date="2025-11-02T21:36:34Z"/>
                <w:rFonts w:ascii="Arial" w:hAnsi="Arial" w:cs="Times New Roman" w:eastAsiaTheme="minorEastAsia"/>
                <w:sz w:val="18"/>
                <w:lang w:val="en-GB" w:eastAsia="zh-CN" w:bidi="ar-SA"/>
              </w:rPr>
            </w:pPr>
            <w:ins w:id="6412" w:author="CMCC-shiyuan" w:date="2025-11-02T21:44:11Z">
              <w:r>
                <w:rPr>
                  <w:rFonts w:hint="eastAsia"/>
                  <w:lang w:eastAsia="zh-CN"/>
                </w:rPr>
                <w:t>N</w:t>
              </w:r>
            </w:ins>
            <w:ins w:id="6413" w:author="CMCC-shiyuan" w:date="2025-11-02T21:44:11Z">
              <w:r>
                <w:rPr>
                  <w:lang w:eastAsia="zh-CN"/>
                </w:rPr>
                <w:t>/A</w:t>
              </w:r>
            </w:ins>
          </w:p>
        </w:tc>
        <w:tc>
          <w:tcPr>
            <w:tcW w:w="595" w:type="pct"/>
            <w:vAlign w:val="center"/>
          </w:tcPr>
          <w:p w14:paraId="0FF6C178">
            <w:pPr>
              <w:pStyle w:val="75"/>
              <w:rPr>
                <w:ins w:id="6414" w:author="CMCC-shiyuan" w:date="2025-11-02T21:36:34Z"/>
                <w:lang w:eastAsia="zh-CN"/>
              </w:rPr>
            </w:pPr>
            <w:ins w:id="6415" w:author="CMCC-shiyuan" w:date="2025-11-02T21:44:15Z">
              <w:r>
                <w:rPr>
                  <w:rFonts w:hint="eastAsia"/>
                  <w:lang w:eastAsia="zh-CN"/>
                </w:rPr>
                <w:t>N</w:t>
              </w:r>
            </w:ins>
            <w:ins w:id="6416" w:author="CMCC-shiyuan" w:date="2025-11-02T21:44:15Z">
              <w:r>
                <w:rPr>
                  <w:lang w:eastAsia="zh-CN"/>
                </w:rPr>
                <w:t>/A</w:t>
              </w:r>
            </w:ins>
          </w:p>
        </w:tc>
        <w:tc>
          <w:tcPr>
            <w:tcW w:w="596" w:type="pct"/>
            <w:vAlign w:val="center"/>
          </w:tcPr>
          <w:p w14:paraId="21E722A4">
            <w:pPr>
              <w:pStyle w:val="75"/>
              <w:rPr>
                <w:ins w:id="6417" w:author="CMCC-shiyuan" w:date="2025-11-02T21:36:34Z"/>
                <w:lang w:eastAsia="zh-CN"/>
              </w:rPr>
            </w:pPr>
            <w:ins w:id="6418" w:author="CMCC-shiyuan" w:date="2025-11-02T21:44:15Z">
              <w:r>
                <w:rPr>
                  <w:rFonts w:hint="eastAsia"/>
                  <w:lang w:eastAsia="zh-CN"/>
                </w:rPr>
                <w:t>N</w:t>
              </w:r>
            </w:ins>
            <w:ins w:id="6419" w:author="CMCC-shiyuan" w:date="2025-11-02T21:44:15Z">
              <w:r>
                <w:rPr>
                  <w:lang w:eastAsia="zh-CN"/>
                </w:rPr>
                <w:t>/A</w:t>
              </w:r>
            </w:ins>
          </w:p>
        </w:tc>
        <w:tc>
          <w:tcPr>
            <w:tcW w:w="585" w:type="pct"/>
            <w:vAlign w:val="center"/>
          </w:tcPr>
          <w:p w14:paraId="7DAB8122">
            <w:pPr>
              <w:pStyle w:val="75"/>
              <w:rPr>
                <w:ins w:id="6420" w:author="CMCC-shiyuan" w:date="2025-11-02T21:36:34Z"/>
              </w:rPr>
            </w:pPr>
            <w:ins w:id="6421" w:author="CMCC-shiyuan" w:date="2025-11-02T21:44:17Z">
              <w:r>
                <w:rPr>
                  <w:rFonts w:hint="eastAsia"/>
                  <w:lang w:eastAsia="zh-CN"/>
                </w:rPr>
                <w:t>N</w:t>
              </w:r>
            </w:ins>
            <w:ins w:id="6422" w:author="CMCC-shiyuan" w:date="2025-11-02T21:44:17Z">
              <w:r>
                <w:rPr>
                  <w:lang w:eastAsia="zh-CN"/>
                </w:rPr>
                <w:t>/A</w:t>
              </w:r>
            </w:ins>
          </w:p>
        </w:tc>
        <w:tc>
          <w:tcPr>
            <w:tcW w:w="600" w:type="pct"/>
            <w:vAlign w:val="center"/>
          </w:tcPr>
          <w:p w14:paraId="68020451">
            <w:pPr>
              <w:pStyle w:val="75"/>
              <w:rPr>
                <w:ins w:id="6423" w:author="CMCC-shiyuan" w:date="2025-11-02T21:36:34Z"/>
              </w:rPr>
            </w:pPr>
            <w:ins w:id="6424" w:author="CMCC-shiyuan" w:date="2025-11-02T21:44:17Z">
              <w:r>
                <w:rPr>
                  <w:rFonts w:hint="eastAsia"/>
                  <w:lang w:eastAsia="zh-CN"/>
                </w:rPr>
                <w:t>N</w:t>
              </w:r>
            </w:ins>
            <w:ins w:id="6425" w:author="CMCC-shiyuan" w:date="2025-11-02T21:44:17Z">
              <w:r>
                <w:rPr>
                  <w:lang w:eastAsia="zh-CN"/>
                </w:rPr>
                <w:t>/A</w:t>
              </w:r>
            </w:ins>
          </w:p>
        </w:tc>
      </w:tr>
      <w:tr w14:paraId="74CCA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26" w:author="CMCC-shiyuan" w:date="2025-11-02T21:36:34Z"/>
        </w:trPr>
        <w:tc>
          <w:tcPr>
            <w:tcW w:w="1068" w:type="pct"/>
            <w:vAlign w:val="center"/>
          </w:tcPr>
          <w:p w14:paraId="7A3AAA02">
            <w:pPr>
              <w:pStyle w:val="75"/>
              <w:rPr>
                <w:ins w:id="6427" w:author="CMCC-shiyuan" w:date="2025-11-02T21:36:34Z"/>
              </w:rPr>
            </w:pPr>
            <w:ins w:id="6428" w:author="CMCC-shiyuan" w:date="2025-11-02T21:36:34Z">
              <w:r>
                <w:rPr/>
                <w:t xml:space="preserve">For Slot i = {1, </w:t>
              </w:r>
            </w:ins>
            <w:ins w:id="6429" w:author="CMCC-shiyuan" w:date="2025-11-02T21:36:34Z">
              <w:r>
                <w:rPr>
                  <w:rFonts w:hint="eastAsia"/>
                  <w:lang w:val="en-US" w:eastAsia="zh-CN"/>
                </w:rPr>
                <w:t>4, 5,  9, 10, 14, 15, 19, 20, 24, 25, 28</w:t>
              </w:r>
            </w:ins>
            <w:ins w:id="6430" w:author="CMCC-shiyuan" w:date="2025-11-02T21:36:34Z">
              <w:r>
                <w:rPr/>
                <w:t>, 29}</w:t>
              </w:r>
            </w:ins>
          </w:p>
        </w:tc>
        <w:tc>
          <w:tcPr>
            <w:tcW w:w="383" w:type="pct"/>
            <w:vAlign w:val="center"/>
          </w:tcPr>
          <w:p w14:paraId="51CA648D">
            <w:pPr>
              <w:pStyle w:val="75"/>
              <w:rPr>
                <w:ins w:id="6431" w:author="CMCC-shiyuan" w:date="2025-11-02T21:36:34Z"/>
              </w:rPr>
            </w:pPr>
          </w:p>
        </w:tc>
        <w:tc>
          <w:tcPr>
            <w:tcW w:w="581" w:type="pct"/>
            <w:vAlign w:val="center"/>
          </w:tcPr>
          <w:p w14:paraId="134AB40F">
            <w:pPr>
              <w:pStyle w:val="75"/>
              <w:rPr>
                <w:ins w:id="6432" w:author="CMCC-shiyuan" w:date="2025-11-02T21:36:34Z"/>
              </w:rPr>
            </w:pPr>
            <w:ins w:id="6433" w:author="CMCC-shiyuan" w:date="2025-11-02T21:36:34Z">
              <w:r>
                <w:rPr/>
                <w:t>12</w:t>
              </w:r>
            </w:ins>
          </w:p>
        </w:tc>
        <w:tc>
          <w:tcPr>
            <w:tcW w:w="587" w:type="pct"/>
            <w:shd w:val="clear" w:color="auto" w:fill="auto"/>
            <w:vAlign w:val="center"/>
          </w:tcPr>
          <w:p w14:paraId="4E307484">
            <w:pPr>
              <w:pStyle w:val="75"/>
              <w:rPr>
                <w:ins w:id="6434" w:author="CMCC-shiyuan" w:date="2025-11-02T21:36:34Z"/>
                <w:rFonts w:ascii="Arial" w:hAnsi="Arial" w:cs="Times New Roman" w:eastAsiaTheme="minorEastAsia"/>
                <w:sz w:val="18"/>
                <w:lang w:val="en-GB" w:eastAsia="en-US" w:bidi="ar-SA"/>
              </w:rPr>
            </w:pPr>
            <w:ins w:id="6435" w:author="CMCC-shiyuan" w:date="2025-11-02T21:44:11Z">
              <w:r>
                <w:rPr/>
                <w:t>12</w:t>
              </w:r>
            </w:ins>
          </w:p>
        </w:tc>
        <w:tc>
          <w:tcPr>
            <w:tcW w:w="595" w:type="pct"/>
            <w:vAlign w:val="center"/>
          </w:tcPr>
          <w:p w14:paraId="537CBB0B">
            <w:pPr>
              <w:pStyle w:val="75"/>
              <w:rPr>
                <w:ins w:id="6436" w:author="CMCC-shiyuan" w:date="2025-11-02T21:36:34Z"/>
              </w:rPr>
            </w:pPr>
            <w:ins w:id="6437" w:author="CMCC-shiyuan" w:date="2025-11-02T21:44:15Z">
              <w:r>
                <w:rPr/>
                <w:t>12</w:t>
              </w:r>
            </w:ins>
          </w:p>
        </w:tc>
        <w:tc>
          <w:tcPr>
            <w:tcW w:w="596" w:type="pct"/>
            <w:vAlign w:val="center"/>
          </w:tcPr>
          <w:p w14:paraId="57743FDA">
            <w:pPr>
              <w:pStyle w:val="75"/>
              <w:rPr>
                <w:ins w:id="6438" w:author="CMCC-shiyuan" w:date="2025-11-02T21:36:34Z"/>
              </w:rPr>
            </w:pPr>
            <w:ins w:id="6439" w:author="CMCC-shiyuan" w:date="2025-11-02T21:44:15Z">
              <w:r>
                <w:rPr/>
                <w:t>12</w:t>
              </w:r>
            </w:ins>
          </w:p>
        </w:tc>
        <w:tc>
          <w:tcPr>
            <w:tcW w:w="585" w:type="pct"/>
            <w:vAlign w:val="center"/>
          </w:tcPr>
          <w:p w14:paraId="6584A30F">
            <w:pPr>
              <w:pStyle w:val="75"/>
              <w:rPr>
                <w:ins w:id="6440" w:author="CMCC-shiyuan" w:date="2025-11-02T21:36:34Z"/>
              </w:rPr>
            </w:pPr>
            <w:ins w:id="6441" w:author="CMCC-shiyuan" w:date="2025-11-02T21:44:17Z">
              <w:r>
                <w:rPr/>
                <w:t>12</w:t>
              </w:r>
            </w:ins>
          </w:p>
        </w:tc>
        <w:tc>
          <w:tcPr>
            <w:tcW w:w="600" w:type="pct"/>
            <w:vAlign w:val="center"/>
          </w:tcPr>
          <w:p w14:paraId="18BB453D">
            <w:pPr>
              <w:pStyle w:val="75"/>
              <w:rPr>
                <w:ins w:id="6442" w:author="CMCC-shiyuan" w:date="2025-11-02T21:36:34Z"/>
              </w:rPr>
            </w:pPr>
            <w:ins w:id="6443" w:author="CMCC-shiyuan" w:date="2025-11-02T21:44:17Z">
              <w:r>
                <w:rPr/>
                <w:t>12</w:t>
              </w:r>
            </w:ins>
          </w:p>
        </w:tc>
      </w:tr>
      <w:tr w14:paraId="3F763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44" w:author="CMCC-shiyuan" w:date="2025-11-02T21:36:34Z"/>
        </w:trPr>
        <w:tc>
          <w:tcPr>
            <w:tcW w:w="1068" w:type="pct"/>
            <w:vAlign w:val="center"/>
          </w:tcPr>
          <w:p w14:paraId="546AA36D">
            <w:pPr>
              <w:pStyle w:val="75"/>
              <w:rPr>
                <w:ins w:id="6445" w:author="CMCC-shiyuan" w:date="2025-11-02T21:36:34Z"/>
              </w:rPr>
            </w:pPr>
            <w:ins w:id="6446" w:author="CMCC-shiyuan" w:date="2025-11-02T21:36:34Z">
              <w:r>
                <w:rPr/>
                <w:t>Allocated slots per 2 frames</w:t>
              </w:r>
            </w:ins>
          </w:p>
        </w:tc>
        <w:tc>
          <w:tcPr>
            <w:tcW w:w="383" w:type="pct"/>
            <w:vAlign w:val="center"/>
          </w:tcPr>
          <w:p w14:paraId="3EE3F580">
            <w:pPr>
              <w:pStyle w:val="75"/>
              <w:rPr>
                <w:ins w:id="6447" w:author="CMCC-shiyuan" w:date="2025-11-02T21:36:34Z"/>
              </w:rPr>
            </w:pPr>
          </w:p>
        </w:tc>
        <w:tc>
          <w:tcPr>
            <w:tcW w:w="581" w:type="pct"/>
            <w:vAlign w:val="center"/>
          </w:tcPr>
          <w:p w14:paraId="3E0F472D">
            <w:pPr>
              <w:pStyle w:val="75"/>
              <w:rPr>
                <w:ins w:id="6448" w:author="CMCC-shiyuan" w:date="2025-11-02T21:36:34Z"/>
                <w:lang w:val="en-US" w:eastAsia="zh-CN"/>
              </w:rPr>
            </w:pPr>
            <w:ins w:id="6449" w:author="CMCC-shiyuan" w:date="2025-11-02T21:36:34Z">
              <w:r>
                <w:rPr>
                  <w:rFonts w:hint="eastAsia"/>
                  <w:lang w:val="en-US" w:eastAsia="zh-CN"/>
                </w:rPr>
                <w:t>13</w:t>
              </w:r>
            </w:ins>
          </w:p>
        </w:tc>
        <w:tc>
          <w:tcPr>
            <w:tcW w:w="587" w:type="pct"/>
            <w:shd w:val="clear" w:color="auto" w:fill="auto"/>
            <w:vAlign w:val="center"/>
          </w:tcPr>
          <w:p w14:paraId="42004F9D">
            <w:pPr>
              <w:pStyle w:val="75"/>
              <w:rPr>
                <w:ins w:id="6450" w:author="CMCC-shiyuan" w:date="2025-11-02T21:36:34Z"/>
                <w:rFonts w:ascii="Arial" w:hAnsi="Arial" w:cs="Times New Roman" w:eastAsiaTheme="minorEastAsia"/>
                <w:sz w:val="18"/>
                <w:lang w:val="en-US" w:eastAsia="zh-CN" w:bidi="ar-SA"/>
              </w:rPr>
            </w:pPr>
            <w:ins w:id="6451" w:author="CMCC-shiyuan" w:date="2025-11-02T21:44:11Z">
              <w:r>
                <w:rPr>
                  <w:rFonts w:hint="eastAsia"/>
                  <w:lang w:val="en-US" w:eastAsia="zh-CN"/>
                </w:rPr>
                <w:t>13</w:t>
              </w:r>
            </w:ins>
          </w:p>
        </w:tc>
        <w:tc>
          <w:tcPr>
            <w:tcW w:w="595" w:type="pct"/>
            <w:vAlign w:val="center"/>
          </w:tcPr>
          <w:p w14:paraId="466EEC1F">
            <w:pPr>
              <w:pStyle w:val="75"/>
              <w:rPr>
                <w:ins w:id="6452" w:author="CMCC-shiyuan" w:date="2025-11-02T21:36:34Z"/>
              </w:rPr>
            </w:pPr>
            <w:ins w:id="6453" w:author="CMCC-shiyuan" w:date="2025-11-02T21:44:15Z">
              <w:r>
                <w:rPr>
                  <w:rFonts w:hint="eastAsia"/>
                  <w:lang w:val="en-US" w:eastAsia="zh-CN"/>
                </w:rPr>
                <w:t>13</w:t>
              </w:r>
            </w:ins>
          </w:p>
        </w:tc>
        <w:tc>
          <w:tcPr>
            <w:tcW w:w="596" w:type="pct"/>
            <w:vAlign w:val="center"/>
          </w:tcPr>
          <w:p w14:paraId="5562A18B">
            <w:pPr>
              <w:pStyle w:val="75"/>
              <w:rPr>
                <w:ins w:id="6454" w:author="CMCC-shiyuan" w:date="2025-11-02T21:36:34Z"/>
              </w:rPr>
            </w:pPr>
            <w:ins w:id="6455" w:author="CMCC-shiyuan" w:date="2025-11-02T21:44:15Z">
              <w:r>
                <w:rPr>
                  <w:rFonts w:hint="eastAsia"/>
                  <w:lang w:val="en-US" w:eastAsia="zh-CN"/>
                </w:rPr>
                <w:t>13</w:t>
              </w:r>
            </w:ins>
          </w:p>
        </w:tc>
        <w:tc>
          <w:tcPr>
            <w:tcW w:w="585" w:type="pct"/>
            <w:vAlign w:val="center"/>
          </w:tcPr>
          <w:p w14:paraId="7BA16C90">
            <w:pPr>
              <w:pStyle w:val="75"/>
              <w:rPr>
                <w:ins w:id="6456" w:author="CMCC-shiyuan" w:date="2025-11-02T21:36:34Z"/>
              </w:rPr>
            </w:pPr>
            <w:ins w:id="6457" w:author="CMCC-shiyuan" w:date="2025-11-02T21:44:17Z">
              <w:r>
                <w:rPr>
                  <w:rFonts w:hint="eastAsia"/>
                  <w:lang w:val="en-US" w:eastAsia="zh-CN"/>
                </w:rPr>
                <w:t>13</w:t>
              </w:r>
            </w:ins>
          </w:p>
        </w:tc>
        <w:tc>
          <w:tcPr>
            <w:tcW w:w="600" w:type="pct"/>
            <w:vAlign w:val="center"/>
          </w:tcPr>
          <w:p w14:paraId="11494C99">
            <w:pPr>
              <w:pStyle w:val="75"/>
              <w:rPr>
                <w:ins w:id="6458" w:author="CMCC-shiyuan" w:date="2025-11-02T21:36:34Z"/>
              </w:rPr>
            </w:pPr>
            <w:ins w:id="6459" w:author="CMCC-shiyuan" w:date="2025-11-02T21:44:17Z">
              <w:r>
                <w:rPr>
                  <w:rFonts w:hint="eastAsia"/>
                  <w:lang w:val="en-US" w:eastAsia="zh-CN"/>
                </w:rPr>
                <w:t>13</w:t>
              </w:r>
            </w:ins>
          </w:p>
        </w:tc>
      </w:tr>
      <w:tr w14:paraId="3A1FE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60" w:author="CMCC-shiyuan" w:date="2025-11-02T21:36:34Z"/>
        </w:trPr>
        <w:tc>
          <w:tcPr>
            <w:tcW w:w="1068" w:type="pct"/>
            <w:vAlign w:val="center"/>
          </w:tcPr>
          <w:p w14:paraId="72A69260">
            <w:pPr>
              <w:pStyle w:val="75"/>
              <w:rPr>
                <w:ins w:id="6461" w:author="CMCC-shiyuan" w:date="2025-11-02T21:36:34Z"/>
              </w:rPr>
            </w:pPr>
            <w:ins w:id="6462" w:author="CMCC-shiyuan" w:date="2025-11-02T21:36:34Z">
              <w:r>
                <w:rPr/>
                <w:t>MCS table</w:t>
              </w:r>
            </w:ins>
          </w:p>
        </w:tc>
        <w:tc>
          <w:tcPr>
            <w:tcW w:w="383" w:type="pct"/>
            <w:vAlign w:val="center"/>
          </w:tcPr>
          <w:p w14:paraId="0B144242">
            <w:pPr>
              <w:pStyle w:val="75"/>
              <w:rPr>
                <w:ins w:id="6463" w:author="CMCC-shiyuan" w:date="2025-11-02T21:36:34Z"/>
              </w:rPr>
            </w:pPr>
          </w:p>
        </w:tc>
        <w:tc>
          <w:tcPr>
            <w:tcW w:w="581" w:type="pct"/>
            <w:vAlign w:val="center"/>
          </w:tcPr>
          <w:p w14:paraId="55DBC1DD">
            <w:pPr>
              <w:pStyle w:val="75"/>
              <w:rPr>
                <w:ins w:id="6464" w:author="CMCC-shiyuan" w:date="2025-11-02T21:36:34Z"/>
              </w:rPr>
            </w:pPr>
            <w:ins w:id="6465" w:author="CMCC-shiyuan" w:date="2025-11-02T21:36:34Z">
              <w:r>
                <w:rPr/>
                <w:t>64QAM</w:t>
              </w:r>
            </w:ins>
          </w:p>
        </w:tc>
        <w:tc>
          <w:tcPr>
            <w:tcW w:w="587" w:type="pct"/>
            <w:shd w:val="clear" w:color="auto" w:fill="auto"/>
            <w:vAlign w:val="center"/>
          </w:tcPr>
          <w:p w14:paraId="06221C11">
            <w:pPr>
              <w:pStyle w:val="75"/>
              <w:rPr>
                <w:ins w:id="6466" w:author="CMCC-shiyuan" w:date="2025-11-02T21:36:34Z"/>
                <w:rFonts w:ascii="Arial" w:hAnsi="Arial" w:cs="Times New Roman" w:eastAsiaTheme="minorEastAsia"/>
                <w:sz w:val="18"/>
                <w:lang w:val="en-GB" w:eastAsia="en-US" w:bidi="ar-SA"/>
              </w:rPr>
            </w:pPr>
            <w:ins w:id="6467" w:author="CMCC-shiyuan" w:date="2025-11-02T21:44:11Z">
              <w:r>
                <w:rPr/>
                <w:t>64QAM</w:t>
              </w:r>
            </w:ins>
          </w:p>
        </w:tc>
        <w:tc>
          <w:tcPr>
            <w:tcW w:w="595" w:type="pct"/>
            <w:vAlign w:val="center"/>
          </w:tcPr>
          <w:p w14:paraId="74F55BD3">
            <w:pPr>
              <w:pStyle w:val="75"/>
              <w:rPr>
                <w:ins w:id="6468" w:author="CMCC-shiyuan" w:date="2025-11-02T21:36:34Z"/>
              </w:rPr>
            </w:pPr>
            <w:ins w:id="6469" w:author="CMCC-shiyuan" w:date="2025-11-02T21:44:15Z">
              <w:r>
                <w:rPr/>
                <w:t>64QAM</w:t>
              </w:r>
            </w:ins>
          </w:p>
        </w:tc>
        <w:tc>
          <w:tcPr>
            <w:tcW w:w="596" w:type="pct"/>
            <w:vAlign w:val="center"/>
          </w:tcPr>
          <w:p w14:paraId="6C19ADA1">
            <w:pPr>
              <w:pStyle w:val="75"/>
              <w:rPr>
                <w:ins w:id="6470" w:author="CMCC-shiyuan" w:date="2025-11-02T21:36:34Z"/>
              </w:rPr>
            </w:pPr>
            <w:ins w:id="6471" w:author="CMCC-shiyuan" w:date="2025-11-02T21:44:15Z">
              <w:r>
                <w:rPr/>
                <w:t>64QAM</w:t>
              </w:r>
            </w:ins>
          </w:p>
        </w:tc>
        <w:tc>
          <w:tcPr>
            <w:tcW w:w="585" w:type="pct"/>
            <w:vAlign w:val="center"/>
          </w:tcPr>
          <w:p w14:paraId="2B6DA75B">
            <w:pPr>
              <w:pStyle w:val="75"/>
              <w:rPr>
                <w:ins w:id="6472" w:author="CMCC-shiyuan" w:date="2025-11-02T21:36:34Z"/>
              </w:rPr>
            </w:pPr>
            <w:ins w:id="6473" w:author="CMCC-shiyuan" w:date="2025-11-02T21:44:17Z">
              <w:r>
                <w:rPr/>
                <w:t>64QAM</w:t>
              </w:r>
            </w:ins>
          </w:p>
        </w:tc>
        <w:tc>
          <w:tcPr>
            <w:tcW w:w="600" w:type="pct"/>
            <w:vAlign w:val="center"/>
          </w:tcPr>
          <w:p w14:paraId="570679AA">
            <w:pPr>
              <w:pStyle w:val="75"/>
              <w:rPr>
                <w:ins w:id="6474" w:author="CMCC-shiyuan" w:date="2025-11-02T21:36:34Z"/>
              </w:rPr>
            </w:pPr>
            <w:ins w:id="6475" w:author="CMCC-shiyuan" w:date="2025-11-02T21:44:17Z">
              <w:r>
                <w:rPr/>
                <w:t>64QAM</w:t>
              </w:r>
            </w:ins>
          </w:p>
        </w:tc>
      </w:tr>
      <w:tr w14:paraId="5A22C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76" w:author="CMCC-shiyuan" w:date="2025-11-02T21:36:34Z"/>
        </w:trPr>
        <w:tc>
          <w:tcPr>
            <w:tcW w:w="1068" w:type="pct"/>
            <w:vAlign w:val="center"/>
          </w:tcPr>
          <w:p w14:paraId="671AFA9C">
            <w:pPr>
              <w:pStyle w:val="75"/>
              <w:rPr>
                <w:ins w:id="6477" w:author="CMCC-shiyuan" w:date="2025-11-02T21:36:34Z"/>
              </w:rPr>
            </w:pPr>
            <w:ins w:id="6478" w:author="CMCC-shiyuan" w:date="2025-11-02T21:36:34Z">
              <w:r>
                <w:rPr/>
                <w:t>MCS index</w:t>
              </w:r>
            </w:ins>
          </w:p>
        </w:tc>
        <w:tc>
          <w:tcPr>
            <w:tcW w:w="383" w:type="pct"/>
            <w:vAlign w:val="center"/>
          </w:tcPr>
          <w:p w14:paraId="64CDE401">
            <w:pPr>
              <w:pStyle w:val="75"/>
              <w:rPr>
                <w:ins w:id="6479" w:author="CMCC-shiyuan" w:date="2025-11-02T21:36:34Z"/>
              </w:rPr>
            </w:pPr>
          </w:p>
        </w:tc>
        <w:tc>
          <w:tcPr>
            <w:tcW w:w="581" w:type="pct"/>
            <w:vAlign w:val="center"/>
          </w:tcPr>
          <w:p w14:paraId="5C4D29A1">
            <w:pPr>
              <w:pStyle w:val="75"/>
              <w:rPr>
                <w:ins w:id="6480" w:author="CMCC-shiyuan" w:date="2025-11-02T21:36:34Z"/>
              </w:rPr>
            </w:pPr>
            <w:ins w:id="6481" w:author="CMCC-shiyuan" w:date="2025-11-02T21:36:34Z">
              <w:r>
                <w:rPr/>
                <w:t>22</w:t>
              </w:r>
            </w:ins>
          </w:p>
        </w:tc>
        <w:tc>
          <w:tcPr>
            <w:tcW w:w="587" w:type="pct"/>
            <w:shd w:val="clear" w:color="auto" w:fill="auto"/>
            <w:vAlign w:val="center"/>
          </w:tcPr>
          <w:p w14:paraId="1BACA630">
            <w:pPr>
              <w:pStyle w:val="75"/>
              <w:rPr>
                <w:ins w:id="6482" w:author="CMCC-shiyuan" w:date="2025-11-02T21:36:34Z"/>
                <w:rFonts w:ascii="Arial" w:hAnsi="Arial" w:cs="Times New Roman" w:eastAsiaTheme="minorEastAsia"/>
                <w:sz w:val="18"/>
                <w:lang w:val="en-GB" w:eastAsia="en-US" w:bidi="ar-SA"/>
              </w:rPr>
            </w:pPr>
            <w:ins w:id="6483" w:author="CMCC-shiyuan" w:date="2025-11-02T21:44:11Z">
              <w:r>
                <w:rPr/>
                <w:t>22</w:t>
              </w:r>
            </w:ins>
          </w:p>
        </w:tc>
        <w:tc>
          <w:tcPr>
            <w:tcW w:w="595" w:type="pct"/>
            <w:vAlign w:val="center"/>
          </w:tcPr>
          <w:p w14:paraId="665A9AA5">
            <w:pPr>
              <w:pStyle w:val="75"/>
              <w:rPr>
                <w:ins w:id="6484" w:author="CMCC-shiyuan" w:date="2025-11-02T21:36:34Z"/>
              </w:rPr>
            </w:pPr>
            <w:ins w:id="6485" w:author="CMCC-shiyuan" w:date="2025-11-02T21:44:15Z">
              <w:r>
                <w:rPr/>
                <w:t>22</w:t>
              </w:r>
            </w:ins>
          </w:p>
        </w:tc>
        <w:tc>
          <w:tcPr>
            <w:tcW w:w="596" w:type="pct"/>
            <w:vAlign w:val="center"/>
          </w:tcPr>
          <w:p w14:paraId="48AE6DE2">
            <w:pPr>
              <w:pStyle w:val="75"/>
              <w:rPr>
                <w:ins w:id="6486" w:author="CMCC-shiyuan" w:date="2025-11-02T21:36:34Z"/>
              </w:rPr>
            </w:pPr>
            <w:ins w:id="6487" w:author="CMCC-shiyuan" w:date="2025-11-02T21:44:15Z">
              <w:r>
                <w:rPr/>
                <w:t>22</w:t>
              </w:r>
            </w:ins>
          </w:p>
        </w:tc>
        <w:tc>
          <w:tcPr>
            <w:tcW w:w="585" w:type="pct"/>
            <w:vAlign w:val="center"/>
          </w:tcPr>
          <w:p w14:paraId="43D90360">
            <w:pPr>
              <w:pStyle w:val="75"/>
              <w:rPr>
                <w:ins w:id="6488" w:author="CMCC-shiyuan" w:date="2025-11-02T21:36:34Z"/>
              </w:rPr>
            </w:pPr>
            <w:ins w:id="6489" w:author="CMCC-shiyuan" w:date="2025-11-02T21:44:17Z">
              <w:r>
                <w:rPr/>
                <w:t>22</w:t>
              </w:r>
            </w:ins>
          </w:p>
        </w:tc>
        <w:tc>
          <w:tcPr>
            <w:tcW w:w="600" w:type="pct"/>
            <w:vAlign w:val="center"/>
          </w:tcPr>
          <w:p w14:paraId="032AA05A">
            <w:pPr>
              <w:pStyle w:val="75"/>
              <w:rPr>
                <w:ins w:id="6490" w:author="CMCC-shiyuan" w:date="2025-11-02T21:36:34Z"/>
              </w:rPr>
            </w:pPr>
            <w:ins w:id="6491" w:author="CMCC-shiyuan" w:date="2025-11-02T21:44:17Z">
              <w:r>
                <w:rPr/>
                <w:t>22</w:t>
              </w:r>
            </w:ins>
          </w:p>
        </w:tc>
      </w:tr>
      <w:tr w14:paraId="51D9F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92" w:author="CMCC-shiyuan" w:date="2025-11-02T21:36:34Z"/>
        </w:trPr>
        <w:tc>
          <w:tcPr>
            <w:tcW w:w="1068" w:type="pct"/>
            <w:vAlign w:val="center"/>
          </w:tcPr>
          <w:p w14:paraId="7B3796A0">
            <w:pPr>
              <w:pStyle w:val="75"/>
              <w:rPr>
                <w:ins w:id="6493" w:author="CMCC-shiyuan" w:date="2025-11-02T21:36:34Z"/>
              </w:rPr>
            </w:pPr>
            <w:ins w:id="6494" w:author="CMCC-shiyuan" w:date="2025-11-02T21:36:34Z">
              <w:r>
                <w:rPr/>
                <w:t>Modulation</w:t>
              </w:r>
            </w:ins>
          </w:p>
        </w:tc>
        <w:tc>
          <w:tcPr>
            <w:tcW w:w="383" w:type="pct"/>
            <w:vAlign w:val="center"/>
          </w:tcPr>
          <w:p w14:paraId="63F539C1">
            <w:pPr>
              <w:pStyle w:val="75"/>
              <w:rPr>
                <w:ins w:id="6495" w:author="CMCC-shiyuan" w:date="2025-11-02T21:36:34Z"/>
              </w:rPr>
            </w:pPr>
          </w:p>
        </w:tc>
        <w:tc>
          <w:tcPr>
            <w:tcW w:w="581" w:type="pct"/>
            <w:vAlign w:val="center"/>
          </w:tcPr>
          <w:p w14:paraId="4E9DF3F4">
            <w:pPr>
              <w:pStyle w:val="75"/>
              <w:rPr>
                <w:ins w:id="6496" w:author="CMCC-shiyuan" w:date="2025-11-02T21:36:34Z"/>
              </w:rPr>
            </w:pPr>
            <w:ins w:id="6497" w:author="CMCC-shiyuan" w:date="2025-11-02T21:36:34Z">
              <w:r>
                <w:rPr/>
                <w:t>64QAM</w:t>
              </w:r>
            </w:ins>
          </w:p>
        </w:tc>
        <w:tc>
          <w:tcPr>
            <w:tcW w:w="587" w:type="pct"/>
            <w:shd w:val="clear" w:color="auto" w:fill="auto"/>
            <w:vAlign w:val="center"/>
          </w:tcPr>
          <w:p w14:paraId="59DDC1CD">
            <w:pPr>
              <w:pStyle w:val="75"/>
              <w:rPr>
                <w:ins w:id="6498" w:author="CMCC-shiyuan" w:date="2025-11-02T21:36:34Z"/>
                <w:rFonts w:ascii="Arial" w:hAnsi="Arial" w:cs="Times New Roman" w:eastAsiaTheme="minorEastAsia"/>
                <w:sz w:val="18"/>
                <w:lang w:val="en-GB" w:eastAsia="en-US" w:bidi="ar-SA"/>
              </w:rPr>
            </w:pPr>
            <w:ins w:id="6499" w:author="CMCC-shiyuan" w:date="2025-11-02T21:44:11Z">
              <w:r>
                <w:rPr/>
                <w:t>64QAM</w:t>
              </w:r>
            </w:ins>
          </w:p>
        </w:tc>
        <w:tc>
          <w:tcPr>
            <w:tcW w:w="595" w:type="pct"/>
            <w:vAlign w:val="center"/>
          </w:tcPr>
          <w:p w14:paraId="64622AF9">
            <w:pPr>
              <w:pStyle w:val="75"/>
              <w:rPr>
                <w:ins w:id="6500" w:author="CMCC-shiyuan" w:date="2025-11-02T21:36:34Z"/>
              </w:rPr>
            </w:pPr>
            <w:ins w:id="6501" w:author="CMCC-shiyuan" w:date="2025-11-02T21:44:15Z">
              <w:r>
                <w:rPr/>
                <w:t>64QAM</w:t>
              </w:r>
            </w:ins>
          </w:p>
        </w:tc>
        <w:tc>
          <w:tcPr>
            <w:tcW w:w="596" w:type="pct"/>
            <w:vAlign w:val="center"/>
          </w:tcPr>
          <w:p w14:paraId="67B45AB7">
            <w:pPr>
              <w:pStyle w:val="75"/>
              <w:rPr>
                <w:ins w:id="6502" w:author="CMCC-shiyuan" w:date="2025-11-02T21:36:34Z"/>
              </w:rPr>
            </w:pPr>
            <w:ins w:id="6503" w:author="CMCC-shiyuan" w:date="2025-11-02T21:44:15Z">
              <w:r>
                <w:rPr/>
                <w:t>64QAM</w:t>
              </w:r>
            </w:ins>
          </w:p>
        </w:tc>
        <w:tc>
          <w:tcPr>
            <w:tcW w:w="585" w:type="pct"/>
            <w:vAlign w:val="center"/>
          </w:tcPr>
          <w:p w14:paraId="660DAFD8">
            <w:pPr>
              <w:pStyle w:val="75"/>
              <w:rPr>
                <w:ins w:id="6504" w:author="CMCC-shiyuan" w:date="2025-11-02T21:36:34Z"/>
              </w:rPr>
            </w:pPr>
            <w:ins w:id="6505" w:author="CMCC-shiyuan" w:date="2025-11-02T21:44:17Z">
              <w:r>
                <w:rPr/>
                <w:t>64QAM</w:t>
              </w:r>
            </w:ins>
          </w:p>
        </w:tc>
        <w:tc>
          <w:tcPr>
            <w:tcW w:w="600" w:type="pct"/>
            <w:vAlign w:val="center"/>
          </w:tcPr>
          <w:p w14:paraId="1F450E0E">
            <w:pPr>
              <w:pStyle w:val="75"/>
              <w:rPr>
                <w:ins w:id="6506" w:author="CMCC-shiyuan" w:date="2025-11-02T21:36:34Z"/>
              </w:rPr>
            </w:pPr>
            <w:ins w:id="6507" w:author="CMCC-shiyuan" w:date="2025-11-02T21:44:17Z">
              <w:r>
                <w:rPr/>
                <w:t>64QAM</w:t>
              </w:r>
            </w:ins>
          </w:p>
        </w:tc>
      </w:tr>
      <w:tr w14:paraId="61A49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08" w:author="CMCC-shiyuan" w:date="2025-11-02T21:36:34Z"/>
        </w:trPr>
        <w:tc>
          <w:tcPr>
            <w:tcW w:w="1068" w:type="pct"/>
            <w:vAlign w:val="center"/>
          </w:tcPr>
          <w:p w14:paraId="4F222858">
            <w:pPr>
              <w:pStyle w:val="75"/>
              <w:rPr>
                <w:ins w:id="6509" w:author="CMCC-shiyuan" w:date="2025-11-02T21:36:34Z"/>
              </w:rPr>
            </w:pPr>
            <w:ins w:id="6510" w:author="CMCC-shiyuan" w:date="2025-11-02T21:36:34Z">
              <w:r>
                <w:rPr/>
                <w:t>Target Coding Rate</w:t>
              </w:r>
            </w:ins>
          </w:p>
        </w:tc>
        <w:tc>
          <w:tcPr>
            <w:tcW w:w="383" w:type="pct"/>
            <w:vAlign w:val="center"/>
          </w:tcPr>
          <w:p w14:paraId="196F127C">
            <w:pPr>
              <w:pStyle w:val="75"/>
              <w:rPr>
                <w:ins w:id="6511" w:author="CMCC-shiyuan" w:date="2025-11-02T21:36:34Z"/>
              </w:rPr>
            </w:pPr>
          </w:p>
        </w:tc>
        <w:tc>
          <w:tcPr>
            <w:tcW w:w="581" w:type="pct"/>
            <w:vAlign w:val="center"/>
          </w:tcPr>
          <w:p w14:paraId="07734185">
            <w:pPr>
              <w:pStyle w:val="75"/>
              <w:rPr>
                <w:ins w:id="6512" w:author="CMCC-shiyuan" w:date="2025-11-02T21:36:34Z"/>
              </w:rPr>
            </w:pPr>
            <w:ins w:id="6513" w:author="CMCC-shiyuan" w:date="2025-11-02T21:36:34Z">
              <w:r>
                <w:rPr/>
                <w:t>0.65</w:t>
              </w:r>
            </w:ins>
          </w:p>
        </w:tc>
        <w:tc>
          <w:tcPr>
            <w:tcW w:w="587" w:type="pct"/>
            <w:shd w:val="clear" w:color="auto" w:fill="auto"/>
            <w:vAlign w:val="center"/>
          </w:tcPr>
          <w:p w14:paraId="038FD395">
            <w:pPr>
              <w:pStyle w:val="75"/>
              <w:rPr>
                <w:ins w:id="6514" w:author="CMCC-shiyuan" w:date="2025-11-02T21:36:34Z"/>
                <w:rFonts w:ascii="Arial" w:hAnsi="Arial" w:cs="Times New Roman" w:eastAsiaTheme="minorEastAsia"/>
                <w:sz w:val="18"/>
                <w:lang w:val="en-GB" w:eastAsia="en-US" w:bidi="ar-SA"/>
              </w:rPr>
            </w:pPr>
            <w:ins w:id="6515" w:author="CMCC-shiyuan" w:date="2025-11-02T21:44:11Z">
              <w:r>
                <w:rPr/>
                <w:t>0.65</w:t>
              </w:r>
            </w:ins>
          </w:p>
        </w:tc>
        <w:tc>
          <w:tcPr>
            <w:tcW w:w="595" w:type="pct"/>
            <w:vAlign w:val="center"/>
          </w:tcPr>
          <w:p w14:paraId="0E1A22D5">
            <w:pPr>
              <w:pStyle w:val="75"/>
              <w:rPr>
                <w:ins w:id="6516" w:author="CMCC-shiyuan" w:date="2025-11-02T21:36:34Z"/>
              </w:rPr>
            </w:pPr>
            <w:ins w:id="6517" w:author="CMCC-shiyuan" w:date="2025-11-02T21:44:15Z">
              <w:r>
                <w:rPr/>
                <w:t>0.65</w:t>
              </w:r>
            </w:ins>
          </w:p>
        </w:tc>
        <w:tc>
          <w:tcPr>
            <w:tcW w:w="596" w:type="pct"/>
            <w:vAlign w:val="center"/>
          </w:tcPr>
          <w:p w14:paraId="649E2F12">
            <w:pPr>
              <w:pStyle w:val="75"/>
              <w:rPr>
                <w:ins w:id="6518" w:author="CMCC-shiyuan" w:date="2025-11-02T21:36:34Z"/>
              </w:rPr>
            </w:pPr>
            <w:ins w:id="6519" w:author="CMCC-shiyuan" w:date="2025-11-02T21:44:15Z">
              <w:r>
                <w:rPr/>
                <w:t>0.65</w:t>
              </w:r>
            </w:ins>
          </w:p>
        </w:tc>
        <w:tc>
          <w:tcPr>
            <w:tcW w:w="585" w:type="pct"/>
            <w:vAlign w:val="center"/>
          </w:tcPr>
          <w:p w14:paraId="6F8F7315">
            <w:pPr>
              <w:pStyle w:val="75"/>
              <w:rPr>
                <w:ins w:id="6520" w:author="CMCC-shiyuan" w:date="2025-11-02T21:36:34Z"/>
              </w:rPr>
            </w:pPr>
            <w:ins w:id="6521" w:author="CMCC-shiyuan" w:date="2025-11-02T21:44:17Z">
              <w:r>
                <w:rPr/>
                <w:t>0.65</w:t>
              </w:r>
            </w:ins>
          </w:p>
        </w:tc>
        <w:tc>
          <w:tcPr>
            <w:tcW w:w="600" w:type="pct"/>
            <w:vAlign w:val="center"/>
          </w:tcPr>
          <w:p w14:paraId="11B40887">
            <w:pPr>
              <w:pStyle w:val="75"/>
              <w:rPr>
                <w:ins w:id="6522" w:author="CMCC-shiyuan" w:date="2025-11-02T21:36:34Z"/>
              </w:rPr>
            </w:pPr>
            <w:ins w:id="6523" w:author="CMCC-shiyuan" w:date="2025-11-02T21:44:17Z">
              <w:r>
                <w:rPr/>
                <w:t>0.65</w:t>
              </w:r>
            </w:ins>
          </w:p>
        </w:tc>
      </w:tr>
      <w:tr w14:paraId="4A6BA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24" w:author="CMCC-shiyuan" w:date="2025-11-02T21:36:34Z"/>
        </w:trPr>
        <w:tc>
          <w:tcPr>
            <w:tcW w:w="1068" w:type="pct"/>
            <w:vAlign w:val="center"/>
          </w:tcPr>
          <w:p w14:paraId="79D33344">
            <w:pPr>
              <w:pStyle w:val="75"/>
              <w:rPr>
                <w:ins w:id="6525" w:author="CMCC-shiyuan" w:date="2025-11-02T21:36:34Z"/>
              </w:rPr>
            </w:pPr>
            <w:ins w:id="6526" w:author="CMCC-shiyuan" w:date="2025-11-02T21:36:34Z">
              <w:r>
                <w:rPr/>
                <w:t>Number of MIMO layers</w:t>
              </w:r>
            </w:ins>
          </w:p>
        </w:tc>
        <w:tc>
          <w:tcPr>
            <w:tcW w:w="383" w:type="pct"/>
            <w:vAlign w:val="center"/>
          </w:tcPr>
          <w:p w14:paraId="7B173081">
            <w:pPr>
              <w:pStyle w:val="75"/>
              <w:rPr>
                <w:ins w:id="6527" w:author="CMCC-shiyuan" w:date="2025-11-02T21:36:34Z"/>
              </w:rPr>
            </w:pPr>
          </w:p>
        </w:tc>
        <w:tc>
          <w:tcPr>
            <w:tcW w:w="581" w:type="pct"/>
            <w:vAlign w:val="center"/>
          </w:tcPr>
          <w:p w14:paraId="488C9C10">
            <w:pPr>
              <w:pStyle w:val="75"/>
              <w:rPr>
                <w:ins w:id="6528" w:author="CMCC-shiyuan" w:date="2025-11-02T21:36:34Z"/>
              </w:rPr>
            </w:pPr>
            <w:ins w:id="6529" w:author="CMCC-shiyuan" w:date="2025-11-02T21:36:34Z">
              <w:r>
                <w:rPr/>
                <w:t>1</w:t>
              </w:r>
            </w:ins>
          </w:p>
        </w:tc>
        <w:tc>
          <w:tcPr>
            <w:tcW w:w="587" w:type="pct"/>
            <w:shd w:val="clear" w:color="auto" w:fill="auto"/>
            <w:vAlign w:val="center"/>
          </w:tcPr>
          <w:p w14:paraId="18E815D0">
            <w:pPr>
              <w:pStyle w:val="75"/>
              <w:rPr>
                <w:ins w:id="6530" w:author="CMCC-shiyuan" w:date="2025-11-02T21:36:34Z"/>
                <w:rFonts w:hint="eastAsia" w:ascii="Arial" w:hAnsi="Arial" w:cs="Times New Roman" w:eastAsiaTheme="minorEastAsia"/>
                <w:sz w:val="18"/>
                <w:lang w:val="en-US" w:eastAsia="zh-CN" w:bidi="ar-SA"/>
              </w:rPr>
            </w:pPr>
            <w:ins w:id="6531" w:author="CMCC-shiyuan" w:date="2025-11-02T21:44:11Z">
              <w:r>
                <w:rPr/>
                <w:t>1</w:t>
              </w:r>
            </w:ins>
          </w:p>
        </w:tc>
        <w:tc>
          <w:tcPr>
            <w:tcW w:w="595" w:type="pct"/>
            <w:vAlign w:val="center"/>
          </w:tcPr>
          <w:p w14:paraId="4C50D41C">
            <w:pPr>
              <w:pStyle w:val="75"/>
              <w:rPr>
                <w:ins w:id="6532" w:author="CMCC-shiyuan" w:date="2025-11-02T21:36:34Z"/>
              </w:rPr>
            </w:pPr>
            <w:ins w:id="6533" w:author="CMCC-shiyuan" w:date="2025-11-02T21:44:15Z">
              <w:r>
                <w:rPr/>
                <w:t>1</w:t>
              </w:r>
            </w:ins>
          </w:p>
        </w:tc>
        <w:tc>
          <w:tcPr>
            <w:tcW w:w="596" w:type="pct"/>
            <w:vAlign w:val="center"/>
          </w:tcPr>
          <w:p w14:paraId="2AEF3523">
            <w:pPr>
              <w:pStyle w:val="75"/>
              <w:rPr>
                <w:ins w:id="6534" w:author="CMCC-shiyuan" w:date="2025-11-02T21:36:34Z"/>
              </w:rPr>
            </w:pPr>
            <w:ins w:id="6535" w:author="CMCC-shiyuan" w:date="2025-11-02T21:44:15Z">
              <w:r>
                <w:rPr/>
                <w:t>1</w:t>
              </w:r>
            </w:ins>
          </w:p>
        </w:tc>
        <w:tc>
          <w:tcPr>
            <w:tcW w:w="585" w:type="pct"/>
            <w:vAlign w:val="center"/>
          </w:tcPr>
          <w:p w14:paraId="5C03E0EE">
            <w:pPr>
              <w:pStyle w:val="75"/>
              <w:rPr>
                <w:ins w:id="6536" w:author="CMCC-shiyuan" w:date="2025-11-02T21:36:34Z"/>
              </w:rPr>
            </w:pPr>
            <w:ins w:id="6537" w:author="CMCC-shiyuan" w:date="2025-11-02T21:44:17Z">
              <w:r>
                <w:rPr/>
                <w:t>1</w:t>
              </w:r>
            </w:ins>
          </w:p>
        </w:tc>
        <w:tc>
          <w:tcPr>
            <w:tcW w:w="600" w:type="pct"/>
            <w:vAlign w:val="center"/>
          </w:tcPr>
          <w:p w14:paraId="6BD6CDE6">
            <w:pPr>
              <w:pStyle w:val="75"/>
              <w:rPr>
                <w:ins w:id="6538" w:author="CMCC-shiyuan" w:date="2025-11-02T21:36:34Z"/>
              </w:rPr>
            </w:pPr>
            <w:ins w:id="6539" w:author="CMCC-shiyuan" w:date="2025-11-02T21:44:17Z">
              <w:r>
                <w:rPr/>
                <w:t>1</w:t>
              </w:r>
            </w:ins>
          </w:p>
        </w:tc>
      </w:tr>
      <w:tr w14:paraId="190D6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40" w:author="CMCC-shiyuan" w:date="2025-11-02T21:36:34Z"/>
        </w:trPr>
        <w:tc>
          <w:tcPr>
            <w:tcW w:w="1068" w:type="pct"/>
            <w:vAlign w:val="center"/>
          </w:tcPr>
          <w:p w14:paraId="17791F47">
            <w:pPr>
              <w:pStyle w:val="75"/>
              <w:rPr>
                <w:ins w:id="6541" w:author="CMCC-shiyuan" w:date="2025-11-02T21:36:34Z"/>
              </w:rPr>
            </w:pPr>
            <w:ins w:id="6542" w:author="CMCC-shiyuan" w:date="2025-11-02T21:36:34Z">
              <w:r>
                <w:rPr/>
                <w:t xml:space="preserve">Number of DMRS </w:t>
              </w:r>
            </w:ins>
            <w:ins w:id="6543" w:author="CMCC-shiyuan" w:date="2025-11-02T21:36:34Z">
              <w:r>
                <w:rPr>
                  <w:rFonts w:hint="eastAsia"/>
                  <w:lang w:eastAsia="zh-CN"/>
                </w:rPr>
                <w:t>REs</w:t>
              </w:r>
            </w:ins>
          </w:p>
        </w:tc>
        <w:tc>
          <w:tcPr>
            <w:tcW w:w="383" w:type="pct"/>
            <w:vAlign w:val="center"/>
          </w:tcPr>
          <w:p w14:paraId="580908F1">
            <w:pPr>
              <w:pStyle w:val="75"/>
              <w:rPr>
                <w:ins w:id="6544" w:author="CMCC-shiyuan" w:date="2025-11-02T21:36:34Z"/>
              </w:rPr>
            </w:pPr>
          </w:p>
        </w:tc>
        <w:tc>
          <w:tcPr>
            <w:tcW w:w="581" w:type="pct"/>
            <w:vAlign w:val="center"/>
          </w:tcPr>
          <w:p w14:paraId="306014E8">
            <w:pPr>
              <w:pStyle w:val="75"/>
              <w:rPr>
                <w:ins w:id="6545" w:author="CMCC-shiyuan" w:date="2025-11-02T21:36:34Z"/>
              </w:rPr>
            </w:pPr>
          </w:p>
        </w:tc>
        <w:tc>
          <w:tcPr>
            <w:tcW w:w="587" w:type="pct"/>
            <w:vAlign w:val="center"/>
          </w:tcPr>
          <w:p w14:paraId="6816BCA3">
            <w:pPr>
              <w:pStyle w:val="75"/>
              <w:rPr>
                <w:ins w:id="6546" w:author="CMCC-shiyuan" w:date="2025-11-02T21:36:34Z"/>
              </w:rPr>
            </w:pPr>
          </w:p>
        </w:tc>
        <w:tc>
          <w:tcPr>
            <w:tcW w:w="595" w:type="pct"/>
            <w:vAlign w:val="center"/>
          </w:tcPr>
          <w:p w14:paraId="12E80DCD">
            <w:pPr>
              <w:pStyle w:val="75"/>
              <w:rPr>
                <w:ins w:id="6547" w:author="CMCC-shiyuan" w:date="2025-11-02T21:36:34Z"/>
              </w:rPr>
            </w:pPr>
          </w:p>
        </w:tc>
        <w:tc>
          <w:tcPr>
            <w:tcW w:w="596" w:type="pct"/>
            <w:vAlign w:val="center"/>
          </w:tcPr>
          <w:p w14:paraId="57928BDC">
            <w:pPr>
              <w:pStyle w:val="75"/>
              <w:rPr>
                <w:ins w:id="6548" w:author="CMCC-shiyuan" w:date="2025-11-02T21:36:34Z"/>
              </w:rPr>
            </w:pPr>
          </w:p>
        </w:tc>
        <w:tc>
          <w:tcPr>
            <w:tcW w:w="585" w:type="pct"/>
            <w:vAlign w:val="center"/>
          </w:tcPr>
          <w:p w14:paraId="62F6AC29">
            <w:pPr>
              <w:pStyle w:val="75"/>
              <w:rPr>
                <w:ins w:id="6549" w:author="CMCC-shiyuan" w:date="2025-11-02T21:36:34Z"/>
              </w:rPr>
            </w:pPr>
          </w:p>
        </w:tc>
        <w:tc>
          <w:tcPr>
            <w:tcW w:w="600" w:type="pct"/>
            <w:vAlign w:val="center"/>
          </w:tcPr>
          <w:p w14:paraId="410A9256">
            <w:pPr>
              <w:pStyle w:val="75"/>
              <w:rPr>
                <w:ins w:id="6550" w:author="CMCC-shiyuan" w:date="2025-11-02T21:36:34Z"/>
              </w:rPr>
            </w:pPr>
          </w:p>
        </w:tc>
      </w:tr>
      <w:tr w14:paraId="3DA95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51" w:author="CMCC-shiyuan" w:date="2025-11-02T21:36:34Z"/>
        </w:trPr>
        <w:tc>
          <w:tcPr>
            <w:tcW w:w="1068" w:type="pct"/>
            <w:vAlign w:val="center"/>
          </w:tcPr>
          <w:p w14:paraId="5959EFE2">
            <w:pPr>
              <w:pStyle w:val="75"/>
              <w:rPr>
                <w:ins w:id="6552" w:author="CMCC-shiyuan" w:date="2025-11-02T21:36:34Z"/>
              </w:rPr>
            </w:pPr>
            <w:ins w:id="6553" w:author="CMCC-shiyuan" w:date="2025-11-02T21:36:34Z">
              <w:r>
                <w:rPr/>
                <w:t>For Slots 0</w:t>
              </w:r>
            </w:ins>
            <w:ins w:id="6554" w:author="CMCC-shiyuan" w:date="2025-11-02T21:36:34Z">
              <w:r>
                <w:rPr>
                  <w:rFonts w:hint="eastAsia"/>
                  <w:lang w:val="en-US" w:eastAsia="zh-CN"/>
                </w:rPr>
                <w:t>, 2, 3, 6, 7, 8, 11, 12, 13, 16, 17, 18, 21, 22, 23, 26, 27</w:t>
              </w:r>
            </w:ins>
            <w:ins w:id="6555" w:author="CMCC-shiyuan" w:date="2025-11-02T21:36:34Z">
              <w:r>
                <w:rPr/>
                <w:t xml:space="preserve"> and For Slots i = {30, …, 39}</w:t>
              </w:r>
            </w:ins>
          </w:p>
        </w:tc>
        <w:tc>
          <w:tcPr>
            <w:tcW w:w="383" w:type="pct"/>
            <w:vAlign w:val="center"/>
          </w:tcPr>
          <w:p w14:paraId="2D9583F6">
            <w:pPr>
              <w:pStyle w:val="75"/>
              <w:rPr>
                <w:ins w:id="6556" w:author="CMCC-shiyuan" w:date="2025-11-02T21:36:34Z"/>
              </w:rPr>
            </w:pPr>
          </w:p>
        </w:tc>
        <w:tc>
          <w:tcPr>
            <w:tcW w:w="581" w:type="pct"/>
            <w:vAlign w:val="center"/>
          </w:tcPr>
          <w:p w14:paraId="65CD1717">
            <w:pPr>
              <w:pStyle w:val="75"/>
              <w:rPr>
                <w:ins w:id="6557" w:author="CMCC-shiyuan" w:date="2025-11-02T21:36:34Z"/>
                <w:lang w:eastAsia="zh-CN"/>
              </w:rPr>
            </w:pPr>
            <w:ins w:id="6558" w:author="CMCC-shiyuan" w:date="2025-11-02T21:36:34Z">
              <w:r>
                <w:rPr>
                  <w:rFonts w:hint="eastAsia"/>
                  <w:lang w:eastAsia="zh-CN"/>
                </w:rPr>
                <w:t>N</w:t>
              </w:r>
            </w:ins>
            <w:ins w:id="6559" w:author="CMCC-shiyuan" w:date="2025-11-02T21:36:34Z">
              <w:r>
                <w:rPr>
                  <w:lang w:eastAsia="zh-CN"/>
                </w:rPr>
                <w:t>/A</w:t>
              </w:r>
            </w:ins>
          </w:p>
        </w:tc>
        <w:tc>
          <w:tcPr>
            <w:tcW w:w="587" w:type="pct"/>
            <w:vAlign w:val="center"/>
          </w:tcPr>
          <w:p w14:paraId="5D9B0347">
            <w:pPr>
              <w:pStyle w:val="75"/>
              <w:rPr>
                <w:ins w:id="6560" w:author="CMCC-shiyuan" w:date="2025-11-02T21:36:34Z"/>
                <w:lang w:eastAsia="zh-CN"/>
              </w:rPr>
            </w:pPr>
            <w:ins w:id="6561" w:author="CMCC-shiyuan" w:date="2025-11-02T21:44:11Z">
              <w:r>
                <w:rPr>
                  <w:rFonts w:hint="eastAsia"/>
                  <w:lang w:eastAsia="zh-CN"/>
                </w:rPr>
                <w:t>N</w:t>
              </w:r>
            </w:ins>
            <w:ins w:id="6562" w:author="CMCC-shiyuan" w:date="2025-11-02T21:44:11Z">
              <w:r>
                <w:rPr>
                  <w:lang w:eastAsia="zh-CN"/>
                </w:rPr>
                <w:t>/A</w:t>
              </w:r>
            </w:ins>
          </w:p>
        </w:tc>
        <w:tc>
          <w:tcPr>
            <w:tcW w:w="595" w:type="pct"/>
            <w:vAlign w:val="center"/>
          </w:tcPr>
          <w:p w14:paraId="1392A19B">
            <w:pPr>
              <w:pStyle w:val="75"/>
              <w:rPr>
                <w:ins w:id="6563" w:author="CMCC-shiyuan" w:date="2025-11-02T21:36:34Z"/>
                <w:lang w:eastAsia="zh-CN"/>
              </w:rPr>
            </w:pPr>
            <w:ins w:id="6564" w:author="CMCC-shiyuan" w:date="2025-11-02T21:44:15Z">
              <w:r>
                <w:rPr>
                  <w:rFonts w:hint="eastAsia"/>
                  <w:lang w:eastAsia="zh-CN"/>
                </w:rPr>
                <w:t>N</w:t>
              </w:r>
            </w:ins>
            <w:ins w:id="6565" w:author="CMCC-shiyuan" w:date="2025-11-02T21:44:15Z">
              <w:r>
                <w:rPr>
                  <w:lang w:eastAsia="zh-CN"/>
                </w:rPr>
                <w:t>/A</w:t>
              </w:r>
            </w:ins>
          </w:p>
        </w:tc>
        <w:tc>
          <w:tcPr>
            <w:tcW w:w="596" w:type="pct"/>
            <w:vAlign w:val="center"/>
          </w:tcPr>
          <w:p w14:paraId="56956A5D">
            <w:pPr>
              <w:pStyle w:val="75"/>
              <w:rPr>
                <w:ins w:id="6566" w:author="CMCC-shiyuan" w:date="2025-11-02T21:36:34Z"/>
                <w:lang w:eastAsia="zh-CN"/>
              </w:rPr>
            </w:pPr>
            <w:ins w:id="6567" w:author="CMCC-shiyuan" w:date="2025-11-02T21:44:15Z">
              <w:r>
                <w:rPr>
                  <w:rFonts w:hint="eastAsia"/>
                  <w:lang w:eastAsia="zh-CN"/>
                </w:rPr>
                <w:t>N</w:t>
              </w:r>
            </w:ins>
            <w:ins w:id="6568" w:author="CMCC-shiyuan" w:date="2025-11-02T21:44:15Z">
              <w:r>
                <w:rPr>
                  <w:lang w:eastAsia="zh-CN"/>
                </w:rPr>
                <w:t>/A</w:t>
              </w:r>
            </w:ins>
          </w:p>
        </w:tc>
        <w:tc>
          <w:tcPr>
            <w:tcW w:w="585" w:type="pct"/>
            <w:vAlign w:val="center"/>
          </w:tcPr>
          <w:p w14:paraId="0F414742">
            <w:pPr>
              <w:pStyle w:val="75"/>
              <w:rPr>
                <w:ins w:id="6569" w:author="CMCC-shiyuan" w:date="2025-11-02T21:36:34Z"/>
              </w:rPr>
            </w:pPr>
            <w:ins w:id="6570" w:author="CMCC-shiyuan" w:date="2025-11-02T21:44:17Z">
              <w:r>
                <w:rPr>
                  <w:rFonts w:hint="eastAsia"/>
                  <w:lang w:eastAsia="zh-CN"/>
                </w:rPr>
                <w:t>N</w:t>
              </w:r>
            </w:ins>
            <w:ins w:id="6571" w:author="CMCC-shiyuan" w:date="2025-11-02T21:44:17Z">
              <w:r>
                <w:rPr>
                  <w:lang w:eastAsia="zh-CN"/>
                </w:rPr>
                <w:t>/A</w:t>
              </w:r>
            </w:ins>
          </w:p>
        </w:tc>
        <w:tc>
          <w:tcPr>
            <w:tcW w:w="600" w:type="pct"/>
            <w:vAlign w:val="center"/>
          </w:tcPr>
          <w:p w14:paraId="6D9C9F9D">
            <w:pPr>
              <w:pStyle w:val="75"/>
              <w:rPr>
                <w:ins w:id="6572" w:author="CMCC-shiyuan" w:date="2025-11-02T21:36:34Z"/>
              </w:rPr>
            </w:pPr>
            <w:ins w:id="6573" w:author="CMCC-shiyuan" w:date="2025-11-02T21:44:17Z">
              <w:r>
                <w:rPr>
                  <w:rFonts w:hint="eastAsia"/>
                  <w:lang w:eastAsia="zh-CN"/>
                </w:rPr>
                <w:t>N</w:t>
              </w:r>
            </w:ins>
            <w:ins w:id="6574" w:author="CMCC-shiyuan" w:date="2025-11-02T21:44:17Z">
              <w:r>
                <w:rPr>
                  <w:lang w:eastAsia="zh-CN"/>
                </w:rPr>
                <w:t>/A</w:t>
              </w:r>
            </w:ins>
          </w:p>
        </w:tc>
      </w:tr>
      <w:tr w14:paraId="52F7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75" w:author="CMCC-shiyuan" w:date="2025-11-02T21:36:34Z"/>
        </w:trPr>
        <w:tc>
          <w:tcPr>
            <w:tcW w:w="1068" w:type="pct"/>
            <w:vAlign w:val="center"/>
          </w:tcPr>
          <w:p w14:paraId="39C141FB">
            <w:pPr>
              <w:pStyle w:val="75"/>
              <w:rPr>
                <w:ins w:id="6576" w:author="CMCC-shiyuan" w:date="2025-11-02T21:36:34Z"/>
              </w:rPr>
            </w:pPr>
            <w:ins w:id="6577" w:author="CMCC-shiyuan" w:date="2025-11-02T21:36:34Z">
              <w:r>
                <w:rPr/>
                <w:t xml:space="preserve">For Slot i = {1, </w:t>
              </w:r>
            </w:ins>
            <w:ins w:id="6578" w:author="CMCC-shiyuan" w:date="2025-11-02T21:36:34Z">
              <w:r>
                <w:rPr>
                  <w:rFonts w:hint="eastAsia"/>
                  <w:lang w:val="en-US" w:eastAsia="zh-CN"/>
                </w:rPr>
                <w:t>4, 5,  9, 10, 14, 15, 19, 20, 24, 25, 28</w:t>
              </w:r>
            </w:ins>
            <w:ins w:id="6579" w:author="CMCC-shiyuan" w:date="2025-11-02T21:36:34Z">
              <w:r>
                <w:rPr/>
                <w:t>, 29}</w:t>
              </w:r>
            </w:ins>
          </w:p>
        </w:tc>
        <w:tc>
          <w:tcPr>
            <w:tcW w:w="383" w:type="pct"/>
            <w:vAlign w:val="center"/>
          </w:tcPr>
          <w:p w14:paraId="1FFC04EB">
            <w:pPr>
              <w:pStyle w:val="75"/>
              <w:rPr>
                <w:ins w:id="6580" w:author="CMCC-shiyuan" w:date="2025-11-02T21:36:34Z"/>
              </w:rPr>
            </w:pPr>
          </w:p>
        </w:tc>
        <w:tc>
          <w:tcPr>
            <w:tcW w:w="581" w:type="pct"/>
            <w:vAlign w:val="center"/>
          </w:tcPr>
          <w:p w14:paraId="32AC33D1">
            <w:pPr>
              <w:pStyle w:val="75"/>
              <w:rPr>
                <w:ins w:id="6581" w:author="CMCC-shiyuan" w:date="2025-11-02T21:36:34Z"/>
              </w:rPr>
            </w:pPr>
            <w:ins w:id="6582" w:author="CMCC-shiyuan" w:date="2025-11-02T21:36:34Z">
              <w:r>
                <w:rPr/>
                <w:t>12</w:t>
              </w:r>
            </w:ins>
          </w:p>
        </w:tc>
        <w:tc>
          <w:tcPr>
            <w:tcW w:w="587" w:type="pct"/>
            <w:vAlign w:val="center"/>
          </w:tcPr>
          <w:p w14:paraId="68E79722">
            <w:pPr>
              <w:pStyle w:val="75"/>
              <w:rPr>
                <w:ins w:id="6583" w:author="CMCC-shiyuan" w:date="2025-11-02T21:36:34Z"/>
              </w:rPr>
            </w:pPr>
            <w:ins w:id="6584" w:author="CMCC-shiyuan" w:date="2025-11-02T21:44:11Z">
              <w:r>
                <w:rPr/>
                <w:t>12</w:t>
              </w:r>
            </w:ins>
          </w:p>
        </w:tc>
        <w:tc>
          <w:tcPr>
            <w:tcW w:w="595" w:type="pct"/>
            <w:vAlign w:val="center"/>
          </w:tcPr>
          <w:p w14:paraId="3A82E507">
            <w:pPr>
              <w:pStyle w:val="75"/>
              <w:rPr>
                <w:ins w:id="6585" w:author="CMCC-shiyuan" w:date="2025-11-02T21:36:34Z"/>
              </w:rPr>
            </w:pPr>
            <w:ins w:id="6586" w:author="CMCC-shiyuan" w:date="2025-11-02T21:44:15Z">
              <w:r>
                <w:rPr/>
                <w:t>12</w:t>
              </w:r>
            </w:ins>
          </w:p>
        </w:tc>
        <w:tc>
          <w:tcPr>
            <w:tcW w:w="596" w:type="pct"/>
            <w:vAlign w:val="center"/>
          </w:tcPr>
          <w:p w14:paraId="51ADA3EF">
            <w:pPr>
              <w:pStyle w:val="75"/>
              <w:rPr>
                <w:ins w:id="6587" w:author="CMCC-shiyuan" w:date="2025-11-02T21:36:34Z"/>
              </w:rPr>
            </w:pPr>
            <w:ins w:id="6588" w:author="CMCC-shiyuan" w:date="2025-11-02T21:44:15Z">
              <w:r>
                <w:rPr/>
                <w:t>12</w:t>
              </w:r>
            </w:ins>
          </w:p>
        </w:tc>
        <w:tc>
          <w:tcPr>
            <w:tcW w:w="585" w:type="pct"/>
            <w:vAlign w:val="center"/>
          </w:tcPr>
          <w:p w14:paraId="5DB04F45">
            <w:pPr>
              <w:pStyle w:val="75"/>
              <w:rPr>
                <w:ins w:id="6589" w:author="CMCC-shiyuan" w:date="2025-11-02T21:36:34Z"/>
              </w:rPr>
            </w:pPr>
            <w:ins w:id="6590" w:author="CMCC-shiyuan" w:date="2025-11-02T21:44:17Z">
              <w:r>
                <w:rPr/>
                <w:t>12</w:t>
              </w:r>
            </w:ins>
          </w:p>
        </w:tc>
        <w:tc>
          <w:tcPr>
            <w:tcW w:w="600" w:type="pct"/>
            <w:vAlign w:val="center"/>
          </w:tcPr>
          <w:p w14:paraId="17082BE0">
            <w:pPr>
              <w:pStyle w:val="75"/>
              <w:rPr>
                <w:ins w:id="6591" w:author="CMCC-shiyuan" w:date="2025-11-02T21:36:34Z"/>
              </w:rPr>
            </w:pPr>
            <w:ins w:id="6592" w:author="CMCC-shiyuan" w:date="2025-11-02T21:44:17Z">
              <w:r>
                <w:rPr/>
                <w:t>12</w:t>
              </w:r>
            </w:ins>
          </w:p>
        </w:tc>
      </w:tr>
      <w:tr w14:paraId="19712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93" w:author="CMCC-shiyuan" w:date="2025-11-02T21:36:34Z"/>
        </w:trPr>
        <w:tc>
          <w:tcPr>
            <w:tcW w:w="1068" w:type="pct"/>
            <w:vAlign w:val="center"/>
          </w:tcPr>
          <w:p w14:paraId="1D6B4631">
            <w:pPr>
              <w:pStyle w:val="75"/>
              <w:rPr>
                <w:ins w:id="6594" w:author="CMCC-shiyuan" w:date="2025-11-02T21:36:34Z"/>
              </w:rPr>
            </w:pPr>
            <w:ins w:id="6595" w:author="CMCC-shiyuan" w:date="2025-11-02T21:36:34Z">
              <w:r>
                <w:rPr/>
                <w:t>Overhead</w:t>
              </w:r>
            </w:ins>
            <w:ins w:id="6596" w:author="CMCC-shiyuan" w:date="2025-11-02T21:36:34Z">
              <w:r>
                <w:rPr>
                  <w:lang w:val="en-US"/>
                </w:rPr>
                <w:t xml:space="preserve"> for TBS determination</w:t>
              </w:r>
            </w:ins>
          </w:p>
        </w:tc>
        <w:tc>
          <w:tcPr>
            <w:tcW w:w="383" w:type="pct"/>
            <w:vAlign w:val="center"/>
          </w:tcPr>
          <w:p w14:paraId="1262B4EC">
            <w:pPr>
              <w:pStyle w:val="75"/>
              <w:rPr>
                <w:ins w:id="6597" w:author="CMCC-shiyuan" w:date="2025-11-02T21:36:34Z"/>
              </w:rPr>
            </w:pPr>
          </w:p>
        </w:tc>
        <w:tc>
          <w:tcPr>
            <w:tcW w:w="581" w:type="pct"/>
            <w:vAlign w:val="center"/>
          </w:tcPr>
          <w:p w14:paraId="668DB78B">
            <w:pPr>
              <w:pStyle w:val="75"/>
              <w:rPr>
                <w:ins w:id="6598" w:author="CMCC-shiyuan" w:date="2025-11-02T21:36:34Z"/>
              </w:rPr>
            </w:pPr>
            <w:ins w:id="6599" w:author="CMCC-shiyuan" w:date="2025-11-02T21:36:34Z">
              <w:r>
                <w:rPr/>
                <w:t>0</w:t>
              </w:r>
            </w:ins>
          </w:p>
        </w:tc>
        <w:tc>
          <w:tcPr>
            <w:tcW w:w="587" w:type="pct"/>
            <w:vAlign w:val="center"/>
          </w:tcPr>
          <w:p w14:paraId="24058D51">
            <w:pPr>
              <w:pStyle w:val="75"/>
              <w:rPr>
                <w:ins w:id="6600" w:author="CMCC-shiyuan" w:date="2025-11-02T21:36:34Z"/>
              </w:rPr>
            </w:pPr>
            <w:ins w:id="6601" w:author="CMCC-shiyuan" w:date="2025-11-02T21:44:11Z">
              <w:r>
                <w:rPr/>
                <w:t>0</w:t>
              </w:r>
            </w:ins>
          </w:p>
        </w:tc>
        <w:tc>
          <w:tcPr>
            <w:tcW w:w="595" w:type="pct"/>
            <w:vAlign w:val="center"/>
          </w:tcPr>
          <w:p w14:paraId="2E5D26E9">
            <w:pPr>
              <w:pStyle w:val="75"/>
              <w:rPr>
                <w:ins w:id="6602" w:author="CMCC-shiyuan" w:date="2025-11-02T21:36:34Z"/>
              </w:rPr>
            </w:pPr>
            <w:ins w:id="6603" w:author="CMCC-shiyuan" w:date="2025-11-02T21:44:15Z">
              <w:r>
                <w:rPr/>
                <w:t>0</w:t>
              </w:r>
            </w:ins>
          </w:p>
        </w:tc>
        <w:tc>
          <w:tcPr>
            <w:tcW w:w="596" w:type="pct"/>
            <w:vAlign w:val="center"/>
          </w:tcPr>
          <w:p w14:paraId="141B8F96">
            <w:pPr>
              <w:pStyle w:val="75"/>
              <w:rPr>
                <w:ins w:id="6604" w:author="CMCC-shiyuan" w:date="2025-11-02T21:36:34Z"/>
              </w:rPr>
            </w:pPr>
            <w:ins w:id="6605" w:author="CMCC-shiyuan" w:date="2025-11-02T21:44:15Z">
              <w:r>
                <w:rPr/>
                <w:t>0</w:t>
              </w:r>
            </w:ins>
          </w:p>
        </w:tc>
        <w:tc>
          <w:tcPr>
            <w:tcW w:w="585" w:type="pct"/>
            <w:vAlign w:val="center"/>
          </w:tcPr>
          <w:p w14:paraId="7A459DF8">
            <w:pPr>
              <w:pStyle w:val="75"/>
              <w:rPr>
                <w:ins w:id="6606" w:author="CMCC-shiyuan" w:date="2025-11-02T21:36:34Z"/>
              </w:rPr>
            </w:pPr>
            <w:ins w:id="6607" w:author="CMCC-shiyuan" w:date="2025-11-02T21:44:17Z">
              <w:r>
                <w:rPr/>
                <w:t>0</w:t>
              </w:r>
            </w:ins>
          </w:p>
        </w:tc>
        <w:tc>
          <w:tcPr>
            <w:tcW w:w="600" w:type="pct"/>
            <w:vAlign w:val="center"/>
          </w:tcPr>
          <w:p w14:paraId="3D39FF71">
            <w:pPr>
              <w:pStyle w:val="75"/>
              <w:rPr>
                <w:ins w:id="6608" w:author="CMCC-shiyuan" w:date="2025-11-02T21:36:34Z"/>
              </w:rPr>
            </w:pPr>
            <w:ins w:id="6609" w:author="CMCC-shiyuan" w:date="2025-11-02T21:44:17Z">
              <w:r>
                <w:rPr/>
                <w:t>0</w:t>
              </w:r>
            </w:ins>
          </w:p>
        </w:tc>
      </w:tr>
      <w:tr w14:paraId="213FE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10" w:author="CMCC-shiyuan" w:date="2025-11-02T21:36:34Z"/>
        </w:trPr>
        <w:tc>
          <w:tcPr>
            <w:tcW w:w="1068" w:type="pct"/>
            <w:vAlign w:val="center"/>
          </w:tcPr>
          <w:p w14:paraId="69D8A48D">
            <w:pPr>
              <w:pStyle w:val="75"/>
              <w:rPr>
                <w:ins w:id="6611" w:author="CMCC-shiyuan" w:date="2025-11-02T21:36:34Z"/>
              </w:rPr>
            </w:pPr>
            <w:ins w:id="6612" w:author="CMCC-shiyuan" w:date="2025-11-02T21:36:34Z">
              <w:r>
                <w:rPr/>
                <w:t>Information Bit Payload per Slot</w:t>
              </w:r>
            </w:ins>
          </w:p>
        </w:tc>
        <w:tc>
          <w:tcPr>
            <w:tcW w:w="383" w:type="pct"/>
            <w:vAlign w:val="center"/>
          </w:tcPr>
          <w:p w14:paraId="679D234A">
            <w:pPr>
              <w:pStyle w:val="75"/>
              <w:rPr>
                <w:ins w:id="6613" w:author="CMCC-shiyuan" w:date="2025-11-02T21:36:34Z"/>
              </w:rPr>
            </w:pPr>
          </w:p>
        </w:tc>
        <w:tc>
          <w:tcPr>
            <w:tcW w:w="581" w:type="pct"/>
            <w:vAlign w:val="center"/>
          </w:tcPr>
          <w:p w14:paraId="527BA4F3">
            <w:pPr>
              <w:pStyle w:val="75"/>
              <w:rPr>
                <w:ins w:id="6614" w:author="CMCC-shiyuan" w:date="2025-11-02T21:36:34Z"/>
              </w:rPr>
            </w:pPr>
          </w:p>
        </w:tc>
        <w:tc>
          <w:tcPr>
            <w:tcW w:w="587" w:type="pct"/>
            <w:vAlign w:val="center"/>
          </w:tcPr>
          <w:p w14:paraId="70E18A7C">
            <w:pPr>
              <w:pStyle w:val="75"/>
              <w:rPr>
                <w:ins w:id="6615" w:author="CMCC-shiyuan" w:date="2025-11-02T21:36:34Z"/>
              </w:rPr>
            </w:pPr>
          </w:p>
        </w:tc>
        <w:tc>
          <w:tcPr>
            <w:tcW w:w="595" w:type="pct"/>
            <w:vAlign w:val="center"/>
          </w:tcPr>
          <w:p w14:paraId="4E6704BD">
            <w:pPr>
              <w:pStyle w:val="75"/>
              <w:rPr>
                <w:ins w:id="6616" w:author="CMCC-shiyuan" w:date="2025-11-02T21:36:34Z"/>
              </w:rPr>
            </w:pPr>
          </w:p>
        </w:tc>
        <w:tc>
          <w:tcPr>
            <w:tcW w:w="596" w:type="pct"/>
            <w:vAlign w:val="center"/>
          </w:tcPr>
          <w:p w14:paraId="38745BC3">
            <w:pPr>
              <w:pStyle w:val="75"/>
              <w:rPr>
                <w:ins w:id="6617" w:author="CMCC-shiyuan" w:date="2025-11-02T21:36:34Z"/>
              </w:rPr>
            </w:pPr>
          </w:p>
        </w:tc>
        <w:tc>
          <w:tcPr>
            <w:tcW w:w="585" w:type="pct"/>
            <w:vAlign w:val="center"/>
          </w:tcPr>
          <w:p w14:paraId="1293EF61">
            <w:pPr>
              <w:pStyle w:val="75"/>
              <w:rPr>
                <w:ins w:id="6618" w:author="CMCC-shiyuan" w:date="2025-11-02T21:36:34Z"/>
              </w:rPr>
            </w:pPr>
          </w:p>
        </w:tc>
        <w:tc>
          <w:tcPr>
            <w:tcW w:w="600" w:type="pct"/>
            <w:vAlign w:val="center"/>
          </w:tcPr>
          <w:p w14:paraId="540BAE6B">
            <w:pPr>
              <w:pStyle w:val="75"/>
              <w:rPr>
                <w:ins w:id="6619" w:author="CMCC-shiyuan" w:date="2025-11-02T21:36:34Z"/>
              </w:rPr>
            </w:pPr>
          </w:p>
        </w:tc>
      </w:tr>
      <w:tr w14:paraId="1F7AD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20" w:author="CMCC-shiyuan" w:date="2025-11-02T21:36:34Z"/>
        </w:trPr>
        <w:tc>
          <w:tcPr>
            <w:tcW w:w="1068" w:type="pct"/>
            <w:vAlign w:val="center"/>
          </w:tcPr>
          <w:p w14:paraId="3AF49FB6">
            <w:pPr>
              <w:pStyle w:val="75"/>
              <w:rPr>
                <w:ins w:id="6621" w:author="CMCC-shiyuan" w:date="2025-11-02T21:36:34Z"/>
              </w:rPr>
            </w:pPr>
            <w:ins w:id="6622" w:author="CMCC-shiyuan" w:date="2025-11-02T21:36:34Z">
              <w:r>
                <w:rPr/>
                <w:t>For Slots 0</w:t>
              </w:r>
            </w:ins>
            <w:ins w:id="6623" w:author="CMCC-shiyuan" w:date="2025-11-02T21:36:34Z">
              <w:r>
                <w:rPr>
                  <w:rFonts w:hint="eastAsia"/>
                  <w:lang w:val="en-US" w:eastAsia="zh-CN"/>
                </w:rPr>
                <w:t>, 2, 3, 6, 7, 8, 11, 12, 13, 16, 17, 18, 21, 22, 23, 26, 27</w:t>
              </w:r>
            </w:ins>
            <w:ins w:id="6624" w:author="CMCC-shiyuan" w:date="2025-11-02T21:36:34Z">
              <w:r>
                <w:rPr/>
                <w:t xml:space="preserve"> and For Slots i = {30, …, 39}</w:t>
              </w:r>
            </w:ins>
          </w:p>
        </w:tc>
        <w:tc>
          <w:tcPr>
            <w:tcW w:w="383" w:type="pct"/>
            <w:vAlign w:val="center"/>
          </w:tcPr>
          <w:p w14:paraId="4CEFA081">
            <w:pPr>
              <w:pStyle w:val="75"/>
              <w:rPr>
                <w:ins w:id="6625" w:author="CMCC-shiyuan" w:date="2025-11-02T21:36:34Z"/>
              </w:rPr>
            </w:pPr>
            <w:ins w:id="6626" w:author="CMCC-shiyuan" w:date="2025-11-02T21:36:34Z">
              <w:r>
                <w:rPr/>
                <w:t>Bits</w:t>
              </w:r>
            </w:ins>
          </w:p>
        </w:tc>
        <w:tc>
          <w:tcPr>
            <w:tcW w:w="581" w:type="pct"/>
            <w:vAlign w:val="center"/>
          </w:tcPr>
          <w:p w14:paraId="3E528D97">
            <w:pPr>
              <w:pStyle w:val="75"/>
              <w:rPr>
                <w:ins w:id="6627" w:author="CMCC-shiyuan" w:date="2025-11-02T21:36:34Z"/>
              </w:rPr>
            </w:pPr>
            <w:ins w:id="6628" w:author="CMCC-shiyuan" w:date="2025-11-02T21:36:34Z">
              <w:r>
                <w:rPr/>
                <w:t>N/A</w:t>
              </w:r>
            </w:ins>
          </w:p>
        </w:tc>
        <w:tc>
          <w:tcPr>
            <w:tcW w:w="587" w:type="pct"/>
            <w:vAlign w:val="center"/>
          </w:tcPr>
          <w:p w14:paraId="3A1CC215">
            <w:pPr>
              <w:pStyle w:val="75"/>
              <w:rPr>
                <w:ins w:id="6629" w:author="CMCC-shiyuan" w:date="2025-11-02T21:36:34Z"/>
              </w:rPr>
            </w:pPr>
            <w:ins w:id="6630" w:author="CMCC-shiyuan" w:date="2025-11-02T21:44:11Z">
              <w:r>
                <w:rPr/>
                <w:t>N/A</w:t>
              </w:r>
            </w:ins>
          </w:p>
        </w:tc>
        <w:tc>
          <w:tcPr>
            <w:tcW w:w="595" w:type="pct"/>
            <w:vAlign w:val="center"/>
          </w:tcPr>
          <w:p w14:paraId="10D93C61">
            <w:pPr>
              <w:pStyle w:val="75"/>
              <w:rPr>
                <w:ins w:id="6631" w:author="CMCC-shiyuan" w:date="2025-11-02T21:36:34Z"/>
              </w:rPr>
            </w:pPr>
            <w:ins w:id="6632" w:author="CMCC-shiyuan" w:date="2025-11-02T21:44:15Z">
              <w:r>
                <w:rPr/>
                <w:t>N/A</w:t>
              </w:r>
            </w:ins>
          </w:p>
        </w:tc>
        <w:tc>
          <w:tcPr>
            <w:tcW w:w="596" w:type="pct"/>
            <w:vAlign w:val="center"/>
          </w:tcPr>
          <w:p w14:paraId="544B4444">
            <w:pPr>
              <w:pStyle w:val="75"/>
              <w:rPr>
                <w:ins w:id="6633" w:author="CMCC-shiyuan" w:date="2025-11-02T21:36:34Z"/>
              </w:rPr>
            </w:pPr>
            <w:ins w:id="6634" w:author="CMCC-shiyuan" w:date="2025-11-02T21:44:15Z">
              <w:r>
                <w:rPr/>
                <w:t>N/A</w:t>
              </w:r>
            </w:ins>
          </w:p>
        </w:tc>
        <w:tc>
          <w:tcPr>
            <w:tcW w:w="585" w:type="pct"/>
            <w:vAlign w:val="center"/>
          </w:tcPr>
          <w:p w14:paraId="78A07DEA">
            <w:pPr>
              <w:pStyle w:val="75"/>
              <w:rPr>
                <w:ins w:id="6635" w:author="CMCC-shiyuan" w:date="2025-11-02T21:36:34Z"/>
              </w:rPr>
            </w:pPr>
            <w:ins w:id="6636" w:author="CMCC-shiyuan" w:date="2025-11-02T21:44:17Z">
              <w:r>
                <w:rPr/>
                <w:t>N/A</w:t>
              </w:r>
            </w:ins>
          </w:p>
        </w:tc>
        <w:tc>
          <w:tcPr>
            <w:tcW w:w="600" w:type="pct"/>
            <w:vAlign w:val="center"/>
          </w:tcPr>
          <w:p w14:paraId="4B3AB5EE">
            <w:pPr>
              <w:pStyle w:val="75"/>
              <w:rPr>
                <w:ins w:id="6637" w:author="CMCC-shiyuan" w:date="2025-11-02T21:36:34Z"/>
              </w:rPr>
            </w:pPr>
            <w:ins w:id="6638" w:author="CMCC-shiyuan" w:date="2025-11-02T21:44:17Z">
              <w:r>
                <w:rPr/>
                <w:t>N/A</w:t>
              </w:r>
            </w:ins>
          </w:p>
        </w:tc>
      </w:tr>
      <w:tr w14:paraId="6B8C7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39" w:author="CMCC-shiyuan" w:date="2025-11-02T21:36:34Z"/>
        </w:trPr>
        <w:tc>
          <w:tcPr>
            <w:tcW w:w="1068" w:type="pct"/>
            <w:vAlign w:val="center"/>
          </w:tcPr>
          <w:p w14:paraId="0AF8BC18">
            <w:pPr>
              <w:pStyle w:val="75"/>
              <w:rPr>
                <w:ins w:id="6640" w:author="CMCC-shiyuan" w:date="2025-11-02T21:36:34Z"/>
              </w:rPr>
            </w:pPr>
            <w:ins w:id="6641" w:author="CMCC-shiyuan" w:date="2025-11-02T21:36:34Z">
              <w:r>
                <w:rPr/>
                <w:t xml:space="preserve">For Slot i = {1, </w:t>
              </w:r>
            </w:ins>
            <w:ins w:id="6642" w:author="CMCC-shiyuan" w:date="2025-11-02T21:36:34Z">
              <w:r>
                <w:rPr>
                  <w:rFonts w:hint="eastAsia"/>
                  <w:lang w:val="en-US" w:eastAsia="zh-CN"/>
                </w:rPr>
                <w:t>4, 5,  9, 10, 14, 15, 19, 20, 24, 25, 28</w:t>
              </w:r>
            </w:ins>
            <w:ins w:id="6643" w:author="CMCC-shiyuan" w:date="2025-11-02T21:36:34Z">
              <w:r>
                <w:rPr/>
                <w:t>, 29}</w:t>
              </w:r>
            </w:ins>
          </w:p>
        </w:tc>
        <w:tc>
          <w:tcPr>
            <w:tcW w:w="383" w:type="pct"/>
            <w:vAlign w:val="center"/>
          </w:tcPr>
          <w:p w14:paraId="7CF361CC">
            <w:pPr>
              <w:pStyle w:val="75"/>
              <w:rPr>
                <w:ins w:id="6644" w:author="CMCC-shiyuan" w:date="2025-11-02T21:36:34Z"/>
              </w:rPr>
            </w:pPr>
            <w:ins w:id="6645" w:author="CMCC-shiyuan" w:date="2025-11-02T21:36:34Z">
              <w:r>
                <w:rPr/>
                <w:t>Bits</w:t>
              </w:r>
            </w:ins>
          </w:p>
        </w:tc>
        <w:tc>
          <w:tcPr>
            <w:tcW w:w="581" w:type="pct"/>
            <w:shd w:val="clear" w:color="auto" w:fill="auto"/>
            <w:vAlign w:val="center"/>
          </w:tcPr>
          <w:p w14:paraId="1E2BE704">
            <w:pPr>
              <w:pStyle w:val="75"/>
              <w:rPr>
                <w:ins w:id="6646" w:author="CMCC-shiyuan" w:date="2025-11-02T21:36:34Z"/>
              </w:rPr>
            </w:pPr>
            <w:ins w:id="6647" w:author="CMCC-shiyuan" w:date="2025-11-02T21:50:31Z">
              <w:r>
                <w:rPr>
                  <w:rFonts w:hint="eastAsia"/>
                </w:rPr>
                <w:t>39936</w:t>
              </w:r>
            </w:ins>
          </w:p>
        </w:tc>
        <w:tc>
          <w:tcPr>
            <w:tcW w:w="587" w:type="pct"/>
            <w:shd w:val="clear" w:color="auto" w:fill="auto"/>
            <w:vAlign w:val="center"/>
          </w:tcPr>
          <w:p w14:paraId="1EE8BFFB">
            <w:pPr>
              <w:pStyle w:val="75"/>
              <w:rPr>
                <w:ins w:id="6648" w:author="CMCC-shiyuan" w:date="2025-11-02T21:36:34Z"/>
              </w:rPr>
            </w:pPr>
            <w:ins w:id="6649" w:author="CMCC-shiyuan" w:date="2025-11-02T21:51:23Z">
              <w:r>
                <w:rPr>
                  <w:rFonts w:hint="eastAsia"/>
                </w:rPr>
                <w:t>67584</w:t>
              </w:r>
            </w:ins>
          </w:p>
        </w:tc>
        <w:tc>
          <w:tcPr>
            <w:tcW w:w="595" w:type="pct"/>
            <w:shd w:val="clear" w:color="auto" w:fill="auto"/>
            <w:vAlign w:val="center"/>
          </w:tcPr>
          <w:p w14:paraId="458A144C">
            <w:pPr>
              <w:pStyle w:val="75"/>
              <w:rPr>
                <w:ins w:id="6650" w:author="CMCC-shiyuan" w:date="2025-11-02T21:36:34Z"/>
              </w:rPr>
            </w:pPr>
            <w:ins w:id="6651" w:author="CMCC-shiyuan" w:date="2025-11-02T21:53:06Z">
              <w:r>
                <w:rPr>
                  <w:rFonts w:hint="eastAsia"/>
                </w:rPr>
                <w:t>83976</w:t>
              </w:r>
            </w:ins>
          </w:p>
        </w:tc>
        <w:tc>
          <w:tcPr>
            <w:tcW w:w="596" w:type="pct"/>
            <w:shd w:val="clear" w:color="auto" w:fill="auto"/>
            <w:vAlign w:val="center"/>
          </w:tcPr>
          <w:p w14:paraId="6DD73086">
            <w:pPr>
              <w:pStyle w:val="75"/>
              <w:rPr>
                <w:ins w:id="6652" w:author="CMCC-shiyuan" w:date="2025-11-02T21:36:34Z"/>
              </w:rPr>
            </w:pPr>
            <w:ins w:id="6653" w:author="CMCC-shiyuan" w:date="2025-11-02T21:53:42Z">
              <w:r>
                <w:rPr>
                  <w:rFonts w:hint="eastAsia"/>
                </w:rPr>
                <w:t>112648</w:t>
              </w:r>
            </w:ins>
          </w:p>
        </w:tc>
        <w:tc>
          <w:tcPr>
            <w:tcW w:w="585" w:type="pct"/>
            <w:shd w:val="clear" w:color="auto" w:fill="auto"/>
            <w:vAlign w:val="center"/>
          </w:tcPr>
          <w:p w14:paraId="14D3A2EC">
            <w:pPr>
              <w:pStyle w:val="75"/>
              <w:rPr>
                <w:ins w:id="6654" w:author="CMCC-shiyuan" w:date="2025-11-02T21:36:34Z"/>
              </w:rPr>
            </w:pPr>
            <w:ins w:id="6655" w:author="CMCC-shiyuan" w:date="2025-11-02T21:54:15Z">
              <w:r>
                <w:rPr>
                  <w:rFonts w:hint="eastAsia"/>
                </w:rPr>
                <w:t>127080</w:t>
              </w:r>
            </w:ins>
          </w:p>
        </w:tc>
        <w:tc>
          <w:tcPr>
            <w:tcW w:w="600" w:type="pct"/>
            <w:shd w:val="clear" w:color="auto" w:fill="auto"/>
            <w:vAlign w:val="center"/>
          </w:tcPr>
          <w:p w14:paraId="21E2CC7F">
            <w:pPr>
              <w:pStyle w:val="75"/>
              <w:rPr>
                <w:ins w:id="6656" w:author="CMCC-shiyuan" w:date="2025-11-02T21:36:34Z"/>
              </w:rPr>
            </w:pPr>
            <w:ins w:id="6657" w:author="CMCC-shiyuan" w:date="2025-11-02T21:54:49Z">
              <w:r>
                <w:rPr>
                  <w:rFonts w:hint="eastAsia"/>
                </w:rPr>
                <w:t>139376</w:t>
              </w:r>
            </w:ins>
          </w:p>
        </w:tc>
      </w:tr>
      <w:tr w14:paraId="7377D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58" w:author="CMCC-shiyuan" w:date="2025-11-02T21:36:34Z"/>
        </w:trPr>
        <w:tc>
          <w:tcPr>
            <w:tcW w:w="1068" w:type="pct"/>
            <w:vAlign w:val="center"/>
          </w:tcPr>
          <w:p w14:paraId="126C51E1">
            <w:pPr>
              <w:pStyle w:val="75"/>
              <w:rPr>
                <w:ins w:id="6659" w:author="CMCC-shiyuan" w:date="2025-11-02T21:36:34Z"/>
                <w:lang w:val="sv-FI"/>
              </w:rPr>
            </w:pPr>
            <w:ins w:id="6660" w:author="CMCC-shiyuan" w:date="2025-11-02T21:36:34Z">
              <w:r>
                <w:rPr>
                  <w:lang w:val="sv-FI"/>
                </w:rPr>
                <w:t>Transport block CRC per Slot</w:t>
              </w:r>
            </w:ins>
          </w:p>
        </w:tc>
        <w:tc>
          <w:tcPr>
            <w:tcW w:w="383" w:type="pct"/>
            <w:vAlign w:val="center"/>
          </w:tcPr>
          <w:p w14:paraId="49EA2C9C">
            <w:pPr>
              <w:pStyle w:val="75"/>
              <w:rPr>
                <w:ins w:id="6661" w:author="CMCC-shiyuan" w:date="2025-11-02T21:36:34Z"/>
                <w:lang w:val="sv-FI"/>
              </w:rPr>
            </w:pPr>
          </w:p>
        </w:tc>
        <w:tc>
          <w:tcPr>
            <w:tcW w:w="581" w:type="pct"/>
            <w:vAlign w:val="center"/>
          </w:tcPr>
          <w:p w14:paraId="6F348E8B">
            <w:pPr>
              <w:pStyle w:val="75"/>
              <w:rPr>
                <w:ins w:id="6662" w:author="CMCC-shiyuan" w:date="2025-11-02T21:36:34Z"/>
                <w:lang w:val="sv-FI"/>
              </w:rPr>
            </w:pPr>
          </w:p>
        </w:tc>
        <w:tc>
          <w:tcPr>
            <w:tcW w:w="587" w:type="pct"/>
            <w:vAlign w:val="center"/>
          </w:tcPr>
          <w:p w14:paraId="262CC7A2">
            <w:pPr>
              <w:pStyle w:val="75"/>
              <w:rPr>
                <w:ins w:id="6663" w:author="CMCC-shiyuan" w:date="2025-11-02T21:36:34Z"/>
                <w:lang w:val="sv-FI"/>
              </w:rPr>
            </w:pPr>
          </w:p>
        </w:tc>
        <w:tc>
          <w:tcPr>
            <w:tcW w:w="595" w:type="pct"/>
            <w:vAlign w:val="center"/>
          </w:tcPr>
          <w:p w14:paraId="4FCC3905">
            <w:pPr>
              <w:pStyle w:val="75"/>
              <w:rPr>
                <w:ins w:id="6664" w:author="CMCC-shiyuan" w:date="2025-11-02T21:36:34Z"/>
                <w:lang w:val="sv-FI"/>
              </w:rPr>
            </w:pPr>
          </w:p>
        </w:tc>
        <w:tc>
          <w:tcPr>
            <w:tcW w:w="596" w:type="pct"/>
            <w:vAlign w:val="center"/>
          </w:tcPr>
          <w:p w14:paraId="21732531">
            <w:pPr>
              <w:pStyle w:val="75"/>
              <w:rPr>
                <w:ins w:id="6665" w:author="CMCC-shiyuan" w:date="2025-11-02T21:36:34Z"/>
                <w:lang w:val="sv-FI"/>
              </w:rPr>
            </w:pPr>
          </w:p>
        </w:tc>
        <w:tc>
          <w:tcPr>
            <w:tcW w:w="585" w:type="pct"/>
            <w:vAlign w:val="center"/>
          </w:tcPr>
          <w:p w14:paraId="436521D3">
            <w:pPr>
              <w:pStyle w:val="75"/>
              <w:rPr>
                <w:ins w:id="6666" w:author="CMCC-shiyuan" w:date="2025-11-02T21:36:34Z"/>
                <w:lang w:val="sv-FI"/>
              </w:rPr>
            </w:pPr>
          </w:p>
        </w:tc>
        <w:tc>
          <w:tcPr>
            <w:tcW w:w="600" w:type="pct"/>
            <w:vAlign w:val="center"/>
          </w:tcPr>
          <w:p w14:paraId="7F5CA01D">
            <w:pPr>
              <w:pStyle w:val="75"/>
              <w:rPr>
                <w:ins w:id="6667" w:author="CMCC-shiyuan" w:date="2025-11-02T21:36:34Z"/>
                <w:lang w:val="sv-FI"/>
              </w:rPr>
            </w:pPr>
          </w:p>
        </w:tc>
      </w:tr>
      <w:tr w14:paraId="17087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68" w:author="CMCC-shiyuan" w:date="2025-11-02T21:36:34Z"/>
        </w:trPr>
        <w:tc>
          <w:tcPr>
            <w:tcW w:w="1068" w:type="pct"/>
            <w:vAlign w:val="center"/>
          </w:tcPr>
          <w:p w14:paraId="77FC7C87">
            <w:pPr>
              <w:pStyle w:val="75"/>
              <w:rPr>
                <w:ins w:id="6669" w:author="CMCC-shiyuan" w:date="2025-11-02T21:36:34Z"/>
              </w:rPr>
            </w:pPr>
            <w:ins w:id="6670" w:author="CMCC-shiyuan" w:date="2025-11-02T21:36:34Z">
              <w:r>
                <w:rPr/>
                <w:t>For Slots 0</w:t>
              </w:r>
            </w:ins>
            <w:ins w:id="6671" w:author="CMCC-shiyuan" w:date="2025-11-02T21:36:34Z">
              <w:r>
                <w:rPr>
                  <w:rFonts w:hint="eastAsia"/>
                  <w:lang w:val="en-US" w:eastAsia="zh-CN"/>
                </w:rPr>
                <w:t>, 2, 3, 6, 7, 8, 11, 12, 13, 16, 17, 18, 21, 22, 23, 26, 27</w:t>
              </w:r>
            </w:ins>
            <w:ins w:id="6672" w:author="CMCC-shiyuan" w:date="2025-11-02T21:36:34Z">
              <w:r>
                <w:rPr/>
                <w:t xml:space="preserve"> and For Slots i = {30, …, 39}</w:t>
              </w:r>
            </w:ins>
          </w:p>
        </w:tc>
        <w:tc>
          <w:tcPr>
            <w:tcW w:w="383" w:type="pct"/>
            <w:vAlign w:val="center"/>
          </w:tcPr>
          <w:p w14:paraId="5EADA4B4">
            <w:pPr>
              <w:pStyle w:val="75"/>
              <w:rPr>
                <w:ins w:id="6673" w:author="CMCC-shiyuan" w:date="2025-11-02T21:36:34Z"/>
              </w:rPr>
            </w:pPr>
            <w:ins w:id="6674" w:author="CMCC-shiyuan" w:date="2025-11-02T21:36:34Z">
              <w:r>
                <w:rPr/>
                <w:t>Bits</w:t>
              </w:r>
            </w:ins>
          </w:p>
        </w:tc>
        <w:tc>
          <w:tcPr>
            <w:tcW w:w="581" w:type="pct"/>
            <w:vAlign w:val="center"/>
          </w:tcPr>
          <w:p w14:paraId="47BC680D">
            <w:pPr>
              <w:pStyle w:val="75"/>
              <w:rPr>
                <w:ins w:id="6675" w:author="CMCC-shiyuan" w:date="2025-11-02T21:36:34Z"/>
              </w:rPr>
            </w:pPr>
            <w:ins w:id="6676" w:author="CMCC-shiyuan" w:date="2025-11-02T21:36:34Z">
              <w:r>
                <w:rPr/>
                <w:t>N/A</w:t>
              </w:r>
            </w:ins>
          </w:p>
        </w:tc>
        <w:tc>
          <w:tcPr>
            <w:tcW w:w="587" w:type="pct"/>
            <w:vAlign w:val="center"/>
          </w:tcPr>
          <w:p w14:paraId="2B628565">
            <w:pPr>
              <w:pStyle w:val="75"/>
              <w:rPr>
                <w:ins w:id="6677" w:author="CMCC-shiyuan" w:date="2025-11-02T21:36:34Z"/>
              </w:rPr>
            </w:pPr>
            <w:ins w:id="6678" w:author="CMCC-shiyuan" w:date="2025-11-02T21:36:34Z">
              <w:r>
                <w:rPr/>
                <w:t>N/A</w:t>
              </w:r>
            </w:ins>
          </w:p>
        </w:tc>
        <w:tc>
          <w:tcPr>
            <w:tcW w:w="595" w:type="pct"/>
            <w:shd w:val="clear" w:color="auto" w:fill="auto"/>
            <w:vAlign w:val="center"/>
          </w:tcPr>
          <w:p w14:paraId="289ECA60">
            <w:pPr>
              <w:pStyle w:val="75"/>
              <w:rPr>
                <w:ins w:id="6679" w:author="CMCC-shiyuan" w:date="2025-11-02T21:36:34Z"/>
                <w:rFonts w:ascii="Arial" w:hAnsi="Arial" w:cs="Times New Roman" w:eastAsiaTheme="minorEastAsia"/>
                <w:sz w:val="18"/>
                <w:lang w:val="en-GB" w:eastAsia="en-US" w:bidi="ar-SA"/>
              </w:rPr>
            </w:pPr>
            <w:ins w:id="6680" w:author="CMCC-shiyuan" w:date="2025-11-02T21:44:59Z">
              <w:r>
                <w:rPr/>
                <w:t>N/A</w:t>
              </w:r>
            </w:ins>
          </w:p>
        </w:tc>
        <w:tc>
          <w:tcPr>
            <w:tcW w:w="596" w:type="pct"/>
            <w:shd w:val="clear" w:color="auto" w:fill="auto"/>
            <w:vAlign w:val="center"/>
          </w:tcPr>
          <w:p w14:paraId="42A12985">
            <w:pPr>
              <w:pStyle w:val="75"/>
              <w:rPr>
                <w:ins w:id="6681" w:author="CMCC-shiyuan" w:date="2025-11-02T21:36:34Z"/>
                <w:rFonts w:ascii="Arial" w:hAnsi="Arial" w:cs="Times New Roman" w:eastAsiaTheme="minorEastAsia"/>
                <w:sz w:val="18"/>
                <w:lang w:val="en-GB" w:eastAsia="en-US" w:bidi="ar-SA"/>
              </w:rPr>
            </w:pPr>
            <w:ins w:id="6682" w:author="CMCC-shiyuan" w:date="2025-11-02T21:45:00Z">
              <w:r>
                <w:rPr/>
                <w:t>N/A</w:t>
              </w:r>
            </w:ins>
          </w:p>
        </w:tc>
        <w:tc>
          <w:tcPr>
            <w:tcW w:w="585" w:type="pct"/>
            <w:shd w:val="clear" w:color="auto" w:fill="auto"/>
            <w:vAlign w:val="center"/>
          </w:tcPr>
          <w:p w14:paraId="67156E9F">
            <w:pPr>
              <w:pStyle w:val="75"/>
              <w:rPr>
                <w:ins w:id="6683" w:author="CMCC-shiyuan" w:date="2025-11-02T21:36:34Z"/>
                <w:rFonts w:ascii="Arial" w:hAnsi="Arial" w:cs="Times New Roman" w:eastAsiaTheme="minorEastAsia"/>
                <w:sz w:val="18"/>
                <w:lang w:val="en-GB" w:eastAsia="en-US" w:bidi="ar-SA"/>
              </w:rPr>
            </w:pPr>
            <w:ins w:id="6684" w:author="CMCC-shiyuan" w:date="2025-11-02T21:45:00Z">
              <w:r>
                <w:rPr/>
                <w:t>N/A</w:t>
              </w:r>
            </w:ins>
          </w:p>
        </w:tc>
        <w:tc>
          <w:tcPr>
            <w:tcW w:w="600" w:type="pct"/>
            <w:shd w:val="clear" w:color="auto" w:fill="auto"/>
            <w:vAlign w:val="center"/>
          </w:tcPr>
          <w:p w14:paraId="51810366">
            <w:pPr>
              <w:pStyle w:val="75"/>
              <w:rPr>
                <w:ins w:id="6685" w:author="CMCC-shiyuan" w:date="2025-11-02T21:36:34Z"/>
                <w:rFonts w:ascii="Arial" w:hAnsi="Arial" w:cs="Times New Roman" w:eastAsiaTheme="minorEastAsia"/>
                <w:sz w:val="18"/>
                <w:lang w:val="en-GB" w:eastAsia="en-US" w:bidi="ar-SA"/>
              </w:rPr>
            </w:pPr>
            <w:ins w:id="6686" w:author="CMCC-shiyuan" w:date="2025-11-02T21:45:01Z">
              <w:r>
                <w:rPr/>
                <w:t>N/A</w:t>
              </w:r>
            </w:ins>
          </w:p>
        </w:tc>
      </w:tr>
      <w:tr w14:paraId="2D37E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87" w:author="CMCC-shiyuan" w:date="2025-11-02T21:36:34Z"/>
        </w:trPr>
        <w:tc>
          <w:tcPr>
            <w:tcW w:w="1068" w:type="pct"/>
            <w:vAlign w:val="center"/>
          </w:tcPr>
          <w:p w14:paraId="1BC81B96">
            <w:pPr>
              <w:pStyle w:val="75"/>
              <w:rPr>
                <w:ins w:id="6688" w:author="CMCC-shiyuan" w:date="2025-11-02T21:36:34Z"/>
              </w:rPr>
            </w:pPr>
            <w:ins w:id="6689" w:author="CMCC-shiyuan" w:date="2025-11-02T21:36:34Z">
              <w:r>
                <w:rPr/>
                <w:t xml:space="preserve">For Slot i = {1, </w:t>
              </w:r>
            </w:ins>
            <w:ins w:id="6690" w:author="CMCC-shiyuan" w:date="2025-11-02T21:36:34Z">
              <w:r>
                <w:rPr>
                  <w:rFonts w:hint="eastAsia"/>
                  <w:lang w:val="en-US" w:eastAsia="zh-CN"/>
                </w:rPr>
                <w:t>4, 5,  9, 10, 14, 15, 19, 20, 24, 25, 28</w:t>
              </w:r>
            </w:ins>
            <w:ins w:id="6691" w:author="CMCC-shiyuan" w:date="2025-11-02T21:36:34Z">
              <w:r>
                <w:rPr/>
                <w:t>, 29}</w:t>
              </w:r>
            </w:ins>
          </w:p>
        </w:tc>
        <w:tc>
          <w:tcPr>
            <w:tcW w:w="383" w:type="pct"/>
            <w:vAlign w:val="center"/>
          </w:tcPr>
          <w:p w14:paraId="5CD275F5">
            <w:pPr>
              <w:pStyle w:val="75"/>
              <w:rPr>
                <w:ins w:id="6692" w:author="CMCC-shiyuan" w:date="2025-11-02T21:36:34Z"/>
              </w:rPr>
            </w:pPr>
            <w:ins w:id="6693" w:author="CMCC-shiyuan" w:date="2025-11-02T21:36:34Z">
              <w:r>
                <w:rPr/>
                <w:t>Bits</w:t>
              </w:r>
            </w:ins>
          </w:p>
        </w:tc>
        <w:tc>
          <w:tcPr>
            <w:tcW w:w="581" w:type="pct"/>
            <w:vAlign w:val="center"/>
          </w:tcPr>
          <w:p w14:paraId="5E150F1F">
            <w:pPr>
              <w:pStyle w:val="75"/>
              <w:rPr>
                <w:ins w:id="6694" w:author="CMCC-shiyuan" w:date="2025-11-02T21:36:34Z"/>
              </w:rPr>
            </w:pPr>
            <w:ins w:id="6695" w:author="CMCC-shiyuan" w:date="2025-11-02T21:36:34Z">
              <w:r>
                <w:rPr/>
                <w:t>24</w:t>
              </w:r>
            </w:ins>
          </w:p>
        </w:tc>
        <w:tc>
          <w:tcPr>
            <w:tcW w:w="587" w:type="pct"/>
            <w:vAlign w:val="center"/>
          </w:tcPr>
          <w:p w14:paraId="49A767D2">
            <w:pPr>
              <w:pStyle w:val="75"/>
              <w:rPr>
                <w:ins w:id="6696" w:author="CMCC-shiyuan" w:date="2025-11-02T21:36:34Z"/>
                <w:rFonts w:hint="default" w:eastAsiaTheme="minorEastAsia"/>
                <w:lang w:val="en-US" w:eastAsia="zh-CN"/>
              </w:rPr>
            </w:pPr>
            <w:ins w:id="6697" w:author="CMCC-shiyuan" w:date="2025-11-02T21:36:34Z">
              <w:r>
                <w:rPr>
                  <w:rFonts w:hint="eastAsia"/>
                  <w:lang w:val="en-US" w:eastAsia="zh-CN"/>
                </w:rPr>
                <w:t>24</w:t>
              </w:r>
            </w:ins>
          </w:p>
        </w:tc>
        <w:tc>
          <w:tcPr>
            <w:tcW w:w="595" w:type="pct"/>
            <w:shd w:val="clear" w:color="auto" w:fill="auto"/>
            <w:vAlign w:val="center"/>
          </w:tcPr>
          <w:p w14:paraId="51119BE2">
            <w:pPr>
              <w:pStyle w:val="75"/>
              <w:rPr>
                <w:ins w:id="6698" w:author="CMCC-shiyuan" w:date="2025-11-02T21:36:34Z"/>
                <w:rFonts w:ascii="Arial" w:hAnsi="Arial" w:cs="Times New Roman" w:eastAsiaTheme="minorEastAsia"/>
                <w:sz w:val="18"/>
                <w:lang w:val="en-GB" w:eastAsia="en-US" w:bidi="ar-SA"/>
              </w:rPr>
            </w:pPr>
            <w:ins w:id="6699" w:author="CMCC-shiyuan" w:date="2025-11-02T21:44:59Z">
              <w:r>
                <w:rPr/>
                <w:t>24</w:t>
              </w:r>
            </w:ins>
          </w:p>
        </w:tc>
        <w:tc>
          <w:tcPr>
            <w:tcW w:w="596" w:type="pct"/>
            <w:shd w:val="clear" w:color="auto" w:fill="auto"/>
            <w:vAlign w:val="center"/>
          </w:tcPr>
          <w:p w14:paraId="78464641">
            <w:pPr>
              <w:pStyle w:val="75"/>
              <w:rPr>
                <w:ins w:id="6700" w:author="CMCC-shiyuan" w:date="2025-11-02T21:36:34Z"/>
                <w:rFonts w:ascii="Arial" w:hAnsi="Arial" w:cs="Times New Roman" w:eastAsiaTheme="minorEastAsia"/>
                <w:sz w:val="18"/>
                <w:lang w:val="en-GB" w:eastAsia="en-US" w:bidi="ar-SA"/>
              </w:rPr>
            </w:pPr>
            <w:ins w:id="6701" w:author="CMCC-shiyuan" w:date="2025-11-02T21:45:00Z">
              <w:r>
                <w:rPr/>
                <w:t>24</w:t>
              </w:r>
            </w:ins>
          </w:p>
        </w:tc>
        <w:tc>
          <w:tcPr>
            <w:tcW w:w="585" w:type="pct"/>
            <w:shd w:val="clear" w:color="auto" w:fill="auto"/>
            <w:vAlign w:val="center"/>
          </w:tcPr>
          <w:p w14:paraId="72FE93D0">
            <w:pPr>
              <w:pStyle w:val="75"/>
              <w:rPr>
                <w:ins w:id="6702" w:author="CMCC-shiyuan" w:date="2025-11-02T21:36:34Z"/>
                <w:rFonts w:ascii="Arial" w:hAnsi="Arial" w:cs="Times New Roman" w:eastAsiaTheme="minorEastAsia"/>
                <w:sz w:val="18"/>
                <w:lang w:val="en-GB" w:eastAsia="en-US" w:bidi="ar-SA"/>
              </w:rPr>
            </w:pPr>
            <w:ins w:id="6703" w:author="CMCC-shiyuan" w:date="2025-11-02T21:45:00Z">
              <w:r>
                <w:rPr/>
                <w:t>24</w:t>
              </w:r>
            </w:ins>
          </w:p>
        </w:tc>
        <w:tc>
          <w:tcPr>
            <w:tcW w:w="600" w:type="pct"/>
            <w:shd w:val="clear" w:color="auto" w:fill="auto"/>
            <w:vAlign w:val="center"/>
          </w:tcPr>
          <w:p w14:paraId="61B4C790">
            <w:pPr>
              <w:pStyle w:val="75"/>
              <w:rPr>
                <w:ins w:id="6704" w:author="CMCC-shiyuan" w:date="2025-11-02T21:36:34Z"/>
                <w:rFonts w:ascii="Arial" w:hAnsi="Arial" w:cs="Times New Roman" w:eastAsiaTheme="minorEastAsia"/>
                <w:sz w:val="18"/>
                <w:lang w:val="en-GB" w:eastAsia="en-US" w:bidi="ar-SA"/>
              </w:rPr>
            </w:pPr>
            <w:ins w:id="6705" w:author="CMCC-shiyuan" w:date="2025-11-02T21:45:01Z">
              <w:r>
                <w:rPr/>
                <w:t>24</w:t>
              </w:r>
            </w:ins>
          </w:p>
        </w:tc>
      </w:tr>
      <w:tr w14:paraId="44B3D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06" w:author="CMCC-shiyuan" w:date="2025-11-02T21:36:34Z"/>
        </w:trPr>
        <w:tc>
          <w:tcPr>
            <w:tcW w:w="1068" w:type="pct"/>
            <w:vAlign w:val="center"/>
          </w:tcPr>
          <w:p w14:paraId="593828CD">
            <w:pPr>
              <w:pStyle w:val="75"/>
              <w:rPr>
                <w:ins w:id="6707" w:author="CMCC-shiyuan" w:date="2025-11-02T21:36:34Z"/>
              </w:rPr>
            </w:pPr>
            <w:ins w:id="6708" w:author="CMCC-shiyuan" w:date="2025-11-02T21:36:34Z">
              <w:r>
                <w:rPr/>
                <w:t>Number of Code Blocks per Slot</w:t>
              </w:r>
            </w:ins>
          </w:p>
        </w:tc>
        <w:tc>
          <w:tcPr>
            <w:tcW w:w="383" w:type="pct"/>
            <w:vAlign w:val="center"/>
          </w:tcPr>
          <w:p w14:paraId="2246BD07">
            <w:pPr>
              <w:pStyle w:val="75"/>
              <w:rPr>
                <w:ins w:id="6709" w:author="CMCC-shiyuan" w:date="2025-11-02T21:36:34Z"/>
              </w:rPr>
            </w:pPr>
          </w:p>
        </w:tc>
        <w:tc>
          <w:tcPr>
            <w:tcW w:w="581" w:type="pct"/>
            <w:vAlign w:val="center"/>
          </w:tcPr>
          <w:p w14:paraId="0757D838">
            <w:pPr>
              <w:pStyle w:val="75"/>
              <w:rPr>
                <w:ins w:id="6710" w:author="CMCC-shiyuan" w:date="2025-11-02T21:36:34Z"/>
              </w:rPr>
            </w:pPr>
          </w:p>
        </w:tc>
        <w:tc>
          <w:tcPr>
            <w:tcW w:w="587" w:type="pct"/>
            <w:vAlign w:val="center"/>
          </w:tcPr>
          <w:p w14:paraId="621AABAE">
            <w:pPr>
              <w:pStyle w:val="75"/>
              <w:rPr>
                <w:ins w:id="6711" w:author="CMCC-shiyuan" w:date="2025-11-02T21:36:34Z"/>
              </w:rPr>
            </w:pPr>
          </w:p>
        </w:tc>
        <w:tc>
          <w:tcPr>
            <w:tcW w:w="595" w:type="pct"/>
            <w:shd w:val="clear" w:color="auto" w:fill="auto"/>
            <w:vAlign w:val="center"/>
          </w:tcPr>
          <w:p w14:paraId="55DE1952">
            <w:pPr>
              <w:pStyle w:val="75"/>
              <w:rPr>
                <w:ins w:id="6712" w:author="CMCC-shiyuan" w:date="2025-11-02T21:36:34Z"/>
                <w:rFonts w:ascii="Arial" w:hAnsi="Arial" w:cs="Times New Roman" w:eastAsiaTheme="minorEastAsia"/>
                <w:sz w:val="18"/>
                <w:lang w:val="en-GB" w:eastAsia="en-US" w:bidi="ar-SA"/>
              </w:rPr>
            </w:pPr>
          </w:p>
        </w:tc>
        <w:tc>
          <w:tcPr>
            <w:tcW w:w="596" w:type="pct"/>
            <w:shd w:val="clear" w:color="auto" w:fill="auto"/>
            <w:vAlign w:val="center"/>
          </w:tcPr>
          <w:p w14:paraId="01E7D449">
            <w:pPr>
              <w:pStyle w:val="75"/>
              <w:rPr>
                <w:ins w:id="6713" w:author="CMCC-shiyuan" w:date="2025-11-02T21:36:34Z"/>
                <w:rFonts w:ascii="Arial" w:hAnsi="Arial" w:cs="Times New Roman" w:eastAsiaTheme="minorEastAsia"/>
                <w:sz w:val="18"/>
                <w:lang w:val="en-GB" w:eastAsia="en-US" w:bidi="ar-SA"/>
              </w:rPr>
            </w:pPr>
          </w:p>
        </w:tc>
        <w:tc>
          <w:tcPr>
            <w:tcW w:w="585" w:type="pct"/>
            <w:shd w:val="clear" w:color="auto" w:fill="auto"/>
            <w:vAlign w:val="center"/>
          </w:tcPr>
          <w:p w14:paraId="66910FCE">
            <w:pPr>
              <w:pStyle w:val="75"/>
              <w:rPr>
                <w:ins w:id="6714" w:author="CMCC-shiyuan" w:date="2025-11-02T21:36:34Z"/>
                <w:rFonts w:ascii="Arial" w:hAnsi="Arial" w:cs="Times New Roman" w:eastAsiaTheme="minorEastAsia"/>
                <w:sz w:val="18"/>
                <w:lang w:val="en-GB" w:eastAsia="en-US" w:bidi="ar-SA"/>
              </w:rPr>
            </w:pPr>
          </w:p>
        </w:tc>
        <w:tc>
          <w:tcPr>
            <w:tcW w:w="600" w:type="pct"/>
            <w:shd w:val="clear" w:color="auto" w:fill="auto"/>
            <w:vAlign w:val="center"/>
          </w:tcPr>
          <w:p w14:paraId="187A20A7">
            <w:pPr>
              <w:pStyle w:val="75"/>
              <w:rPr>
                <w:ins w:id="6715" w:author="CMCC-shiyuan" w:date="2025-11-02T21:36:34Z"/>
                <w:rFonts w:ascii="Arial" w:hAnsi="Arial" w:cs="Times New Roman" w:eastAsiaTheme="minorEastAsia"/>
                <w:sz w:val="18"/>
                <w:lang w:val="en-GB" w:eastAsia="en-US" w:bidi="ar-SA"/>
              </w:rPr>
            </w:pPr>
          </w:p>
        </w:tc>
      </w:tr>
      <w:tr w14:paraId="53EAB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16" w:author="CMCC-shiyuan" w:date="2025-11-02T21:36:34Z"/>
        </w:trPr>
        <w:tc>
          <w:tcPr>
            <w:tcW w:w="1068" w:type="pct"/>
            <w:vAlign w:val="center"/>
          </w:tcPr>
          <w:p w14:paraId="78FBD024">
            <w:pPr>
              <w:pStyle w:val="75"/>
              <w:rPr>
                <w:ins w:id="6717" w:author="CMCC-shiyuan" w:date="2025-11-02T21:36:34Z"/>
              </w:rPr>
            </w:pPr>
            <w:ins w:id="6718" w:author="CMCC-shiyuan" w:date="2025-11-02T21:36:34Z">
              <w:r>
                <w:rPr/>
                <w:t>For Slots 0</w:t>
              </w:r>
            </w:ins>
            <w:ins w:id="6719" w:author="CMCC-shiyuan" w:date="2025-11-02T21:36:34Z">
              <w:r>
                <w:rPr>
                  <w:rFonts w:hint="eastAsia"/>
                  <w:lang w:val="en-US" w:eastAsia="zh-CN"/>
                </w:rPr>
                <w:t>, 2, 3, 6, 7, 8, 11, 12, 13, 16, 17, 18, 21, 22, 23, 26, 27</w:t>
              </w:r>
            </w:ins>
            <w:ins w:id="6720" w:author="CMCC-shiyuan" w:date="2025-11-02T21:36:34Z">
              <w:r>
                <w:rPr/>
                <w:t xml:space="preserve"> and For Slots i = {30, …, 39}</w:t>
              </w:r>
            </w:ins>
          </w:p>
        </w:tc>
        <w:tc>
          <w:tcPr>
            <w:tcW w:w="383" w:type="pct"/>
            <w:vAlign w:val="center"/>
          </w:tcPr>
          <w:p w14:paraId="49BA974B">
            <w:pPr>
              <w:pStyle w:val="75"/>
              <w:rPr>
                <w:ins w:id="6721" w:author="CMCC-shiyuan" w:date="2025-11-02T21:36:34Z"/>
              </w:rPr>
            </w:pPr>
            <w:ins w:id="6722" w:author="CMCC-shiyuan" w:date="2025-11-02T21:36:34Z">
              <w:r>
                <w:rPr/>
                <w:t>CBs</w:t>
              </w:r>
            </w:ins>
          </w:p>
        </w:tc>
        <w:tc>
          <w:tcPr>
            <w:tcW w:w="581" w:type="pct"/>
            <w:vAlign w:val="center"/>
          </w:tcPr>
          <w:p w14:paraId="68C7180D">
            <w:pPr>
              <w:pStyle w:val="75"/>
              <w:rPr>
                <w:ins w:id="6723" w:author="CMCC-shiyuan" w:date="2025-11-02T21:36:34Z"/>
              </w:rPr>
            </w:pPr>
            <w:ins w:id="6724" w:author="CMCC-shiyuan" w:date="2025-11-02T21:36:34Z">
              <w:r>
                <w:rPr/>
                <w:t>N/A</w:t>
              </w:r>
            </w:ins>
          </w:p>
        </w:tc>
        <w:tc>
          <w:tcPr>
            <w:tcW w:w="587" w:type="pct"/>
            <w:vAlign w:val="center"/>
          </w:tcPr>
          <w:p w14:paraId="12A2B1D2">
            <w:pPr>
              <w:pStyle w:val="75"/>
              <w:rPr>
                <w:ins w:id="6725" w:author="CMCC-shiyuan" w:date="2025-11-02T21:36:34Z"/>
              </w:rPr>
            </w:pPr>
            <w:ins w:id="6726" w:author="CMCC-shiyuan" w:date="2025-11-02T21:36:34Z">
              <w:r>
                <w:rPr/>
                <w:t>N/A</w:t>
              </w:r>
            </w:ins>
          </w:p>
        </w:tc>
        <w:tc>
          <w:tcPr>
            <w:tcW w:w="595" w:type="pct"/>
            <w:shd w:val="clear" w:color="auto" w:fill="auto"/>
            <w:vAlign w:val="center"/>
          </w:tcPr>
          <w:p w14:paraId="4039A24C">
            <w:pPr>
              <w:pStyle w:val="75"/>
              <w:rPr>
                <w:ins w:id="6727" w:author="CMCC-shiyuan" w:date="2025-11-02T21:36:34Z"/>
                <w:rFonts w:ascii="Arial" w:hAnsi="Arial" w:cs="Times New Roman" w:eastAsiaTheme="minorEastAsia"/>
                <w:sz w:val="18"/>
                <w:lang w:val="en-GB" w:eastAsia="en-US" w:bidi="ar-SA"/>
              </w:rPr>
            </w:pPr>
            <w:ins w:id="6728" w:author="CMCC-shiyuan" w:date="2025-11-02T21:44:59Z">
              <w:r>
                <w:rPr/>
                <w:t>N/A</w:t>
              </w:r>
            </w:ins>
          </w:p>
        </w:tc>
        <w:tc>
          <w:tcPr>
            <w:tcW w:w="596" w:type="pct"/>
            <w:shd w:val="clear" w:color="auto" w:fill="auto"/>
            <w:vAlign w:val="center"/>
          </w:tcPr>
          <w:p w14:paraId="17BD4027">
            <w:pPr>
              <w:pStyle w:val="75"/>
              <w:rPr>
                <w:ins w:id="6729" w:author="CMCC-shiyuan" w:date="2025-11-02T21:36:34Z"/>
                <w:rFonts w:ascii="Arial" w:hAnsi="Arial" w:cs="Times New Roman" w:eastAsiaTheme="minorEastAsia"/>
                <w:sz w:val="18"/>
                <w:lang w:val="en-GB" w:eastAsia="en-US" w:bidi="ar-SA"/>
              </w:rPr>
            </w:pPr>
            <w:ins w:id="6730" w:author="CMCC-shiyuan" w:date="2025-11-02T21:45:00Z">
              <w:r>
                <w:rPr/>
                <w:t>N/A</w:t>
              </w:r>
            </w:ins>
          </w:p>
        </w:tc>
        <w:tc>
          <w:tcPr>
            <w:tcW w:w="585" w:type="pct"/>
            <w:shd w:val="clear" w:color="auto" w:fill="auto"/>
            <w:vAlign w:val="center"/>
          </w:tcPr>
          <w:p w14:paraId="7DD2F4DA">
            <w:pPr>
              <w:pStyle w:val="75"/>
              <w:rPr>
                <w:ins w:id="6731" w:author="CMCC-shiyuan" w:date="2025-11-02T21:36:34Z"/>
                <w:rFonts w:ascii="Arial" w:hAnsi="Arial" w:cs="Times New Roman" w:eastAsiaTheme="minorEastAsia"/>
                <w:sz w:val="18"/>
                <w:lang w:val="en-GB" w:eastAsia="en-US" w:bidi="ar-SA"/>
              </w:rPr>
            </w:pPr>
            <w:ins w:id="6732" w:author="CMCC-shiyuan" w:date="2025-11-02T21:45:00Z">
              <w:r>
                <w:rPr/>
                <w:t>N/A</w:t>
              </w:r>
            </w:ins>
          </w:p>
        </w:tc>
        <w:tc>
          <w:tcPr>
            <w:tcW w:w="600" w:type="pct"/>
            <w:shd w:val="clear" w:color="auto" w:fill="auto"/>
            <w:vAlign w:val="center"/>
          </w:tcPr>
          <w:p w14:paraId="138C2A6D">
            <w:pPr>
              <w:pStyle w:val="75"/>
              <w:rPr>
                <w:ins w:id="6733" w:author="CMCC-shiyuan" w:date="2025-11-02T21:36:34Z"/>
                <w:rFonts w:ascii="Arial" w:hAnsi="Arial" w:cs="Times New Roman" w:eastAsiaTheme="minorEastAsia"/>
                <w:sz w:val="18"/>
                <w:lang w:val="en-GB" w:eastAsia="en-US" w:bidi="ar-SA"/>
              </w:rPr>
            </w:pPr>
            <w:ins w:id="6734" w:author="CMCC-shiyuan" w:date="2025-11-02T21:45:01Z">
              <w:r>
                <w:rPr/>
                <w:t>N/A</w:t>
              </w:r>
            </w:ins>
          </w:p>
        </w:tc>
      </w:tr>
      <w:tr w14:paraId="4DF2F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35" w:author="CMCC-shiyuan" w:date="2025-11-02T21:36:34Z"/>
        </w:trPr>
        <w:tc>
          <w:tcPr>
            <w:tcW w:w="1068" w:type="pct"/>
            <w:vAlign w:val="center"/>
          </w:tcPr>
          <w:p w14:paraId="13F27281">
            <w:pPr>
              <w:pStyle w:val="75"/>
              <w:rPr>
                <w:ins w:id="6736" w:author="CMCC-shiyuan" w:date="2025-11-02T21:36:34Z"/>
              </w:rPr>
            </w:pPr>
            <w:ins w:id="6737" w:author="CMCC-shiyuan" w:date="2025-11-02T21:36:34Z">
              <w:r>
                <w:rPr/>
                <w:t xml:space="preserve">For Slot i = {1, </w:t>
              </w:r>
            </w:ins>
            <w:ins w:id="6738" w:author="CMCC-shiyuan" w:date="2025-11-02T21:36:34Z">
              <w:r>
                <w:rPr>
                  <w:rFonts w:hint="eastAsia"/>
                  <w:lang w:val="en-US" w:eastAsia="zh-CN"/>
                </w:rPr>
                <w:t>4, 5,  9, 10, 14, 15, 19, 20, 24, 25, 28</w:t>
              </w:r>
            </w:ins>
            <w:ins w:id="6739" w:author="CMCC-shiyuan" w:date="2025-11-02T21:36:34Z">
              <w:r>
                <w:rPr/>
                <w:t>, 29}</w:t>
              </w:r>
            </w:ins>
          </w:p>
        </w:tc>
        <w:tc>
          <w:tcPr>
            <w:tcW w:w="383" w:type="pct"/>
            <w:vAlign w:val="center"/>
          </w:tcPr>
          <w:p w14:paraId="65F89B13">
            <w:pPr>
              <w:pStyle w:val="75"/>
              <w:rPr>
                <w:ins w:id="6740" w:author="CMCC-shiyuan" w:date="2025-11-02T21:36:34Z"/>
              </w:rPr>
            </w:pPr>
            <w:ins w:id="6741" w:author="CMCC-shiyuan" w:date="2025-11-02T21:36:34Z">
              <w:r>
                <w:rPr/>
                <w:t>CBs</w:t>
              </w:r>
            </w:ins>
          </w:p>
        </w:tc>
        <w:tc>
          <w:tcPr>
            <w:tcW w:w="581" w:type="pct"/>
            <w:vAlign w:val="center"/>
          </w:tcPr>
          <w:p w14:paraId="13048287">
            <w:pPr>
              <w:pStyle w:val="75"/>
              <w:rPr>
                <w:ins w:id="6742" w:author="CMCC-shiyuan" w:date="2025-11-02T21:36:34Z"/>
                <w:rFonts w:hint="eastAsia" w:eastAsiaTheme="minorEastAsia"/>
                <w:lang w:eastAsia="zh-CN"/>
              </w:rPr>
            </w:pPr>
            <w:ins w:id="6743" w:author="CMCC-shiyuan" w:date="2025-11-02T21:51:03Z">
              <w:r>
                <w:rPr>
                  <w:rFonts w:hint="eastAsia"/>
                  <w:lang w:val="en-US" w:eastAsia="zh-CN"/>
                </w:rPr>
                <w:t>5</w:t>
              </w:r>
            </w:ins>
          </w:p>
        </w:tc>
        <w:tc>
          <w:tcPr>
            <w:tcW w:w="587" w:type="pct"/>
            <w:vAlign w:val="center"/>
          </w:tcPr>
          <w:p w14:paraId="01EE08B1">
            <w:pPr>
              <w:pStyle w:val="75"/>
              <w:rPr>
                <w:ins w:id="6744" w:author="CMCC-shiyuan" w:date="2025-11-02T21:36:34Z"/>
                <w:rFonts w:hint="eastAsia" w:eastAsiaTheme="minorEastAsia"/>
                <w:lang w:eastAsia="zh-CN"/>
              </w:rPr>
            </w:pPr>
            <w:ins w:id="6745" w:author="CMCC-shiyuan" w:date="2025-11-02T21:52:00Z">
              <w:r>
                <w:rPr>
                  <w:rFonts w:hint="eastAsia"/>
                  <w:lang w:val="en-US" w:eastAsia="zh-CN"/>
                </w:rPr>
                <w:t>9</w:t>
              </w:r>
            </w:ins>
          </w:p>
        </w:tc>
        <w:tc>
          <w:tcPr>
            <w:tcW w:w="595" w:type="pct"/>
            <w:vAlign w:val="center"/>
          </w:tcPr>
          <w:p w14:paraId="214596A3">
            <w:pPr>
              <w:pStyle w:val="75"/>
              <w:rPr>
                <w:ins w:id="6746" w:author="CMCC-shiyuan" w:date="2025-11-02T21:36:34Z"/>
                <w:rFonts w:hint="default" w:eastAsiaTheme="minorEastAsia"/>
                <w:lang w:val="en-US" w:eastAsia="zh-CN"/>
              </w:rPr>
            </w:pPr>
            <w:ins w:id="6747" w:author="CMCC-shiyuan" w:date="2025-11-02T21:53:08Z">
              <w:r>
                <w:rPr>
                  <w:rFonts w:hint="eastAsia"/>
                  <w:lang w:val="en-US" w:eastAsia="zh-CN"/>
                </w:rPr>
                <w:t>1</w:t>
              </w:r>
            </w:ins>
            <w:ins w:id="6748" w:author="CMCC-shiyuan" w:date="2025-11-02T21:53:09Z">
              <w:r>
                <w:rPr>
                  <w:rFonts w:hint="eastAsia"/>
                  <w:lang w:val="en-US" w:eastAsia="zh-CN"/>
                </w:rPr>
                <w:t>0</w:t>
              </w:r>
            </w:ins>
          </w:p>
        </w:tc>
        <w:tc>
          <w:tcPr>
            <w:tcW w:w="596" w:type="pct"/>
            <w:vAlign w:val="center"/>
          </w:tcPr>
          <w:p w14:paraId="3B9771B7">
            <w:pPr>
              <w:pStyle w:val="75"/>
              <w:rPr>
                <w:ins w:id="6749" w:author="CMCC-shiyuan" w:date="2025-11-02T21:36:34Z"/>
                <w:rFonts w:hint="default" w:eastAsiaTheme="minorEastAsia"/>
                <w:lang w:val="en-US" w:eastAsia="zh-CN"/>
              </w:rPr>
            </w:pPr>
            <w:ins w:id="6750" w:author="CMCC-shiyuan" w:date="2025-11-02T21:53:43Z">
              <w:r>
                <w:rPr>
                  <w:rFonts w:hint="eastAsia"/>
                  <w:lang w:val="en-US" w:eastAsia="zh-CN"/>
                </w:rPr>
                <w:t>14</w:t>
              </w:r>
            </w:ins>
          </w:p>
        </w:tc>
        <w:tc>
          <w:tcPr>
            <w:tcW w:w="585" w:type="pct"/>
            <w:vAlign w:val="center"/>
          </w:tcPr>
          <w:p w14:paraId="2F1CED64">
            <w:pPr>
              <w:pStyle w:val="75"/>
              <w:rPr>
                <w:ins w:id="6751" w:author="CMCC-shiyuan" w:date="2025-11-02T21:36:34Z"/>
                <w:rFonts w:hint="default" w:eastAsiaTheme="minorEastAsia"/>
                <w:lang w:val="en-US" w:eastAsia="zh-CN"/>
              </w:rPr>
            </w:pPr>
            <w:ins w:id="6752" w:author="CMCC-shiyuan" w:date="2025-11-02T21:54:17Z">
              <w:r>
                <w:rPr>
                  <w:rFonts w:hint="eastAsia"/>
                  <w:lang w:val="en-US" w:eastAsia="zh-CN"/>
                </w:rPr>
                <w:t>16</w:t>
              </w:r>
            </w:ins>
          </w:p>
        </w:tc>
        <w:tc>
          <w:tcPr>
            <w:tcW w:w="600" w:type="pct"/>
            <w:vAlign w:val="center"/>
          </w:tcPr>
          <w:p w14:paraId="1580A16E">
            <w:pPr>
              <w:pStyle w:val="75"/>
              <w:rPr>
                <w:ins w:id="6753" w:author="CMCC-shiyuan" w:date="2025-11-02T21:36:34Z"/>
                <w:rFonts w:hint="default" w:eastAsiaTheme="minorEastAsia"/>
                <w:lang w:val="en-US" w:eastAsia="zh-CN"/>
              </w:rPr>
            </w:pPr>
            <w:ins w:id="6754" w:author="CMCC-shiyuan" w:date="2025-11-02T21:54:52Z">
              <w:r>
                <w:rPr>
                  <w:rFonts w:hint="eastAsia"/>
                  <w:lang w:val="en-US" w:eastAsia="zh-CN"/>
                </w:rPr>
                <w:t>1</w:t>
              </w:r>
            </w:ins>
            <w:ins w:id="6755" w:author="CMCC-shiyuan" w:date="2025-11-02T21:54:53Z">
              <w:r>
                <w:rPr>
                  <w:rFonts w:hint="eastAsia"/>
                  <w:lang w:val="en-US" w:eastAsia="zh-CN"/>
                </w:rPr>
                <w:t>7</w:t>
              </w:r>
            </w:ins>
          </w:p>
        </w:tc>
      </w:tr>
      <w:tr w14:paraId="128C9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56" w:author="CMCC-shiyuan" w:date="2025-11-02T21:36:34Z"/>
        </w:trPr>
        <w:tc>
          <w:tcPr>
            <w:tcW w:w="1068" w:type="pct"/>
            <w:vAlign w:val="center"/>
          </w:tcPr>
          <w:p w14:paraId="4E388A27">
            <w:pPr>
              <w:pStyle w:val="75"/>
              <w:rPr>
                <w:ins w:id="6757" w:author="CMCC-shiyuan" w:date="2025-11-02T21:36:34Z"/>
              </w:rPr>
            </w:pPr>
            <w:ins w:id="6758" w:author="CMCC-shiyuan" w:date="2025-11-02T21:36:34Z">
              <w:r>
                <w:rPr/>
                <w:t>Binary Channel Bits Per Slot</w:t>
              </w:r>
            </w:ins>
          </w:p>
        </w:tc>
        <w:tc>
          <w:tcPr>
            <w:tcW w:w="383" w:type="pct"/>
            <w:vAlign w:val="center"/>
          </w:tcPr>
          <w:p w14:paraId="48521C3D">
            <w:pPr>
              <w:pStyle w:val="75"/>
              <w:rPr>
                <w:ins w:id="6759" w:author="CMCC-shiyuan" w:date="2025-11-02T21:36:34Z"/>
              </w:rPr>
            </w:pPr>
          </w:p>
        </w:tc>
        <w:tc>
          <w:tcPr>
            <w:tcW w:w="581" w:type="pct"/>
            <w:vAlign w:val="center"/>
          </w:tcPr>
          <w:p w14:paraId="47DC07BB">
            <w:pPr>
              <w:pStyle w:val="75"/>
              <w:rPr>
                <w:ins w:id="6760" w:author="CMCC-shiyuan" w:date="2025-11-02T21:36:34Z"/>
              </w:rPr>
            </w:pPr>
          </w:p>
        </w:tc>
        <w:tc>
          <w:tcPr>
            <w:tcW w:w="587" w:type="pct"/>
            <w:vAlign w:val="center"/>
          </w:tcPr>
          <w:p w14:paraId="1FF7DDB7">
            <w:pPr>
              <w:pStyle w:val="75"/>
              <w:rPr>
                <w:ins w:id="6761" w:author="CMCC-shiyuan" w:date="2025-11-02T21:36:34Z"/>
              </w:rPr>
            </w:pPr>
          </w:p>
        </w:tc>
        <w:tc>
          <w:tcPr>
            <w:tcW w:w="595" w:type="pct"/>
            <w:vAlign w:val="center"/>
          </w:tcPr>
          <w:p w14:paraId="5AEE1EEF">
            <w:pPr>
              <w:pStyle w:val="75"/>
              <w:rPr>
                <w:ins w:id="6762" w:author="CMCC-shiyuan" w:date="2025-11-02T21:36:34Z"/>
              </w:rPr>
            </w:pPr>
          </w:p>
        </w:tc>
        <w:tc>
          <w:tcPr>
            <w:tcW w:w="596" w:type="pct"/>
            <w:vAlign w:val="center"/>
          </w:tcPr>
          <w:p w14:paraId="7E8DCBBA">
            <w:pPr>
              <w:pStyle w:val="75"/>
              <w:rPr>
                <w:ins w:id="6763" w:author="CMCC-shiyuan" w:date="2025-11-02T21:36:34Z"/>
              </w:rPr>
            </w:pPr>
          </w:p>
        </w:tc>
        <w:tc>
          <w:tcPr>
            <w:tcW w:w="585" w:type="pct"/>
            <w:vAlign w:val="center"/>
          </w:tcPr>
          <w:p w14:paraId="6B738A28">
            <w:pPr>
              <w:pStyle w:val="75"/>
              <w:rPr>
                <w:ins w:id="6764" w:author="CMCC-shiyuan" w:date="2025-11-02T21:36:34Z"/>
              </w:rPr>
            </w:pPr>
          </w:p>
        </w:tc>
        <w:tc>
          <w:tcPr>
            <w:tcW w:w="600" w:type="pct"/>
            <w:vAlign w:val="center"/>
          </w:tcPr>
          <w:p w14:paraId="41DEFD21">
            <w:pPr>
              <w:pStyle w:val="75"/>
              <w:rPr>
                <w:ins w:id="6765" w:author="CMCC-shiyuan" w:date="2025-11-02T21:36:34Z"/>
              </w:rPr>
            </w:pPr>
          </w:p>
        </w:tc>
      </w:tr>
      <w:tr w14:paraId="4E2F3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66" w:author="CMCC-shiyuan" w:date="2025-11-02T21:36:34Z"/>
        </w:trPr>
        <w:tc>
          <w:tcPr>
            <w:tcW w:w="1068" w:type="pct"/>
            <w:vAlign w:val="center"/>
          </w:tcPr>
          <w:p w14:paraId="24EF0899">
            <w:pPr>
              <w:pStyle w:val="75"/>
              <w:rPr>
                <w:ins w:id="6767" w:author="CMCC-shiyuan" w:date="2025-11-02T21:36:34Z"/>
              </w:rPr>
            </w:pPr>
            <w:ins w:id="6768" w:author="CMCC-shiyuan" w:date="2025-11-02T21:36:34Z">
              <w:r>
                <w:rPr/>
                <w:t>For Slots 0</w:t>
              </w:r>
            </w:ins>
            <w:ins w:id="6769" w:author="CMCC-shiyuan" w:date="2025-11-02T21:36:34Z">
              <w:r>
                <w:rPr>
                  <w:rFonts w:hint="eastAsia"/>
                  <w:lang w:val="en-US" w:eastAsia="zh-CN"/>
                </w:rPr>
                <w:t>, 2, 3, 6, 7, 8, 11, 12, 13, 16, 17, 18, 21, 22, 23, 26, 27</w:t>
              </w:r>
            </w:ins>
            <w:ins w:id="6770" w:author="CMCC-shiyuan" w:date="2025-11-02T21:36:34Z">
              <w:r>
                <w:rPr/>
                <w:t xml:space="preserve"> and For Slots i = {30, …, 39}</w:t>
              </w:r>
            </w:ins>
          </w:p>
        </w:tc>
        <w:tc>
          <w:tcPr>
            <w:tcW w:w="383" w:type="pct"/>
            <w:vAlign w:val="center"/>
          </w:tcPr>
          <w:p w14:paraId="439A0BD9">
            <w:pPr>
              <w:pStyle w:val="75"/>
              <w:rPr>
                <w:ins w:id="6771" w:author="CMCC-shiyuan" w:date="2025-11-02T21:36:34Z"/>
              </w:rPr>
            </w:pPr>
            <w:ins w:id="6772" w:author="CMCC-shiyuan" w:date="2025-11-02T21:36:34Z">
              <w:r>
                <w:rPr/>
                <w:t>Bits</w:t>
              </w:r>
            </w:ins>
          </w:p>
        </w:tc>
        <w:tc>
          <w:tcPr>
            <w:tcW w:w="581" w:type="pct"/>
            <w:vAlign w:val="center"/>
          </w:tcPr>
          <w:p w14:paraId="766189E0">
            <w:pPr>
              <w:pStyle w:val="75"/>
              <w:rPr>
                <w:ins w:id="6773" w:author="CMCC-shiyuan" w:date="2025-11-02T21:36:34Z"/>
              </w:rPr>
            </w:pPr>
            <w:ins w:id="6774" w:author="CMCC-shiyuan" w:date="2025-11-02T21:36:34Z">
              <w:r>
                <w:rPr/>
                <w:t>N/A</w:t>
              </w:r>
            </w:ins>
          </w:p>
        </w:tc>
        <w:tc>
          <w:tcPr>
            <w:tcW w:w="587" w:type="pct"/>
            <w:vAlign w:val="center"/>
          </w:tcPr>
          <w:p w14:paraId="649C7AAF">
            <w:pPr>
              <w:pStyle w:val="75"/>
              <w:rPr>
                <w:ins w:id="6775" w:author="CMCC-shiyuan" w:date="2025-11-02T21:36:34Z"/>
              </w:rPr>
            </w:pPr>
            <w:ins w:id="6776" w:author="CMCC-shiyuan" w:date="2025-11-02T21:36:34Z">
              <w:r>
                <w:rPr/>
                <w:t>N/A</w:t>
              </w:r>
            </w:ins>
          </w:p>
        </w:tc>
        <w:tc>
          <w:tcPr>
            <w:tcW w:w="595" w:type="pct"/>
            <w:vAlign w:val="center"/>
          </w:tcPr>
          <w:p w14:paraId="1C0AE0E6">
            <w:pPr>
              <w:pStyle w:val="75"/>
              <w:rPr>
                <w:ins w:id="6777" w:author="CMCC-shiyuan" w:date="2025-11-02T21:36:34Z"/>
              </w:rPr>
            </w:pPr>
            <w:ins w:id="6778" w:author="CMCC-shiyuan" w:date="2025-11-02T21:50:12Z">
              <w:r>
                <w:rPr/>
                <w:t>N/A</w:t>
              </w:r>
            </w:ins>
          </w:p>
        </w:tc>
        <w:tc>
          <w:tcPr>
            <w:tcW w:w="596" w:type="pct"/>
            <w:vAlign w:val="center"/>
          </w:tcPr>
          <w:p w14:paraId="224F10F4">
            <w:pPr>
              <w:pStyle w:val="75"/>
              <w:rPr>
                <w:ins w:id="6779" w:author="CMCC-shiyuan" w:date="2025-11-02T21:36:34Z"/>
              </w:rPr>
            </w:pPr>
            <w:ins w:id="6780" w:author="CMCC-shiyuan" w:date="2025-11-02T21:50:13Z">
              <w:r>
                <w:rPr/>
                <w:t>N/A</w:t>
              </w:r>
            </w:ins>
          </w:p>
        </w:tc>
        <w:tc>
          <w:tcPr>
            <w:tcW w:w="585" w:type="pct"/>
            <w:vAlign w:val="center"/>
          </w:tcPr>
          <w:p w14:paraId="37EF3E5C">
            <w:pPr>
              <w:pStyle w:val="75"/>
              <w:rPr>
                <w:ins w:id="6781" w:author="CMCC-shiyuan" w:date="2025-11-02T21:36:34Z"/>
              </w:rPr>
            </w:pPr>
            <w:ins w:id="6782" w:author="CMCC-shiyuan" w:date="2025-11-02T21:50:13Z">
              <w:r>
                <w:rPr/>
                <w:t>N/A</w:t>
              </w:r>
            </w:ins>
          </w:p>
        </w:tc>
        <w:tc>
          <w:tcPr>
            <w:tcW w:w="600" w:type="pct"/>
            <w:vAlign w:val="center"/>
          </w:tcPr>
          <w:p w14:paraId="3CFCE93E">
            <w:pPr>
              <w:pStyle w:val="75"/>
              <w:rPr>
                <w:ins w:id="6783" w:author="CMCC-shiyuan" w:date="2025-11-02T21:36:34Z"/>
              </w:rPr>
            </w:pPr>
            <w:ins w:id="6784" w:author="CMCC-shiyuan" w:date="2025-11-02T21:50:14Z">
              <w:r>
                <w:rPr/>
                <w:t>N/A</w:t>
              </w:r>
            </w:ins>
          </w:p>
        </w:tc>
      </w:tr>
      <w:tr w14:paraId="7345C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85" w:author="CMCC-shiyuan" w:date="2025-11-02T21:36:34Z"/>
        </w:trPr>
        <w:tc>
          <w:tcPr>
            <w:tcW w:w="1068" w:type="pct"/>
            <w:vAlign w:val="center"/>
          </w:tcPr>
          <w:p w14:paraId="186A7D53">
            <w:pPr>
              <w:pStyle w:val="75"/>
              <w:rPr>
                <w:ins w:id="6786" w:author="CMCC-shiyuan" w:date="2025-11-02T21:36:34Z"/>
              </w:rPr>
            </w:pPr>
            <w:ins w:id="6787" w:author="CMCC-shiyuan" w:date="2025-11-02T21:36:34Z">
              <w:r>
                <w:rPr/>
                <w:t>For Slots i = 20</w:t>
              </w:r>
            </w:ins>
          </w:p>
        </w:tc>
        <w:tc>
          <w:tcPr>
            <w:tcW w:w="383" w:type="pct"/>
            <w:vAlign w:val="center"/>
          </w:tcPr>
          <w:p w14:paraId="2DB15CC1">
            <w:pPr>
              <w:pStyle w:val="75"/>
              <w:rPr>
                <w:ins w:id="6788" w:author="CMCC-shiyuan" w:date="2025-11-02T21:36:34Z"/>
              </w:rPr>
            </w:pPr>
            <w:ins w:id="6789" w:author="CMCC-shiyuan" w:date="2025-11-02T21:36:34Z">
              <w:r>
                <w:rPr/>
                <w:t>Bits</w:t>
              </w:r>
            </w:ins>
          </w:p>
        </w:tc>
        <w:tc>
          <w:tcPr>
            <w:tcW w:w="581" w:type="pct"/>
            <w:vAlign w:val="center"/>
          </w:tcPr>
          <w:p w14:paraId="35B2D101">
            <w:pPr>
              <w:pStyle w:val="75"/>
              <w:rPr>
                <w:ins w:id="6790" w:author="CMCC-shiyuan" w:date="2025-11-02T21:36:34Z"/>
              </w:rPr>
            </w:pPr>
            <w:ins w:id="6791" w:author="CMCC-shiyuan" w:date="2025-11-02T21:50:43Z">
              <w:r>
                <w:rPr>
                  <w:rFonts w:hint="eastAsia"/>
                </w:rPr>
                <w:t>58968</w:t>
              </w:r>
            </w:ins>
          </w:p>
        </w:tc>
        <w:tc>
          <w:tcPr>
            <w:tcW w:w="587" w:type="pct"/>
            <w:vAlign w:val="center"/>
          </w:tcPr>
          <w:p w14:paraId="68333467">
            <w:pPr>
              <w:pStyle w:val="75"/>
              <w:rPr>
                <w:ins w:id="6792" w:author="CMCC-shiyuan" w:date="2025-11-02T21:36:34Z"/>
              </w:rPr>
            </w:pPr>
            <w:ins w:id="6793" w:author="CMCC-shiyuan" w:date="2025-11-02T21:51:32Z">
              <w:r>
                <w:rPr>
                  <w:rFonts w:hint="eastAsia"/>
                </w:rPr>
                <w:t>100548</w:t>
              </w:r>
            </w:ins>
          </w:p>
        </w:tc>
        <w:tc>
          <w:tcPr>
            <w:tcW w:w="595" w:type="pct"/>
            <w:vAlign w:val="center"/>
          </w:tcPr>
          <w:p w14:paraId="396B32D5">
            <w:pPr>
              <w:pStyle w:val="75"/>
              <w:rPr>
                <w:ins w:id="6794" w:author="CMCC-shiyuan" w:date="2025-11-02T21:36:34Z"/>
              </w:rPr>
            </w:pPr>
            <w:ins w:id="6795" w:author="CMCC-shiyuan" w:date="2025-11-02T21:53:16Z">
              <w:r>
                <w:rPr>
                  <w:rFonts w:hint="eastAsia"/>
                </w:rPr>
                <w:t>122472</w:t>
              </w:r>
            </w:ins>
          </w:p>
        </w:tc>
        <w:tc>
          <w:tcPr>
            <w:tcW w:w="596" w:type="pct"/>
            <w:vAlign w:val="center"/>
          </w:tcPr>
          <w:p w14:paraId="7F8708AE">
            <w:pPr>
              <w:pStyle w:val="75"/>
              <w:rPr>
                <w:ins w:id="6796" w:author="CMCC-shiyuan" w:date="2025-11-02T21:36:34Z"/>
              </w:rPr>
            </w:pPr>
            <w:ins w:id="6797" w:author="CMCC-shiyuan" w:date="2025-11-02T21:53:49Z">
              <w:r>
                <w:rPr>
                  <w:rFonts w:hint="eastAsia"/>
                </w:rPr>
                <w:t>164052</w:t>
              </w:r>
            </w:ins>
          </w:p>
        </w:tc>
        <w:tc>
          <w:tcPr>
            <w:tcW w:w="585" w:type="pct"/>
            <w:vAlign w:val="center"/>
          </w:tcPr>
          <w:p w14:paraId="640B1EFC">
            <w:pPr>
              <w:pStyle w:val="75"/>
              <w:rPr>
                <w:ins w:id="6798" w:author="CMCC-shiyuan" w:date="2025-11-02T21:36:34Z"/>
              </w:rPr>
            </w:pPr>
            <w:ins w:id="6799" w:author="CMCC-shiyuan" w:date="2025-11-02T21:54:23Z">
              <w:r>
                <w:rPr>
                  <w:rFonts w:hint="eastAsia"/>
                </w:rPr>
                <w:t>185220</w:t>
              </w:r>
            </w:ins>
          </w:p>
        </w:tc>
        <w:tc>
          <w:tcPr>
            <w:tcW w:w="600" w:type="pct"/>
            <w:vAlign w:val="center"/>
          </w:tcPr>
          <w:p w14:paraId="03C7EF26">
            <w:pPr>
              <w:pStyle w:val="75"/>
              <w:rPr>
                <w:ins w:id="6800" w:author="CMCC-shiyuan" w:date="2025-11-02T21:36:34Z"/>
              </w:rPr>
            </w:pPr>
            <w:ins w:id="6801" w:author="CMCC-shiyuan" w:date="2025-11-02T21:54:59Z">
              <w:r>
                <w:rPr>
                  <w:rFonts w:hint="eastAsia"/>
                </w:rPr>
                <w:t>206388</w:t>
              </w:r>
            </w:ins>
          </w:p>
        </w:tc>
      </w:tr>
      <w:tr w14:paraId="0204E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02" w:author="CMCC-shiyuan" w:date="2025-11-02T21:36:34Z"/>
        </w:trPr>
        <w:tc>
          <w:tcPr>
            <w:tcW w:w="1068" w:type="pct"/>
            <w:vAlign w:val="center"/>
          </w:tcPr>
          <w:p w14:paraId="23FFC9A5">
            <w:pPr>
              <w:pStyle w:val="75"/>
              <w:rPr>
                <w:ins w:id="6803" w:author="CMCC-shiyuan" w:date="2025-11-02T21:36:34Z"/>
              </w:rPr>
            </w:pPr>
            <w:ins w:id="6804" w:author="CMCC-shiyuan" w:date="2025-11-02T21:36:34Z">
              <w:r>
                <w:rPr/>
                <w:t xml:space="preserve">For Slot i = {1, </w:t>
              </w:r>
            </w:ins>
            <w:ins w:id="6805" w:author="CMCC-shiyuan" w:date="2025-11-02T21:36:34Z">
              <w:r>
                <w:rPr>
                  <w:rFonts w:hint="eastAsia"/>
                  <w:lang w:val="en-US" w:eastAsia="zh-CN"/>
                </w:rPr>
                <w:t>4, 5,  9, 10, 14, 15, 19, 24, 25, 28</w:t>
              </w:r>
            </w:ins>
            <w:ins w:id="6806" w:author="CMCC-shiyuan" w:date="2025-11-02T21:36:34Z">
              <w:r>
                <w:rPr/>
                <w:t>, 29}</w:t>
              </w:r>
            </w:ins>
          </w:p>
        </w:tc>
        <w:tc>
          <w:tcPr>
            <w:tcW w:w="383" w:type="pct"/>
            <w:vAlign w:val="center"/>
          </w:tcPr>
          <w:p w14:paraId="7AAECFFA">
            <w:pPr>
              <w:pStyle w:val="75"/>
              <w:rPr>
                <w:ins w:id="6807" w:author="CMCC-shiyuan" w:date="2025-11-02T21:36:34Z"/>
              </w:rPr>
            </w:pPr>
            <w:ins w:id="6808" w:author="CMCC-shiyuan" w:date="2025-11-02T21:36:34Z">
              <w:r>
                <w:rPr/>
                <w:t>Bits</w:t>
              </w:r>
            </w:ins>
          </w:p>
        </w:tc>
        <w:tc>
          <w:tcPr>
            <w:tcW w:w="581" w:type="pct"/>
            <w:vAlign w:val="center"/>
          </w:tcPr>
          <w:p w14:paraId="503DAD63">
            <w:pPr>
              <w:pStyle w:val="75"/>
              <w:rPr>
                <w:ins w:id="6809" w:author="CMCC-shiyuan" w:date="2025-11-02T21:36:34Z"/>
              </w:rPr>
            </w:pPr>
            <w:ins w:id="6810" w:author="CMCC-shiyuan" w:date="2025-11-02T21:50:48Z">
              <w:r>
                <w:rPr>
                  <w:rFonts w:hint="eastAsia"/>
                  <w:lang w:eastAsia="zh-CN"/>
                </w:rPr>
                <w:t>61776</w:t>
              </w:r>
            </w:ins>
          </w:p>
        </w:tc>
        <w:tc>
          <w:tcPr>
            <w:tcW w:w="587" w:type="pct"/>
            <w:vAlign w:val="center"/>
          </w:tcPr>
          <w:p w14:paraId="4EA7E1C6">
            <w:pPr>
              <w:pStyle w:val="75"/>
              <w:rPr>
                <w:ins w:id="6811" w:author="CMCC-shiyuan" w:date="2025-11-02T21:36:34Z"/>
                <w:lang w:eastAsia="zh-CN"/>
              </w:rPr>
            </w:pPr>
            <w:ins w:id="6812" w:author="CMCC-shiyuan" w:date="2025-11-02T21:51:38Z">
              <w:r>
                <w:rPr>
                  <w:rFonts w:hint="eastAsia"/>
                  <w:lang w:eastAsia="zh-CN"/>
                </w:rPr>
                <w:t>105336</w:t>
              </w:r>
            </w:ins>
          </w:p>
        </w:tc>
        <w:tc>
          <w:tcPr>
            <w:tcW w:w="595" w:type="pct"/>
            <w:vAlign w:val="center"/>
          </w:tcPr>
          <w:p w14:paraId="47C5B23A">
            <w:pPr>
              <w:pStyle w:val="75"/>
              <w:rPr>
                <w:ins w:id="6813" w:author="CMCC-shiyuan" w:date="2025-11-02T21:36:34Z"/>
              </w:rPr>
            </w:pPr>
            <w:ins w:id="6814" w:author="CMCC-shiyuan" w:date="2025-11-02T21:53:21Z">
              <w:r>
                <w:rPr>
                  <w:rFonts w:hint="eastAsia"/>
                </w:rPr>
                <w:t>128304</w:t>
              </w:r>
            </w:ins>
          </w:p>
        </w:tc>
        <w:tc>
          <w:tcPr>
            <w:tcW w:w="596" w:type="pct"/>
            <w:vAlign w:val="center"/>
          </w:tcPr>
          <w:p w14:paraId="2D46EFBB">
            <w:pPr>
              <w:pStyle w:val="75"/>
              <w:rPr>
                <w:ins w:id="6815" w:author="CMCC-shiyuan" w:date="2025-11-02T21:36:34Z"/>
              </w:rPr>
            </w:pPr>
            <w:ins w:id="6816" w:author="CMCC-shiyuan" w:date="2025-11-02T21:53:53Z">
              <w:r>
                <w:rPr>
                  <w:rFonts w:hint="eastAsia"/>
                </w:rPr>
                <w:t>171864</w:t>
              </w:r>
            </w:ins>
          </w:p>
        </w:tc>
        <w:tc>
          <w:tcPr>
            <w:tcW w:w="585" w:type="pct"/>
            <w:vAlign w:val="center"/>
          </w:tcPr>
          <w:p w14:paraId="4897A9B7">
            <w:pPr>
              <w:pStyle w:val="75"/>
              <w:rPr>
                <w:ins w:id="6817" w:author="CMCC-shiyuan" w:date="2025-11-02T21:36:34Z"/>
              </w:rPr>
            </w:pPr>
            <w:ins w:id="6818" w:author="CMCC-shiyuan" w:date="2025-11-02T21:54:28Z">
              <w:r>
                <w:rPr>
                  <w:rFonts w:hint="eastAsia"/>
                </w:rPr>
                <w:t>194040</w:t>
              </w:r>
            </w:ins>
          </w:p>
        </w:tc>
        <w:tc>
          <w:tcPr>
            <w:tcW w:w="600" w:type="pct"/>
            <w:vAlign w:val="center"/>
          </w:tcPr>
          <w:p w14:paraId="019983B4">
            <w:pPr>
              <w:pStyle w:val="75"/>
              <w:rPr>
                <w:ins w:id="6819" w:author="CMCC-shiyuan" w:date="2025-11-02T21:36:34Z"/>
              </w:rPr>
            </w:pPr>
            <w:ins w:id="6820" w:author="CMCC-shiyuan" w:date="2025-11-02T21:55:05Z">
              <w:r>
                <w:rPr>
                  <w:rFonts w:hint="eastAsia"/>
                </w:rPr>
                <w:t>216216</w:t>
              </w:r>
            </w:ins>
          </w:p>
        </w:tc>
      </w:tr>
      <w:tr w14:paraId="46C76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6821" w:author="CMCC-shiyuan" w:date="2025-11-02T21:36:34Z"/>
        </w:trPr>
        <w:tc>
          <w:tcPr>
            <w:tcW w:w="1068" w:type="pct"/>
            <w:vAlign w:val="center"/>
          </w:tcPr>
          <w:p w14:paraId="180A9433">
            <w:pPr>
              <w:pStyle w:val="75"/>
              <w:rPr>
                <w:ins w:id="6822" w:author="CMCC-shiyuan" w:date="2025-11-02T21:36:34Z"/>
              </w:rPr>
            </w:pPr>
            <w:ins w:id="6823" w:author="CMCC-shiyuan" w:date="2025-11-02T21:36:34Z">
              <w:r>
                <w:rPr/>
                <w:t>Max. Throughput averaged over 2 frames</w:t>
              </w:r>
            </w:ins>
          </w:p>
        </w:tc>
        <w:tc>
          <w:tcPr>
            <w:tcW w:w="383" w:type="pct"/>
            <w:vAlign w:val="center"/>
          </w:tcPr>
          <w:p w14:paraId="11996AC4">
            <w:pPr>
              <w:pStyle w:val="75"/>
              <w:rPr>
                <w:ins w:id="6824" w:author="CMCC-shiyuan" w:date="2025-11-02T21:36:34Z"/>
              </w:rPr>
            </w:pPr>
            <w:ins w:id="6825" w:author="CMCC-shiyuan" w:date="2025-11-02T21:36:34Z">
              <w:r>
                <w:rPr/>
                <w:t>Mbps</w:t>
              </w:r>
            </w:ins>
          </w:p>
        </w:tc>
        <w:tc>
          <w:tcPr>
            <w:tcW w:w="581" w:type="pct"/>
            <w:vAlign w:val="center"/>
          </w:tcPr>
          <w:p w14:paraId="4BB380F2">
            <w:pPr>
              <w:pStyle w:val="75"/>
              <w:rPr>
                <w:ins w:id="6826" w:author="CMCC-shiyuan" w:date="2025-11-02T21:36:34Z"/>
                <w:lang w:val="en-US" w:eastAsia="zh-CN"/>
              </w:rPr>
            </w:pPr>
            <w:ins w:id="6827" w:author="CMCC-shiyuan" w:date="2025-11-02T21:50:56Z">
              <w:r>
                <w:rPr>
                  <w:rFonts w:hint="eastAsia"/>
                  <w:lang w:val="en-US" w:eastAsia="zh-CN"/>
                </w:rPr>
                <w:t>25</w:t>
              </w:r>
            </w:ins>
            <w:ins w:id="6828" w:author="CMCC-shiyuan" w:date="2025-11-02T21:50:58Z">
              <w:r>
                <w:rPr>
                  <w:rFonts w:hint="eastAsia"/>
                  <w:lang w:val="en-US" w:eastAsia="zh-CN"/>
                </w:rPr>
                <w:t>.</w:t>
              </w:r>
            </w:ins>
            <w:ins w:id="6829" w:author="CMCC-shiyuan" w:date="2025-11-02T21:50:56Z">
              <w:r>
                <w:rPr>
                  <w:rFonts w:hint="eastAsia"/>
                  <w:lang w:val="en-US" w:eastAsia="zh-CN"/>
                </w:rPr>
                <w:t>958</w:t>
              </w:r>
            </w:ins>
          </w:p>
        </w:tc>
        <w:tc>
          <w:tcPr>
            <w:tcW w:w="587" w:type="pct"/>
            <w:vAlign w:val="center"/>
          </w:tcPr>
          <w:p w14:paraId="06C4F072">
            <w:pPr>
              <w:pStyle w:val="75"/>
              <w:rPr>
                <w:ins w:id="6830" w:author="CMCC-shiyuan" w:date="2025-11-02T21:36:34Z"/>
                <w:rFonts w:hint="eastAsia" w:eastAsiaTheme="minorEastAsia"/>
                <w:lang w:val="en-US" w:eastAsia="zh-CN"/>
              </w:rPr>
            </w:pPr>
            <w:ins w:id="6831" w:author="CMCC-shiyuan" w:date="2025-11-02T21:51:50Z">
              <w:r>
                <w:rPr>
                  <w:rFonts w:hint="eastAsia"/>
                </w:rPr>
                <w:t>43</w:t>
              </w:r>
            </w:ins>
            <w:ins w:id="6832" w:author="CMCC-shiyuan" w:date="2025-11-02T21:51:52Z">
              <w:r>
                <w:rPr>
                  <w:rFonts w:hint="eastAsia"/>
                  <w:lang w:val="en-US" w:eastAsia="zh-CN"/>
                </w:rPr>
                <w:t>.</w:t>
              </w:r>
            </w:ins>
            <w:ins w:id="6833" w:author="CMCC-shiyuan" w:date="2025-11-02T21:51:50Z">
              <w:r>
                <w:rPr>
                  <w:rFonts w:hint="eastAsia"/>
                </w:rPr>
                <w:t>9</w:t>
              </w:r>
            </w:ins>
            <w:ins w:id="6834" w:author="CMCC-shiyuan" w:date="2025-11-02T21:51:54Z">
              <w:r>
                <w:rPr>
                  <w:rFonts w:hint="eastAsia"/>
                  <w:lang w:val="en-US" w:eastAsia="zh-CN"/>
                </w:rPr>
                <w:t>3</w:t>
              </w:r>
            </w:ins>
          </w:p>
        </w:tc>
        <w:tc>
          <w:tcPr>
            <w:tcW w:w="595" w:type="pct"/>
            <w:vAlign w:val="center"/>
          </w:tcPr>
          <w:p w14:paraId="3F9E108A">
            <w:pPr>
              <w:pStyle w:val="75"/>
              <w:rPr>
                <w:ins w:id="6835" w:author="CMCC-shiyuan" w:date="2025-11-02T21:36:34Z"/>
              </w:rPr>
            </w:pPr>
            <w:ins w:id="6836" w:author="CMCC-shiyuan" w:date="2025-11-02T21:53:28Z">
              <w:r>
                <w:rPr>
                  <w:rFonts w:hint="eastAsia"/>
                </w:rPr>
                <w:t>54</w:t>
              </w:r>
            </w:ins>
            <w:ins w:id="6837" w:author="CMCC-shiyuan" w:date="2025-11-02T21:53:30Z">
              <w:r>
                <w:rPr>
                  <w:rFonts w:hint="eastAsia"/>
                  <w:lang w:val="en-US" w:eastAsia="zh-CN"/>
                </w:rPr>
                <w:t>.</w:t>
              </w:r>
            </w:ins>
            <w:ins w:id="6838" w:author="CMCC-shiyuan" w:date="2025-11-02T21:53:28Z">
              <w:r>
                <w:rPr>
                  <w:rFonts w:hint="eastAsia"/>
                </w:rPr>
                <w:t>584</w:t>
              </w:r>
            </w:ins>
          </w:p>
        </w:tc>
        <w:tc>
          <w:tcPr>
            <w:tcW w:w="596" w:type="pct"/>
            <w:vAlign w:val="center"/>
          </w:tcPr>
          <w:p w14:paraId="7B99C5C3">
            <w:pPr>
              <w:pStyle w:val="75"/>
              <w:rPr>
                <w:ins w:id="6839" w:author="CMCC-shiyuan" w:date="2025-11-02T21:36:34Z"/>
              </w:rPr>
            </w:pPr>
            <w:ins w:id="6840" w:author="CMCC-shiyuan" w:date="2025-11-02T21:54:01Z">
              <w:r>
                <w:rPr>
                  <w:rFonts w:hint="eastAsia"/>
                </w:rPr>
                <w:t>73</w:t>
              </w:r>
            </w:ins>
            <w:ins w:id="6841" w:author="CMCC-shiyuan" w:date="2025-11-02T21:54:03Z">
              <w:r>
                <w:rPr>
                  <w:rFonts w:hint="eastAsia"/>
                  <w:lang w:val="en-US" w:eastAsia="zh-CN"/>
                </w:rPr>
                <w:t>.</w:t>
              </w:r>
            </w:ins>
            <w:ins w:id="6842" w:author="CMCC-shiyuan" w:date="2025-11-02T21:54:01Z">
              <w:r>
                <w:rPr>
                  <w:rFonts w:hint="eastAsia"/>
                </w:rPr>
                <w:t>221</w:t>
              </w:r>
            </w:ins>
          </w:p>
        </w:tc>
        <w:tc>
          <w:tcPr>
            <w:tcW w:w="585" w:type="pct"/>
            <w:vAlign w:val="center"/>
          </w:tcPr>
          <w:p w14:paraId="530BF23E">
            <w:pPr>
              <w:pStyle w:val="75"/>
              <w:rPr>
                <w:ins w:id="6843" w:author="CMCC-shiyuan" w:date="2025-11-02T21:36:34Z"/>
              </w:rPr>
            </w:pPr>
            <w:ins w:id="6844" w:author="CMCC-shiyuan" w:date="2025-11-02T21:54:33Z">
              <w:r>
                <w:rPr>
                  <w:rFonts w:hint="eastAsia"/>
                </w:rPr>
                <w:t>82</w:t>
              </w:r>
            </w:ins>
            <w:ins w:id="6845" w:author="CMCC-shiyuan" w:date="2025-11-02T21:54:36Z">
              <w:r>
                <w:rPr>
                  <w:rFonts w:hint="eastAsia"/>
                  <w:lang w:val="en-US" w:eastAsia="zh-CN"/>
                </w:rPr>
                <w:t>.</w:t>
              </w:r>
            </w:ins>
            <w:ins w:id="6846" w:author="CMCC-shiyuan" w:date="2025-11-02T21:54:33Z">
              <w:r>
                <w:rPr>
                  <w:rFonts w:hint="eastAsia"/>
                </w:rPr>
                <w:t>602</w:t>
              </w:r>
            </w:ins>
          </w:p>
        </w:tc>
        <w:tc>
          <w:tcPr>
            <w:tcW w:w="600" w:type="pct"/>
            <w:vAlign w:val="center"/>
          </w:tcPr>
          <w:p w14:paraId="4ED0CF90">
            <w:pPr>
              <w:pStyle w:val="75"/>
              <w:rPr>
                <w:ins w:id="6847" w:author="CMCC-shiyuan" w:date="2025-11-02T21:36:34Z"/>
              </w:rPr>
            </w:pPr>
            <w:ins w:id="6848" w:author="CMCC-shiyuan" w:date="2025-11-02T21:55:11Z">
              <w:r>
                <w:rPr>
                  <w:rFonts w:hint="eastAsia"/>
                </w:rPr>
                <w:t>90</w:t>
              </w:r>
            </w:ins>
            <w:ins w:id="6849" w:author="CMCC-shiyuan" w:date="2025-11-02T21:55:13Z">
              <w:r>
                <w:rPr>
                  <w:rFonts w:hint="eastAsia"/>
                  <w:lang w:val="en-US" w:eastAsia="zh-CN"/>
                </w:rPr>
                <w:t>.</w:t>
              </w:r>
            </w:ins>
            <w:ins w:id="6850" w:author="CMCC-shiyuan" w:date="2025-11-02T21:55:11Z">
              <w:r>
                <w:rPr>
                  <w:rFonts w:hint="eastAsia"/>
                </w:rPr>
                <w:t>594</w:t>
              </w:r>
            </w:ins>
          </w:p>
        </w:tc>
      </w:tr>
      <w:tr w14:paraId="5E9E1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6851" w:author="CMCC-shiyuan" w:date="2025-11-02T21:36:34Z"/>
        </w:trPr>
        <w:tc>
          <w:tcPr>
            <w:tcW w:w="5000" w:type="pct"/>
            <w:gridSpan w:val="8"/>
          </w:tcPr>
          <w:p w14:paraId="72AE53F3">
            <w:pPr>
              <w:keepNext/>
              <w:keepLines/>
              <w:spacing w:after="0"/>
              <w:ind w:left="851" w:hanging="851"/>
              <w:rPr>
                <w:ins w:id="6852" w:author="CMCC-shiyuan" w:date="2025-11-02T21:36:34Z"/>
                <w:rFonts w:ascii="Arial" w:hAnsi="Arial" w:cs="Arial"/>
                <w:sz w:val="18"/>
                <w:szCs w:val="18"/>
              </w:rPr>
            </w:pPr>
            <w:ins w:id="6853" w:author="CMCC-shiyuan" w:date="2025-11-02T21:36:34Z">
              <w:r>
                <w:rPr>
                  <w:rFonts w:ascii="Arial" w:hAnsi="Arial" w:cs="Arial"/>
                  <w:sz w:val="18"/>
                  <w:szCs w:val="18"/>
                </w:rPr>
                <w:t>Note 1:</w:t>
              </w:r>
            </w:ins>
            <w:ins w:id="6854" w:author="CMCC-shiyuan" w:date="2025-11-02T21:36:34Z">
              <w:r>
                <w:rPr>
                  <w:rFonts w:ascii="Arial" w:hAnsi="Arial" w:cs="Arial"/>
                  <w:sz w:val="18"/>
                  <w:szCs w:val="18"/>
                </w:rPr>
                <w:tab/>
              </w:r>
            </w:ins>
            <w:ins w:id="6855" w:author="CMCC-shiyuan" w:date="2025-11-02T21:36:34Z">
              <w:r>
                <w:rPr>
                  <w:rFonts w:ascii="Arial" w:hAnsi="Arial" w:cs="Arial"/>
                  <w:sz w:val="18"/>
                  <w:szCs w:val="18"/>
                </w:rPr>
                <w:t>SS/PBCH block is transmitted in slot #0 with periodicity 20 ms</w:t>
              </w:r>
            </w:ins>
          </w:p>
          <w:p w14:paraId="1F3DE3AB">
            <w:pPr>
              <w:keepNext/>
              <w:keepLines/>
              <w:spacing w:after="0"/>
              <w:ind w:left="851" w:hanging="851"/>
              <w:rPr>
                <w:ins w:id="6856" w:author="CMCC-shiyuan" w:date="2025-11-02T21:36:34Z"/>
                <w:rFonts w:ascii="Arial" w:hAnsi="Arial" w:cs="Arial"/>
                <w:sz w:val="18"/>
                <w:szCs w:val="18"/>
                <w:lang w:val="en-US"/>
              </w:rPr>
            </w:pPr>
            <w:ins w:id="6857" w:author="CMCC-shiyuan" w:date="2025-11-02T21:36:34Z">
              <w:r>
                <w:rPr>
                  <w:rFonts w:ascii="Arial" w:hAnsi="Arial" w:cs="Arial"/>
                  <w:sz w:val="18"/>
                  <w:szCs w:val="18"/>
                  <w:lang w:val="en-US"/>
                </w:rPr>
                <w:t>Note 2:</w:t>
              </w:r>
            </w:ins>
            <w:ins w:id="6858" w:author="CMCC-shiyuan" w:date="2025-11-02T21:36:34Z">
              <w:r>
                <w:rPr>
                  <w:rFonts w:ascii="Arial" w:hAnsi="Arial" w:cs="Arial"/>
                  <w:sz w:val="18"/>
                  <w:szCs w:val="18"/>
                </w:rPr>
                <w:tab/>
              </w:r>
            </w:ins>
            <w:ins w:id="6859" w:author="CMCC-shiyuan" w:date="2025-11-02T21:36:34Z">
              <w:r>
                <w:rPr>
                  <w:rFonts w:ascii="Arial" w:hAnsi="Arial" w:cs="Arial"/>
                  <w:sz w:val="18"/>
                  <w:szCs w:val="18"/>
                  <w:lang w:val="en-US"/>
                </w:rPr>
                <w:t>Slot i is slot index per 2 frames</w:t>
              </w:r>
            </w:ins>
          </w:p>
          <w:p w14:paraId="482C6866">
            <w:pPr>
              <w:keepNext/>
              <w:keepLines/>
              <w:spacing w:after="0"/>
              <w:ind w:left="851" w:hanging="851"/>
              <w:rPr>
                <w:ins w:id="6860" w:author="CMCC-shiyuan" w:date="2025-11-02T21:36:34Z"/>
                <w:rFonts w:ascii="Arial" w:hAnsi="Arial" w:cs="Arial"/>
                <w:sz w:val="18"/>
                <w:szCs w:val="18"/>
              </w:rPr>
            </w:pPr>
          </w:p>
        </w:tc>
      </w:tr>
    </w:tbl>
    <w:p w14:paraId="307F374C">
      <w:pPr>
        <w:pStyle w:val="2318"/>
        <w:outlineLvl w:val="0"/>
      </w:pPr>
      <w:r>
        <w:t>==============End of change==============</w:t>
      </w:r>
    </w:p>
    <w:p w14:paraId="7096B733">
      <w:pPr>
        <w:jc w:val="center"/>
        <w:outlineLvl w:val="0"/>
        <w:rPr>
          <w:rFonts w:hint="eastAsia"/>
          <w:b/>
          <w:bCs/>
          <w:highlight w:val="yellow"/>
          <w:lang w:eastAsia="zh-CN"/>
        </w:rPr>
      </w:pPr>
    </w:p>
    <w:p w14:paraId="434C2593">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E4A1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553F6">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5464F">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6DCA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rson w15:author="Ericsson-Jiakai">
    <w15:presenceInfo w15:providerId="None" w15:userId="Ericsson-Jiakai"/>
  </w15:person>
  <w15:person w15:author="CMCC-bigCR-RAN4117">
    <w15:presenceInfo w15:providerId="None" w15:userId="CMCC-bigCR-RAN4117"/>
  </w15:person>
  <w15:person w15:author="ZTE-KUN">
    <w15:presenceInfo w15:providerId="None" w15:userId="ZTE-KUN"/>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2AEB"/>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B51A2"/>
    <w:rsid w:val="01C36087"/>
    <w:rsid w:val="01DF2377"/>
    <w:rsid w:val="02510083"/>
    <w:rsid w:val="028D6997"/>
    <w:rsid w:val="02A26FC4"/>
    <w:rsid w:val="03230061"/>
    <w:rsid w:val="03C05177"/>
    <w:rsid w:val="03F12CD4"/>
    <w:rsid w:val="040F33C5"/>
    <w:rsid w:val="04AB1045"/>
    <w:rsid w:val="04AB4178"/>
    <w:rsid w:val="04AB4D30"/>
    <w:rsid w:val="050B435F"/>
    <w:rsid w:val="05463B73"/>
    <w:rsid w:val="05E83B00"/>
    <w:rsid w:val="05FD09AF"/>
    <w:rsid w:val="06460A5E"/>
    <w:rsid w:val="076311A9"/>
    <w:rsid w:val="07E16B16"/>
    <w:rsid w:val="08751D48"/>
    <w:rsid w:val="097F01FB"/>
    <w:rsid w:val="09F63CC6"/>
    <w:rsid w:val="0A4F03C6"/>
    <w:rsid w:val="0A550C93"/>
    <w:rsid w:val="0A8D366C"/>
    <w:rsid w:val="0AC32834"/>
    <w:rsid w:val="0BD15FC4"/>
    <w:rsid w:val="0C763C13"/>
    <w:rsid w:val="0C9D4E97"/>
    <w:rsid w:val="0F0A68E2"/>
    <w:rsid w:val="0FCC2905"/>
    <w:rsid w:val="0FFA4B0D"/>
    <w:rsid w:val="0FFA65FD"/>
    <w:rsid w:val="12815DBC"/>
    <w:rsid w:val="12861570"/>
    <w:rsid w:val="12C87B89"/>
    <w:rsid w:val="136F50D1"/>
    <w:rsid w:val="150B2C97"/>
    <w:rsid w:val="157D1E2F"/>
    <w:rsid w:val="15F12514"/>
    <w:rsid w:val="16D2673C"/>
    <w:rsid w:val="186F764A"/>
    <w:rsid w:val="1A70320C"/>
    <w:rsid w:val="1A7E307F"/>
    <w:rsid w:val="1BDC3C5B"/>
    <w:rsid w:val="1BF265A2"/>
    <w:rsid w:val="1C275729"/>
    <w:rsid w:val="1CC91D43"/>
    <w:rsid w:val="1CE13DCB"/>
    <w:rsid w:val="1D181638"/>
    <w:rsid w:val="1D731937"/>
    <w:rsid w:val="1E0351F2"/>
    <w:rsid w:val="1E140EBD"/>
    <w:rsid w:val="1E4A3CC7"/>
    <w:rsid w:val="1E632CD3"/>
    <w:rsid w:val="1F377686"/>
    <w:rsid w:val="1F660067"/>
    <w:rsid w:val="1FE053F3"/>
    <w:rsid w:val="200337DB"/>
    <w:rsid w:val="220E46F5"/>
    <w:rsid w:val="22A9583F"/>
    <w:rsid w:val="22DC2D06"/>
    <w:rsid w:val="23C4484E"/>
    <w:rsid w:val="24A23343"/>
    <w:rsid w:val="25170C1C"/>
    <w:rsid w:val="264679CF"/>
    <w:rsid w:val="26640207"/>
    <w:rsid w:val="268760A7"/>
    <w:rsid w:val="26C048A1"/>
    <w:rsid w:val="26E00471"/>
    <w:rsid w:val="271A038F"/>
    <w:rsid w:val="27C2034A"/>
    <w:rsid w:val="29166B25"/>
    <w:rsid w:val="298E37C6"/>
    <w:rsid w:val="29982961"/>
    <w:rsid w:val="29FB4A91"/>
    <w:rsid w:val="2A174259"/>
    <w:rsid w:val="2A2C4A41"/>
    <w:rsid w:val="2A520D80"/>
    <w:rsid w:val="2BA60A71"/>
    <w:rsid w:val="2BAE0430"/>
    <w:rsid w:val="2BFD3648"/>
    <w:rsid w:val="2C1B152B"/>
    <w:rsid w:val="2CE645A5"/>
    <w:rsid w:val="2D7B6F8A"/>
    <w:rsid w:val="2DF525A6"/>
    <w:rsid w:val="2E6B78FB"/>
    <w:rsid w:val="2EDE6B53"/>
    <w:rsid w:val="2F05302A"/>
    <w:rsid w:val="2F6E1091"/>
    <w:rsid w:val="2F980C2F"/>
    <w:rsid w:val="316153E8"/>
    <w:rsid w:val="318E7C07"/>
    <w:rsid w:val="31A35B0F"/>
    <w:rsid w:val="31CF1E25"/>
    <w:rsid w:val="323C788B"/>
    <w:rsid w:val="326D5353"/>
    <w:rsid w:val="32956289"/>
    <w:rsid w:val="33322711"/>
    <w:rsid w:val="346D414A"/>
    <w:rsid w:val="34BD2D99"/>
    <w:rsid w:val="35406559"/>
    <w:rsid w:val="36557308"/>
    <w:rsid w:val="37232195"/>
    <w:rsid w:val="377463AE"/>
    <w:rsid w:val="383210E8"/>
    <w:rsid w:val="386872E2"/>
    <w:rsid w:val="39531481"/>
    <w:rsid w:val="3AC5501C"/>
    <w:rsid w:val="3B8D3C20"/>
    <w:rsid w:val="3C802506"/>
    <w:rsid w:val="3C935538"/>
    <w:rsid w:val="3CB37A5E"/>
    <w:rsid w:val="3D300DCA"/>
    <w:rsid w:val="3D3225AB"/>
    <w:rsid w:val="3D79351B"/>
    <w:rsid w:val="3E8B207A"/>
    <w:rsid w:val="3E9F5046"/>
    <w:rsid w:val="3F3362C1"/>
    <w:rsid w:val="3FF35DEB"/>
    <w:rsid w:val="40616830"/>
    <w:rsid w:val="40662EEC"/>
    <w:rsid w:val="414C53A0"/>
    <w:rsid w:val="41740B37"/>
    <w:rsid w:val="420063C1"/>
    <w:rsid w:val="42554264"/>
    <w:rsid w:val="42B34788"/>
    <w:rsid w:val="43737D65"/>
    <w:rsid w:val="438F3899"/>
    <w:rsid w:val="44100939"/>
    <w:rsid w:val="44F65C5C"/>
    <w:rsid w:val="45817F2E"/>
    <w:rsid w:val="45AD626E"/>
    <w:rsid w:val="4668473C"/>
    <w:rsid w:val="46E66322"/>
    <w:rsid w:val="47670F66"/>
    <w:rsid w:val="48F353CC"/>
    <w:rsid w:val="49705A5A"/>
    <w:rsid w:val="49BA335B"/>
    <w:rsid w:val="49DC7A4B"/>
    <w:rsid w:val="4A1479DC"/>
    <w:rsid w:val="4B494317"/>
    <w:rsid w:val="4D7520F5"/>
    <w:rsid w:val="4DA23997"/>
    <w:rsid w:val="4DB9416D"/>
    <w:rsid w:val="4E0863A4"/>
    <w:rsid w:val="4E2F1DE7"/>
    <w:rsid w:val="4ED04117"/>
    <w:rsid w:val="4EED4266"/>
    <w:rsid w:val="4FD058E3"/>
    <w:rsid w:val="4FDF1E5A"/>
    <w:rsid w:val="50352402"/>
    <w:rsid w:val="509F054F"/>
    <w:rsid w:val="51327C78"/>
    <w:rsid w:val="524E2F95"/>
    <w:rsid w:val="52524AE4"/>
    <w:rsid w:val="529514B5"/>
    <w:rsid w:val="535302E4"/>
    <w:rsid w:val="53A76C00"/>
    <w:rsid w:val="545E4EF7"/>
    <w:rsid w:val="553755C4"/>
    <w:rsid w:val="55F74FCB"/>
    <w:rsid w:val="56AA42D8"/>
    <w:rsid w:val="574609F4"/>
    <w:rsid w:val="57E057F7"/>
    <w:rsid w:val="584F13DD"/>
    <w:rsid w:val="58A73E8A"/>
    <w:rsid w:val="5A64202E"/>
    <w:rsid w:val="5C8102A8"/>
    <w:rsid w:val="5CFB5BDB"/>
    <w:rsid w:val="5D1A067D"/>
    <w:rsid w:val="5D1D6D54"/>
    <w:rsid w:val="5D2B67E2"/>
    <w:rsid w:val="5D53349A"/>
    <w:rsid w:val="5D9401BF"/>
    <w:rsid w:val="5E3F7232"/>
    <w:rsid w:val="5E795F95"/>
    <w:rsid w:val="5F761FB5"/>
    <w:rsid w:val="5F902880"/>
    <w:rsid w:val="5FD614CB"/>
    <w:rsid w:val="60A25C94"/>
    <w:rsid w:val="61691FA1"/>
    <w:rsid w:val="61A94FB6"/>
    <w:rsid w:val="62CB6DF3"/>
    <w:rsid w:val="632C0340"/>
    <w:rsid w:val="633663E0"/>
    <w:rsid w:val="63462575"/>
    <w:rsid w:val="634E16F7"/>
    <w:rsid w:val="63EE2AC7"/>
    <w:rsid w:val="63EF2222"/>
    <w:rsid w:val="63F14034"/>
    <w:rsid w:val="643735C6"/>
    <w:rsid w:val="646A1D02"/>
    <w:rsid w:val="672B53F3"/>
    <w:rsid w:val="68B46104"/>
    <w:rsid w:val="6938262C"/>
    <w:rsid w:val="694A0D42"/>
    <w:rsid w:val="6AAB7712"/>
    <w:rsid w:val="6AE92831"/>
    <w:rsid w:val="6B3052FA"/>
    <w:rsid w:val="6B4967E3"/>
    <w:rsid w:val="6B4D1B9F"/>
    <w:rsid w:val="6BFC0521"/>
    <w:rsid w:val="6C933A77"/>
    <w:rsid w:val="6CBB4F9B"/>
    <w:rsid w:val="6D993FD1"/>
    <w:rsid w:val="6EDA6967"/>
    <w:rsid w:val="6EDA74D7"/>
    <w:rsid w:val="6F546DF3"/>
    <w:rsid w:val="6F564E95"/>
    <w:rsid w:val="71525E28"/>
    <w:rsid w:val="71AF6D07"/>
    <w:rsid w:val="71EB45E8"/>
    <w:rsid w:val="72B27E9C"/>
    <w:rsid w:val="733E3F29"/>
    <w:rsid w:val="74962645"/>
    <w:rsid w:val="751757D5"/>
    <w:rsid w:val="75196637"/>
    <w:rsid w:val="75832E70"/>
    <w:rsid w:val="76BD7F9E"/>
    <w:rsid w:val="76FD5DC7"/>
    <w:rsid w:val="774E7ADD"/>
    <w:rsid w:val="77557AB9"/>
    <w:rsid w:val="7761115B"/>
    <w:rsid w:val="77CA30C0"/>
    <w:rsid w:val="781166D5"/>
    <w:rsid w:val="79204C29"/>
    <w:rsid w:val="79C52F30"/>
    <w:rsid w:val="7A554954"/>
    <w:rsid w:val="7BA51C75"/>
    <w:rsid w:val="7BF03E9F"/>
    <w:rsid w:val="7C1326C0"/>
    <w:rsid w:val="7C354194"/>
    <w:rsid w:val="7C9A5C09"/>
    <w:rsid w:val="7D5C6540"/>
    <w:rsid w:val="7DA57B88"/>
    <w:rsid w:val="7DB33A21"/>
    <w:rsid w:val="7E63226E"/>
    <w:rsid w:val="7E791138"/>
    <w:rsid w:val="7EDA744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36</Pages>
  <Words>6904</Words>
  <Characters>39359</Characters>
  <Lines>327</Lines>
  <Paragraphs>92</Paragraphs>
  <TotalTime>1</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CMCC-bigCR-RAN4117</cp:lastModifiedBy>
  <cp:lastPrinted>2411-12-31T08:00:00Z</cp:lastPrinted>
  <dcterms:modified xsi:type="dcterms:W3CDTF">2025-11-24T06:39:18Z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