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5FD8B" w14:textId="27BBC906" w:rsidR="00FB0B6B" w:rsidRDefault="00AD31A1">
      <w:pPr>
        <w:pStyle w:val="CRCoverPage"/>
        <w:tabs>
          <w:tab w:val="right" w:pos="9639"/>
        </w:tabs>
        <w:spacing w:after="0"/>
        <w:rPr>
          <w:b/>
          <w:i/>
          <w:sz w:val="28"/>
        </w:rPr>
      </w:pPr>
      <w:r>
        <w:rPr>
          <w:b/>
          <w:sz w:val="24"/>
        </w:rPr>
        <w:t>3GPP TSG-</w:t>
      </w:r>
      <w:r>
        <w:rPr>
          <w:b/>
          <w:sz w:val="24"/>
          <w:szCs w:val="24"/>
        </w:rPr>
        <w:t xml:space="preserve"> RAN4 </w:t>
      </w:r>
      <w:r>
        <w:rPr>
          <w:b/>
          <w:sz w:val="24"/>
        </w:rPr>
        <w:t xml:space="preserve">Meeting </w:t>
      </w:r>
      <w:r>
        <w:rPr>
          <w:b/>
          <w:sz w:val="24"/>
          <w:szCs w:val="24"/>
        </w:rPr>
        <w:t>#117</w:t>
      </w:r>
      <w:r>
        <w:rPr>
          <w:b/>
          <w:i/>
          <w:sz w:val="28"/>
        </w:rPr>
        <w:tab/>
      </w:r>
      <w:r w:rsidR="00126485" w:rsidRPr="00126485">
        <w:rPr>
          <w:b/>
          <w:i/>
          <w:sz w:val="28"/>
        </w:rPr>
        <w:t>R4-2520922</w:t>
      </w:r>
    </w:p>
    <w:p w14:paraId="30BC9996" w14:textId="77777777" w:rsidR="00FB0B6B" w:rsidRDefault="00AD31A1">
      <w:pPr>
        <w:pStyle w:val="CRCoverPage"/>
        <w:outlineLvl w:val="0"/>
        <w:rPr>
          <w:b/>
          <w:sz w:val="24"/>
        </w:rPr>
      </w:pPr>
      <w:r>
        <w:rPr>
          <w:b/>
          <w:sz w:val="24"/>
        </w:rPr>
        <w:t>Dallas, USA, Nov. 17-21,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0B6B" w14:paraId="590C461E" w14:textId="77777777">
        <w:tc>
          <w:tcPr>
            <w:tcW w:w="9641" w:type="dxa"/>
            <w:gridSpan w:val="9"/>
            <w:tcBorders>
              <w:top w:val="single" w:sz="4" w:space="0" w:color="auto"/>
              <w:left w:val="single" w:sz="4" w:space="0" w:color="auto"/>
              <w:right w:val="single" w:sz="4" w:space="0" w:color="auto"/>
            </w:tcBorders>
          </w:tcPr>
          <w:p w14:paraId="4E5CCC09" w14:textId="77777777" w:rsidR="00FB0B6B" w:rsidRDefault="00AD31A1">
            <w:pPr>
              <w:pStyle w:val="CRCoverPage"/>
              <w:spacing w:after="0"/>
              <w:jc w:val="right"/>
              <w:rPr>
                <w:i/>
              </w:rPr>
            </w:pPr>
            <w:r>
              <w:rPr>
                <w:i/>
                <w:sz w:val="14"/>
              </w:rPr>
              <w:t>CR-Form-v12.3</w:t>
            </w:r>
          </w:p>
        </w:tc>
      </w:tr>
      <w:tr w:rsidR="00FB0B6B" w14:paraId="37C8B2FB" w14:textId="77777777">
        <w:tc>
          <w:tcPr>
            <w:tcW w:w="9641" w:type="dxa"/>
            <w:gridSpan w:val="9"/>
            <w:tcBorders>
              <w:left w:val="single" w:sz="4" w:space="0" w:color="auto"/>
              <w:right w:val="single" w:sz="4" w:space="0" w:color="auto"/>
            </w:tcBorders>
          </w:tcPr>
          <w:p w14:paraId="46EAC65D" w14:textId="77777777" w:rsidR="00FB0B6B" w:rsidRDefault="00AD31A1">
            <w:pPr>
              <w:pStyle w:val="CRCoverPage"/>
              <w:spacing w:after="0"/>
              <w:jc w:val="center"/>
            </w:pPr>
            <w:r>
              <w:rPr>
                <w:b/>
                <w:sz w:val="32"/>
              </w:rPr>
              <w:t>CHANGE REQUEST</w:t>
            </w:r>
          </w:p>
        </w:tc>
      </w:tr>
      <w:tr w:rsidR="00FB0B6B" w14:paraId="3D503447" w14:textId="77777777">
        <w:tc>
          <w:tcPr>
            <w:tcW w:w="9641" w:type="dxa"/>
            <w:gridSpan w:val="9"/>
            <w:tcBorders>
              <w:left w:val="single" w:sz="4" w:space="0" w:color="auto"/>
              <w:right w:val="single" w:sz="4" w:space="0" w:color="auto"/>
            </w:tcBorders>
          </w:tcPr>
          <w:p w14:paraId="29870ED1" w14:textId="77777777" w:rsidR="00FB0B6B" w:rsidRDefault="00FB0B6B">
            <w:pPr>
              <w:pStyle w:val="CRCoverPage"/>
              <w:spacing w:after="0"/>
              <w:rPr>
                <w:sz w:val="8"/>
                <w:szCs w:val="8"/>
              </w:rPr>
            </w:pPr>
          </w:p>
        </w:tc>
      </w:tr>
      <w:tr w:rsidR="00FB0B6B" w14:paraId="4940BB1F" w14:textId="77777777">
        <w:tc>
          <w:tcPr>
            <w:tcW w:w="142" w:type="dxa"/>
            <w:tcBorders>
              <w:left w:val="single" w:sz="4" w:space="0" w:color="auto"/>
            </w:tcBorders>
          </w:tcPr>
          <w:p w14:paraId="48F26527" w14:textId="77777777" w:rsidR="00FB0B6B" w:rsidRDefault="00FB0B6B">
            <w:pPr>
              <w:pStyle w:val="CRCoverPage"/>
              <w:spacing w:after="0"/>
              <w:jc w:val="right"/>
            </w:pPr>
          </w:p>
        </w:tc>
        <w:tc>
          <w:tcPr>
            <w:tcW w:w="1559" w:type="dxa"/>
            <w:shd w:val="pct30" w:color="FFFF00" w:fill="auto"/>
          </w:tcPr>
          <w:p w14:paraId="161F6F73" w14:textId="77777777" w:rsidR="00FB0B6B" w:rsidRDefault="00AD31A1">
            <w:pPr>
              <w:pStyle w:val="CRCoverPage"/>
              <w:spacing w:after="0"/>
              <w:jc w:val="right"/>
              <w:rPr>
                <w:b/>
                <w:sz w:val="28"/>
              </w:rPr>
            </w:pPr>
            <w:r>
              <w:rPr>
                <w:b/>
                <w:sz w:val="28"/>
              </w:rPr>
              <w:t>38.133</w:t>
            </w:r>
          </w:p>
        </w:tc>
        <w:tc>
          <w:tcPr>
            <w:tcW w:w="709" w:type="dxa"/>
          </w:tcPr>
          <w:p w14:paraId="4F033FEE" w14:textId="77777777" w:rsidR="00FB0B6B" w:rsidRDefault="00AD31A1">
            <w:pPr>
              <w:pStyle w:val="CRCoverPage"/>
              <w:spacing w:after="0"/>
              <w:jc w:val="center"/>
            </w:pPr>
            <w:r>
              <w:rPr>
                <w:b/>
                <w:sz w:val="28"/>
              </w:rPr>
              <w:t>CR</w:t>
            </w:r>
          </w:p>
        </w:tc>
        <w:tc>
          <w:tcPr>
            <w:tcW w:w="1276" w:type="dxa"/>
            <w:shd w:val="pct30" w:color="FFFF00" w:fill="auto"/>
          </w:tcPr>
          <w:p w14:paraId="4AB86D4B" w14:textId="64DE9DD2" w:rsidR="00FB0B6B" w:rsidRDefault="00126485">
            <w:pPr>
              <w:pStyle w:val="CRCoverPage"/>
              <w:spacing w:after="0"/>
              <w:jc w:val="right"/>
              <w:rPr>
                <w:b/>
                <w:sz w:val="28"/>
                <w:lang w:eastAsia="zh-CN"/>
              </w:rPr>
            </w:pPr>
            <w:r w:rsidRPr="00126485">
              <w:rPr>
                <w:b/>
                <w:sz w:val="28"/>
                <w:lang w:eastAsia="zh-CN"/>
              </w:rPr>
              <w:t>6086</w:t>
            </w:r>
          </w:p>
        </w:tc>
        <w:tc>
          <w:tcPr>
            <w:tcW w:w="709" w:type="dxa"/>
          </w:tcPr>
          <w:p w14:paraId="2045BC4D" w14:textId="77777777" w:rsidR="00FB0B6B" w:rsidRDefault="00AD31A1">
            <w:pPr>
              <w:pStyle w:val="CRCoverPage"/>
              <w:tabs>
                <w:tab w:val="right" w:pos="625"/>
              </w:tabs>
              <w:spacing w:after="0"/>
              <w:jc w:val="center"/>
            </w:pPr>
            <w:r>
              <w:rPr>
                <w:b/>
                <w:bCs/>
                <w:sz w:val="28"/>
              </w:rPr>
              <w:t>rev</w:t>
            </w:r>
          </w:p>
        </w:tc>
        <w:tc>
          <w:tcPr>
            <w:tcW w:w="992" w:type="dxa"/>
            <w:shd w:val="pct30" w:color="FFFF00" w:fill="auto"/>
          </w:tcPr>
          <w:p w14:paraId="2E559896" w14:textId="77777777" w:rsidR="00FB0B6B" w:rsidRDefault="00FB0B6B">
            <w:pPr>
              <w:pStyle w:val="CRCoverPage"/>
              <w:spacing w:after="0"/>
              <w:jc w:val="center"/>
              <w:rPr>
                <w:b/>
                <w:lang w:eastAsia="zh-CN"/>
              </w:rPr>
            </w:pPr>
          </w:p>
        </w:tc>
        <w:tc>
          <w:tcPr>
            <w:tcW w:w="2410" w:type="dxa"/>
          </w:tcPr>
          <w:p w14:paraId="24CB7854" w14:textId="77777777" w:rsidR="00FB0B6B" w:rsidRDefault="00AD31A1">
            <w:pPr>
              <w:pStyle w:val="CRCoverPage"/>
              <w:tabs>
                <w:tab w:val="right" w:pos="1825"/>
              </w:tabs>
              <w:spacing w:after="0"/>
              <w:jc w:val="center"/>
            </w:pPr>
            <w:r>
              <w:rPr>
                <w:b/>
                <w:sz w:val="28"/>
                <w:szCs w:val="28"/>
              </w:rPr>
              <w:t>Current version:</w:t>
            </w:r>
          </w:p>
        </w:tc>
        <w:tc>
          <w:tcPr>
            <w:tcW w:w="1701" w:type="dxa"/>
            <w:shd w:val="pct30" w:color="FFFF00" w:fill="auto"/>
          </w:tcPr>
          <w:p w14:paraId="2CD3ED15" w14:textId="77777777" w:rsidR="00FB0B6B" w:rsidRDefault="00AD31A1">
            <w:pPr>
              <w:pStyle w:val="CRCoverPage"/>
              <w:spacing w:after="0"/>
              <w:jc w:val="center"/>
              <w:rPr>
                <w:sz w:val="28"/>
              </w:rPr>
            </w:pPr>
            <w:r>
              <w:rPr>
                <w:b/>
                <w:bCs/>
                <w:sz w:val="28"/>
                <w:szCs w:val="28"/>
                <w:lang w:eastAsia="zh-CN"/>
              </w:rPr>
              <w:t>19.2.0</w:t>
            </w:r>
          </w:p>
        </w:tc>
        <w:tc>
          <w:tcPr>
            <w:tcW w:w="143" w:type="dxa"/>
            <w:tcBorders>
              <w:right w:val="single" w:sz="4" w:space="0" w:color="auto"/>
            </w:tcBorders>
          </w:tcPr>
          <w:p w14:paraId="593B0BCE" w14:textId="77777777" w:rsidR="00FB0B6B" w:rsidRDefault="00FB0B6B">
            <w:pPr>
              <w:pStyle w:val="CRCoverPage"/>
              <w:spacing w:after="0"/>
            </w:pPr>
          </w:p>
        </w:tc>
      </w:tr>
      <w:tr w:rsidR="00FB0B6B" w14:paraId="5CF983AD" w14:textId="77777777">
        <w:tc>
          <w:tcPr>
            <w:tcW w:w="9641" w:type="dxa"/>
            <w:gridSpan w:val="9"/>
            <w:tcBorders>
              <w:left w:val="single" w:sz="4" w:space="0" w:color="auto"/>
              <w:right w:val="single" w:sz="4" w:space="0" w:color="auto"/>
            </w:tcBorders>
          </w:tcPr>
          <w:p w14:paraId="53577392" w14:textId="77777777" w:rsidR="00FB0B6B" w:rsidRDefault="00FB0B6B">
            <w:pPr>
              <w:pStyle w:val="CRCoverPage"/>
              <w:spacing w:after="0"/>
            </w:pPr>
          </w:p>
        </w:tc>
      </w:tr>
      <w:tr w:rsidR="00FB0B6B" w14:paraId="2D1790E9" w14:textId="77777777">
        <w:tc>
          <w:tcPr>
            <w:tcW w:w="9641" w:type="dxa"/>
            <w:gridSpan w:val="9"/>
            <w:tcBorders>
              <w:top w:val="single" w:sz="4" w:space="0" w:color="auto"/>
            </w:tcBorders>
          </w:tcPr>
          <w:p w14:paraId="6B3D634E" w14:textId="77777777" w:rsidR="00FB0B6B" w:rsidRDefault="00AD31A1">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FB0B6B" w14:paraId="4EFFEF1D" w14:textId="77777777">
        <w:tc>
          <w:tcPr>
            <w:tcW w:w="9641" w:type="dxa"/>
            <w:gridSpan w:val="9"/>
          </w:tcPr>
          <w:p w14:paraId="7C1F11EF" w14:textId="77777777" w:rsidR="00FB0B6B" w:rsidRDefault="00FB0B6B">
            <w:pPr>
              <w:pStyle w:val="CRCoverPage"/>
              <w:spacing w:after="0"/>
              <w:rPr>
                <w:sz w:val="8"/>
                <w:szCs w:val="8"/>
              </w:rPr>
            </w:pPr>
          </w:p>
        </w:tc>
      </w:tr>
    </w:tbl>
    <w:p w14:paraId="4B851DF3" w14:textId="77777777" w:rsidR="00FB0B6B" w:rsidRDefault="00FB0B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0B6B" w14:paraId="77B8E580" w14:textId="77777777">
        <w:tc>
          <w:tcPr>
            <w:tcW w:w="2835" w:type="dxa"/>
          </w:tcPr>
          <w:p w14:paraId="4CDADB21" w14:textId="77777777" w:rsidR="00FB0B6B" w:rsidRDefault="00AD31A1">
            <w:pPr>
              <w:pStyle w:val="CRCoverPage"/>
              <w:tabs>
                <w:tab w:val="right" w:pos="2751"/>
              </w:tabs>
              <w:spacing w:after="0"/>
              <w:rPr>
                <w:b/>
                <w:i/>
              </w:rPr>
            </w:pPr>
            <w:r>
              <w:rPr>
                <w:b/>
                <w:i/>
              </w:rPr>
              <w:t>Proposed change affects:</w:t>
            </w:r>
          </w:p>
        </w:tc>
        <w:tc>
          <w:tcPr>
            <w:tcW w:w="1418" w:type="dxa"/>
          </w:tcPr>
          <w:p w14:paraId="03155164" w14:textId="77777777" w:rsidR="00FB0B6B" w:rsidRDefault="00AD31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018FB" w14:textId="77777777" w:rsidR="00FB0B6B" w:rsidRDefault="00FB0B6B">
            <w:pPr>
              <w:pStyle w:val="CRCoverPage"/>
              <w:spacing w:after="0"/>
              <w:jc w:val="center"/>
              <w:rPr>
                <w:b/>
                <w:caps/>
              </w:rPr>
            </w:pPr>
          </w:p>
        </w:tc>
        <w:tc>
          <w:tcPr>
            <w:tcW w:w="709" w:type="dxa"/>
            <w:tcBorders>
              <w:left w:val="single" w:sz="4" w:space="0" w:color="auto"/>
            </w:tcBorders>
          </w:tcPr>
          <w:p w14:paraId="272B431C" w14:textId="77777777" w:rsidR="00FB0B6B" w:rsidRDefault="00AD31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A3F32" w14:textId="77777777" w:rsidR="00FB0B6B" w:rsidRDefault="00AD31A1">
            <w:pPr>
              <w:pStyle w:val="CRCoverPage"/>
              <w:spacing w:after="0"/>
              <w:jc w:val="center"/>
              <w:rPr>
                <w:b/>
                <w:caps/>
              </w:rPr>
            </w:pPr>
            <w:r>
              <w:rPr>
                <w:b/>
                <w:caps/>
              </w:rPr>
              <w:t>x</w:t>
            </w:r>
          </w:p>
        </w:tc>
        <w:tc>
          <w:tcPr>
            <w:tcW w:w="2126" w:type="dxa"/>
          </w:tcPr>
          <w:p w14:paraId="21173995" w14:textId="77777777" w:rsidR="00FB0B6B" w:rsidRDefault="00AD31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08C97F" w14:textId="77777777" w:rsidR="00FB0B6B" w:rsidRDefault="00FB0B6B">
            <w:pPr>
              <w:pStyle w:val="CRCoverPage"/>
              <w:spacing w:after="0"/>
              <w:jc w:val="center"/>
              <w:rPr>
                <w:b/>
                <w:caps/>
              </w:rPr>
            </w:pPr>
          </w:p>
        </w:tc>
        <w:tc>
          <w:tcPr>
            <w:tcW w:w="1418" w:type="dxa"/>
            <w:tcBorders>
              <w:left w:val="nil"/>
            </w:tcBorders>
          </w:tcPr>
          <w:p w14:paraId="5326C1BC" w14:textId="77777777" w:rsidR="00FB0B6B" w:rsidRDefault="00AD31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336C5" w14:textId="77777777" w:rsidR="00FB0B6B" w:rsidRDefault="00FB0B6B">
            <w:pPr>
              <w:pStyle w:val="CRCoverPage"/>
              <w:spacing w:after="0"/>
              <w:jc w:val="center"/>
              <w:rPr>
                <w:b/>
                <w:bCs/>
                <w:caps/>
              </w:rPr>
            </w:pPr>
          </w:p>
        </w:tc>
      </w:tr>
    </w:tbl>
    <w:p w14:paraId="0B4959B6" w14:textId="77777777" w:rsidR="00FB0B6B" w:rsidRDefault="00FB0B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0B6B" w14:paraId="53665DD2" w14:textId="77777777">
        <w:tc>
          <w:tcPr>
            <w:tcW w:w="9640" w:type="dxa"/>
            <w:gridSpan w:val="11"/>
          </w:tcPr>
          <w:p w14:paraId="1803587C" w14:textId="77777777" w:rsidR="00FB0B6B" w:rsidRDefault="00FB0B6B">
            <w:pPr>
              <w:pStyle w:val="CRCoverPage"/>
              <w:spacing w:after="0"/>
              <w:rPr>
                <w:sz w:val="8"/>
                <w:szCs w:val="8"/>
              </w:rPr>
            </w:pPr>
          </w:p>
        </w:tc>
      </w:tr>
      <w:tr w:rsidR="00FB0B6B" w14:paraId="5995AD7F" w14:textId="77777777">
        <w:tc>
          <w:tcPr>
            <w:tcW w:w="1843" w:type="dxa"/>
            <w:tcBorders>
              <w:top w:val="single" w:sz="4" w:space="0" w:color="auto"/>
              <w:left w:val="single" w:sz="4" w:space="0" w:color="auto"/>
            </w:tcBorders>
          </w:tcPr>
          <w:p w14:paraId="192A13CA" w14:textId="77777777" w:rsidR="00FB0B6B" w:rsidRDefault="00AD31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45DF55" w14:textId="52F7DF39" w:rsidR="00FB0B6B" w:rsidRDefault="00126485">
            <w:pPr>
              <w:pStyle w:val="CRCoverPage"/>
              <w:spacing w:after="0"/>
            </w:pPr>
            <w:r w:rsidRPr="00126485">
              <w:rPr>
                <w:lang w:eastAsia="zh-CN"/>
              </w:rPr>
              <w:t>Correction on core requirements for intra-band non-collocated</w:t>
            </w:r>
          </w:p>
        </w:tc>
      </w:tr>
      <w:tr w:rsidR="00FB0B6B" w14:paraId="1DD21B9E" w14:textId="77777777">
        <w:tc>
          <w:tcPr>
            <w:tcW w:w="1843" w:type="dxa"/>
            <w:tcBorders>
              <w:left w:val="single" w:sz="4" w:space="0" w:color="auto"/>
            </w:tcBorders>
          </w:tcPr>
          <w:p w14:paraId="5E2DD772" w14:textId="77777777" w:rsidR="00FB0B6B" w:rsidRDefault="00FB0B6B">
            <w:pPr>
              <w:pStyle w:val="CRCoverPage"/>
              <w:spacing w:after="0"/>
              <w:rPr>
                <w:b/>
                <w:i/>
                <w:sz w:val="8"/>
                <w:szCs w:val="8"/>
              </w:rPr>
            </w:pPr>
          </w:p>
        </w:tc>
        <w:tc>
          <w:tcPr>
            <w:tcW w:w="7797" w:type="dxa"/>
            <w:gridSpan w:val="10"/>
            <w:tcBorders>
              <w:right w:val="single" w:sz="4" w:space="0" w:color="auto"/>
            </w:tcBorders>
          </w:tcPr>
          <w:p w14:paraId="1FAF295A" w14:textId="77777777" w:rsidR="00FB0B6B" w:rsidRDefault="00FB0B6B">
            <w:pPr>
              <w:pStyle w:val="CRCoverPage"/>
              <w:spacing w:after="0"/>
              <w:rPr>
                <w:sz w:val="8"/>
                <w:szCs w:val="8"/>
              </w:rPr>
            </w:pPr>
          </w:p>
        </w:tc>
      </w:tr>
      <w:tr w:rsidR="00FB0B6B" w14:paraId="2AB8F6E6" w14:textId="77777777">
        <w:tc>
          <w:tcPr>
            <w:tcW w:w="1843" w:type="dxa"/>
            <w:tcBorders>
              <w:left w:val="single" w:sz="4" w:space="0" w:color="auto"/>
            </w:tcBorders>
          </w:tcPr>
          <w:p w14:paraId="207A3F89" w14:textId="77777777" w:rsidR="00FB0B6B" w:rsidRDefault="00AD31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E43B05" w14:textId="77777777" w:rsidR="00FB0B6B" w:rsidRDefault="00AD31A1">
            <w:pPr>
              <w:pStyle w:val="CRCoverPage"/>
              <w:spacing w:after="0"/>
              <w:ind w:left="100"/>
              <w:rPr>
                <w:lang w:val="en-US" w:eastAsia="zh-CN"/>
              </w:rPr>
            </w:pPr>
            <w:r>
              <w:t xml:space="preserve">Huawei, </w:t>
            </w:r>
            <w:proofErr w:type="spellStart"/>
            <w:r>
              <w:t>HiSilicon</w:t>
            </w:r>
            <w:proofErr w:type="spellEnd"/>
            <w:r>
              <w:rPr>
                <w:rFonts w:hint="eastAsia"/>
                <w:lang w:val="en-US" w:eastAsia="zh-CN"/>
              </w:rPr>
              <w:t xml:space="preserve">, </w:t>
            </w:r>
            <w:r>
              <w:t>ZTE</w:t>
            </w:r>
            <w:r>
              <w:rPr>
                <w:rFonts w:hint="eastAsia"/>
              </w:rPr>
              <w:t xml:space="preserve"> Corporation</w:t>
            </w:r>
            <w:r>
              <w:rPr>
                <w:rFonts w:hint="eastAsia"/>
                <w:lang w:val="en-US" w:eastAsia="zh-CN"/>
              </w:rPr>
              <w:t xml:space="preserve">, </w:t>
            </w:r>
            <w:proofErr w:type="spellStart"/>
            <w:r>
              <w:rPr>
                <w:rFonts w:hint="eastAsia"/>
                <w:lang w:val="en-US" w:eastAsia="zh-CN"/>
              </w:rPr>
              <w:t>Sanechips</w:t>
            </w:r>
            <w:proofErr w:type="spellEnd"/>
          </w:p>
        </w:tc>
      </w:tr>
      <w:tr w:rsidR="00FB0B6B" w14:paraId="2F5F66D4" w14:textId="77777777">
        <w:tc>
          <w:tcPr>
            <w:tcW w:w="1843" w:type="dxa"/>
            <w:tcBorders>
              <w:left w:val="single" w:sz="4" w:space="0" w:color="auto"/>
            </w:tcBorders>
          </w:tcPr>
          <w:p w14:paraId="14E4A55B" w14:textId="77777777" w:rsidR="00FB0B6B" w:rsidRDefault="00AD31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A858B2" w14:textId="77777777" w:rsidR="00FB0B6B" w:rsidRDefault="00AD31A1">
            <w:pPr>
              <w:pStyle w:val="CRCoverPage"/>
              <w:spacing w:after="0"/>
              <w:ind w:left="100"/>
            </w:pPr>
            <w:r>
              <w:t>R4</w:t>
            </w:r>
          </w:p>
        </w:tc>
      </w:tr>
      <w:tr w:rsidR="00FB0B6B" w14:paraId="1BFF7C1F" w14:textId="77777777">
        <w:tc>
          <w:tcPr>
            <w:tcW w:w="1843" w:type="dxa"/>
            <w:tcBorders>
              <w:left w:val="single" w:sz="4" w:space="0" w:color="auto"/>
            </w:tcBorders>
          </w:tcPr>
          <w:p w14:paraId="79F89566" w14:textId="77777777" w:rsidR="00FB0B6B" w:rsidRDefault="00FB0B6B">
            <w:pPr>
              <w:pStyle w:val="CRCoverPage"/>
              <w:spacing w:after="0"/>
              <w:rPr>
                <w:b/>
                <w:i/>
                <w:sz w:val="8"/>
                <w:szCs w:val="8"/>
              </w:rPr>
            </w:pPr>
          </w:p>
        </w:tc>
        <w:tc>
          <w:tcPr>
            <w:tcW w:w="7797" w:type="dxa"/>
            <w:gridSpan w:val="10"/>
            <w:tcBorders>
              <w:right w:val="single" w:sz="4" w:space="0" w:color="auto"/>
            </w:tcBorders>
          </w:tcPr>
          <w:p w14:paraId="508867B5" w14:textId="77777777" w:rsidR="00FB0B6B" w:rsidRDefault="00FB0B6B">
            <w:pPr>
              <w:pStyle w:val="CRCoverPage"/>
              <w:spacing w:after="0"/>
              <w:rPr>
                <w:sz w:val="8"/>
                <w:szCs w:val="8"/>
              </w:rPr>
            </w:pPr>
          </w:p>
        </w:tc>
      </w:tr>
      <w:tr w:rsidR="00FB0B6B" w14:paraId="43EDEB89" w14:textId="77777777">
        <w:tc>
          <w:tcPr>
            <w:tcW w:w="1843" w:type="dxa"/>
            <w:tcBorders>
              <w:left w:val="single" w:sz="4" w:space="0" w:color="auto"/>
            </w:tcBorders>
          </w:tcPr>
          <w:p w14:paraId="33498449" w14:textId="77777777" w:rsidR="00FB0B6B" w:rsidRDefault="00AD31A1">
            <w:pPr>
              <w:pStyle w:val="CRCoverPage"/>
              <w:tabs>
                <w:tab w:val="right" w:pos="1759"/>
              </w:tabs>
              <w:spacing w:after="0"/>
              <w:rPr>
                <w:b/>
                <w:i/>
              </w:rPr>
            </w:pPr>
            <w:r>
              <w:rPr>
                <w:b/>
                <w:i/>
              </w:rPr>
              <w:t>Work item code:</w:t>
            </w:r>
          </w:p>
        </w:tc>
        <w:tc>
          <w:tcPr>
            <w:tcW w:w="3686" w:type="dxa"/>
            <w:gridSpan w:val="5"/>
            <w:shd w:val="pct30" w:color="FFFF00" w:fill="auto"/>
          </w:tcPr>
          <w:p w14:paraId="2664A1E3" w14:textId="77777777" w:rsidR="00FB0B6B" w:rsidRDefault="00AD31A1">
            <w:pPr>
              <w:pStyle w:val="CRCoverPage"/>
              <w:spacing w:after="0"/>
              <w:ind w:left="100"/>
            </w:pPr>
            <w:r>
              <w:t>NonCol_intraB_ENDC_NR_CA_Ph2-Core</w:t>
            </w:r>
          </w:p>
        </w:tc>
        <w:tc>
          <w:tcPr>
            <w:tcW w:w="567" w:type="dxa"/>
            <w:tcBorders>
              <w:left w:val="nil"/>
            </w:tcBorders>
          </w:tcPr>
          <w:p w14:paraId="7DA3523C" w14:textId="77777777" w:rsidR="00FB0B6B" w:rsidRDefault="00FB0B6B">
            <w:pPr>
              <w:pStyle w:val="CRCoverPage"/>
              <w:spacing w:after="0"/>
              <w:ind w:right="100"/>
            </w:pPr>
          </w:p>
        </w:tc>
        <w:tc>
          <w:tcPr>
            <w:tcW w:w="1417" w:type="dxa"/>
            <w:gridSpan w:val="3"/>
            <w:tcBorders>
              <w:left w:val="nil"/>
            </w:tcBorders>
          </w:tcPr>
          <w:p w14:paraId="7D96C0A7" w14:textId="77777777" w:rsidR="00FB0B6B" w:rsidRDefault="00AD31A1">
            <w:pPr>
              <w:pStyle w:val="CRCoverPage"/>
              <w:spacing w:after="0"/>
              <w:jc w:val="right"/>
            </w:pPr>
            <w:r>
              <w:rPr>
                <w:b/>
                <w:i/>
              </w:rPr>
              <w:t>Date:</w:t>
            </w:r>
          </w:p>
        </w:tc>
        <w:tc>
          <w:tcPr>
            <w:tcW w:w="2127" w:type="dxa"/>
            <w:tcBorders>
              <w:right w:val="single" w:sz="4" w:space="0" w:color="auto"/>
            </w:tcBorders>
            <w:shd w:val="pct30" w:color="FFFF00" w:fill="auto"/>
          </w:tcPr>
          <w:p w14:paraId="1B69C66C" w14:textId="77777777" w:rsidR="00FB0B6B" w:rsidRDefault="00AD31A1">
            <w:pPr>
              <w:pStyle w:val="CRCoverPage"/>
              <w:spacing w:after="0"/>
              <w:ind w:left="100"/>
            </w:pPr>
            <w:r>
              <w:t>2025-11-04</w:t>
            </w:r>
          </w:p>
        </w:tc>
      </w:tr>
      <w:tr w:rsidR="00FB0B6B" w14:paraId="1D330151" w14:textId="77777777">
        <w:tc>
          <w:tcPr>
            <w:tcW w:w="1843" w:type="dxa"/>
            <w:tcBorders>
              <w:left w:val="single" w:sz="4" w:space="0" w:color="auto"/>
            </w:tcBorders>
          </w:tcPr>
          <w:p w14:paraId="1971B97E" w14:textId="77777777" w:rsidR="00FB0B6B" w:rsidRDefault="00FB0B6B">
            <w:pPr>
              <w:pStyle w:val="CRCoverPage"/>
              <w:spacing w:after="0"/>
              <w:rPr>
                <w:b/>
                <w:i/>
                <w:sz w:val="8"/>
                <w:szCs w:val="8"/>
              </w:rPr>
            </w:pPr>
          </w:p>
        </w:tc>
        <w:tc>
          <w:tcPr>
            <w:tcW w:w="1986" w:type="dxa"/>
            <w:gridSpan w:val="4"/>
          </w:tcPr>
          <w:p w14:paraId="3AE5DEA1" w14:textId="77777777" w:rsidR="00FB0B6B" w:rsidRDefault="00FB0B6B">
            <w:pPr>
              <w:pStyle w:val="CRCoverPage"/>
              <w:spacing w:after="0"/>
              <w:rPr>
                <w:sz w:val="8"/>
                <w:szCs w:val="8"/>
              </w:rPr>
            </w:pPr>
          </w:p>
        </w:tc>
        <w:tc>
          <w:tcPr>
            <w:tcW w:w="2267" w:type="dxa"/>
            <w:gridSpan w:val="2"/>
          </w:tcPr>
          <w:p w14:paraId="1F9AA7BF" w14:textId="77777777" w:rsidR="00FB0B6B" w:rsidRDefault="00FB0B6B">
            <w:pPr>
              <w:pStyle w:val="CRCoverPage"/>
              <w:spacing w:after="0"/>
              <w:rPr>
                <w:sz w:val="8"/>
                <w:szCs w:val="8"/>
              </w:rPr>
            </w:pPr>
          </w:p>
        </w:tc>
        <w:tc>
          <w:tcPr>
            <w:tcW w:w="1417" w:type="dxa"/>
            <w:gridSpan w:val="3"/>
          </w:tcPr>
          <w:p w14:paraId="0B221B63" w14:textId="77777777" w:rsidR="00FB0B6B" w:rsidRDefault="00FB0B6B">
            <w:pPr>
              <w:pStyle w:val="CRCoverPage"/>
              <w:spacing w:after="0"/>
              <w:rPr>
                <w:sz w:val="8"/>
                <w:szCs w:val="8"/>
              </w:rPr>
            </w:pPr>
          </w:p>
        </w:tc>
        <w:tc>
          <w:tcPr>
            <w:tcW w:w="2127" w:type="dxa"/>
            <w:tcBorders>
              <w:right w:val="single" w:sz="4" w:space="0" w:color="auto"/>
            </w:tcBorders>
          </w:tcPr>
          <w:p w14:paraId="36816601" w14:textId="77777777" w:rsidR="00FB0B6B" w:rsidRDefault="00FB0B6B">
            <w:pPr>
              <w:pStyle w:val="CRCoverPage"/>
              <w:spacing w:after="0"/>
              <w:rPr>
                <w:sz w:val="8"/>
                <w:szCs w:val="8"/>
              </w:rPr>
            </w:pPr>
          </w:p>
        </w:tc>
      </w:tr>
      <w:tr w:rsidR="00FB0B6B" w14:paraId="206C90C2" w14:textId="77777777">
        <w:trPr>
          <w:cantSplit/>
        </w:trPr>
        <w:tc>
          <w:tcPr>
            <w:tcW w:w="1843" w:type="dxa"/>
            <w:tcBorders>
              <w:left w:val="single" w:sz="4" w:space="0" w:color="auto"/>
            </w:tcBorders>
          </w:tcPr>
          <w:p w14:paraId="48C648CE" w14:textId="77777777" w:rsidR="00FB0B6B" w:rsidRDefault="00AD31A1">
            <w:pPr>
              <w:pStyle w:val="CRCoverPage"/>
              <w:tabs>
                <w:tab w:val="right" w:pos="1759"/>
              </w:tabs>
              <w:spacing w:after="0"/>
              <w:rPr>
                <w:b/>
                <w:i/>
              </w:rPr>
            </w:pPr>
            <w:r>
              <w:rPr>
                <w:b/>
                <w:i/>
              </w:rPr>
              <w:t>Category:</w:t>
            </w:r>
          </w:p>
        </w:tc>
        <w:tc>
          <w:tcPr>
            <w:tcW w:w="851" w:type="dxa"/>
            <w:shd w:val="pct30" w:color="FFFF00" w:fill="auto"/>
          </w:tcPr>
          <w:p w14:paraId="79E3F281" w14:textId="77777777" w:rsidR="00FB0B6B" w:rsidRDefault="00AD31A1">
            <w:pPr>
              <w:pStyle w:val="CRCoverPage"/>
              <w:spacing w:after="0"/>
              <w:ind w:left="100" w:right="-609"/>
              <w:rPr>
                <w:b/>
                <w:lang w:eastAsia="zh-CN"/>
              </w:rPr>
            </w:pPr>
            <w:r>
              <w:rPr>
                <w:b/>
                <w:lang w:eastAsia="zh-CN"/>
              </w:rPr>
              <w:t>F</w:t>
            </w:r>
          </w:p>
        </w:tc>
        <w:tc>
          <w:tcPr>
            <w:tcW w:w="3402" w:type="dxa"/>
            <w:gridSpan w:val="5"/>
            <w:tcBorders>
              <w:left w:val="nil"/>
            </w:tcBorders>
          </w:tcPr>
          <w:p w14:paraId="38DB3FBE" w14:textId="77777777" w:rsidR="00FB0B6B" w:rsidRDefault="00FB0B6B">
            <w:pPr>
              <w:pStyle w:val="CRCoverPage"/>
              <w:spacing w:after="0"/>
            </w:pPr>
          </w:p>
        </w:tc>
        <w:tc>
          <w:tcPr>
            <w:tcW w:w="1417" w:type="dxa"/>
            <w:gridSpan w:val="3"/>
            <w:tcBorders>
              <w:left w:val="nil"/>
            </w:tcBorders>
          </w:tcPr>
          <w:p w14:paraId="4E291FAF" w14:textId="77777777" w:rsidR="00FB0B6B" w:rsidRDefault="00AD31A1">
            <w:pPr>
              <w:pStyle w:val="CRCoverPage"/>
              <w:spacing w:after="0"/>
              <w:jc w:val="right"/>
              <w:rPr>
                <w:b/>
                <w:i/>
              </w:rPr>
            </w:pPr>
            <w:r>
              <w:rPr>
                <w:b/>
                <w:i/>
              </w:rPr>
              <w:t>Release:</w:t>
            </w:r>
          </w:p>
        </w:tc>
        <w:tc>
          <w:tcPr>
            <w:tcW w:w="2127" w:type="dxa"/>
            <w:tcBorders>
              <w:right w:val="single" w:sz="4" w:space="0" w:color="auto"/>
            </w:tcBorders>
            <w:shd w:val="pct30" w:color="FFFF00" w:fill="auto"/>
          </w:tcPr>
          <w:p w14:paraId="1AB1573D" w14:textId="77777777" w:rsidR="00FB0B6B" w:rsidRDefault="00AD31A1">
            <w:pPr>
              <w:pStyle w:val="CRCoverPage"/>
              <w:spacing w:after="0"/>
              <w:ind w:left="100"/>
            </w:pPr>
            <w:r>
              <w:t>Rel-19</w:t>
            </w:r>
          </w:p>
        </w:tc>
      </w:tr>
      <w:tr w:rsidR="00FB0B6B" w14:paraId="7297442F" w14:textId="77777777">
        <w:tc>
          <w:tcPr>
            <w:tcW w:w="1843" w:type="dxa"/>
            <w:tcBorders>
              <w:left w:val="single" w:sz="4" w:space="0" w:color="auto"/>
              <w:bottom w:val="single" w:sz="4" w:space="0" w:color="auto"/>
            </w:tcBorders>
          </w:tcPr>
          <w:p w14:paraId="7FFA34E5" w14:textId="77777777" w:rsidR="00FB0B6B" w:rsidRDefault="00FB0B6B">
            <w:pPr>
              <w:pStyle w:val="CRCoverPage"/>
              <w:spacing w:after="0"/>
              <w:rPr>
                <w:b/>
                <w:i/>
              </w:rPr>
            </w:pPr>
          </w:p>
        </w:tc>
        <w:tc>
          <w:tcPr>
            <w:tcW w:w="4677" w:type="dxa"/>
            <w:gridSpan w:val="8"/>
            <w:tcBorders>
              <w:bottom w:val="single" w:sz="4" w:space="0" w:color="auto"/>
            </w:tcBorders>
          </w:tcPr>
          <w:p w14:paraId="3CCC2DE7" w14:textId="77777777" w:rsidR="00FB0B6B" w:rsidRDefault="00AD31A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09C260" w14:textId="77777777" w:rsidR="00FB0B6B" w:rsidRDefault="00AD31A1">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1728CFB" w14:textId="77777777" w:rsidR="00FB0B6B" w:rsidRDefault="00AD31A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B0B6B" w14:paraId="768D8D0B" w14:textId="77777777">
        <w:tc>
          <w:tcPr>
            <w:tcW w:w="1843" w:type="dxa"/>
          </w:tcPr>
          <w:p w14:paraId="301FC61D" w14:textId="77777777" w:rsidR="00FB0B6B" w:rsidRDefault="00FB0B6B">
            <w:pPr>
              <w:pStyle w:val="CRCoverPage"/>
              <w:spacing w:after="0"/>
              <w:rPr>
                <w:b/>
                <w:i/>
                <w:sz w:val="8"/>
                <w:szCs w:val="8"/>
              </w:rPr>
            </w:pPr>
          </w:p>
        </w:tc>
        <w:tc>
          <w:tcPr>
            <w:tcW w:w="7797" w:type="dxa"/>
            <w:gridSpan w:val="10"/>
          </w:tcPr>
          <w:p w14:paraId="4E0024B8" w14:textId="77777777" w:rsidR="00FB0B6B" w:rsidRDefault="00FB0B6B">
            <w:pPr>
              <w:pStyle w:val="CRCoverPage"/>
              <w:spacing w:after="0"/>
              <w:rPr>
                <w:sz w:val="8"/>
                <w:szCs w:val="8"/>
              </w:rPr>
            </w:pPr>
          </w:p>
        </w:tc>
      </w:tr>
      <w:tr w:rsidR="00FB0B6B" w14:paraId="621E7A30" w14:textId="77777777">
        <w:tc>
          <w:tcPr>
            <w:tcW w:w="2694" w:type="dxa"/>
            <w:gridSpan w:val="2"/>
            <w:tcBorders>
              <w:top w:val="single" w:sz="4" w:space="0" w:color="auto"/>
              <w:left w:val="single" w:sz="4" w:space="0" w:color="auto"/>
            </w:tcBorders>
          </w:tcPr>
          <w:p w14:paraId="2F68D5E9" w14:textId="77777777" w:rsidR="00FB0B6B" w:rsidRDefault="00AD31A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E3094F" w14:textId="77777777" w:rsidR="00FB0B6B" w:rsidRDefault="00AD31A1">
            <w:pPr>
              <w:pStyle w:val="CRCoverPage"/>
              <w:spacing w:after="180"/>
              <w:rPr>
                <w:lang w:eastAsia="zh-CN"/>
              </w:rPr>
            </w:pPr>
            <w:r>
              <w:rPr>
                <w:lang w:eastAsia="zh-CN"/>
              </w:rPr>
              <w:t xml:space="preserve">On top of </w:t>
            </w:r>
            <w:proofErr w:type="spellStart"/>
            <w:r>
              <w:rPr>
                <w:lang w:eastAsia="zh-CN"/>
              </w:rPr>
              <w:t>BigCR</w:t>
            </w:r>
            <w:proofErr w:type="spellEnd"/>
            <w:r>
              <w:rPr>
                <w:lang w:eastAsia="zh-CN"/>
              </w:rPr>
              <w:t xml:space="preserve"> R4-2514871 which is endorsed post RAN4#116bis meeting, further updated</w:t>
            </w:r>
            <w:r>
              <w:rPr>
                <w:rFonts w:hint="eastAsia"/>
                <w:lang w:eastAsia="zh-CN"/>
              </w:rPr>
              <w:t xml:space="preserve"> </w:t>
            </w:r>
            <w:r>
              <w:rPr>
                <w:lang w:eastAsia="zh-CN"/>
              </w:rPr>
              <w:t>are made:</w:t>
            </w:r>
          </w:p>
          <w:p w14:paraId="17E90859" w14:textId="77777777" w:rsidR="00FB0B6B" w:rsidRDefault="00AD31A1">
            <w:pPr>
              <w:pStyle w:val="CRCoverPage"/>
              <w:numPr>
                <w:ilvl w:val="0"/>
                <w:numId w:val="16"/>
              </w:numPr>
              <w:spacing w:after="180"/>
              <w:rPr>
                <w:i/>
                <w:iCs/>
                <w:lang w:eastAsia="zh-CN"/>
              </w:rPr>
            </w:pPr>
            <w:r>
              <w:rPr>
                <w:rFonts w:hint="eastAsia"/>
                <w:lang w:eastAsia="zh-CN"/>
              </w:rPr>
              <w:t>A</w:t>
            </w:r>
            <w:r>
              <w:rPr>
                <w:lang w:eastAsia="zh-CN"/>
              </w:rPr>
              <w:t>dd the requirement for the case nonCollocatedTypeNR-CA-v1900 is not provided.</w:t>
            </w:r>
            <w:r>
              <w:t xml:space="preserve"> </w:t>
            </w:r>
          </w:p>
          <w:p w14:paraId="61F20058" w14:textId="77777777" w:rsidR="00FB0B6B" w:rsidRDefault="00AD31A1">
            <w:pPr>
              <w:pStyle w:val="CRCoverPage"/>
              <w:numPr>
                <w:ilvl w:val="0"/>
                <w:numId w:val="16"/>
              </w:numPr>
              <w:spacing w:after="180"/>
              <w:rPr>
                <w:i/>
                <w:iCs/>
                <w:lang w:eastAsia="zh-CN"/>
              </w:rPr>
            </w:pPr>
            <w:r>
              <w:t xml:space="preserve">Correct </w:t>
            </w:r>
            <w:proofErr w:type="spellStart"/>
            <w:r>
              <w:t>signaling</w:t>
            </w:r>
            <w:proofErr w:type="spellEnd"/>
            <w:r>
              <w:t xml:space="preserve"> IE </w:t>
            </w:r>
            <w:r>
              <w:rPr>
                <w:i/>
                <w:iCs/>
                <w:lang w:eastAsia="zh-CN"/>
              </w:rPr>
              <w:t>nonCollocatedTypeNR-CA-v1900</w:t>
            </w:r>
          </w:p>
          <w:p w14:paraId="1C040AC9" w14:textId="77777777" w:rsidR="00FB0B6B" w:rsidRDefault="00FB0B6B">
            <w:pPr>
              <w:pStyle w:val="CRCoverPage"/>
              <w:spacing w:after="180"/>
              <w:rPr>
                <w:lang w:eastAsia="zh-CN"/>
              </w:rPr>
            </w:pPr>
          </w:p>
        </w:tc>
      </w:tr>
      <w:tr w:rsidR="00FB0B6B" w14:paraId="7F1D897D" w14:textId="77777777">
        <w:tc>
          <w:tcPr>
            <w:tcW w:w="2694" w:type="dxa"/>
            <w:gridSpan w:val="2"/>
            <w:tcBorders>
              <w:left w:val="single" w:sz="4" w:space="0" w:color="auto"/>
            </w:tcBorders>
          </w:tcPr>
          <w:p w14:paraId="464273FB" w14:textId="77777777" w:rsidR="00FB0B6B" w:rsidRDefault="00AD31A1">
            <w:pPr>
              <w:pStyle w:val="CRCoverPage"/>
              <w:spacing w:after="0"/>
              <w:rPr>
                <w:b/>
                <w:i/>
                <w:sz w:val="8"/>
                <w:szCs w:val="8"/>
                <w:lang w:eastAsia="zh-CN"/>
              </w:rPr>
            </w:pPr>
            <w:r>
              <w:rPr>
                <w:rFonts w:hint="eastAsia"/>
                <w:b/>
                <w:i/>
                <w:sz w:val="8"/>
                <w:szCs w:val="8"/>
                <w:lang w:eastAsia="zh-CN"/>
              </w:rPr>
              <w:t>s</w:t>
            </w:r>
          </w:p>
        </w:tc>
        <w:tc>
          <w:tcPr>
            <w:tcW w:w="6946" w:type="dxa"/>
            <w:gridSpan w:val="9"/>
            <w:tcBorders>
              <w:right w:val="single" w:sz="4" w:space="0" w:color="auto"/>
            </w:tcBorders>
          </w:tcPr>
          <w:p w14:paraId="7E683747" w14:textId="77777777" w:rsidR="00FB0B6B" w:rsidRDefault="00FB0B6B">
            <w:pPr>
              <w:pStyle w:val="CRCoverPage"/>
              <w:spacing w:after="0"/>
              <w:rPr>
                <w:sz w:val="8"/>
                <w:szCs w:val="8"/>
              </w:rPr>
            </w:pPr>
          </w:p>
        </w:tc>
      </w:tr>
      <w:tr w:rsidR="00FB0B6B" w14:paraId="758A78DF" w14:textId="77777777">
        <w:tc>
          <w:tcPr>
            <w:tcW w:w="2694" w:type="dxa"/>
            <w:gridSpan w:val="2"/>
            <w:tcBorders>
              <w:left w:val="single" w:sz="4" w:space="0" w:color="auto"/>
            </w:tcBorders>
          </w:tcPr>
          <w:p w14:paraId="2B30736D" w14:textId="77777777" w:rsidR="00FB0B6B" w:rsidRDefault="00AD31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C8EF8A" w14:textId="77777777" w:rsidR="00FB0B6B" w:rsidRDefault="00AD31A1">
            <w:pPr>
              <w:pStyle w:val="CRCoverPage"/>
              <w:spacing w:after="180"/>
              <w:rPr>
                <w:lang w:eastAsia="zh-CN"/>
              </w:rPr>
            </w:pPr>
            <w:r>
              <w:rPr>
                <w:lang w:eastAsia="zh-CN"/>
              </w:rPr>
              <w:t xml:space="preserve">On top of </w:t>
            </w:r>
            <w:proofErr w:type="spellStart"/>
            <w:r>
              <w:rPr>
                <w:lang w:eastAsia="zh-CN"/>
              </w:rPr>
              <w:t>BigCR</w:t>
            </w:r>
            <w:proofErr w:type="spellEnd"/>
            <w:r>
              <w:rPr>
                <w:lang w:eastAsia="zh-CN"/>
              </w:rPr>
              <w:t xml:space="preserve"> R4-2514871 which is endorsed post RAN4#116bis meeting, further updated</w:t>
            </w:r>
            <w:r>
              <w:rPr>
                <w:rFonts w:hint="eastAsia"/>
                <w:lang w:eastAsia="zh-CN"/>
              </w:rPr>
              <w:t xml:space="preserve"> </w:t>
            </w:r>
            <w:r>
              <w:rPr>
                <w:lang w:eastAsia="zh-CN"/>
              </w:rPr>
              <w:t>are made:</w:t>
            </w:r>
          </w:p>
          <w:p w14:paraId="439A8442" w14:textId="77777777" w:rsidR="00FB0B6B" w:rsidRDefault="00AD31A1">
            <w:pPr>
              <w:pStyle w:val="CRCoverPage"/>
              <w:numPr>
                <w:ilvl w:val="0"/>
                <w:numId w:val="17"/>
              </w:numPr>
              <w:spacing w:after="180"/>
              <w:rPr>
                <w:i/>
                <w:iCs/>
                <w:lang w:eastAsia="zh-CN"/>
              </w:rPr>
            </w:pPr>
            <w:r>
              <w:rPr>
                <w:rFonts w:hint="eastAsia"/>
                <w:lang w:eastAsia="zh-CN"/>
              </w:rPr>
              <w:t>A</w:t>
            </w:r>
            <w:r>
              <w:rPr>
                <w:lang w:eastAsia="zh-CN"/>
              </w:rPr>
              <w:t>dd the requirement for the case nonCollocatedTypeNR-CA-v1900 is not provided.</w:t>
            </w:r>
          </w:p>
          <w:p w14:paraId="19D0AD06" w14:textId="77777777" w:rsidR="00FB0B6B" w:rsidRDefault="00AD31A1">
            <w:pPr>
              <w:pStyle w:val="CRCoverPage"/>
              <w:numPr>
                <w:ilvl w:val="0"/>
                <w:numId w:val="17"/>
              </w:numPr>
              <w:spacing w:after="180"/>
              <w:rPr>
                <w:i/>
                <w:iCs/>
                <w:lang w:eastAsia="zh-CN"/>
              </w:rPr>
            </w:pPr>
            <w:r>
              <w:t xml:space="preserve">Correct </w:t>
            </w:r>
            <w:proofErr w:type="spellStart"/>
            <w:r>
              <w:t>signaling</w:t>
            </w:r>
            <w:proofErr w:type="spellEnd"/>
            <w:r>
              <w:t xml:space="preserve"> IE </w:t>
            </w:r>
            <w:r>
              <w:rPr>
                <w:i/>
                <w:iCs/>
                <w:lang w:eastAsia="zh-CN"/>
              </w:rPr>
              <w:t>nonCollocatedTypeNR-CA-v1900</w:t>
            </w:r>
          </w:p>
        </w:tc>
      </w:tr>
      <w:tr w:rsidR="00FB0B6B" w14:paraId="3DAD9995" w14:textId="77777777">
        <w:tc>
          <w:tcPr>
            <w:tcW w:w="2694" w:type="dxa"/>
            <w:gridSpan w:val="2"/>
            <w:tcBorders>
              <w:left w:val="single" w:sz="4" w:space="0" w:color="auto"/>
            </w:tcBorders>
          </w:tcPr>
          <w:p w14:paraId="5C4BFDF8" w14:textId="77777777" w:rsidR="00FB0B6B" w:rsidRDefault="00FB0B6B">
            <w:pPr>
              <w:pStyle w:val="CRCoverPage"/>
              <w:spacing w:after="0"/>
              <w:rPr>
                <w:b/>
                <w:i/>
                <w:sz w:val="8"/>
                <w:szCs w:val="8"/>
              </w:rPr>
            </w:pPr>
          </w:p>
        </w:tc>
        <w:tc>
          <w:tcPr>
            <w:tcW w:w="6946" w:type="dxa"/>
            <w:gridSpan w:val="9"/>
            <w:tcBorders>
              <w:right w:val="single" w:sz="4" w:space="0" w:color="auto"/>
            </w:tcBorders>
          </w:tcPr>
          <w:p w14:paraId="6A5AEFC7" w14:textId="77777777" w:rsidR="00FB0B6B" w:rsidRDefault="00FB0B6B">
            <w:pPr>
              <w:pStyle w:val="CRCoverPage"/>
              <w:spacing w:after="0"/>
              <w:rPr>
                <w:sz w:val="8"/>
                <w:szCs w:val="8"/>
              </w:rPr>
            </w:pPr>
          </w:p>
        </w:tc>
      </w:tr>
      <w:tr w:rsidR="00FB0B6B" w14:paraId="0323DED8" w14:textId="77777777">
        <w:tc>
          <w:tcPr>
            <w:tcW w:w="2694" w:type="dxa"/>
            <w:gridSpan w:val="2"/>
            <w:tcBorders>
              <w:left w:val="single" w:sz="4" w:space="0" w:color="auto"/>
              <w:bottom w:val="single" w:sz="4" w:space="0" w:color="auto"/>
            </w:tcBorders>
          </w:tcPr>
          <w:p w14:paraId="47E9BF5F" w14:textId="77777777" w:rsidR="00FB0B6B" w:rsidRDefault="00AD31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5F7BF9" w14:textId="77777777" w:rsidR="00FB0B6B" w:rsidRDefault="00AD31A1">
            <w:pPr>
              <w:pStyle w:val="CRCoverPage"/>
              <w:spacing w:after="0"/>
            </w:pPr>
            <w:r>
              <w:rPr>
                <w:lang w:eastAsia="zh-CN"/>
              </w:rPr>
              <w:t xml:space="preserve">RRM requirements </w:t>
            </w:r>
            <w:r>
              <w:t>for supporting intra-band non-collocated NR-CA are not correct.</w:t>
            </w:r>
          </w:p>
        </w:tc>
      </w:tr>
      <w:tr w:rsidR="00FB0B6B" w14:paraId="739D89FB" w14:textId="77777777">
        <w:tc>
          <w:tcPr>
            <w:tcW w:w="2694" w:type="dxa"/>
            <w:gridSpan w:val="2"/>
          </w:tcPr>
          <w:p w14:paraId="1228C0CA" w14:textId="77777777" w:rsidR="00FB0B6B" w:rsidRDefault="00FB0B6B">
            <w:pPr>
              <w:pStyle w:val="CRCoverPage"/>
              <w:spacing w:after="0"/>
              <w:rPr>
                <w:b/>
                <w:i/>
                <w:sz w:val="8"/>
                <w:szCs w:val="8"/>
              </w:rPr>
            </w:pPr>
          </w:p>
        </w:tc>
        <w:tc>
          <w:tcPr>
            <w:tcW w:w="6946" w:type="dxa"/>
            <w:gridSpan w:val="9"/>
          </w:tcPr>
          <w:p w14:paraId="4078C154" w14:textId="77777777" w:rsidR="00FB0B6B" w:rsidRDefault="00FB0B6B">
            <w:pPr>
              <w:pStyle w:val="CRCoverPage"/>
              <w:spacing w:after="0"/>
              <w:rPr>
                <w:sz w:val="8"/>
                <w:szCs w:val="8"/>
                <w:lang w:eastAsia="zh-CN"/>
              </w:rPr>
            </w:pPr>
          </w:p>
        </w:tc>
      </w:tr>
      <w:tr w:rsidR="00FB0B6B" w14:paraId="6049DD32" w14:textId="77777777">
        <w:tc>
          <w:tcPr>
            <w:tcW w:w="2694" w:type="dxa"/>
            <w:gridSpan w:val="2"/>
            <w:tcBorders>
              <w:top w:val="single" w:sz="4" w:space="0" w:color="auto"/>
              <w:left w:val="single" w:sz="4" w:space="0" w:color="auto"/>
            </w:tcBorders>
          </w:tcPr>
          <w:p w14:paraId="7DC3538C" w14:textId="77777777" w:rsidR="00FB0B6B" w:rsidRDefault="00AD31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691B51" w14:textId="77777777" w:rsidR="00FB0B6B" w:rsidRDefault="00AD31A1">
            <w:pPr>
              <w:pStyle w:val="CRCoverPage"/>
              <w:spacing w:after="0"/>
              <w:ind w:left="100"/>
              <w:rPr>
                <w:lang w:eastAsia="zh-CN"/>
              </w:rPr>
            </w:pPr>
            <w:r>
              <w:t xml:space="preserve">8.2.2.2.3, </w:t>
            </w:r>
            <w:r>
              <w:rPr>
                <w:rFonts w:hint="eastAsia"/>
                <w:lang w:eastAsia="zh-CN"/>
              </w:rPr>
              <w:t>8</w:t>
            </w:r>
            <w:r>
              <w:rPr>
                <w:lang w:eastAsia="zh-CN"/>
              </w:rPr>
              <w:t>.3.2</w:t>
            </w:r>
          </w:p>
        </w:tc>
      </w:tr>
      <w:tr w:rsidR="00FB0B6B" w14:paraId="549E26C1" w14:textId="77777777">
        <w:tc>
          <w:tcPr>
            <w:tcW w:w="2694" w:type="dxa"/>
            <w:gridSpan w:val="2"/>
            <w:tcBorders>
              <w:left w:val="single" w:sz="4" w:space="0" w:color="auto"/>
            </w:tcBorders>
          </w:tcPr>
          <w:p w14:paraId="0CB7C127" w14:textId="77777777" w:rsidR="00FB0B6B" w:rsidRDefault="00FB0B6B">
            <w:pPr>
              <w:pStyle w:val="CRCoverPage"/>
              <w:spacing w:after="0"/>
              <w:rPr>
                <w:b/>
                <w:i/>
                <w:sz w:val="8"/>
                <w:szCs w:val="8"/>
              </w:rPr>
            </w:pPr>
          </w:p>
        </w:tc>
        <w:tc>
          <w:tcPr>
            <w:tcW w:w="6946" w:type="dxa"/>
            <w:gridSpan w:val="9"/>
            <w:tcBorders>
              <w:right w:val="single" w:sz="4" w:space="0" w:color="auto"/>
            </w:tcBorders>
          </w:tcPr>
          <w:p w14:paraId="00799D8F" w14:textId="77777777" w:rsidR="00FB0B6B" w:rsidRDefault="00FB0B6B">
            <w:pPr>
              <w:pStyle w:val="CRCoverPage"/>
              <w:spacing w:after="0"/>
              <w:rPr>
                <w:sz w:val="8"/>
                <w:szCs w:val="8"/>
              </w:rPr>
            </w:pPr>
          </w:p>
        </w:tc>
      </w:tr>
      <w:tr w:rsidR="00FB0B6B" w14:paraId="3F86C3C8" w14:textId="77777777">
        <w:tc>
          <w:tcPr>
            <w:tcW w:w="2694" w:type="dxa"/>
            <w:gridSpan w:val="2"/>
            <w:tcBorders>
              <w:left w:val="single" w:sz="4" w:space="0" w:color="auto"/>
            </w:tcBorders>
          </w:tcPr>
          <w:p w14:paraId="52418F9B" w14:textId="77777777" w:rsidR="00FB0B6B" w:rsidRDefault="00FB0B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2F1C47" w14:textId="77777777" w:rsidR="00FB0B6B" w:rsidRDefault="00AD31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CAA03" w14:textId="77777777" w:rsidR="00FB0B6B" w:rsidRDefault="00AD31A1">
            <w:pPr>
              <w:pStyle w:val="CRCoverPage"/>
              <w:spacing w:after="0"/>
              <w:jc w:val="center"/>
              <w:rPr>
                <w:b/>
                <w:caps/>
              </w:rPr>
            </w:pPr>
            <w:r>
              <w:rPr>
                <w:b/>
                <w:caps/>
              </w:rPr>
              <w:t>N</w:t>
            </w:r>
          </w:p>
        </w:tc>
        <w:tc>
          <w:tcPr>
            <w:tcW w:w="2977" w:type="dxa"/>
            <w:gridSpan w:val="4"/>
          </w:tcPr>
          <w:p w14:paraId="37F2DCE1" w14:textId="77777777" w:rsidR="00FB0B6B" w:rsidRDefault="00FB0B6B">
            <w:pPr>
              <w:pStyle w:val="CRCoverPage"/>
              <w:tabs>
                <w:tab w:val="right" w:pos="2893"/>
              </w:tabs>
              <w:spacing w:after="0"/>
            </w:pPr>
          </w:p>
        </w:tc>
        <w:tc>
          <w:tcPr>
            <w:tcW w:w="3401" w:type="dxa"/>
            <w:gridSpan w:val="3"/>
            <w:tcBorders>
              <w:right w:val="single" w:sz="4" w:space="0" w:color="auto"/>
            </w:tcBorders>
            <w:shd w:val="clear" w:color="FFFF00" w:fill="auto"/>
          </w:tcPr>
          <w:p w14:paraId="7B106886" w14:textId="77777777" w:rsidR="00FB0B6B" w:rsidRDefault="00FB0B6B">
            <w:pPr>
              <w:pStyle w:val="CRCoverPage"/>
              <w:spacing w:after="0"/>
              <w:ind w:left="99"/>
            </w:pPr>
          </w:p>
        </w:tc>
      </w:tr>
      <w:tr w:rsidR="00FB0B6B" w14:paraId="3CB8C693" w14:textId="77777777">
        <w:tc>
          <w:tcPr>
            <w:tcW w:w="2694" w:type="dxa"/>
            <w:gridSpan w:val="2"/>
            <w:tcBorders>
              <w:left w:val="single" w:sz="4" w:space="0" w:color="auto"/>
            </w:tcBorders>
          </w:tcPr>
          <w:p w14:paraId="3011A719" w14:textId="77777777" w:rsidR="00FB0B6B" w:rsidRDefault="00AD31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4442F3" w14:textId="77777777" w:rsidR="00FB0B6B" w:rsidRDefault="00FB0B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92816" w14:textId="77777777" w:rsidR="00FB0B6B" w:rsidRDefault="00AD31A1">
            <w:pPr>
              <w:pStyle w:val="CRCoverPage"/>
              <w:spacing w:after="0"/>
              <w:jc w:val="center"/>
              <w:rPr>
                <w:b/>
                <w:caps/>
              </w:rPr>
            </w:pPr>
            <w:r>
              <w:rPr>
                <w:b/>
                <w:caps/>
              </w:rPr>
              <w:t>x</w:t>
            </w:r>
          </w:p>
        </w:tc>
        <w:tc>
          <w:tcPr>
            <w:tcW w:w="2977" w:type="dxa"/>
            <w:gridSpan w:val="4"/>
          </w:tcPr>
          <w:p w14:paraId="5113BC97" w14:textId="77777777" w:rsidR="00FB0B6B" w:rsidRDefault="00AD31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36DC92" w14:textId="77777777" w:rsidR="00FB0B6B" w:rsidRDefault="00AD31A1">
            <w:pPr>
              <w:pStyle w:val="CRCoverPage"/>
              <w:spacing w:after="0"/>
              <w:ind w:left="99"/>
            </w:pPr>
            <w:r>
              <w:t xml:space="preserve">TS/TR ... CR ... </w:t>
            </w:r>
          </w:p>
        </w:tc>
      </w:tr>
      <w:tr w:rsidR="00FB0B6B" w14:paraId="7EB39541" w14:textId="77777777">
        <w:tc>
          <w:tcPr>
            <w:tcW w:w="2694" w:type="dxa"/>
            <w:gridSpan w:val="2"/>
            <w:tcBorders>
              <w:left w:val="single" w:sz="4" w:space="0" w:color="auto"/>
            </w:tcBorders>
          </w:tcPr>
          <w:p w14:paraId="17A6C0DC" w14:textId="77777777" w:rsidR="00FB0B6B" w:rsidRDefault="00AD31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6806" w14:textId="77777777" w:rsidR="00FB0B6B" w:rsidRDefault="00AD31A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09F8C" w14:textId="77777777" w:rsidR="00FB0B6B" w:rsidRDefault="00FB0B6B">
            <w:pPr>
              <w:pStyle w:val="CRCoverPage"/>
              <w:spacing w:after="0"/>
              <w:jc w:val="center"/>
              <w:rPr>
                <w:b/>
                <w:caps/>
              </w:rPr>
            </w:pPr>
          </w:p>
        </w:tc>
        <w:tc>
          <w:tcPr>
            <w:tcW w:w="2977" w:type="dxa"/>
            <w:gridSpan w:val="4"/>
          </w:tcPr>
          <w:p w14:paraId="5D3590F4" w14:textId="77777777" w:rsidR="00FB0B6B" w:rsidRDefault="00AD31A1">
            <w:pPr>
              <w:pStyle w:val="CRCoverPage"/>
              <w:spacing w:after="0"/>
            </w:pPr>
            <w:r>
              <w:t xml:space="preserve"> Test specifications</w:t>
            </w:r>
          </w:p>
        </w:tc>
        <w:tc>
          <w:tcPr>
            <w:tcW w:w="3401" w:type="dxa"/>
            <w:gridSpan w:val="3"/>
            <w:tcBorders>
              <w:right w:val="single" w:sz="4" w:space="0" w:color="auto"/>
            </w:tcBorders>
            <w:shd w:val="pct30" w:color="FFFF00" w:fill="auto"/>
          </w:tcPr>
          <w:p w14:paraId="6B06CB56" w14:textId="77777777" w:rsidR="00FB0B6B" w:rsidRDefault="00AD31A1">
            <w:pPr>
              <w:pStyle w:val="CRCoverPage"/>
              <w:spacing w:after="0"/>
              <w:ind w:left="99"/>
              <w:rPr>
                <w:b/>
              </w:rPr>
            </w:pPr>
            <w:r>
              <w:t>TS38.533</w:t>
            </w:r>
          </w:p>
        </w:tc>
      </w:tr>
      <w:tr w:rsidR="00FB0B6B" w14:paraId="6D578478" w14:textId="77777777">
        <w:tc>
          <w:tcPr>
            <w:tcW w:w="2694" w:type="dxa"/>
            <w:gridSpan w:val="2"/>
            <w:tcBorders>
              <w:left w:val="single" w:sz="4" w:space="0" w:color="auto"/>
            </w:tcBorders>
          </w:tcPr>
          <w:p w14:paraId="4A71D7EC" w14:textId="77777777" w:rsidR="00FB0B6B" w:rsidRDefault="00AD31A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C755593" w14:textId="77777777" w:rsidR="00FB0B6B" w:rsidRDefault="00FB0B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09DE8" w14:textId="77777777" w:rsidR="00FB0B6B" w:rsidRDefault="00AD31A1">
            <w:pPr>
              <w:pStyle w:val="CRCoverPage"/>
              <w:spacing w:after="0"/>
              <w:rPr>
                <w:b/>
                <w:caps/>
              </w:rPr>
            </w:pPr>
            <w:r>
              <w:rPr>
                <w:b/>
                <w:caps/>
              </w:rPr>
              <w:t>x</w:t>
            </w:r>
          </w:p>
        </w:tc>
        <w:tc>
          <w:tcPr>
            <w:tcW w:w="2977" w:type="dxa"/>
            <w:gridSpan w:val="4"/>
          </w:tcPr>
          <w:p w14:paraId="719674EA" w14:textId="77777777" w:rsidR="00FB0B6B" w:rsidRDefault="00AD31A1">
            <w:pPr>
              <w:pStyle w:val="CRCoverPage"/>
              <w:spacing w:after="0"/>
            </w:pPr>
            <w:r>
              <w:t xml:space="preserve"> O&amp;M Specifications</w:t>
            </w:r>
          </w:p>
        </w:tc>
        <w:tc>
          <w:tcPr>
            <w:tcW w:w="3401" w:type="dxa"/>
            <w:gridSpan w:val="3"/>
            <w:tcBorders>
              <w:right w:val="single" w:sz="4" w:space="0" w:color="auto"/>
            </w:tcBorders>
            <w:shd w:val="pct30" w:color="FFFF00" w:fill="auto"/>
          </w:tcPr>
          <w:p w14:paraId="34103895" w14:textId="77777777" w:rsidR="00FB0B6B" w:rsidRDefault="00AD31A1">
            <w:pPr>
              <w:pStyle w:val="CRCoverPage"/>
              <w:spacing w:after="0"/>
              <w:ind w:left="99"/>
            </w:pPr>
            <w:r>
              <w:t xml:space="preserve">TS/TR ... CR ... </w:t>
            </w:r>
          </w:p>
        </w:tc>
      </w:tr>
      <w:tr w:rsidR="00FB0B6B" w14:paraId="23041522" w14:textId="77777777">
        <w:tc>
          <w:tcPr>
            <w:tcW w:w="2694" w:type="dxa"/>
            <w:gridSpan w:val="2"/>
            <w:tcBorders>
              <w:left w:val="single" w:sz="4" w:space="0" w:color="auto"/>
            </w:tcBorders>
          </w:tcPr>
          <w:p w14:paraId="5181CF5A" w14:textId="77777777" w:rsidR="00FB0B6B" w:rsidRDefault="00FB0B6B">
            <w:pPr>
              <w:pStyle w:val="CRCoverPage"/>
              <w:spacing w:after="0"/>
              <w:rPr>
                <w:b/>
                <w:i/>
              </w:rPr>
            </w:pPr>
          </w:p>
        </w:tc>
        <w:tc>
          <w:tcPr>
            <w:tcW w:w="6946" w:type="dxa"/>
            <w:gridSpan w:val="9"/>
            <w:tcBorders>
              <w:right w:val="single" w:sz="4" w:space="0" w:color="auto"/>
            </w:tcBorders>
          </w:tcPr>
          <w:p w14:paraId="7BFC8EED" w14:textId="77777777" w:rsidR="00FB0B6B" w:rsidRDefault="00FB0B6B">
            <w:pPr>
              <w:pStyle w:val="CRCoverPage"/>
              <w:spacing w:after="0"/>
            </w:pPr>
          </w:p>
        </w:tc>
      </w:tr>
      <w:tr w:rsidR="00FB0B6B" w14:paraId="7C401D0A" w14:textId="77777777">
        <w:tc>
          <w:tcPr>
            <w:tcW w:w="2694" w:type="dxa"/>
            <w:gridSpan w:val="2"/>
            <w:tcBorders>
              <w:left w:val="single" w:sz="4" w:space="0" w:color="auto"/>
              <w:bottom w:val="single" w:sz="4" w:space="0" w:color="auto"/>
            </w:tcBorders>
          </w:tcPr>
          <w:p w14:paraId="6EAB76B7" w14:textId="77777777" w:rsidR="00FB0B6B" w:rsidRDefault="00AD31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F6419E" w14:textId="77777777" w:rsidR="00FB0B6B" w:rsidRDefault="00FB0B6B">
            <w:pPr>
              <w:pStyle w:val="CRCoverPage"/>
              <w:spacing w:after="0"/>
              <w:ind w:left="100"/>
            </w:pPr>
          </w:p>
        </w:tc>
      </w:tr>
      <w:tr w:rsidR="00FB0B6B" w14:paraId="5D6C4511" w14:textId="77777777">
        <w:tc>
          <w:tcPr>
            <w:tcW w:w="2694" w:type="dxa"/>
            <w:gridSpan w:val="2"/>
            <w:tcBorders>
              <w:top w:val="single" w:sz="4" w:space="0" w:color="auto"/>
              <w:bottom w:val="single" w:sz="4" w:space="0" w:color="auto"/>
            </w:tcBorders>
          </w:tcPr>
          <w:p w14:paraId="42A7163F" w14:textId="77777777" w:rsidR="00FB0B6B" w:rsidRDefault="00FB0B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0D546B" w14:textId="77777777" w:rsidR="00FB0B6B" w:rsidRDefault="00FB0B6B">
            <w:pPr>
              <w:pStyle w:val="CRCoverPage"/>
              <w:spacing w:after="0"/>
              <w:ind w:left="100"/>
              <w:rPr>
                <w:sz w:val="8"/>
                <w:szCs w:val="8"/>
              </w:rPr>
            </w:pPr>
          </w:p>
        </w:tc>
      </w:tr>
      <w:tr w:rsidR="00FB0B6B" w14:paraId="40B2C21D" w14:textId="77777777">
        <w:tc>
          <w:tcPr>
            <w:tcW w:w="2694" w:type="dxa"/>
            <w:gridSpan w:val="2"/>
            <w:tcBorders>
              <w:top w:val="single" w:sz="4" w:space="0" w:color="auto"/>
              <w:left w:val="single" w:sz="4" w:space="0" w:color="auto"/>
              <w:bottom w:val="single" w:sz="4" w:space="0" w:color="auto"/>
            </w:tcBorders>
          </w:tcPr>
          <w:p w14:paraId="1DA27FDC" w14:textId="77777777" w:rsidR="00FB0B6B" w:rsidRDefault="00AD31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FD6DC" w14:textId="77777777" w:rsidR="00FB0B6B" w:rsidRDefault="00FB0B6B">
            <w:pPr>
              <w:pStyle w:val="CRCoverPage"/>
              <w:spacing w:after="0"/>
              <w:ind w:left="100"/>
            </w:pPr>
          </w:p>
        </w:tc>
      </w:tr>
    </w:tbl>
    <w:p w14:paraId="24CDA6AE" w14:textId="77777777" w:rsidR="00FB0B6B" w:rsidRDefault="00FB0B6B">
      <w:pPr>
        <w:pStyle w:val="CRCoverPage"/>
        <w:spacing w:after="0"/>
        <w:rPr>
          <w:sz w:val="8"/>
          <w:szCs w:val="8"/>
        </w:rPr>
      </w:pPr>
    </w:p>
    <w:p w14:paraId="00803A61" w14:textId="77777777" w:rsidR="00FB0B6B" w:rsidRDefault="00FB0B6B">
      <w:pPr>
        <w:pStyle w:val="PL"/>
        <w:rPr>
          <w:sz w:val="8"/>
          <w:szCs w:val="8"/>
        </w:rPr>
      </w:pPr>
    </w:p>
    <w:p w14:paraId="524C548F" w14:textId="77777777" w:rsidR="00FB0B6B" w:rsidRDefault="00FB0B6B">
      <w:pPr>
        <w:sectPr w:rsidR="00FB0B6B">
          <w:headerReference w:type="even" r:id="rId12"/>
          <w:footnotePr>
            <w:numRestart w:val="eachSect"/>
          </w:footnotePr>
          <w:pgSz w:w="11907" w:h="16840"/>
          <w:pgMar w:top="1418" w:right="1134" w:bottom="1134" w:left="1134" w:header="680" w:footer="567" w:gutter="0"/>
          <w:cols w:space="720"/>
        </w:sectPr>
      </w:pPr>
    </w:p>
    <w:p w14:paraId="5554CA11" w14:textId="77777777" w:rsidR="00FB0B6B" w:rsidRDefault="00AD31A1">
      <w:pPr>
        <w:pStyle w:val="30"/>
        <w:rPr>
          <w:color w:val="FF0000"/>
        </w:rPr>
      </w:pPr>
      <w:r>
        <w:rPr>
          <w:color w:val="FF0000"/>
        </w:rPr>
        <w:lastRenderedPageBreak/>
        <w:t>&lt;Unchanged Text Skipped&gt;</w:t>
      </w:r>
    </w:p>
    <w:p w14:paraId="30D8C47F" w14:textId="77777777" w:rsidR="00FB0B6B" w:rsidRDefault="00AD31A1">
      <w:pPr>
        <w:pStyle w:val="5"/>
      </w:pPr>
      <w:r>
        <w:t>8.2.2.2.3</w:t>
      </w:r>
      <w:r>
        <w:tab/>
        <w:t>Interruptions during measurements on deactivated SCC</w:t>
      </w:r>
    </w:p>
    <w:p w14:paraId="06F6F935" w14:textId="77777777" w:rsidR="00FB0B6B" w:rsidRDefault="00AD31A1">
      <w:r>
        <w:t xml:space="preserve">Interruptions on </w:t>
      </w:r>
      <w:proofErr w:type="spellStart"/>
      <w:r>
        <w:t>PCell</w:t>
      </w:r>
      <w:proofErr w:type="spellEnd"/>
      <w:r>
        <w:t xml:space="preserve"> or activated </w:t>
      </w:r>
      <w:proofErr w:type="spellStart"/>
      <w:r>
        <w:t>SCell</w:t>
      </w:r>
      <w:proofErr w:type="spellEnd"/>
      <w:r>
        <w:t xml:space="preserve">(s) due to measurements when an </w:t>
      </w:r>
      <w:proofErr w:type="spellStart"/>
      <w:r>
        <w:t>SCell</w:t>
      </w:r>
      <w:proofErr w:type="spellEnd"/>
      <w:r>
        <w:t xml:space="preserve"> is deactivated are allowed with up to 0.5% probability of missed ACK/NACK </w:t>
      </w:r>
    </w:p>
    <w:p w14:paraId="4BC31B27" w14:textId="77777777" w:rsidR="00FB0B6B" w:rsidRDefault="00AD31A1">
      <w:r>
        <w:t xml:space="preserve">when the configured </w:t>
      </w:r>
      <w:proofErr w:type="spellStart"/>
      <w:r>
        <w:rPr>
          <w:rFonts w:cs="v4.2.0"/>
          <w:i/>
        </w:rPr>
        <w:t>measCycleSCell</w:t>
      </w:r>
      <w:proofErr w:type="spellEnd"/>
      <w:r>
        <w:rPr>
          <w:rFonts w:cs="v4.2.0"/>
          <w:i/>
        </w:rPr>
        <w:t xml:space="preserve"> </w:t>
      </w:r>
      <w:r>
        <w:rPr>
          <w:rFonts w:cs="v4.2.0"/>
          <w:iCs/>
        </w:rPr>
        <w:t xml:space="preserve">[2] is 640 </w:t>
      </w:r>
      <w:proofErr w:type="spellStart"/>
      <w:r>
        <w:rPr>
          <w:rFonts w:cs="v4.2.0"/>
          <w:iCs/>
        </w:rPr>
        <w:t>ms</w:t>
      </w:r>
      <w:proofErr w:type="spellEnd"/>
      <w:r>
        <w:rPr>
          <w:rFonts w:cs="v4.2.0"/>
          <w:iCs/>
        </w:rPr>
        <w:t xml:space="preserve"> or longer.</w:t>
      </w:r>
    </w:p>
    <w:p w14:paraId="16F58A27" w14:textId="77777777" w:rsidR="00FB0B6B" w:rsidRDefault="00AD31A1">
      <w:pPr>
        <w:pStyle w:val="B10"/>
      </w:pPr>
      <w:r>
        <w:t>-</w:t>
      </w:r>
      <w:r>
        <w:tab/>
        <w:t xml:space="preserve">If the </w:t>
      </w:r>
      <w:proofErr w:type="spellStart"/>
      <w:r>
        <w:t>PCell</w:t>
      </w:r>
      <w:proofErr w:type="spellEnd"/>
      <w:r>
        <w:t xml:space="preserve"> or activated </w:t>
      </w:r>
      <w:proofErr w:type="spellStart"/>
      <w:r>
        <w:t>SCell</w:t>
      </w:r>
      <w:proofErr w:type="spellEnd"/>
      <w:r>
        <w:t xml:space="preserve">(s) is not in the same band as the deactivated </w:t>
      </w:r>
      <w:proofErr w:type="spellStart"/>
      <w:r>
        <w:t>SCell</w:t>
      </w:r>
      <w:proofErr w:type="spellEnd"/>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64C1AB9E" w14:textId="77777777" w:rsidR="00FB0B6B" w:rsidRDefault="00AD31A1">
      <w:pPr>
        <w:pStyle w:val="B10"/>
      </w:pPr>
      <w:r>
        <w:t>-</w:t>
      </w:r>
      <w:r>
        <w:tab/>
        <w:t xml:space="preserve">If the </w:t>
      </w:r>
      <w:proofErr w:type="spellStart"/>
      <w:r>
        <w:t>PCell</w:t>
      </w:r>
      <w:proofErr w:type="spellEnd"/>
      <w:r>
        <w:t xml:space="preserve"> or activated </w:t>
      </w:r>
      <w:proofErr w:type="spellStart"/>
      <w:r>
        <w:t>SCell</w:t>
      </w:r>
      <w:proofErr w:type="spellEnd"/>
      <w:r>
        <w:t xml:space="preserve">(s) is non-contiguous to the deactivated </w:t>
      </w:r>
      <w:proofErr w:type="spellStart"/>
      <w:r>
        <w:t>SCell</w:t>
      </w:r>
      <w:proofErr w:type="spellEnd"/>
      <w:r>
        <w:t xml:space="preserve"> in the same FR1 band and UE is</w:t>
      </w:r>
      <w:r>
        <w:rPr>
          <w:rFonts w:cs="v4.2.0"/>
        </w:rPr>
        <w:t xml:space="preserve"> capable of </w:t>
      </w:r>
      <w:r>
        <w:rPr>
          <w:rFonts w:cs="v4.2.0"/>
          <w:i/>
          <w:iCs/>
        </w:rPr>
        <w:t>intraBandNR-CA-non-collocated-r18</w:t>
      </w:r>
      <w:r>
        <w:t xml:space="preserve"> on this FR1 band </w:t>
      </w:r>
      <w:r>
        <w:rPr>
          <w:rFonts w:cs="v4.2.0"/>
        </w:rPr>
        <w:t xml:space="preserve">and </w:t>
      </w:r>
      <w:r>
        <w:rPr>
          <w:rFonts w:eastAsia="Calibri"/>
          <w:bCs/>
          <w:i/>
          <w:color w:val="000000" w:themeColor="text1"/>
          <w:lang w:eastAsia="sv-SE"/>
        </w:rPr>
        <w:t>nonCollocatedTypeNR-CA-r18</w:t>
      </w:r>
      <w:r>
        <w:rPr>
          <w:color w:val="000000" w:themeColor="text1"/>
        </w:rPr>
        <w:t xml:space="preserve"> is not provided</w:t>
      </w:r>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74E1C81A" w14:textId="77777777" w:rsidR="00FB0B6B" w:rsidRDefault="00AD31A1">
      <w:pPr>
        <w:pStyle w:val="B10"/>
      </w:pPr>
      <w:r>
        <w:t>-</w:t>
      </w:r>
      <w:r>
        <w:tab/>
        <w:t xml:space="preserve">If the </w:t>
      </w:r>
      <w:proofErr w:type="spellStart"/>
      <w:r>
        <w:t>PCell</w:t>
      </w:r>
      <w:proofErr w:type="spellEnd"/>
      <w:r>
        <w:t xml:space="preserve"> or activated </w:t>
      </w:r>
      <w:proofErr w:type="spellStart"/>
      <w:r>
        <w:t>SCell</w:t>
      </w:r>
      <w:proofErr w:type="spellEnd"/>
      <w:r>
        <w:t xml:space="preserve">(s) is contiguous to the deactivated </w:t>
      </w:r>
      <w:proofErr w:type="spellStart"/>
      <w:r>
        <w:t>SCell</w:t>
      </w:r>
      <w:proofErr w:type="spellEnd"/>
      <w:r>
        <w:t xml:space="preserve"> in the same FR1 band, or if the </w:t>
      </w:r>
      <w:proofErr w:type="spellStart"/>
      <w:r>
        <w:t>PCell</w:t>
      </w:r>
      <w:proofErr w:type="spellEnd"/>
      <w:r>
        <w:t xml:space="preserve"> or activated </w:t>
      </w:r>
      <w:proofErr w:type="spellStart"/>
      <w:r>
        <w:t>SCell</w:t>
      </w:r>
      <w:proofErr w:type="spellEnd"/>
      <w:r>
        <w:t xml:space="preserve">(s) 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rPr>
        <w:t>nonCollocatedTypeNR-CA-r18</w:t>
      </w:r>
      <w:r>
        <w:rPr>
          <w:color w:val="000000" w:themeColor="text1"/>
        </w:rPr>
        <w:t xml:space="preserve"> is provided</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14C68961" w14:textId="77777777" w:rsidR="00FB0B6B" w:rsidRDefault="00AD31A1">
      <w:pPr>
        <w:pStyle w:val="B10"/>
      </w:pPr>
      <w:r>
        <w:t>-</w:t>
      </w:r>
      <w:r>
        <w:tab/>
        <w:t xml:space="preserve">If the </w:t>
      </w:r>
      <w:proofErr w:type="spellStart"/>
      <w:r>
        <w:t>PCell</w:t>
      </w:r>
      <w:proofErr w:type="spellEnd"/>
      <w:r>
        <w:t xml:space="preserve"> or activated </w:t>
      </w:r>
      <w:proofErr w:type="spellStart"/>
      <w:r>
        <w:t>SCell</w:t>
      </w:r>
      <w:proofErr w:type="spellEnd"/>
      <w:r>
        <w:t xml:space="preserve">(s) is contiguous to the deactivated </w:t>
      </w:r>
      <w:proofErr w:type="spellStart"/>
      <w:r>
        <w:t>SCell</w:t>
      </w:r>
      <w:proofErr w:type="spellEnd"/>
      <w:r>
        <w:t xml:space="preserve"> in the same FR1 band, or if the </w:t>
      </w:r>
      <w:proofErr w:type="spellStart"/>
      <w:r>
        <w:t>PCell</w:t>
      </w:r>
      <w:proofErr w:type="spellEnd"/>
      <w:r>
        <w:t xml:space="preserve"> or activated </w:t>
      </w:r>
      <w:proofErr w:type="spellStart"/>
      <w:r>
        <w:t>SCell</w:t>
      </w:r>
      <w:proofErr w:type="spellEnd"/>
      <w:r>
        <w:t xml:space="preserve">(s) 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rFonts w:eastAsia="Calibri"/>
          <w:bCs/>
          <w:i/>
          <w:color w:val="000000" w:themeColor="text1"/>
          <w:lang w:eastAsia="sv-SE"/>
        </w:rPr>
        <w:t>nonCollocatedTypeNR-CA-r18</w:t>
      </w:r>
      <w:r>
        <w:rPr>
          <w:color w:val="000000" w:themeColor="text1"/>
        </w:rPr>
        <w:t xml:space="preserve"> is provided</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1F911280" w14:textId="77777777" w:rsidR="00FB0B6B" w:rsidRDefault="00AD31A1">
      <w:pPr>
        <w:ind w:left="567" w:hanging="284"/>
        <w:rPr>
          <w:rFonts w:cs="v4.2.0"/>
          <w:iCs/>
          <w:lang w:eastAsia="en-GB"/>
        </w:rPr>
      </w:pPr>
      <w:r>
        <w:rPr>
          <w:lang w:eastAsia="en-GB"/>
        </w:rPr>
        <w:t>-</w:t>
      </w:r>
      <w:r>
        <w:rPr>
          <w:lang w:eastAsia="en-GB"/>
        </w:rPr>
        <w:tab/>
      </w:r>
      <w:r>
        <w:t xml:space="preserve">If the </w:t>
      </w:r>
      <w:proofErr w:type="spellStart"/>
      <w:r>
        <w:t>PCell</w:t>
      </w:r>
      <w:proofErr w:type="spellEnd"/>
      <w:r>
        <w:t xml:space="preserve"> or activated </w:t>
      </w:r>
      <w:proofErr w:type="spellStart"/>
      <w:r>
        <w:t>SCell</w:t>
      </w:r>
      <w:proofErr w:type="spellEnd"/>
      <w:r>
        <w:t xml:space="preserve">(s) is non-contiguous to the deactivated </w:t>
      </w:r>
      <w:proofErr w:type="spellStart"/>
      <w:r>
        <w:t>SCell</w:t>
      </w:r>
      <w:proofErr w:type="spellEnd"/>
      <w:r>
        <w:t xml:space="preserve"> in the same FR1 band, </w:t>
      </w:r>
      <w:r>
        <w:rPr>
          <w:lang w:eastAsia="en-GB"/>
        </w:rPr>
        <w:t>and UE is</w:t>
      </w:r>
      <w:r>
        <w:rPr>
          <w:rFonts w:cs="v4.2.0"/>
          <w:lang w:eastAsia="en-GB"/>
        </w:rPr>
        <w:t xml:space="preserve"> capable of </w:t>
      </w:r>
      <w:r>
        <w:rPr>
          <w:rFonts w:cs="v4.2.0"/>
          <w:i/>
          <w:iCs/>
          <w:lang w:eastAsia="en-GB"/>
        </w:rPr>
        <w:t>intraBandNR-CA-non-collocated-r19</w:t>
      </w:r>
      <w:r>
        <w:rPr>
          <w:rFonts w:cs="v4.2.0"/>
          <w:iCs/>
          <w:lang w:eastAsia="en-GB"/>
        </w:rPr>
        <w:t xml:space="preserve">, </w:t>
      </w:r>
    </w:p>
    <w:p w14:paraId="1B7F7E30" w14:textId="77777777" w:rsidR="00FB0B6B" w:rsidRDefault="00AD31A1">
      <w:pPr>
        <w:ind w:leftChars="241" w:left="766" w:hanging="284"/>
        <w:rPr>
          <w:lang w:eastAsia="en-GB"/>
        </w:rPr>
      </w:pPr>
      <w:r>
        <w:rPr>
          <w:lang w:eastAsia="en-GB"/>
        </w:rPr>
        <w:t>1&gt;</w:t>
      </w:r>
      <w:r>
        <w:rPr>
          <w:lang w:eastAsia="en-GB"/>
        </w:rPr>
        <w:tab/>
        <w:t xml:space="preserve">when UE is configured with </w:t>
      </w:r>
      <w:proofErr w:type="spellStart"/>
      <w:r>
        <w:rPr>
          <w:lang w:eastAsia="en-GB"/>
        </w:rPr>
        <w:t>maxMIMO</w:t>
      </w:r>
      <w:proofErr w:type="spellEnd"/>
      <w:r>
        <w:rPr>
          <w:lang w:eastAsia="en-GB"/>
        </w:rPr>
        <w:t xml:space="preserve">-Layers with value equal to 4 </w:t>
      </w:r>
      <w:r>
        <w:rPr>
          <w:rFonts w:eastAsia="Calibri"/>
          <w:bCs/>
          <w:iCs/>
          <w:szCs w:val="22"/>
          <w:lang w:eastAsia="sv-SE"/>
        </w:rPr>
        <w:t>for all corresponding serving cells, in case of TDD-TDD intra-band NR-CA</w:t>
      </w:r>
    </w:p>
    <w:p w14:paraId="0518A812" w14:textId="77777777" w:rsidR="00FB0B6B" w:rsidRDefault="00AD31A1">
      <w:pPr>
        <w:pStyle w:val="B20"/>
        <w:ind w:leftChars="383" w:left="1050"/>
        <w:rPr>
          <w:i/>
          <w:iCs/>
        </w:rPr>
      </w:pPr>
      <w:r>
        <w:t xml:space="preserve">2&gt; </w:t>
      </w:r>
      <w:r>
        <w:rPr>
          <w:rFonts w:cs="v4.2.0" w:hint="eastAsia"/>
          <w:lang w:eastAsia="zh-CN"/>
        </w:rPr>
        <w:t>i</w:t>
      </w:r>
      <w:r>
        <w:t xml:space="preserve">f </w:t>
      </w:r>
      <w:del w:id="1" w:author="Huawei-RAN4#117" w:date="2025-11-04T17:11:00Z">
        <w:r>
          <w:rPr>
            <w:i/>
            <w:iCs/>
            <w:lang w:eastAsia="zh-CN"/>
          </w:rPr>
          <w:delText>nonCollocatedTypeMRDC-v19xy</w:delText>
        </w:r>
      </w:del>
      <w:ins w:id="2" w:author="Huawei-RAN4#117" w:date="2025-11-04T17:11:00Z">
        <w:r>
          <w:rPr>
            <w:i/>
            <w:iCs/>
            <w:lang w:eastAsia="zh-CN"/>
          </w:rPr>
          <w:t>nonCollocatedTypeNR-CA-v1900</w:t>
        </w:r>
      </w:ins>
      <w:r>
        <w:rPr>
          <w:i/>
          <w:iCs/>
        </w:rPr>
        <w:t xml:space="preserve"> </w:t>
      </w:r>
      <w:r>
        <w:t>is</w:t>
      </w:r>
      <w:r>
        <w:rPr>
          <w:iCs/>
        </w:rPr>
        <w:t xml:space="preserve"> presented with</w:t>
      </w:r>
      <w:r>
        <w:rPr>
          <w:i/>
          <w:iCs/>
        </w:rPr>
        <w:t xml:space="preserve"> </w:t>
      </w:r>
      <w:r>
        <w:t>“</w:t>
      </w:r>
      <w:r>
        <w:rPr>
          <w:iCs/>
        </w:rPr>
        <w:t>type 4”</w:t>
      </w:r>
    </w:p>
    <w:p w14:paraId="1DF46999" w14:textId="77777777" w:rsidR="00FB0B6B" w:rsidRDefault="00AD31A1">
      <w:pPr>
        <w:pStyle w:val="B30"/>
        <w:ind w:leftChars="525" w:left="1334"/>
        <w:rPr>
          <w:lang w:eastAsia="en-GB"/>
        </w:rPr>
      </w:pPr>
      <w:r>
        <w:t>3&gt;</w:t>
      </w:r>
      <w:r>
        <w:tab/>
        <w:t xml:space="preserve">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4483C8C1" w14:textId="77777777" w:rsidR="00FB0B6B" w:rsidRDefault="00AD31A1">
      <w:pPr>
        <w:pStyle w:val="B20"/>
        <w:ind w:leftChars="383" w:left="1050"/>
        <w:rPr>
          <w:i/>
          <w:iCs/>
        </w:rPr>
      </w:pPr>
      <w:r>
        <w:t>2&gt;</w:t>
      </w:r>
      <w:del w:id="3" w:author="Huawei-RAN4#117" w:date="2025-11-04T17:12:00Z">
        <w:r>
          <w:delText>else</w:delText>
        </w:r>
      </w:del>
      <w:r>
        <w:t xml:space="preserve"> </w:t>
      </w:r>
      <w:r>
        <w:rPr>
          <w:rFonts w:cs="v4.2.0" w:hint="eastAsia"/>
          <w:lang w:eastAsia="zh-CN"/>
        </w:rPr>
        <w:t>i</w:t>
      </w:r>
      <w:r>
        <w:t xml:space="preserve">f </w:t>
      </w:r>
      <w:ins w:id="4" w:author="Huawei-RAN4#117" w:date="2025-11-04T17:11:00Z">
        <w:r>
          <w:rPr>
            <w:i/>
            <w:iCs/>
            <w:lang w:eastAsia="zh-CN"/>
          </w:rPr>
          <w:t>nonCollocatedTypeNR-CA-v1900</w:t>
        </w:r>
      </w:ins>
      <w:del w:id="5" w:author="Huawei-RAN4#117" w:date="2025-11-04T17:11:00Z">
        <w:r>
          <w:rPr>
            <w:i/>
            <w:iCs/>
            <w:lang w:eastAsia="zh-CN"/>
          </w:rPr>
          <w:delText>nonCollocatedTypeMRDC-v19xy</w:delText>
        </w:r>
      </w:del>
      <w:r>
        <w:rPr>
          <w:i/>
          <w:iCs/>
        </w:rPr>
        <w:t xml:space="preserve"> </w:t>
      </w:r>
      <w:r>
        <w:t>is</w:t>
      </w:r>
      <w:r>
        <w:rPr>
          <w:iCs/>
        </w:rPr>
        <w:t xml:space="preserve"> presented with </w:t>
      </w:r>
      <w:r>
        <w:t>“</w:t>
      </w:r>
      <w:r>
        <w:rPr>
          <w:iCs/>
        </w:rPr>
        <w:t>type 1”</w:t>
      </w:r>
    </w:p>
    <w:p w14:paraId="0EB97A78" w14:textId="77777777" w:rsidR="00FB0B6B" w:rsidRDefault="00AD31A1">
      <w:pPr>
        <w:pStyle w:val="B30"/>
        <w:ind w:leftChars="525" w:left="1334"/>
        <w:rPr>
          <w:ins w:id="6" w:author="Huawei-RAN4#117" w:date="2025-11-04T17:11:00Z"/>
        </w:rPr>
      </w:pPr>
      <w:r>
        <w:t>3&gt;</w:t>
      </w:r>
      <w:r>
        <w:tab/>
        <w:t xml:space="preserve">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7C9C05B6" w14:textId="77777777" w:rsidR="00FB0B6B" w:rsidRDefault="00AD31A1">
      <w:pPr>
        <w:pStyle w:val="B20"/>
        <w:ind w:leftChars="383" w:left="1050"/>
        <w:rPr>
          <w:ins w:id="7" w:author="Huawei-RAN4#117" w:date="2025-11-04T17:11:00Z"/>
          <w:i/>
          <w:iCs/>
        </w:rPr>
      </w:pPr>
      <w:ins w:id="8" w:author="Huawei-RAN4#117" w:date="2025-11-04T17:11:00Z">
        <w:r>
          <w:t>2&gt;</w:t>
        </w:r>
      </w:ins>
      <w:ins w:id="9" w:author="Huawei-RAN4#117" w:date="2025-11-04T17:12:00Z">
        <w:r>
          <w:t>else</w:t>
        </w:r>
      </w:ins>
      <w:ins w:id="10" w:author="Huawei-RAN4#117" w:date="2025-11-04T17:11:00Z">
        <w:r>
          <w:t xml:space="preserve">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w:t>
        </w:r>
      </w:ins>
      <w:ins w:id="11" w:author="Huawei-RAN4#117" w:date="2025-11-04T17:12:00Z">
        <w:r>
          <w:rPr>
            <w:iCs/>
          </w:rPr>
          <w:t>not provided</w:t>
        </w:r>
      </w:ins>
    </w:p>
    <w:p w14:paraId="08941932" w14:textId="77777777" w:rsidR="00FB0B6B" w:rsidRDefault="00AD31A1">
      <w:pPr>
        <w:pStyle w:val="B30"/>
        <w:ind w:leftChars="525" w:left="1334"/>
        <w:rPr>
          <w:ins w:id="12" w:author="Huawei-RAN4#117" w:date="2025-11-06T10:24:00Z"/>
        </w:rPr>
      </w:pPr>
      <w:ins w:id="13" w:author="Huawei-RAN4#117" w:date="2025-11-06T10:24:00Z">
        <w:r>
          <w:t>3&gt;</w:t>
        </w:r>
        <w:r>
          <w:tab/>
          <w:t xml:space="preserve">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ins>
    </w:p>
    <w:p w14:paraId="3497533B" w14:textId="77777777" w:rsidR="00FB0B6B" w:rsidRDefault="00FB0B6B">
      <w:pPr>
        <w:pStyle w:val="B30"/>
        <w:ind w:leftChars="525" w:left="1334"/>
        <w:rPr>
          <w:del w:id="14" w:author="Huawei-RAN4#117" w:date="2025-11-06T10:24:00Z"/>
        </w:rPr>
      </w:pPr>
    </w:p>
    <w:p w14:paraId="2C60BD86" w14:textId="77777777" w:rsidR="00FB0B6B" w:rsidRDefault="00AD31A1">
      <w:pPr>
        <w:ind w:leftChars="341" w:left="966" w:hanging="284"/>
        <w:rPr>
          <w:lang w:eastAsia="en-GB"/>
        </w:rPr>
      </w:pPr>
      <w:r>
        <w:rPr>
          <w:lang w:eastAsia="en-GB"/>
        </w:rPr>
        <w:lastRenderedPageBreak/>
        <w:t>1&gt;</w:t>
      </w:r>
      <w:r>
        <w:rPr>
          <w:lang w:eastAsia="en-GB"/>
        </w:rPr>
        <w:tab/>
        <w:t xml:space="preserve">when UE is configured with </w:t>
      </w:r>
      <w:proofErr w:type="spellStart"/>
      <w:r>
        <w:rPr>
          <w:lang w:eastAsia="en-GB"/>
        </w:rPr>
        <w:t>maxMIMO</w:t>
      </w:r>
      <w:proofErr w:type="spellEnd"/>
      <w:r>
        <w:rPr>
          <w:lang w:eastAsia="en-GB"/>
        </w:rPr>
        <w:t>-Layers with value equal to 2 for the configured FR1 intra-band non-contiguous CA</w:t>
      </w:r>
      <w:r>
        <w:rPr>
          <w:rFonts w:eastAsia="Calibri"/>
          <w:bCs/>
          <w:iCs/>
          <w:szCs w:val="22"/>
          <w:lang w:eastAsia="sv-SE"/>
        </w:rPr>
        <w:t xml:space="preserve"> for all corresponding serving cells, in case of TDD-TDD intra-band NR-CA</w:t>
      </w:r>
    </w:p>
    <w:p w14:paraId="16539546" w14:textId="77777777" w:rsidR="00FB0B6B" w:rsidRDefault="00AD31A1">
      <w:pPr>
        <w:pStyle w:val="B30"/>
        <w:ind w:leftChars="525" w:left="1334"/>
      </w:pPr>
      <w:r>
        <w:t xml:space="preserve">2&gt; if </w:t>
      </w:r>
      <w:r>
        <w:rPr>
          <w:rFonts w:hint="eastAsia"/>
          <w:bCs/>
          <w:i/>
          <w:szCs w:val="22"/>
          <w:lang w:eastAsia="ja-JP"/>
        </w:rPr>
        <w:t>nonCollocatedTypeNR-CA</w:t>
      </w:r>
      <w:r>
        <w:rPr>
          <w:bCs/>
          <w:i/>
          <w:szCs w:val="22"/>
          <w:lang w:eastAsia="ja-JP"/>
        </w:rPr>
        <w:t>-r18</w:t>
      </w:r>
      <w:r>
        <w:rPr>
          <w:rFonts w:hint="eastAsia"/>
          <w:bCs/>
          <w:i/>
          <w:szCs w:val="22"/>
          <w:lang w:eastAsia="ja-JP"/>
        </w:rPr>
        <w:t xml:space="preserve"> </w:t>
      </w:r>
      <w:r>
        <w:t>is not provided</w:t>
      </w:r>
    </w:p>
    <w:p w14:paraId="1F925EDF" w14:textId="77777777" w:rsidR="00FB0B6B" w:rsidRDefault="00AD31A1">
      <w:pPr>
        <w:pStyle w:val="B30"/>
        <w:ind w:leftChars="625" w:left="1534"/>
      </w:pPr>
      <w:r>
        <w:t>3&gt;</w:t>
      </w:r>
      <w:r>
        <w:tab/>
        <w:t xml:space="preserve">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4D4E4C94" w14:textId="77777777" w:rsidR="00FB0B6B" w:rsidRDefault="00AD31A1">
      <w:pPr>
        <w:pStyle w:val="B30"/>
        <w:ind w:leftChars="525" w:left="1334"/>
      </w:pPr>
      <w:r>
        <w:t>2&gt; else</w:t>
      </w:r>
    </w:p>
    <w:p w14:paraId="4FDCB31D" w14:textId="77777777" w:rsidR="00FB0B6B" w:rsidRDefault="00AD31A1">
      <w:pPr>
        <w:pStyle w:val="B10"/>
        <w:ind w:leftChars="600" w:left="1200" w:firstLine="0"/>
      </w:pPr>
      <w:r>
        <w:t xml:space="preserve">3&gt;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60D04835" w14:textId="77777777" w:rsidR="00FB0B6B" w:rsidRDefault="00AD31A1">
      <w:pPr>
        <w:rPr>
          <w:rFonts w:eastAsia="等线"/>
          <w:iCs/>
          <w:lang w:eastAsia="zh-CN"/>
        </w:rPr>
      </w:pPr>
      <w:r>
        <w:t xml:space="preserve">The interruption requirements in table 8.2.2.2.3-1 are not applicable when a UE is configured with NCSG in the same frequency range as the </w:t>
      </w:r>
      <w:r>
        <w:rPr>
          <w:rFonts w:eastAsia="宋体" w:hint="eastAsia"/>
          <w:lang w:val="en-US" w:eastAsia="zh-CN"/>
        </w:rPr>
        <w:t xml:space="preserve">deactivated </w:t>
      </w:r>
      <w:proofErr w:type="spellStart"/>
      <w:r>
        <w:t>SCell</w:t>
      </w:r>
      <w:proofErr w:type="spellEnd"/>
      <w:r>
        <w:rPr>
          <w:iCs/>
        </w:rPr>
        <w:t xml:space="preserve"> unless the SMTC on the deactivated SCC is fully non-overlapped with NCSG.</w:t>
      </w:r>
    </w:p>
    <w:p w14:paraId="316F0FF1" w14:textId="77777777" w:rsidR="00FB0B6B" w:rsidRDefault="00AD31A1">
      <w:pPr>
        <w:rPr>
          <w:lang w:eastAsia="zh-CN"/>
        </w:rPr>
      </w:pPr>
      <w:r>
        <w:rPr>
          <w:rFonts w:hint="eastAsia"/>
          <w:lang w:eastAsia="zh-CN"/>
        </w:rPr>
        <w:t xml:space="preserve">When </w:t>
      </w:r>
      <w:r>
        <w:t xml:space="preserve">UE supporting </w:t>
      </w:r>
      <w:r>
        <w:rPr>
          <w:i/>
        </w:rPr>
        <w:t>On-demand SSB operation</w:t>
      </w:r>
      <w:r>
        <w:rPr>
          <w:rFonts w:hint="eastAsia"/>
          <w:i/>
          <w:lang w:eastAsia="zh-CN"/>
        </w:rPr>
        <w:t xml:space="preserve">, </w:t>
      </w:r>
      <w:r>
        <w:rPr>
          <w:rFonts w:hint="eastAsia"/>
        </w:rPr>
        <w:t xml:space="preserve">during </w:t>
      </w:r>
      <w:proofErr w:type="spellStart"/>
      <w:r>
        <w:rPr>
          <w:rFonts w:hint="eastAsia"/>
          <w:lang w:eastAsia="zh-CN"/>
        </w:rPr>
        <w:t>meausrments</w:t>
      </w:r>
      <w:proofErr w:type="spellEnd"/>
      <w:r>
        <w:rPr>
          <w:rFonts w:hint="eastAsia"/>
          <w:lang w:eastAsia="zh-CN"/>
        </w:rPr>
        <w:t xml:space="preserve"> on deactivated SCC</w:t>
      </w:r>
    </w:p>
    <w:p w14:paraId="0CC35F9B" w14:textId="77777777" w:rsidR="00FB0B6B" w:rsidRDefault="00AD31A1">
      <w:pPr>
        <w:tabs>
          <w:tab w:val="left" w:pos="720"/>
        </w:tabs>
      </w:pPr>
      <w:r>
        <w:t>-</w:t>
      </w:r>
      <w:r>
        <w:rPr>
          <w:rFonts w:hint="eastAsia"/>
          <w:lang w:eastAsia="zh-CN"/>
        </w:rPr>
        <w:t xml:space="preserve">    </w:t>
      </w:r>
      <w:r>
        <w:t>N</w:t>
      </w:r>
      <w:r>
        <w:rPr>
          <w:rFonts w:hint="eastAsia"/>
        </w:rPr>
        <w:t xml:space="preserve">o interruption is allowed on deactivated SCC before OD-SSB is indicated </w:t>
      </w:r>
      <w:r>
        <w:rPr>
          <w:rFonts w:hint="eastAsia"/>
          <w:lang w:eastAsia="zh-CN"/>
        </w:rPr>
        <w:t>when there is only OD-SSB but not the first SSB transmission</w:t>
      </w:r>
      <w:r>
        <w:rPr>
          <w:rFonts w:hint="eastAsia"/>
        </w:rPr>
        <w:t>.</w:t>
      </w:r>
    </w:p>
    <w:p w14:paraId="3E3762A0" w14:textId="77777777" w:rsidR="00FB0B6B" w:rsidRDefault="00AD31A1">
      <w:pPr>
        <w:tabs>
          <w:tab w:val="left" w:pos="720"/>
        </w:tabs>
      </w:pPr>
      <w:r>
        <w:t>-</w:t>
      </w:r>
      <w:r>
        <w:rPr>
          <w:rFonts w:hint="eastAsia"/>
          <w:lang w:eastAsia="zh-CN"/>
        </w:rPr>
        <w:t xml:space="preserve">    If</w:t>
      </w:r>
      <w:r>
        <w:rPr>
          <w:rFonts w:hint="eastAsia"/>
        </w:rPr>
        <w:t xml:space="preserve"> UE does not receive </w:t>
      </w:r>
      <w:proofErr w:type="spellStart"/>
      <w:r>
        <w:rPr>
          <w:rFonts w:hint="eastAsia"/>
        </w:rPr>
        <w:t>SCell</w:t>
      </w:r>
      <w:proofErr w:type="spellEnd"/>
      <w:r>
        <w:rPr>
          <w:rFonts w:hint="eastAsia"/>
        </w:rPr>
        <w:t xml:space="preserve"> activation command at the end of FMW, the same interruption of deactivated </w:t>
      </w:r>
      <w:proofErr w:type="spellStart"/>
      <w:r>
        <w:rPr>
          <w:rFonts w:hint="eastAsia"/>
        </w:rPr>
        <w:t>SCell</w:t>
      </w:r>
      <w:proofErr w:type="spellEnd"/>
      <w:r>
        <w:rPr>
          <w:rFonts w:hint="eastAsia"/>
        </w:rPr>
        <w:t xml:space="preserve"> measurement interruption can be applied, provided that the </w:t>
      </w:r>
      <w:proofErr w:type="spellStart"/>
      <w:r>
        <w:rPr>
          <w:rFonts w:hint="eastAsia"/>
        </w:rPr>
        <w:t>measCycleSCell</w:t>
      </w:r>
      <w:proofErr w:type="spellEnd"/>
      <w:r>
        <w:rPr>
          <w:rFonts w:hint="eastAsia"/>
        </w:rPr>
        <w:t xml:space="preserve"> equal or longer than 640ms </w:t>
      </w:r>
      <w:r>
        <w:rPr>
          <w:rFonts w:hint="eastAsia"/>
          <w:lang w:eastAsia="zh-CN"/>
        </w:rPr>
        <w:t>when</w:t>
      </w:r>
    </w:p>
    <w:p w14:paraId="6DCF5922" w14:textId="77777777" w:rsidR="00FB0B6B" w:rsidRDefault="00AD31A1">
      <w:pPr>
        <w:tabs>
          <w:tab w:val="left" w:pos="720"/>
        </w:tabs>
        <w:rPr>
          <w:rFonts w:eastAsia="等线"/>
          <w:lang w:eastAsia="zh-CN"/>
        </w:rPr>
      </w:pPr>
      <w:r>
        <w:rPr>
          <w:rFonts w:hint="eastAsia"/>
          <w:lang w:eastAsia="zh-CN"/>
        </w:rPr>
        <w:t xml:space="preserve">         </w:t>
      </w:r>
      <w:r>
        <w:t>-</w:t>
      </w:r>
      <w:r>
        <w:tab/>
      </w:r>
      <w:proofErr w:type="spellStart"/>
      <w:r>
        <w:rPr>
          <w:lang w:eastAsia="zh-CN"/>
        </w:rPr>
        <w:t>SCell</w:t>
      </w:r>
      <w:proofErr w:type="spellEnd"/>
      <w:r>
        <w:rPr>
          <w:lang w:eastAsia="zh-CN"/>
        </w:rPr>
        <w:t xml:space="preserve"> is configured to a UE but before the UE receives </w:t>
      </w:r>
      <w:proofErr w:type="spellStart"/>
      <w:r>
        <w:rPr>
          <w:lang w:eastAsia="zh-CN"/>
        </w:rPr>
        <w:t>SCell</w:t>
      </w:r>
      <w:proofErr w:type="spellEnd"/>
      <w:r>
        <w:rPr>
          <w:lang w:eastAsia="zh-CN"/>
        </w:rPr>
        <w:t xml:space="preserve"> activation command (e.g., as defined in TS 38.321)</w:t>
      </w:r>
      <w:r>
        <w:rPr>
          <w:rFonts w:hint="eastAsia"/>
          <w:lang w:eastAsia="zh-CN"/>
        </w:rPr>
        <w:t>.</w:t>
      </w:r>
    </w:p>
    <w:p w14:paraId="469B525B" w14:textId="77777777" w:rsidR="00FB0B6B" w:rsidRDefault="00AD31A1">
      <w:pPr>
        <w:pStyle w:val="TH"/>
      </w:pPr>
      <w:r>
        <w:t>Table 8.2.2.2.3-1: Interruption duration for measurement on deactivated SC</w:t>
      </w:r>
      <w:r>
        <w:rPr>
          <w:rFonts w:eastAsia="宋体" w:hint="eastAsia"/>
          <w:lang w:val="en-US" w:eastAsia="zh-CN"/>
        </w:rPr>
        <w:t>C</w:t>
      </w:r>
      <w:r>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FB0B6B" w14:paraId="3B37CA6E"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tcPr>
          <w:p w14:paraId="4FB34134" w14:textId="77777777" w:rsidR="00FB0B6B" w:rsidRDefault="00AD31A1">
            <w:pPr>
              <w:pStyle w:val="TAH"/>
              <w:rPr>
                <w:lang w:eastAsia="ko-KR"/>
              </w:rPr>
            </w:pPr>
            <w:r>
              <w:rPr>
                <w:noProof/>
                <w:lang w:eastAsia="zh-CN"/>
              </w:rPr>
              <w:drawing>
                <wp:inline distT="0" distB="0" distL="0" distR="0" wp14:anchorId="0F0594ED" wp14:editId="642F08FC">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tcPr>
          <w:p w14:paraId="2AD9410F" w14:textId="77777777" w:rsidR="00FB0B6B" w:rsidRDefault="00AD31A1">
            <w:pPr>
              <w:pStyle w:val="TAH"/>
              <w:rPr>
                <w:lang w:eastAsia="ko-KR"/>
              </w:rPr>
            </w:pPr>
            <w:r>
              <w:rPr>
                <w:lang w:eastAsia="ko-KR"/>
              </w:rPr>
              <w:t>NR Slot length (</w:t>
            </w:r>
            <w:proofErr w:type="spellStart"/>
            <w:r>
              <w:rPr>
                <w:lang w:eastAsia="ko-KR"/>
              </w:rPr>
              <w:t>ms</w:t>
            </w:r>
            <w:proofErr w:type="spellEnd"/>
            <w:r>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6BA195C4" w14:textId="77777777" w:rsidR="00FB0B6B" w:rsidRDefault="00AD31A1">
            <w:pPr>
              <w:pStyle w:val="TAH"/>
              <w:rPr>
                <w:lang w:eastAsia="zh-CN"/>
              </w:rPr>
            </w:pPr>
            <w:r>
              <w:rPr>
                <w:lang w:eastAsia="zh-CN"/>
              </w:rPr>
              <w:t>X (slots)</w:t>
            </w:r>
          </w:p>
        </w:tc>
        <w:tc>
          <w:tcPr>
            <w:tcW w:w="2414" w:type="pct"/>
            <w:tcBorders>
              <w:top w:val="single" w:sz="4" w:space="0" w:color="auto"/>
              <w:left w:val="single" w:sz="4" w:space="0" w:color="auto"/>
              <w:bottom w:val="single" w:sz="4" w:space="0" w:color="auto"/>
              <w:right w:val="single" w:sz="4" w:space="0" w:color="auto"/>
            </w:tcBorders>
          </w:tcPr>
          <w:p w14:paraId="30FB7EAF" w14:textId="77777777" w:rsidR="00FB0B6B" w:rsidRDefault="00AD31A1">
            <w:pPr>
              <w:pStyle w:val="TAH"/>
              <w:rPr>
                <w:lang w:eastAsia="zh-CN"/>
              </w:rPr>
            </w:pPr>
            <w:r>
              <w:rPr>
                <w:lang w:eastAsia="ko-KR"/>
              </w:rPr>
              <w:t>Interruption length (slots)</w:t>
            </w:r>
          </w:p>
        </w:tc>
      </w:tr>
      <w:tr w:rsidR="00FB0B6B" w14:paraId="53E1CED9"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665DA30B" w14:textId="77777777" w:rsidR="00FB0B6B" w:rsidRDefault="00AD31A1">
            <w:pPr>
              <w:pStyle w:val="TAC"/>
              <w:rPr>
                <w:lang w:eastAsia="ko-KR"/>
              </w:rPr>
            </w:pPr>
            <w:r>
              <w:rPr>
                <w:lang w:eastAsia="ko-KR"/>
              </w:rPr>
              <w:t>0</w:t>
            </w:r>
          </w:p>
        </w:tc>
        <w:tc>
          <w:tcPr>
            <w:tcW w:w="1243" w:type="pct"/>
            <w:tcBorders>
              <w:top w:val="single" w:sz="4" w:space="0" w:color="auto"/>
              <w:left w:val="single" w:sz="4" w:space="0" w:color="auto"/>
              <w:bottom w:val="single" w:sz="4" w:space="0" w:color="auto"/>
              <w:right w:val="single" w:sz="4" w:space="0" w:color="auto"/>
            </w:tcBorders>
          </w:tcPr>
          <w:p w14:paraId="3144C8F8" w14:textId="77777777" w:rsidR="00FB0B6B" w:rsidRDefault="00AD31A1">
            <w:pPr>
              <w:pStyle w:val="TAC"/>
              <w:rPr>
                <w:lang w:eastAsia="ko-KR"/>
              </w:rPr>
            </w:pPr>
            <w:r>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6DEA21E" w14:textId="77777777" w:rsidR="00FB0B6B" w:rsidRDefault="00AD31A1">
            <w:pPr>
              <w:pStyle w:val="TAC"/>
              <w:rPr>
                <w:lang w:eastAsia="zh-CN"/>
              </w:rPr>
            </w:pPr>
            <w:r>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tcPr>
          <w:p w14:paraId="15FE3271" w14:textId="77777777" w:rsidR="00FB0B6B" w:rsidRDefault="00AD31A1">
            <w:pPr>
              <w:pStyle w:val="TAC"/>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B0B6B" w14:paraId="66C06BF4"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18C944B5" w14:textId="77777777" w:rsidR="00FB0B6B" w:rsidRDefault="00AD31A1">
            <w:pPr>
              <w:pStyle w:val="TAC"/>
              <w:rPr>
                <w:lang w:eastAsia="ko-KR"/>
              </w:rPr>
            </w:pPr>
            <w:r>
              <w:rPr>
                <w:lang w:eastAsia="ko-KR"/>
              </w:rPr>
              <w:t>1</w:t>
            </w:r>
          </w:p>
        </w:tc>
        <w:tc>
          <w:tcPr>
            <w:tcW w:w="1243" w:type="pct"/>
            <w:tcBorders>
              <w:top w:val="single" w:sz="4" w:space="0" w:color="auto"/>
              <w:left w:val="single" w:sz="4" w:space="0" w:color="auto"/>
              <w:bottom w:val="single" w:sz="4" w:space="0" w:color="auto"/>
              <w:right w:val="single" w:sz="4" w:space="0" w:color="auto"/>
            </w:tcBorders>
          </w:tcPr>
          <w:p w14:paraId="7C5DA07A" w14:textId="77777777" w:rsidR="00FB0B6B" w:rsidRDefault="00AD31A1">
            <w:pPr>
              <w:pStyle w:val="TAC"/>
              <w:rPr>
                <w:lang w:eastAsia="ko-KR"/>
              </w:rPr>
            </w:pPr>
            <w:r>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2EE26886" w14:textId="77777777" w:rsidR="00FB0B6B" w:rsidRDefault="00AD31A1">
            <w:pPr>
              <w:pStyle w:val="TAC"/>
              <w:rPr>
                <w:lang w:eastAsia="zh-CN"/>
              </w:rPr>
            </w:pPr>
            <w:r>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tcPr>
          <w:p w14:paraId="3ED0AE6D" w14:textId="77777777" w:rsidR="00FB0B6B" w:rsidRDefault="00AD31A1">
            <w:pPr>
              <w:pStyle w:val="TAC"/>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B0B6B" w14:paraId="44D8DA8D"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7EFA601B" w14:textId="77777777" w:rsidR="00FB0B6B" w:rsidRDefault="00AD31A1">
            <w:pPr>
              <w:pStyle w:val="TAC"/>
              <w:rPr>
                <w:lang w:eastAsia="ko-KR"/>
              </w:rPr>
            </w:pPr>
            <w:r>
              <w:rPr>
                <w:lang w:eastAsia="ko-KR"/>
              </w:rPr>
              <w:t>2</w:t>
            </w:r>
          </w:p>
        </w:tc>
        <w:tc>
          <w:tcPr>
            <w:tcW w:w="1243" w:type="pct"/>
            <w:tcBorders>
              <w:top w:val="single" w:sz="4" w:space="0" w:color="auto"/>
              <w:left w:val="single" w:sz="4" w:space="0" w:color="auto"/>
              <w:bottom w:val="single" w:sz="4" w:space="0" w:color="auto"/>
              <w:right w:val="single" w:sz="4" w:space="0" w:color="auto"/>
            </w:tcBorders>
          </w:tcPr>
          <w:p w14:paraId="6645DE4C" w14:textId="77777777" w:rsidR="00FB0B6B" w:rsidRDefault="00AD31A1">
            <w:pPr>
              <w:pStyle w:val="TAC"/>
              <w:rPr>
                <w:lang w:eastAsia="ko-KR"/>
              </w:rPr>
            </w:pPr>
            <w:r>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216DF86E" w14:textId="77777777" w:rsidR="00FB0B6B" w:rsidRDefault="00AD31A1">
            <w:pPr>
              <w:pStyle w:val="TAC"/>
              <w:rPr>
                <w:lang w:eastAsia="zh-CN"/>
              </w:rPr>
            </w:pPr>
            <w:r>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tcPr>
          <w:p w14:paraId="12E0603E" w14:textId="77777777" w:rsidR="00FB0B6B" w:rsidRDefault="00AD31A1">
            <w:pPr>
              <w:pStyle w:val="TAC"/>
              <w:rPr>
                <w:lang w:val="fr-FR" w:eastAsia="ko-KR"/>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B0B6B" w14:paraId="3EC97562"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4E453D9F" w14:textId="77777777" w:rsidR="00FB0B6B" w:rsidRDefault="00AD31A1">
            <w:pPr>
              <w:pStyle w:val="TAC"/>
              <w:rPr>
                <w:lang w:eastAsia="ko-KR"/>
              </w:rPr>
            </w:pPr>
            <w:r>
              <w:rPr>
                <w:lang w:eastAsia="ko-KR"/>
              </w:rPr>
              <w:t>3</w:t>
            </w:r>
          </w:p>
        </w:tc>
        <w:tc>
          <w:tcPr>
            <w:tcW w:w="1243" w:type="pct"/>
            <w:tcBorders>
              <w:top w:val="single" w:sz="4" w:space="0" w:color="auto"/>
              <w:left w:val="single" w:sz="4" w:space="0" w:color="auto"/>
              <w:bottom w:val="single" w:sz="4" w:space="0" w:color="auto"/>
              <w:right w:val="single" w:sz="4" w:space="0" w:color="auto"/>
            </w:tcBorders>
          </w:tcPr>
          <w:p w14:paraId="5159D3E7" w14:textId="77777777" w:rsidR="00FB0B6B" w:rsidRDefault="00AD31A1">
            <w:pPr>
              <w:pStyle w:val="TAC"/>
              <w:rPr>
                <w:lang w:eastAsia="ko-KR"/>
              </w:rPr>
            </w:pPr>
            <w:r>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7E232845" w14:textId="77777777" w:rsidR="00FB0B6B" w:rsidRDefault="00AD31A1">
            <w:pPr>
              <w:pStyle w:val="TAC"/>
              <w:rPr>
                <w:lang w:eastAsia="zh-CN"/>
              </w:rPr>
            </w:pPr>
            <w:r>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tcPr>
          <w:p w14:paraId="25CCD9BA" w14:textId="77777777" w:rsidR="00FB0B6B" w:rsidRDefault="00AD31A1">
            <w:pPr>
              <w:pStyle w:val="TAC"/>
              <w:rPr>
                <w:lang w:val="fr-FR" w:eastAsia="zh-CN"/>
              </w:rPr>
            </w:pPr>
            <w:r>
              <w:rPr>
                <w:lang w:val="fr-FR" w:eastAsia="ko-KR"/>
              </w:rPr>
              <w:t xml:space="preserve">8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B0B6B" w14:paraId="017C9D77"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51A90F03" w14:textId="77777777" w:rsidR="00FB0B6B" w:rsidRDefault="00AD31A1">
            <w:pPr>
              <w:pStyle w:val="TAC"/>
              <w:rPr>
                <w:lang w:eastAsia="ko-KR"/>
              </w:rPr>
            </w:pPr>
            <w:r>
              <w:rPr>
                <w:rFonts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DB1BAD5" w14:textId="77777777" w:rsidR="00FB0B6B" w:rsidRDefault="00AD31A1">
            <w:pPr>
              <w:pStyle w:val="TAC"/>
              <w:rPr>
                <w:lang w:eastAsia="ko-KR"/>
              </w:rPr>
            </w:pPr>
            <w:r>
              <w:rPr>
                <w:rFonts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065967EE" w14:textId="77777777" w:rsidR="00FB0B6B" w:rsidRDefault="00AD31A1">
            <w:pPr>
              <w:pStyle w:val="TAC"/>
              <w:rPr>
                <w:lang w:eastAsia="zh-CN"/>
              </w:rPr>
            </w:pPr>
            <w:r>
              <w:rPr>
                <w:rFonts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2EF4D42D" w14:textId="77777777" w:rsidR="00FB0B6B" w:rsidRDefault="00AD31A1">
            <w:pPr>
              <w:pStyle w:val="TAC"/>
              <w:rPr>
                <w:lang w:val="fr-FR" w:eastAsia="ko-KR"/>
              </w:rPr>
            </w:pPr>
            <w:r>
              <w:rPr>
                <w:rFonts w:hint="eastAsia"/>
                <w:lang w:val="fr-FR" w:eastAsia="zh-CN"/>
              </w:rPr>
              <w:t>32</w:t>
            </w:r>
            <w:r>
              <w:rPr>
                <w:lang w:val="fr-FR" w:eastAsia="zh-CN"/>
              </w:rPr>
              <w:t xml:space="preserve"> </w:t>
            </w:r>
            <w:r>
              <w:rPr>
                <w:rFonts w:hint="eastAsia"/>
                <w:lang w:val="fr-FR" w:eastAsia="zh-CN"/>
              </w:rPr>
              <w:t>+</w:t>
            </w:r>
            <w:r>
              <w:rPr>
                <w:lang w:val="fr-FR" w:eastAsia="zh-CN"/>
              </w:rPr>
              <w:t xml:space="preserve">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B0B6B" w14:paraId="07102D02"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4B18CEA" w14:textId="77777777" w:rsidR="00FB0B6B" w:rsidRDefault="00AD31A1">
            <w:pPr>
              <w:pStyle w:val="TAC"/>
              <w:rPr>
                <w:lang w:eastAsia="ko-KR"/>
              </w:rPr>
            </w:pPr>
            <w:r>
              <w:rPr>
                <w:rFonts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A77A6B4" w14:textId="77777777" w:rsidR="00FB0B6B" w:rsidRDefault="00AD31A1">
            <w:pPr>
              <w:pStyle w:val="TAC"/>
              <w:rPr>
                <w:lang w:eastAsia="ko-KR"/>
              </w:rPr>
            </w:pPr>
            <w:r>
              <w:rPr>
                <w:rFonts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6B43277C" w14:textId="77777777" w:rsidR="00FB0B6B" w:rsidRDefault="00AD31A1">
            <w:pPr>
              <w:pStyle w:val="TAC"/>
              <w:rPr>
                <w:lang w:eastAsia="zh-CN"/>
              </w:rPr>
            </w:pPr>
            <w:r>
              <w:rPr>
                <w:rFonts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0A4EAB59" w14:textId="77777777" w:rsidR="00FB0B6B" w:rsidRDefault="00AD31A1">
            <w:pPr>
              <w:pStyle w:val="TAC"/>
              <w:rPr>
                <w:lang w:val="fr-FR" w:eastAsia="ko-KR"/>
              </w:rPr>
            </w:pPr>
            <w:r>
              <w:rPr>
                <w:rFonts w:hint="eastAsia"/>
                <w:lang w:val="fr-FR" w:eastAsia="zh-CN"/>
              </w:rPr>
              <w:t>64</w:t>
            </w:r>
            <w:r>
              <w:rPr>
                <w:lang w:val="fr-FR" w:eastAsia="zh-CN"/>
              </w:rPr>
              <w:t xml:space="preserve"> </w:t>
            </w:r>
            <w:r>
              <w:rPr>
                <w:rFonts w:hint="eastAsia"/>
                <w:lang w:val="fr-FR" w:eastAsia="zh-CN"/>
              </w:rPr>
              <w:t>+</w:t>
            </w:r>
            <w:r>
              <w:rPr>
                <w:lang w:val="fr-FR" w:eastAsia="zh-CN"/>
              </w:rPr>
              <w:t xml:space="preserve">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FB0B6B" w14:paraId="28AE4B00"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9B57A2" w14:textId="77777777" w:rsidR="00FB0B6B" w:rsidRDefault="00AD31A1">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r>
              <w:rPr>
                <w:rFonts w:hint="eastAsia"/>
                <w:lang w:eastAsia="zh-CN"/>
              </w:rPr>
              <w:t xml:space="preserve">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w:t>
            </w:r>
            <w:proofErr w:type="spellStart"/>
            <w:r>
              <w:rPr>
                <w:lang w:eastAsia="ko-KR"/>
              </w:rPr>
              <w:t>SCell</w:t>
            </w:r>
            <w:proofErr w:type="spellEnd"/>
            <w:r>
              <w:rPr>
                <w:lang w:eastAsia="ko-KR"/>
              </w:rPr>
              <w:t xml:space="preserve"> to be measured</w:t>
            </w:r>
            <w:r>
              <w:rPr>
                <w:lang w:eastAsia="en-GB"/>
              </w:rPr>
              <w:t xml:space="preserve"> i</w:t>
            </w:r>
            <w:r>
              <w:rPr>
                <w:lang w:eastAsia="ko-KR"/>
              </w:rPr>
              <w:t>;</w:t>
            </w:r>
          </w:p>
          <w:p w14:paraId="6C7D9447" w14:textId="77777777" w:rsidR="00FB0B6B" w:rsidRDefault="00AD31A1">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4180055C" w14:textId="77777777" w:rsidR="00FB0B6B" w:rsidRDefault="00FB0B6B"/>
    <w:p w14:paraId="675A6366" w14:textId="77777777" w:rsidR="00FB0B6B" w:rsidRDefault="00AD31A1">
      <w:pPr>
        <w:rPr>
          <w:lang w:eastAsia="zh-CN"/>
        </w:rPr>
      </w:pPr>
      <w:r>
        <w:rPr>
          <w:rFonts w:cs="v4.2.0" w:hint="eastAsia"/>
          <w:iCs/>
          <w:lang w:eastAsia="zh-CN"/>
        </w:rPr>
        <w:t xml:space="preserve">For a UE supporting </w:t>
      </w:r>
      <w:r>
        <w:rPr>
          <w:i/>
          <w:iCs/>
          <w:lang w:eastAsia="zh-CN"/>
        </w:rPr>
        <w:t>LB-CA via switching</w:t>
      </w:r>
      <w:r>
        <w:rPr>
          <w:rFonts w:hint="eastAsia"/>
          <w:i/>
          <w:iCs/>
          <w:lang w:eastAsia="zh-CN"/>
        </w:rPr>
        <w:t xml:space="preserve"> </w:t>
      </w:r>
      <w:r>
        <w:rPr>
          <w:rFonts w:cs="v4.2.0" w:hint="eastAsia"/>
          <w:iCs/>
          <w:lang w:eastAsia="zh-CN"/>
        </w:rPr>
        <w:t xml:space="preserve">and configured with </w:t>
      </w:r>
      <w:r>
        <w:rPr>
          <w:lang w:eastAsia="zh-CN"/>
        </w:rPr>
        <w:t>switch pattern</w:t>
      </w:r>
      <w:r>
        <w:rPr>
          <w:rFonts w:cs="v4.2.0" w:hint="eastAsia"/>
          <w:iCs/>
          <w:lang w:eastAsia="zh-CN"/>
        </w:rPr>
        <w:t>, i</w:t>
      </w:r>
      <w:r>
        <w:t xml:space="preserve">nterruptions on </w:t>
      </w:r>
      <w:proofErr w:type="spellStart"/>
      <w:r>
        <w:t>PCell</w:t>
      </w:r>
      <w:proofErr w:type="spellEnd"/>
      <w:r>
        <w:t xml:space="preserve">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w:t>
      </w:r>
      <w:proofErr w:type="spellStart"/>
      <w:r>
        <w:rPr>
          <w:rFonts w:cs="v4.2.0"/>
          <w:iCs/>
          <w:lang w:eastAsia="zh-CN"/>
        </w:rPr>
        <w:t>SCell</w:t>
      </w:r>
      <w:proofErr w:type="spellEnd"/>
      <w:r>
        <w:rPr>
          <w:rFonts w:cs="v4.2.0"/>
          <w:iCs/>
          <w:lang w:eastAsia="zh-CN"/>
        </w:rPr>
        <w:t xml:space="preserve"> are allowed with up to Y </w:t>
      </w:r>
      <w:r>
        <w:rPr>
          <w:rFonts w:hint="eastAsia"/>
          <w:lang w:eastAsia="zh-CN"/>
        </w:rPr>
        <w:t xml:space="preserve">% </w:t>
      </w:r>
      <w:r>
        <w:t>probability of missed ACK/NACK</w:t>
      </w:r>
      <w:r>
        <w:rPr>
          <w:rFonts w:hint="eastAsia"/>
          <w:lang w:eastAsia="zh-CN"/>
        </w:rPr>
        <w:t xml:space="preserve">. </w:t>
      </w:r>
      <w:r>
        <w:rPr>
          <w:lang w:eastAsia="zh-CN"/>
        </w:rPr>
        <w:t xml:space="preserve">The value of Y is defined as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Pr>
          <w:rFonts w:hint="eastAsia"/>
          <w:lang w:eastAsia="zh-CN"/>
        </w:rPr>
        <w:t xml:space="preserve">equal to </w:t>
      </w:r>
      <w:r>
        <w:rPr>
          <w:lang w:eastAsia="zh-CN"/>
        </w:rPr>
        <w:t xml:space="preserve"> (</w:t>
      </w:r>
      <w:r>
        <w:rPr>
          <w:lang w:val="en-US" w:eastAsia="zh-CN"/>
        </w:rPr>
        <w:t xml:space="preserve">Tuning time from </w:t>
      </w:r>
      <w:proofErr w:type="spellStart"/>
      <w:r>
        <w:rPr>
          <w:lang w:val="en-US" w:eastAsia="zh-CN"/>
        </w:rPr>
        <w:t>PCell</w:t>
      </w:r>
      <w:proofErr w:type="spellEnd"/>
      <w:r>
        <w:rPr>
          <w:lang w:val="en-US" w:eastAsia="zh-CN"/>
        </w:rPr>
        <w:t xml:space="preserve"> to </w:t>
      </w:r>
      <w:proofErr w:type="spellStart"/>
      <w:r>
        <w:rPr>
          <w:lang w:val="en-US" w:eastAsia="zh-CN"/>
        </w:rPr>
        <w:t>SCell</w:t>
      </w:r>
      <w:proofErr w:type="spellEnd"/>
      <w:r>
        <w:rPr>
          <w:rFonts w:hint="eastAsia"/>
          <w:lang w:val="en-US" w:eastAsia="zh-CN"/>
        </w:rPr>
        <w:t xml:space="preserve"> </w:t>
      </w:r>
      <w:r>
        <w:rPr>
          <w:lang w:val="en-US" w:eastAsia="zh-CN"/>
        </w:rPr>
        <w:t xml:space="preserve"> + </w:t>
      </w:r>
      <w:proofErr w:type="spellStart"/>
      <w:r>
        <w:rPr>
          <w:lang w:val="en-US" w:eastAsia="zh-CN"/>
        </w:rPr>
        <w:t>T</w:t>
      </w:r>
      <w:r>
        <w:rPr>
          <w:vertAlign w:val="subscript"/>
          <w:lang w:val="en-US" w:eastAsia="zh-CN"/>
        </w:rPr>
        <w:t>SMTC_duation</w:t>
      </w:r>
      <w:proofErr w:type="spellEnd"/>
      <w:r>
        <w:rPr>
          <w:lang w:val="en-US" w:eastAsia="zh-CN"/>
        </w:rPr>
        <w:t xml:space="preserve"> + Retuning time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w:t>
      </w:r>
    </w:p>
    <w:p w14:paraId="11A43D1D" w14:textId="77777777" w:rsidR="00FB0B6B" w:rsidRDefault="00AD31A1">
      <w:pPr>
        <w:pStyle w:val="B10"/>
        <w:rPr>
          <w:lang w:val="en-US" w:eastAsia="zh-CN"/>
        </w:rPr>
      </w:pPr>
      <w:r>
        <w:rPr>
          <w:lang w:val="en-US" w:eastAsia="zh-CN"/>
        </w:rPr>
        <w:t xml:space="preserve">Tuning time from </w:t>
      </w:r>
      <w:proofErr w:type="spellStart"/>
      <w:r>
        <w:rPr>
          <w:lang w:val="en-US" w:eastAsia="zh-CN"/>
        </w:rPr>
        <w:t>PCell</w:t>
      </w:r>
      <w:proofErr w:type="spellEnd"/>
      <w:r>
        <w:rPr>
          <w:lang w:val="en-US" w:eastAsia="zh-CN"/>
        </w:rPr>
        <w:t xml:space="preserve"> to </w:t>
      </w:r>
      <w:proofErr w:type="spellStart"/>
      <w:r>
        <w:rPr>
          <w:lang w:val="en-US" w:eastAsia="zh-CN"/>
        </w:rPr>
        <w:t>SCell</w:t>
      </w:r>
      <w:proofErr w:type="spellEnd"/>
      <w:r>
        <w:rPr>
          <w:lang w:val="en-US" w:eastAsia="zh-CN"/>
        </w:rPr>
        <w:t xml:space="preserve"> is equal to the RRC configured switching gap from </w:t>
      </w:r>
      <w:proofErr w:type="spellStart"/>
      <w:r>
        <w:rPr>
          <w:lang w:val="en-US" w:eastAsia="zh-CN"/>
        </w:rPr>
        <w:t>PCell</w:t>
      </w:r>
      <w:proofErr w:type="spellEnd"/>
      <w:r>
        <w:rPr>
          <w:lang w:val="en-US" w:eastAsia="zh-CN"/>
        </w:rPr>
        <w:t xml:space="preserve"> to </w:t>
      </w:r>
      <w:proofErr w:type="spellStart"/>
      <w:r>
        <w:rPr>
          <w:lang w:val="en-US" w:eastAsia="zh-CN"/>
        </w:rPr>
        <w:t>SCell</w:t>
      </w:r>
      <w:proofErr w:type="spellEnd"/>
      <w:r>
        <w:rPr>
          <w:lang w:val="en-US" w:eastAsia="zh-CN"/>
        </w:rPr>
        <w:t>, i.e., LBCA-SwitchingGap-Duration-PCelltoSCell-r19 in slots</w:t>
      </w:r>
    </w:p>
    <w:p w14:paraId="64C93B14" w14:textId="77777777" w:rsidR="00FB0B6B" w:rsidRDefault="00AD31A1">
      <w:pPr>
        <w:pStyle w:val="B10"/>
        <w:rPr>
          <w:lang w:val="en-US" w:eastAsia="zh-CN"/>
        </w:rPr>
      </w:pPr>
      <w:r>
        <w:rPr>
          <w:lang w:val="en-US" w:eastAsia="zh-CN"/>
        </w:rPr>
        <w:t xml:space="preserve">Returning time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is equal to the RRC configured switching gap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i.e., LBCA-SwitchingGap-SCelltoPCell-r19 in slots</w:t>
      </w:r>
    </w:p>
    <w:p w14:paraId="16EC5B4A" w14:textId="77777777" w:rsidR="00FB0B6B" w:rsidRDefault="00AD31A1">
      <w:pPr>
        <w:pStyle w:val="30"/>
        <w:rPr>
          <w:color w:val="FF0000"/>
        </w:rPr>
      </w:pPr>
      <w:r>
        <w:rPr>
          <w:color w:val="FF0000"/>
        </w:rPr>
        <w:lastRenderedPageBreak/>
        <w:t>&lt;Unchanged Text Skipped&gt;</w:t>
      </w:r>
    </w:p>
    <w:p w14:paraId="0476E461" w14:textId="77777777" w:rsidR="00FB0B6B" w:rsidRDefault="00AD31A1">
      <w:pPr>
        <w:pStyle w:val="30"/>
      </w:pPr>
      <w:r>
        <w:t>8.3.2</w:t>
      </w:r>
      <w:r>
        <w:tab/>
      </w:r>
      <w:proofErr w:type="spellStart"/>
      <w:r>
        <w:t>SCell</w:t>
      </w:r>
      <w:proofErr w:type="spellEnd"/>
      <w:r>
        <w:t xml:space="preserve"> Activation Delay Requirement for Deactivated </w:t>
      </w:r>
      <w:proofErr w:type="spellStart"/>
      <w:r>
        <w:t>SCell</w:t>
      </w:r>
      <w:proofErr w:type="spellEnd"/>
    </w:p>
    <w:p w14:paraId="6023FD15" w14:textId="77777777" w:rsidR="00FB0B6B" w:rsidRDefault="00AD31A1">
      <w:pPr>
        <w:pStyle w:val="30"/>
        <w:rPr>
          <w:color w:val="FF0000"/>
        </w:rPr>
      </w:pPr>
      <w:r>
        <w:rPr>
          <w:color w:val="FF0000"/>
        </w:rPr>
        <w:t>&lt;Unchanged Text Skipped&gt;</w:t>
      </w:r>
    </w:p>
    <w:p w14:paraId="5FB0F009" w14:textId="77777777" w:rsidR="00FB0B6B" w:rsidRDefault="00AD31A1">
      <w:pPr>
        <w:pStyle w:val="B20"/>
        <w:keepNext/>
        <w:keepLines/>
        <w:rPr>
          <w:lang w:eastAsia="zh-CN"/>
        </w:rPr>
      </w:pPr>
      <w:r>
        <w:rPr>
          <w:lang w:eastAsia="zh-CN"/>
        </w:rPr>
        <w:t>T</w:t>
      </w:r>
      <w:r>
        <w:rPr>
          <w:vertAlign w:val="subscript"/>
          <w:lang w:eastAsia="zh-CN"/>
        </w:rPr>
        <w:t>SMTC_MAX</w:t>
      </w:r>
      <w:r>
        <w:rPr>
          <w:lang w:eastAsia="zh-CN"/>
        </w:rPr>
        <w:t>:</w:t>
      </w:r>
    </w:p>
    <w:p w14:paraId="21F56835" w14:textId="77777777" w:rsidR="00FB0B6B" w:rsidRDefault="00AD31A1">
      <w:pPr>
        <w:pStyle w:val="B30"/>
        <w:keepNext/>
        <w:keepLines/>
        <w:rPr>
          <w:ins w:id="15" w:author="CR6017" w:date="2025-09-18T13:10:00Z"/>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5EAB720C" w14:textId="77777777" w:rsidR="00FB0B6B" w:rsidRDefault="00AD31A1">
      <w:pPr>
        <w:pStyle w:val="B30"/>
        <w:keepNext/>
        <w:keepLines/>
        <w:ind w:leftChars="400" w:left="800" w:firstLine="0"/>
        <w:rPr>
          <w:lang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w:t>
      </w:r>
      <w:r>
        <w:t xml:space="preserv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72432A6C" w14:textId="77777777" w:rsidR="00FB0B6B" w:rsidRDefault="00AD31A1">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15BF58F0" w14:textId="77777777" w:rsidR="00FB0B6B" w:rsidRDefault="00AD31A1">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del w:id="16" w:author="Huawei-RAN4#117" w:date="2025-11-04T17:05:00Z">
        <w:r>
          <w:rPr>
            <w:rFonts w:hint="eastAsia"/>
            <w:i/>
            <w:iCs/>
            <w:lang w:val="en-US" w:eastAsia="zh-CN"/>
          </w:rPr>
          <w:delText>v19xy</w:delText>
        </w:r>
        <w:r>
          <w:rPr>
            <w:i/>
            <w:iCs/>
          </w:rPr>
          <w:delText xml:space="preserve"> </w:delText>
        </w:r>
      </w:del>
      <w:ins w:id="17" w:author="Huawei-RAN4#117" w:date="2025-11-04T17:05:00Z">
        <w:r>
          <w:rPr>
            <w:rFonts w:hint="eastAsia"/>
            <w:i/>
            <w:iCs/>
            <w:lang w:val="en-US" w:eastAsia="zh-CN"/>
          </w:rPr>
          <w:t>v19</w:t>
        </w:r>
        <w:r>
          <w:rPr>
            <w:i/>
            <w:iCs/>
            <w:lang w:val="en-US" w:eastAsia="zh-CN"/>
          </w:rPr>
          <w:t>00</w:t>
        </w:r>
        <w:r>
          <w:rPr>
            <w:i/>
            <w:iCs/>
          </w:rPr>
          <w:t xml:space="preserve"> </w:t>
        </w:r>
      </w:ins>
      <w:r>
        <w:t>is</w:t>
      </w:r>
      <w:r>
        <w:rPr>
          <w:i/>
          <w:iCs/>
        </w:rPr>
        <w:t xml:space="preserve"> “type 4”</w:t>
      </w:r>
    </w:p>
    <w:p w14:paraId="68C3B1A6" w14:textId="77777777" w:rsidR="00FB0B6B" w:rsidRDefault="00AD31A1">
      <w:pPr>
        <w:pStyle w:val="B30"/>
        <w:ind w:leftChars="1000" w:left="2284"/>
        <w:rPr>
          <w:ins w:id="18" w:author="ZTE" w:date="2025-08-05T09:41:00Z"/>
          <w:lang w:eastAsia="en-GB"/>
        </w:rPr>
      </w:pPr>
      <w:r>
        <w:rPr>
          <w:rFonts w:hint="eastAsia"/>
          <w:lang w:val="en-US" w:eastAsia="zh-CN"/>
        </w:rPr>
        <w:t>3</w:t>
      </w:r>
      <w:r>
        <w:t>&gt;</w:t>
      </w:r>
      <w:r>
        <w:tab/>
      </w:r>
      <w:ins w:id="19" w:author="ZTE - YAN WU" w:date="2025-09-30T15:16:00Z">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ins w:id="20" w:author="ZTE" w:date="2025-08-04T19:11:00Z">
        <w:del w:id="21" w:author="ZTE - YAN WU" w:date="2025-09-30T15:16:00Z">
          <w:r>
            <w:rPr>
              <w:lang w:eastAsia="zh-CN"/>
            </w:rPr>
            <w:delText>T</w:delText>
          </w:r>
          <w:r>
            <w:rPr>
              <w:vertAlign w:val="subscript"/>
              <w:lang w:eastAsia="zh-CN"/>
            </w:rPr>
            <w:delText>SMTC_MAX</w:delText>
          </w:r>
          <w:r>
            <w:rPr>
              <w:lang w:eastAsia="zh-CN"/>
            </w:rPr>
            <w:delText xml:space="preserve"> is the longer SMTC periodicity between active serving cells and SCell being activated </w:delText>
          </w:r>
          <w:r>
            <w:rPr>
              <w:rFonts w:eastAsia="MS Mincho"/>
            </w:rPr>
            <w:delText xml:space="preserve">provided </w:delText>
          </w:r>
          <w:r>
            <w:rPr>
              <w:lang w:eastAsia="zh-CN"/>
            </w:rPr>
            <w:delText>the cell specific reference signals from the active serving cells and the SCells being activated or released are available in the same slot</w:delText>
          </w:r>
        </w:del>
      </w:ins>
    </w:p>
    <w:p w14:paraId="36830B91" w14:textId="77777777" w:rsidR="00FB0B6B" w:rsidRDefault="00AD31A1">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del w:id="22" w:author="Huawei-RAN4#117" w:date="2025-11-04T17:05:00Z">
        <w:r>
          <w:rPr>
            <w:rFonts w:hint="eastAsia"/>
            <w:i/>
            <w:iCs/>
            <w:lang w:val="en-US" w:eastAsia="zh-CN"/>
          </w:rPr>
          <w:delText>v19xy</w:delText>
        </w:r>
        <w:r>
          <w:rPr>
            <w:i/>
            <w:iCs/>
          </w:rPr>
          <w:delText xml:space="preserve"> </w:delText>
        </w:r>
      </w:del>
      <w:ins w:id="23" w:author="Huawei-RAN4#117" w:date="2025-11-04T17:05:00Z">
        <w:r>
          <w:rPr>
            <w:rFonts w:hint="eastAsia"/>
            <w:i/>
            <w:iCs/>
            <w:lang w:val="en-US" w:eastAsia="zh-CN"/>
          </w:rPr>
          <w:t>v19</w:t>
        </w:r>
        <w:r>
          <w:rPr>
            <w:i/>
            <w:iCs/>
            <w:lang w:val="en-US" w:eastAsia="zh-CN"/>
          </w:rPr>
          <w:t>00</w:t>
        </w:r>
        <w:r>
          <w:rPr>
            <w:i/>
            <w:iCs/>
          </w:rPr>
          <w:t xml:space="preserve"> </w:t>
        </w:r>
      </w:ins>
      <w:r>
        <w:t>is</w:t>
      </w:r>
      <w:r>
        <w:rPr>
          <w:i/>
          <w:iCs/>
        </w:rPr>
        <w:t xml:space="preserve"> “type 1”</w:t>
      </w:r>
    </w:p>
    <w:p w14:paraId="5C5F807B" w14:textId="77777777" w:rsidR="00FB0B6B" w:rsidRDefault="00AD31A1">
      <w:pPr>
        <w:pStyle w:val="B30"/>
        <w:ind w:leftChars="1000" w:left="2284"/>
        <w:rPr>
          <w:rFonts w:cs="v4.2.0"/>
          <w:lang w:eastAsia="en-GB"/>
        </w:rPr>
      </w:pPr>
      <w:r>
        <w:rPr>
          <w:rFonts w:hint="eastAsia"/>
          <w:lang w:val="en-US" w:eastAsia="zh-CN"/>
        </w:rPr>
        <w:t>3</w:t>
      </w:r>
      <w:r>
        <w:t>&gt;</w:t>
      </w:r>
      <w:r>
        <w:tab/>
      </w:r>
      <w:ins w:id="24" w:author="ZTE" w:date="2025-08-04T19:18:00Z">
        <w:del w:id="25" w:author="ZTE - YAN WU" w:date="2025-09-30T15:15:00Z">
          <w:r>
            <w:rPr>
              <w:lang w:eastAsia="zh-CN"/>
            </w:rPr>
            <w:delText>T</w:delText>
          </w:r>
          <w:r>
            <w:rPr>
              <w:vertAlign w:val="subscript"/>
              <w:lang w:eastAsia="zh-CN"/>
            </w:rPr>
            <w:delText xml:space="preserve">SMTC_MAX </w:delText>
          </w:r>
          <w:r>
            <w:rPr>
              <w:lang w:eastAsia="zh-CN"/>
            </w:rPr>
            <w:delText>is the SMTC periodicity of SCell being activated</w:delText>
          </w:r>
        </w:del>
      </w:ins>
      <w:ins w:id="26" w:author="ZTE - YAN WU" w:date="2025-09-30T15:15:00Z">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p>
    <w:p w14:paraId="56D0E179" w14:textId="77777777" w:rsidR="00FB0B6B" w:rsidRDefault="00AD31A1">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del w:id="27" w:author="Huawei-RAN4#117" w:date="2025-11-04T17:05:00Z">
        <w:r>
          <w:rPr>
            <w:rFonts w:hint="eastAsia"/>
            <w:i/>
            <w:iCs/>
            <w:lang w:val="en-US" w:eastAsia="zh-CN"/>
          </w:rPr>
          <w:delText>v19xy</w:delText>
        </w:r>
        <w:r>
          <w:delText xml:space="preserve"> </w:delText>
        </w:r>
      </w:del>
      <w:ins w:id="28" w:author="Huawei-RAN4#117" w:date="2025-11-04T17:05:00Z">
        <w:r>
          <w:rPr>
            <w:rFonts w:hint="eastAsia"/>
            <w:i/>
            <w:iCs/>
            <w:lang w:val="en-US" w:eastAsia="zh-CN"/>
          </w:rPr>
          <w:t>v19</w:t>
        </w:r>
        <w:r>
          <w:rPr>
            <w:i/>
            <w:iCs/>
            <w:lang w:val="en-US" w:eastAsia="zh-CN"/>
          </w:rPr>
          <w:t>00</w:t>
        </w:r>
        <w:r>
          <w:t xml:space="preserve"> </w:t>
        </w:r>
      </w:ins>
      <w:r>
        <w:t>is not provided</w:t>
      </w:r>
    </w:p>
    <w:p w14:paraId="2666C34A" w14:textId="77777777" w:rsidR="00FB0B6B" w:rsidRDefault="00AD31A1">
      <w:pPr>
        <w:pStyle w:val="B30"/>
        <w:ind w:leftChars="1000" w:left="2284"/>
      </w:pPr>
      <w:r>
        <w:rPr>
          <w:rFonts w:hint="eastAsia"/>
          <w:lang w:val="en-US" w:eastAsia="zh-CN"/>
        </w:rPr>
        <w:t>3</w:t>
      </w:r>
      <w:r>
        <w:t>&gt;</w:t>
      </w:r>
      <w:r>
        <w:tab/>
      </w:r>
      <w:ins w:id="29" w:author="ZTE - YAN WU" w:date="2025-09-30T15:16:00Z">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ins w:id="30" w:author="ZTE" w:date="2025-08-04T19:18:00Z">
        <w:del w:id="31" w:author="ZTE - YAN WU" w:date="2025-09-30T15:16:00Z">
          <w:r>
            <w:rPr>
              <w:lang w:eastAsia="zh-CN"/>
            </w:rPr>
            <w:delText>T</w:delText>
          </w:r>
          <w:r>
            <w:rPr>
              <w:vertAlign w:val="subscript"/>
              <w:lang w:eastAsia="zh-CN"/>
            </w:rPr>
            <w:delText xml:space="preserve">SMTC_MAX </w:delText>
          </w:r>
          <w:r>
            <w:rPr>
              <w:lang w:eastAsia="zh-CN"/>
            </w:rPr>
            <w:delText>is the SMTC periodicity of SCell being activated</w:delText>
          </w:r>
        </w:del>
      </w:ins>
    </w:p>
    <w:p w14:paraId="4F5EA9AD" w14:textId="77777777" w:rsidR="00FB0B6B" w:rsidRDefault="00AD31A1">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7DA029BC" w14:textId="77777777" w:rsidR="00FB0B6B" w:rsidRDefault="00AD31A1">
      <w:pPr>
        <w:pStyle w:val="B20"/>
        <w:ind w:leftChars="800" w:left="1884"/>
        <w:rPr>
          <w:lang w:eastAsia="en-GB"/>
        </w:rPr>
      </w:pPr>
      <w:r>
        <w:rPr>
          <w:rFonts w:hint="eastAsia"/>
          <w:lang w:val="en-US" w:eastAsia="zh-CN"/>
        </w:rPr>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046E13FA" w14:textId="77777777" w:rsidR="00FB0B6B" w:rsidRDefault="00AD31A1">
      <w:pPr>
        <w:pStyle w:val="B30"/>
        <w:ind w:leftChars="1000" w:left="2284"/>
        <w:rPr>
          <w:lang w:eastAsia="en-GB"/>
        </w:rPr>
      </w:pPr>
      <w:r>
        <w:rPr>
          <w:rFonts w:hint="eastAsia"/>
          <w:lang w:val="en-US" w:eastAsia="zh-CN"/>
        </w:rPr>
        <w:t>3</w:t>
      </w:r>
      <w:r>
        <w:t>&gt;</w:t>
      </w:r>
      <w:r>
        <w:tab/>
      </w:r>
      <w:ins w:id="32" w:author="ZTE - YAN WU" w:date="2025-09-30T15:16:00Z">
        <w:r>
          <w:rPr>
            <w:lang w:eastAsia="zh-CN"/>
          </w:rPr>
          <w:t>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ins>
      <w:ins w:id="33" w:author="ZTE" w:date="2025-08-04T19:21:00Z">
        <w:del w:id="34" w:author="ZTE - YAN WU" w:date="2025-09-30T15:16:00Z">
          <w:r>
            <w:rPr>
              <w:lang w:eastAsia="zh-CN"/>
            </w:rPr>
            <w:delText>T</w:delText>
          </w:r>
          <w:r>
            <w:rPr>
              <w:vertAlign w:val="subscript"/>
              <w:lang w:eastAsia="zh-CN"/>
            </w:rPr>
            <w:delText>SMTC_MAX</w:delText>
          </w:r>
          <w:r>
            <w:rPr>
              <w:lang w:eastAsia="zh-CN"/>
            </w:rPr>
            <w:delText xml:space="preserve"> is the longer SMTC periodicity between active serving cells and SCell being activated </w:delText>
          </w:r>
          <w:r>
            <w:rPr>
              <w:rFonts w:eastAsia="MS Mincho"/>
            </w:rPr>
            <w:delText xml:space="preserve">provided </w:delText>
          </w:r>
          <w:r>
            <w:rPr>
              <w:lang w:eastAsia="zh-CN"/>
            </w:rPr>
            <w:delText>the cell specific reference signals from the active serving cells and the SCells being activated or released are available in the same slot</w:delText>
          </w:r>
        </w:del>
      </w:ins>
    </w:p>
    <w:p w14:paraId="0E0108E8" w14:textId="77777777" w:rsidR="00FB0B6B" w:rsidRDefault="00AD31A1">
      <w:pPr>
        <w:pStyle w:val="B20"/>
        <w:ind w:leftChars="800" w:left="1600" w:firstLine="0"/>
        <w:rPr>
          <w:lang w:eastAsia="zh-CN"/>
        </w:rPr>
      </w:pPr>
      <w:r>
        <w:rPr>
          <w:rFonts w:hint="eastAsia"/>
          <w:lang w:val="en-US" w:eastAsia="zh-CN"/>
        </w:rPr>
        <w:t>2</w:t>
      </w:r>
      <w:r>
        <w:t>&gt;</w:t>
      </w:r>
      <w:r>
        <w:rPr>
          <w:lang w:eastAsia="zh-CN"/>
        </w:rPr>
        <w:t xml:space="preserve">else </w:t>
      </w:r>
    </w:p>
    <w:p w14:paraId="58BF70C4" w14:textId="77777777" w:rsidR="00FB0B6B" w:rsidRDefault="00AD31A1">
      <w:pPr>
        <w:pStyle w:val="B30"/>
        <w:ind w:leftChars="1000" w:left="2284"/>
        <w:rPr>
          <w:lang w:eastAsia="zh-CN"/>
        </w:rPr>
      </w:pPr>
      <w:r>
        <w:rPr>
          <w:rFonts w:hint="eastAsia"/>
          <w:lang w:val="en-US" w:eastAsia="zh-CN"/>
        </w:rPr>
        <w:t>3</w:t>
      </w:r>
      <w:r>
        <w:t>&gt;</w:t>
      </w:r>
      <w:r>
        <w:tab/>
      </w:r>
      <w:ins w:id="35" w:author="ZTE" w:date="2025-08-04T19:22:00Z">
        <w:del w:id="36" w:author="ZTE - YAN WU" w:date="2025-09-30T15:16:00Z">
          <w:r>
            <w:rPr>
              <w:lang w:eastAsia="zh-CN"/>
            </w:rPr>
            <w:delText>T</w:delText>
          </w:r>
          <w:r>
            <w:rPr>
              <w:vertAlign w:val="subscript"/>
              <w:lang w:eastAsia="zh-CN"/>
            </w:rPr>
            <w:delText xml:space="preserve">SMTC_MAX </w:delText>
          </w:r>
          <w:r>
            <w:rPr>
              <w:lang w:eastAsia="zh-CN"/>
            </w:rPr>
            <w:delText>is the SMTC periodicity of SCell being activated</w:delText>
          </w:r>
        </w:del>
      </w:ins>
      <w:ins w:id="37" w:author="ZTE - YAN WU" w:date="2025-09-30T15:16:00Z">
        <w:r>
          <w:rPr>
            <w:lang w:eastAsia="zh-CN"/>
          </w:rPr>
          <w:t>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w:t>
        </w:r>
      </w:ins>
    </w:p>
    <w:p w14:paraId="4355E9CB" w14:textId="77777777" w:rsidR="00FB0B6B" w:rsidRDefault="00AD31A1">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51F6DB60" w14:textId="77777777" w:rsidR="00FB0B6B" w:rsidRDefault="00AD31A1">
      <w:pPr>
        <w:pStyle w:val="B30"/>
        <w:rPr>
          <w:lang w:eastAsia="zh-CN"/>
        </w:rPr>
      </w:pPr>
      <w:r>
        <w:rPr>
          <w:lang w:eastAsia="zh-CN"/>
        </w:rPr>
        <w:lastRenderedPageBreak/>
        <w:t>-</w:t>
      </w:r>
      <w:r>
        <w:rPr>
          <w:lang w:eastAsia="zh-CN"/>
        </w:rPr>
        <w:tab/>
        <w:t>T</w:t>
      </w:r>
      <w:r>
        <w:rPr>
          <w:vertAlign w:val="subscript"/>
          <w:lang w:eastAsia="zh-CN"/>
        </w:rPr>
        <w:t>SMTC_MAX</w:t>
      </w:r>
      <w:r>
        <w:rPr>
          <w:lang w:eastAsia="zh-CN"/>
        </w:rPr>
        <w:t xml:space="preserve"> is bounded to a minimum value of 10 </w:t>
      </w:r>
      <w:proofErr w:type="spellStart"/>
      <w:r>
        <w:rPr>
          <w:lang w:eastAsia="zh-CN"/>
        </w:rPr>
        <w:t>ms</w:t>
      </w:r>
      <w:proofErr w:type="spellEnd"/>
      <w:r>
        <w:rPr>
          <w:lang w:eastAsia="zh-CN"/>
        </w:rPr>
        <w:t>.</w:t>
      </w:r>
    </w:p>
    <w:p w14:paraId="064AC86C" w14:textId="77777777" w:rsidR="00FB0B6B" w:rsidRDefault="00AD31A1">
      <w:pPr>
        <w:pStyle w:val="B20"/>
        <w:rPr>
          <w:lang w:eastAsia="zh-CN"/>
        </w:rPr>
      </w:pPr>
      <w:r>
        <w:rPr>
          <w:lang w:eastAsia="zh-CN"/>
        </w:rPr>
        <w:tab/>
        <w:t>T</w:t>
      </w:r>
      <w:r>
        <w:rPr>
          <w:vertAlign w:val="subscript"/>
          <w:lang w:eastAsia="zh-CN"/>
        </w:rPr>
        <w:t>SMTC_MAX, enhanced</w:t>
      </w:r>
      <w:r>
        <w:rPr>
          <w:lang w:eastAsia="zh-CN"/>
        </w:rPr>
        <w:t>:</w:t>
      </w:r>
    </w:p>
    <w:p w14:paraId="7DF782D7" w14:textId="77777777" w:rsidR="00FB0B6B" w:rsidRDefault="00AD31A1">
      <w:pPr>
        <w:pStyle w:val="B30"/>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T</w:t>
      </w:r>
      <w:r>
        <w:rPr>
          <w:vertAlign w:val="subscript"/>
          <w:lang w:eastAsia="zh-CN"/>
        </w:rPr>
        <w:t>SMTC_MAX, enhanced</w:t>
      </w:r>
      <w:r>
        <w:rPr>
          <w:lang w:eastAsia="zh-CN"/>
        </w:rPr>
        <w:t xml:space="preserve"> is the SSB periodicity of </w:t>
      </w:r>
      <w:proofErr w:type="spellStart"/>
      <w:r>
        <w:rPr>
          <w:lang w:eastAsia="zh-CN"/>
        </w:rPr>
        <w:t>SCell</w:t>
      </w:r>
      <w:proofErr w:type="spellEnd"/>
      <w:r>
        <w:rPr>
          <w:lang w:eastAsia="zh-CN"/>
        </w:rPr>
        <w:t xml:space="preserve">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1B63675F" w14:textId="77777777" w:rsidR="00FB0B6B" w:rsidRDefault="00AD31A1">
      <w:pPr>
        <w:pStyle w:val="B20"/>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zh-CN"/>
        </w:rPr>
        <w:t xml:space="preserve"> assuming the SSB transmission periodicity is 5 </w:t>
      </w:r>
      <w:proofErr w:type="spellStart"/>
      <w:r>
        <w:rPr>
          <w:lang w:eastAsia="zh-CN"/>
        </w:rPr>
        <w:t>ms</w:t>
      </w:r>
      <w:proofErr w:type="spellEnd"/>
      <w:r>
        <w:rPr>
          <w:lang w:eastAsia="zh-CN"/>
        </w:rPr>
        <w:t xml:space="preserve">. There are no requirements if the SSB transmission periodicity is not 5 </w:t>
      </w:r>
      <w:proofErr w:type="spellStart"/>
      <w:r>
        <w:rPr>
          <w:lang w:eastAsia="zh-CN"/>
        </w:rPr>
        <w:t>ms</w:t>
      </w:r>
      <w:proofErr w:type="spellEnd"/>
      <w:r>
        <w:rPr>
          <w:lang w:eastAsia="zh-CN"/>
        </w:rPr>
        <w:t xml:space="preserve">. </w:t>
      </w:r>
    </w:p>
    <w:p w14:paraId="4F816554" w14:textId="77777777" w:rsidR="00FB0B6B" w:rsidRDefault="00AD31A1">
      <w:pPr>
        <w:pStyle w:val="B20"/>
        <w:ind w:firstLine="0"/>
        <w:rPr>
          <w:vertAlign w:val="subscript"/>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Pr>
          <w:i/>
          <w:iCs/>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proofErr w:type="spellStart"/>
      <w:r>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Pr>
          <w:lang w:eastAsia="zh-CN"/>
        </w:rPr>
        <w:t>T</w:t>
      </w:r>
      <w:r>
        <w:rPr>
          <w:vertAlign w:val="subscript"/>
          <w:lang w:eastAsia="zh-CN"/>
        </w:rPr>
        <w:t>rs</w:t>
      </w:r>
      <w:proofErr w:type="spellEnd"/>
    </w:p>
    <w:p w14:paraId="32191BBC" w14:textId="77777777" w:rsidR="00FB0B6B" w:rsidRDefault="00AD31A1">
      <w:pPr>
        <w:pStyle w:val="B20"/>
        <w:ind w:firstLine="0"/>
        <w:rPr>
          <w:lang w:eastAsia="zh-CN"/>
        </w:rPr>
      </w:pPr>
      <w:r>
        <w:t>T</w:t>
      </w:r>
      <w:r>
        <w:rPr>
          <w:vertAlign w:val="subscript"/>
        </w:rPr>
        <w:t>∆</w:t>
      </w:r>
      <w:r>
        <w:t xml:space="preserve"> is the additional time for fine time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Pr>
          <w:lang w:eastAsia="en-GB"/>
        </w:rPr>
        <w:t>.</w:t>
      </w:r>
    </w:p>
    <w:p w14:paraId="0849DB6F" w14:textId="77777777" w:rsidR="00FB0B6B" w:rsidRDefault="00AD31A1">
      <w:pPr>
        <w:pStyle w:val="B20"/>
        <w:ind w:firstLine="0"/>
        <w:rPr>
          <w:lang w:eastAsia="zh-CN"/>
        </w:rPr>
      </w:pPr>
      <w:proofErr w:type="spellStart"/>
      <w:r>
        <w:rPr>
          <w:lang w:eastAsia="zh-CN"/>
        </w:rPr>
        <w:t>T</w:t>
      </w:r>
      <w:r>
        <w:rPr>
          <w:vertAlign w:val="subscript"/>
          <w:lang w:eastAsia="zh-CN"/>
        </w:rPr>
        <w:t>FirstSSB</w:t>
      </w:r>
      <w:proofErr w:type="spellEnd"/>
      <w:r>
        <w:rPr>
          <w:lang w:eastAsia="zh-CN"/>
        </w:rPr>
        <w:t xml:space="preserve">: is the time to the end of the first complete SSB burst indicated by the SMTC, or within 5 </w:t>
      </w:r>
      <w:proofErr w:type="spellStart"/>
      <w:r>
        <w:rPr>
          <w:lang w:eastAsia="zh-CN"/>
        </w:rPr>
        <w:t>ms</w:t>
      </w:r>
      <w:proofErr w:type="spellEnd"/>
      <w:r>
        <w:rPr>
          <w:lang w:eastAsia="zh-CN"/>
        </w:rPr>
        <w:t xml:space="preserve">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473E687" w14:textId="77777777" w:rsidR="00FB0B6B" w:rsidRDefault="00AD31A1">
      <w:pPr>
        <w:pStyle w:val="B30"/>
        <w:rPr>
          <w:lang w:eastAsia="zh-CN"/>
        </w:rPr>
      </w:pPr>
      <w:proofErr w:type="spellStart"/>
      <w:r>
        <w:rPr>
          <w:lang w:eastAsia="zh-CN"/>
        </w:rPr>
        <w:t>T</w:t>
      </w:r>
      <w:r>
        <w:rPr>
          <w:vertAlign w:val="subscript"/>
          <w:lang w:eastAsia="zh-CN"/>
        </w:rPr>
        <w:t>FirstSSB_MAX</w:t>
      </w:r>
      <w:proofErr w:type="spellEnd"/>
      <w:r>
        <w:rPr>
          <w:lang w:eastAsia="zh-CN"/>
        </w:rPr>
        <w:t xml:space="preserve">: Is the time to the end of the first complete SSB burst indicated by the SMTC, or within 5 </w:t>
      </w:r>
      <w:proofErr w:type="spellStart"/>
      <w:r>
        <w:rPr>
          <w:lang w:eastAsia="zh-CN"/>
        </w:rPr>
        <w:t>ms</w:t>
      </w:r>
      <w:proofErr w:type="spellEnd"/>
      <w:r>
        <w:rPr>
          <w:lang w:eastAsia="zh-CN"/>
        </w:rPr>
        <w:t xml:space="preserve">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3D5F7B2C" w14:textId="77777777" w:rsidR="00FB0B6B" w:rsidRDefault="00AD31A1">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rFonts w:hint="eastAsia"/>
          <w:color w:val="000000" w:themeColor="text1"/>
          <w:lang w:val="en-US" w:eastAsia="zh-CN"/>
        </w:rPr>
        <w:t xml:space="preserve"> </w:t>
      </w:r>
      <w:r>
        <w:rPr>
          <w:lang w:eastAsia="zh-CN"/>
        </w:rPr>
        <w:t xml:space="preserve">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13050E52" w14:textId="77777777" w:rsidR="00FB0B6B" w:rsidRDefault="00AD31A1">
      <w:pPr>
        <w:pStyle w:val="B30"/>
        <w:keepNext/>
        <w:keepLines/>
        <w:ind w:leftChars="400" w:left="800" w:firstLine="0"/>
        <w:rPr>
          <w:lang w:val="en-US" w:eastAsia="zh-CN"/>
        </w:rPr>
      </w:pPr>
      <w:r>
        <w:rPr>
          <w:lang w:eastAsia="zh-CN"/>
        </w:rPr>
        <w:t>-</w:t>
      </w:r>
      <w:r>
        <w:rPr>
          <w:lang w:eastAsia="zh-CN"/>
        </w:rPr>
        <w:tab/>
        <w:t xml:space="preserve">In FR1, in case of intra-band non-contiguous </w:t>
      </w:r>
      <w:proofErr w:type="spellStart"/>
      <w:r>
        <w:rPr>
          <w:lang w:eastAsia="zh-CN"/>
        </w:rPr>
        <w:t>SCell</w:t>
      </w:r>
      <w:proofErr w:type="spellEnd"/>
      <w:r>
        <w:rPr>
          <w:lang w:eastAsia="zh-CN"/>
        </w:rPr>
        <w:t xml:space="preserve"> activation</w:t>
      </w:r>
      <w:r>
        <w:rPr>
          <w:rFonts w:hint="eastAsia"/>
          <w:lang w:val="en-US" w:eastAsia="zh-CN"/>
        </w:rPr>
        <w:t xml:space="preserve"> f</w:t>
      </w:r>
      <w:r>
        <w:rPr>
          <w:lang w:eastAsia="zh-CN"/>
        </w:rPr>
        <w:t>or UE capable</w:t>
      </w:r>
      <w:r>
        <w:rPr>
          <w:rFonts w:hint="eastAsia"/>
          <w:lang w:val="en-US" w:eastAsia="zh-CN"/>
        </w:rPr>
        <w:t xml:space="preserve"> of</w:t>
      </w:r>
      <w:r>
        <w:rPr>
          <w:lang w:eastAsia="zh-CN"/>
        </w:rPr>
        <w:t xml:space="preserve"> </w:t>
      </w:r>
      <w:r>
        <w:rPr>
          <w:i/>
          <w:iCs/>
          <w:lang w:eastAsia="zh-CN"/>
        </w:rPr>
        <w:t>intraBandNR-CA-non-collocated-r19</w:t>
      </w:r>
      <w:r>
        <w:rPr>
          <w:lang w:eastAsia="zh-CN"/>
        </w:rPr>
        <w:t>,</w:t>
      </w:r>
    </w:p>
    <w:p w14:paraId="44031045" w14:textId="77777777" w:rsidR="00FB0B6B" w:rsidRDefault="00AD31A1">
      <w:pPr>
        <w:pStyle w:val="B30"/>
        <w:keepNext/>
        <w:keepLines/>
        <w:ind w:leftChars="600" w:left="1484"/>
        <w:rPr>
          <w:lang w:eastAsia="zh-CN"/>
        </w:rPr>
      </w:pPr>
      <w:r>
        <w:rPr>
          <w:rFonts w:hint="eastAsia"/>
          <w:lang w:val="en-US" w:eastAsia="zh-CN"/>
        </w:rPr>
        <w:t>1</w:t>
      </w:r>
      <w:r>
        <w:rPr>
          <w:lang w:eastAsia="zh-CN"/>
        </w:rPr>
        <w:t>&gt;</w:t>
      </w:r>
      <w:r>
        <w:rPr>
          <w:lang w:eastAsia="zh-CN"/>
        </w:rPr>
        <w:tab/>
        <w:t xml:space="preserve">when UE is configured with </w:t>
      </w:r>
      <w:proofErr w:type="spellStart"/>
      <w:r>
        <w:rPr>
          <w:lang w:eastAsia="zh-CN"/>
        </w:rPr>
        <w:t>maxMIMO</w:t>
      </w:r>
      <w:proofErr w:type="spellEnd"/>
      <w:r>
        <w:rPr>
          <w:lang w:eastAsia="zh-CN"/>
        </w:rPr>
        <w:t>-Layers with value equal to 4 for the configured FR1 intra-band non-contiguous CA</w:t>
      </w:r>
    </w:p>
    <w:p w14:paraId="4493EE8C" w14:textId="77777777" w:rsidR="00FB0B6B" w:rsidRDefault="00AD31A1">
      <w:pPr>
        <w:ind w:leftChars="800" w:left="1884" w:hanging="284"/>
        <w:rPr>
          <w:i/>
          <w:iCs/>
        </w:rPr>
      </w:pPr>
      <w:r>
        <w:rPr>
          <w:rFonts w:hint="eastAsia"/>
          <w:lang w:val="en-US" w:eastAsia="zh-CN"/>
        </w:rPr>
        <w:t>2</w:t>
      </w:r>
      <w:r>
        <w:t xml:space="preserve">&gt; </w:t>
      </w:r>
      <w:r>
        <w:rPr>
          <w:rFonts w:cs="v4.2.0" w:hint="eastAsia"/>
          <w:lang w:eastAsia="zh-CN"/>
        </w:rPr>
        <w:t>i</w:t>
      </w:r>
      <w:r>
        <w:t xml:space="preserve">f </w:t>
      </w:r>
      <w:proofErr w:type="spellStart"/>
      <w:r>
        <w:rPr>
          <w:i/>
          <w:iCs/>
        </w:rPr>
        <w:t>nonCollocatedTypeNR</w:t>
      </w:r>
      <w:proofErr w:type="spellEnd"/>
      <w:r>
        <w:rPr>
          <w:i/>
          <w:iCs/>
        </w:rPr>
        <w:t>-CA-</w:t>
      </w:r>
      <w:del w:id="38" w:author="Huawei-RAN4#117" w:date="2025-11-04T17:06:00Z">
        <w:r>
          <w:rPr>
            <w:rFonts w:hint="eastAsia"/>
            <w:i/>
            <w:iCs/>
            <w:lang w:val="en-US" w:eastAsia="zh-CN"/>
          </w:rPr>
          <w:delText>v19xy</w:delText>
        </w:r>
        <w:r>
          <w:rPr>
            <w:i/>
            <w:iCs/>
          </w:rPr>
          <w:delText xml:space="preserve"> </w:delText>
        </w:r>
      </w:del>
      <w:ins w:id="39" w:author="Huawei-RAN4#117" w:date="2025-11-04T17:06:00Z">
        <w:r>
          <w:rPr>
            <w:rFonts w:hint="eastAsia"/>
            <w:i/>
            <w:iCs/>
            <w:lang w:val="en-US" w:eastAsia="zh-CN"/>
          </w:rPr>
          <w:t>v19</w:t>
        </w:r>
        <w:r>
          <w:rPr>
            <w:i/>
            <w:iCs/>
            <w:lang w:val="en-US" w:eastAsia="zh-CN"/>
          </w:rPr>
          <w:t>00</w:t>
        </w:r>
        <w:r>
          <w:rPr>
            <w:i/>
            <w:iCs/>
          </w:rPr>
          <w:t xml:space="preserve"> </w:t>
        </w:r>
      </w:ins>
      <w:r>
        <w:t>is</w:t>
      </w:r>
      <w:r>
        <w:rPr>
          <w:i/>
          <w:iCs/>
        </w:rPr>
        <w:t xml:space="preserve"> “type 4”</w:t>
      </w:r>
    </w:p>
    <w:p w14:paraId="7A3355A2" w14:textId="77777777" w:rsidR="00FB0B6B" w:rsidRDefault="00AD31A1">
      <w:pPr>
        <w:pStyle w:val="B30"/>
        <w:ind w:leftChars="1000" w:left="2284"/>
        <w:rPr>
          <w:lang w:eastAsia="en-GB"/>
        </w:rPr>
      </w:pPr>
      <w:r>
        <w:rPr>
          <w:rFonts w:hint="eastAsia"/>
          <w:lang w:val="en-US" w:eastAsia="zh-CN"/>
        </w:rPr>
        <w:t>3</w:t>
      </w:r>
      <w:r>
        <w:t>&gt;</w:t>
      </w:r>
      <w:ins w:id="40" w:author="ZTE - YAN WU" w:date="2025-09-30T15:18:00Z">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ins>
      <w:ins w:id="41" w:author="ZTE" w:date="2025-08-05T10:45:00Z">
        <w:del w:id="42" w:author="ZTE - YAN WU" w:date="2025-09-30T15:18:00Z">
          <w:r>
            <w:rPr>
              <w:lang w:eastAsia="zh-CN"/>
            </w:rPr>
            <w:delText>the occasion when all active serving cells and SCells being activated or released are transmitting SSB bursts in the same slot</w:delText>
          </w:r>
        </w:del>
      </w:ins>
    </w:p>
    <w:p w14:paraId="1E6933D2" w14:textId="77777777" w:rsidR="00FB0B6B" w:rsidRDefault="00AD31A1">
      <w:pPr>
        <w:pStyle w:val="B20"/>
        <w:ind w:leftChars="800" w:left="1884"/>
        <w:rPr>
          <w:i/>
          <w:iCs/>
        </w:rPr>
      </w:pPr>
      <w:r>
        <w:rPr>
          <w:rFonts w:hint="eastAsia"/>
          <w:lang w:val="en-US" w:eastAsia="zh-CN"/>
        </w:rPr>
        <w:t>2</w:t>
      </w:r>
      <w:r>
        <w:t xml:space="preserve">&gt; </w:t>
      </w:r>
      <w:r>
        <w:rPr>
          <w:lang w:eastAsia="en-GB"/>
        </w:rPr>
        <w:t xml:space="preserve">if </w:t>
      </w:r>
      <w:proofErr w:type="spellStart"/>
      <w:r>
        <w:rPr>
          <w:i/>
          <w:iCs/>
        </w:rPr>
        <w:t>nonCollocatedTypeNR</w:t>
      </w:r>
      <w:proofErr w:type="spellEnd"/>
      <w:r>
        <w:rPr>
          <w:i/>
          <w:iCs/>
        </w:rPr>
        <w:t>-CA-</w:t>
      </w:r>
      <w:del w:id="43" w:author="Huawei-RAN4#117" w:date="2025-11-04T17:06:00Z">
        <w:r>
          <w:rPr>
            <w:rFonts w:hint="eastAsia"/>
            <w:i/>
            <w:iCs/>
            <w:lang w:val="en-US" w:eastAsia="zh-CN"/>
          </w:rPr>
          <w:delText>v19xy</w:delText>
        </w:r>
        <w:r>
          <w:rPr>
            <w:i/>
            <w:iCs/>
          </w:rPr>
          <w:delText xml:space="preserve"> </w:delText>
        </w:r>
      </w:del>
      <w:ins w:id="44" w:author="Huawei-RAN4#117" w:date="2025-11-04T17:06:00Z">
        <w:r>
          <w:rPr>
            <w:rFonts w:hint="eastAsia"/>
            <w:i/>
            <w:iCs/>
            <w:lang w:val="en-US" w:eastAsia="zh-CN"/>
          </w:rPr>
          <w:t>v19</w:t>
        </w:r>
        <w:r>
          <w:rPr>
            <w:i/>
            <w:iCs/>
            <w:lang w:val="en-US" w:eastAsia="zh-CN"/>
          </w:rPr>
          <w:t>00</w:t>
        </w:r>
        <w:r>
          <w:rPr>
            <w:i/>
            <w:iCs/>
          </w:rPr>
          <w:t xml:space="preserve"> </w:t>
        </w:r>
      </w:ins>
      <w:r>
        <w:t>is</w:t>
      </w:r>
      <w:r>
        <w:rPr>
          <w:i/>
          <w:iCs/>
        </w:rPr>
        <w:t xml:space="preserve"> “type 1”</w:t>
      </w:r>
    </w:p>
    <w:p w14:paraId="44F5BE74" w14:textId="77777777" w:rsidR="00FB0B6B" w:rsidRDefault="00AD31A1">
      <w:pPr>
        <w:pStyle w:val="B30"/>
        <w:ind w:leftChars="1000" w:left="2284"/>
        <w:rPr>
          <w:rFonts w:cs="v4.2.0"/>
          <w:lang w:eastAsia="en-GB"/>
        </w:rPr>
      </w:pPr>
      <w:r>
        <w:rPr>
          <w:rFonts w:hint="eastAsia"/>
          <w:lang w:val="en-US" w:eastAsia="zh-CN"/>
        </w:rPr>
        <w:t>3</w:t>
      </w:r>
      <w:r>
        <w:t>&gt;</w:t>
      </w:r>
      <w:r>
        <w:tab/>
      </w:r>
      <w:bookmarkStart w:id="45" w:name="_Hlk211937287"/>
      <w:ins w:id="46" w:author="ZTE" w:date="2025-08-05T10:46:00Z">
        <w:del w:id="47" w:author="ZTE - YAN WU" w:date="2025-09-30T15:17:00Z">
          <w:r>
            <w:rPr>
              <w:lang w:eastAsia="zh-CN"/>
            </w:rPr>
            <w:delText>the first occasion when the SCell being activated is transmitting SSB burst</w:delText>
          </w:r>
        </w:del>
      </w:ins>
      <w:ins w:id="48" w:author="ZTE - YAN WU" w:date="2025-09-30T15:1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bookmarkEnd w:id="45"/>
    </w:p>
    <w:p w14:paraId="229846B4" w14:textId="77777777" w:rsidR="00FB0B6B" w:rsidRDefault="00AD31A1">
      <w:pPr>
        <w:pStyle w:val="B20"/>
        <w:ind w:leftChars="800" w:left="1884"/>
        <w:rPr>
          <w:lang w:eastAsia="en-GB"/>
        </w:rPr>
      </w:pPr>
      <w:r>
        <w:rPr>
          <w:rFonts w:hint="eastAsia"/>
          <w:lang w:val="en-US" w:eastAsia="zh-CN"/>
        </w:rPr>
        <w:t>2</w:t>
      </w:r>
      <w:r>
        <w:t xml:space="preserve">&gt; else </w:t>
      </w:r>
      <w:r>
        <w:rPr>
          <w:lang w:eastAsia="zh-CN"/>
        </w:rPr>
        <w:t xml:space="preserve">if </w:t>
      </w:r>
      <w:proofErr w:type="spellStart"/>
      <w:r>
        <w:rPr>
          <w:i/>
          <w:iCs/>
        </w:rPr>
        <w:t>nonCollocatedTypeNR</w:t>
      </w:r>
      <w:proofErr w:type="spellEnd"/>
      <w:r>
        <w:rPr>
          <w:i/>
          <w:iCs/>
        </w:rPr>
        <w:t>-CA-</w:t>
      </w:r>
      <w:del w:id="49" w:author="Huawei-RAN4#117" w:date="2025-11-04T17:06:00Z">
        <w:r>
          <w:rPr>
            <w:rFonts w:hint="eastAsia"/>
            <w:i/>
            <w:iCs/>
            <w:lang w:val="en-US" w:eastAsia="zh-CN"/>
          </w:rPr>
          <w:delText>v19xy</w:delText>
        </w:r>
        <w:r>
          <w:delText xml:space="preserve"> </w:delText>
        </w:r>
      </w:del>
      <w:ins w:id="50" w:author="Huawei-RAN4#117" w:date="2025-11-04T17:06:00Z">
        <w:r>
          <w:rPr>
            <w:rFonts w:hint="eastAsia"/>
            <w:i/>
            <w:iCs/>
            <w:lang w:val="en-US" w:eastAsia="zh-CN"/>
          </w:rPr>
          <w:t>v19</w:t>
        </w:r>
        <w:r>
          <w:rPr>
            <w:i/>
            <w:iCs/>
            <w:lang w:val="en-US" w:eastAsia="zh-CN"/>
          </w:rPr>
          <w:t>00</w:t>
        </w:r>
        <w:r>
          <w:t xml:space="preserve"> </w:t>
        </w:r>
      </w:ins>
      <w:r>
        <w:t>is not provided</w:t>
      </w:r>
    </w:p>
    <w:p w14:paraId="46DD23B5" w14:textId="77777777" w:rsidR="00FB0B6B" w:rsidRDefault="00AD31A1">
      <w:pPr>
        <w:pStyle w:val="B30"/>
        <w:ind w:leftChars="1000" w:left="2284"/>
      </w:pPr>
      <w:r>
        <w:rPr>
          <w:rFonts w:hint="eastAsia"/>
          <w:lang w:val="en-US" w:eastAsia="zh-CN"/>
        </w:rPr>
        <w:t>3</w:t>
      </w:r>
      <w:r>
        <w:t>&gt;</w:t>
      </w:r>
      <w:r>
        <w:tab/>
      </w:r>
      <w:bookmarkStart w:id="51" w:name="_Hlk211937325"/>
      <w:ins w:id="52" w:author="ZTE - YAN WU" w:date="2025-09-30T15:1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ins w:id="53" w:author="ZTE" w:date="2025-08-05T10:46:00Z">
        <w:del w:id="54" w:author="ZTE - YAN WU" w:date="2025-09-30T15:17:00Z">
          <w:r>
            <w:rPr>
              <w:lang w:eastAsia="zh-CN"/>
            </w:rPr>
            <w:delText>the first occasion when the SCell being activated is transmitting SSB burst</w:delText>
          </w:r>
        </w:del>
      </w:ins>
      <w:bookmarkEnd w:id="51"/>
    </w:p>
    <w:p w14:paraId="2CAFB910" w14:textId="77777777" w:rsidR="00FB0B6B" w:rsidRDefault="00AD31A1">
      <w:pPr>
        <w:pStyle w:val="B10"/>
        <w:ind w:leftChars="600" w:left="1484"/>
      </w:pPr>
      <w:r>
        <w:rPr>
          <w:rFonts w:hint="eastAsia"/>
          <w:lang w:val="en-US" w:eastAsia="zh-CN"/>
        </w:rPr>
        <w:t>1</w:t>
      </w:r>
      <w:r>
        <w:t>&gt;</w:t>
      </w:r>
      <w:r>
        <w:tab/>
        <w:t xml:space="preserve">when UE is configured with </w:t>
      </w:r>
      <w:proofErr w:type="spellStart"/>
      <w:r>
        <w:t>maxMIMO</w:t>
      </w:r>
      <w:proofErr w:type="spellEnd"/>
      <w:r>
        <w:t>-Layers with value equal to 2</w:t>
      </w:r>
      <w:r>
        <w:rPr>
          <w:lang w:eastAsia="en-GB"/>
        </w:rPr>
        <w:t xml:space="preserve"> for the configured FR1 intra-band non-contiguous CA</w:t>
      </w:r>
    </w:p>
    <w:p w14:paraId="6C5B5A46" w14:textId="77777777" w:rsidR="00FB0B6B" w:rsidRDefault="00AD31A1">
      <w:pPr>
        <w:pStyle w:val="B20"/>
        <w:ind w:leftChars="800" w:left="1884"/>
        <w:rPr>
          <w:lang w:eastAsia="en-GB"/>
        </w:rPr>
      </w:pPr>
      <w:r>
        <w:rPr>
          <w:rFonts w:hint="eastAsia"/>
          <w:lang w:val="en-US" w:eastAsia="zh-CN"/>
        </w:rPr>
        <w:lastRenderedPageBreak/>
        <w:t>2</w:t>
      </w:r>
      <w:r>
        <w:t xml:space="preserve">&gt; </w:t>
      </w:r>
      <w:r>
        <w:rPr>
          <w:rFonts w:hint="eastAsia"/>
          <w:lang w:eastAsia="zh-CN"/>
        </w:rPr>
        <w:t>i</w:t>
      </w:r>
      <w:r>
        <w:rPr>
          <w:rFonts w:eastAsia="Calibri"/>
          <w:bCs/>
          <w:color w:val="000000"/>
          <w:lang w:eastAsia="sv-SE"/>
        </w:rPr>
        <w:t>f</w:t>
      </w:r>
      <w:r>
        <w:rPr>
          <w:rFonts w:eastAsia="Calibri"/>
          <w:bCs/>
          <w:i/>
          <w:color w:val="000000"/>
          <w:lang w:eastAsia="sv-SE"/>
        </w:rPr>
        <w:t xml:space="preserve"> nonCollocatedTypeNR-CA-r18</w:t>
      </w:r>
      <w:r>
        <w:rPr>
          <w:color w:val="000000"/>
          <w:lang w:eastAsia="en-GB"/>
        </w:rPr>
        <w:t xml:space="preserve"> is not provided</w:t>
      </w:r>
      <w:r>
        <w:rPr>
          <w:lang w:eastAsia="en-GB"/>
        </w:rPr>
        <w:t xml:space="preserve"> </w:t>
      </w:r>
    </w:p>
    <w:p w14:paraId="07A329DE" w14:textId="77777777" w:rsidR="00FB0B6B" w:rsidRDefault="00AD31A1">
      <w:pPr>
        <w:pStyle w:val="B30"/>
        <w:ind w:leftChars="1000" w:left="2284"/>
        <w:rPr>
          <w:lang w:eastAsia="en-GB"/>
        </w:rPr>
      </w:pPr>
      <w:r>
        <w:rPr>
          <w:rFonts w:hint="eastAsia"/>
          <w:lang w:val="en-US" w:eastAsia="zh-CN"/>
        </w:rPr>
        <w:t>3</w:t>
      </w:r>
      <w:r>
        <w:t>&gt;</w:t>
      </w:r>
      <w:r>
        <w:tab/>
      </w:r>
      <w:ins w:id="55" w:author="ZTE - YAN WU" w:date="2025-09-30T15:18:00Z">
        <w:r>
          <w:rPr>
            <w:lang w:eastAsia="zh-CN"/>
          </w:rPr>
          <w:t xml:space="preserve">the first occasion when the </w:t>
        </w:r>
        <w:proofErr w:type="spellStart"/>
        <w:r>
          <w:rPr>
            <w:lang w:eastAsia="zh-CN"/>
          </w:rPr>
          <w:t>SCell</w:t>
        </w:r>
        <w:proofErr w:type="spellEnd"/>
        <w:r>
          <w:rPr>
            <w:lang w:eastAsia="zh-CN"/>
          </w:rPr>
          <w:t xml:space="preserve"> being activated is transmitting SSB burst</w:t>
        </w:r>
      </w:ins>
      <w:ins w:id="56" w:author="ZTE" w:date="2025-08-05T10:47:00Z">
        <w:del w:id="57" w:author="ZTE - YAN WU" w:date="2025-09-30T15:18:00Z">
          <w:r>
            <w:rPr>
              <w:lang w:eastAsia="zh-CN"/>
            </w:rPr>
            <w:delText>the occasion when all active serving cells and SCells being activated or released are transmitting SSB bursts in the same slot</w:delText>
          </w:r>
        </w:del>
      </w:ins>
    </w:p>
    <w:p w14:paraId="1989D5A2" w14:textId="77777777" w:rsidR="00FB0B6B" w:rsidRDefault="00AD31A1">
      <w:pPr>
        <w:pStyle w:val="B20"/>
        <w:ind w:leftChars="800" w:left="1600" w:firstLine="0"/>
        <w:rPr>
          <w:lang w:eastAsia="zh-CN"/>
        </w:rPr>
      </w:pPr>
      <w:r>
        <w:rPr>
          <w:rFonts w:hint="eastAsia"/>
          <w:lang w:val="en-US" w:eastAsia="zh-CN"/>
        </w:rPr>
        <w:t>2</w:t>
      </w:r>
      <w:r>
        <w:t>&gt;</w:t>
      </w:r>
      <w:r>
        <w:rPr>
          <w:lang w:eastAsia="zh-CN"/>
        </w:rPr>
        <w:t xml:space="preserve">else </w:t>
      </w:r>
    </w:p>
    <w:p w14:paraId="57D5733A" w14:textId="77777777" w:rsidR="00FB0B6B" w:rsidRDefault="00AD31A1">
      <w:pPr>
        <w:pStyle w:val="B30"/>
        <w:ind w:leftChars="1000" w:left="2284"/>
        <w:rPr>
          <w:lang w:eastAsia="zh-CN"/>
        </w:rPr>
      </w:pPr>
      <w:r>
        <w:rPr>
          <w:rFonts w:hint="eastAsia"/>
          <w:lang w:val="en-US" w:eastAsia="zh-CN"/>
        </w:rPr>
        <w:t>3</w:t>
      </w:r>
      <w:r>
        <w:t>&gt;</w:t>
      </w:r>
      <w:r>
        <w:tab/>
      </w:r>
      <w:ins w:id="58" w:author="ZTE - YAN WU" w:date="2025-09-30T15:17:00Z">
        <w:r>
          <w:rPr>
            <w:lang w:eastAsia="zh-CN"/>
          </w:rPr>
          <w:t xml:space="preserve">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ins>
      <w:ins w:id="59" w:author="ZTE" w:date="2025-08-05T10:46:00Z">
        <w:del w:id="60" w:author="ZTE - YAN WU" w:date="2025-09-30T15:17:00Z">
          <w:r>
            <w:rPr>
              <w:lang w:eastAsia="zh-CN"/>
            </w:rPr>
            <w:delText>the first occasion when the SCell being activated is transmitting SSB burst</w:delText>
          </w:r>
        </w:del>
      </w:ins>
    </w:p>
    <w:p w14:paraId="32B26DEF" w14:textId="77777777" w:rsidR="00FB0B6B" w:rsidRDefault="00AD31A1">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023038F4" w14:textId="77777777" w:rsidR="00FB0B6B" w:rsidRDefault="00FB0B6B"/>
    <w:sectPr w:rsidR="00FB0B6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14129" w14:textId="77777777" w:rsidR="005850F3" w:rsidRDefault="005850F3">
      <w:pPr>
        <w:spacing w:after="0"/>
      </w:pPr>
      <w:r>
        <w:separator/>
      </w:r>
    </w:p>
  </w:endnote>
  <w:endnote w:type="continuationSeparator" w:id="0">
    <w:p w14:paraId="13BF2CD8" w14:textId="77777777" w:rsidR="005850F3" w:rsidRDefault="005850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1F315" w14:textId="77777777" w:rsidR="005850F3" w:rsidRDefault="005850F3">
      <w:pPr>
        <w:spacing w:after="0"/>
      </w:pPr>
      <w:r>
        <w:separator/>
      </w:r>
    </w:p>
  </w:footnote>
  <w:footnote w:type="continuationSeparator" w:id="0">
    <w:p w14:paraId="3468B68E" w14:textId="77777777" w:rsidR="005850F3" w:rsidRDefault="005850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E7ABC" w14:textId="77777777" w:rsidR="00FB0B6B" w:rsidRDefault="00AD31A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4B9B7" w14:textId="77777777" w:rsidR="00FB0B6B" w:rsidRDefault="00FB0B6B">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86D49" w14:textId="77777777" w:rsidR="00FB0B6B" w:rsidRDefault="00AD31A1">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6E442" w14:textId="77777777" w:rsidR="00FB0B6B" w:rsidRDefault="00FB0B6B">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504046B"/>
    <w:multiLevelType w:val="multilevel"/>
    <w:tmpl w:val="6504046B"/>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D4E63B8"/>
    <w:multiLevelType w:val="multilevel"/>
    <w:tmpl w:val="7D4E63B8"/>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5"/>
  </w:num>
  <w:num w:numId="3">
    <w:abstractNumId w:val="10"/>
  </w:num>
  <w:num w:numId="4">
    <w:abstractNumId w:val="15"/>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16"/>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AN4#117">
    <w15:presenceInfo w15:providerId="None" w15:userId="Huawei-RAN4#117"/>
  </w15:person>
  <w15:person w15:author="CR6017">
    <w15:presenceInfo w15:providerId="None" w15:userId="CR6017"/>
  </w15:person>
  <w15:person w15:author="ZTE">
    <w15:presenceInfo w15:providerId="None" w15:userId="ZTE"/>
  </w15:person>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31A5"/>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3C35"/>
    <w:rsid w:val="000F5E30"/>
    <w:rsid w:val="00105EC8"/>
    <w:rsid w:val="00123962"/>
    <w:rsid w:val="00125FFD"/>
    <w:rsid w:val="00126485"/>
    <w:rsid w:val="00132978"/>
    <w:rsid w:val="0013555F"/>
    <w:rsid w:val="00136B89"/>
    <w:rsid w:val="00136F86"/>
    <w:rsid w:val="0014211C"/>
    <w:rsid w:val="0014286E"/>
    <w:rsid w:val="001445BF"/>
    <w:rsid w:val="00145D43"/>
    <w:rsid w:val="00146733"/>
    <w:rsid w:val="00146B52"/>
    <w:rsid w:val="00161750"/>
    <w:rsid w:val="00161DC9"/>
    <w:rsid w:val="0016211C"/>
    <w:rsid w:val="00172127"/>
    <w:rsid w:val="00172CC3"/>
    <w:rsid w:val="00182214"/>
    <w:rsid w:val="001823AB"/>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72E0"/>
    <w:rsid w:val="00217F94"/>
    <w:rsid w:val="00230155"/>
    <w:rsid w:val="0023451A"/>
    <w:rsid w:val="0023598F"/>
    <w:rsid w:val="0025004A"/>
    <w:rsid w:val="00250791"/>
    <w:rsid w:val="00251BCA"/>
    <w:rsid w:val="0025590E"/>
    <w:rsid w:val="00255CF8"/>
    <w:rsid w:val="0026004D"/>
    <w:rsid w:val="00262D15"/>
    <w:rsid w:val="002640DD"/>
    <w:rsid w:val="002652E8"/>
    <w:rsid w:val="0026706C"/>
    <w:rsid w:val="0027058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796"/>
    <w:rsid w:val="002C1C73"/>
    <w:rsid w:val="002C1EE0"/>
    <w:rsid w:val="002C5103"/>
    <w:rsid w:val="002C6F33"/>
    <w:rsid w:val="002D73B5"/>
    <w:rsid w:val="002D7FC7"/>
    <w:rsid w:val="002E6254"/>
    <w:rsid w:val="002E6AF3"/>
    <w:rsid w:val="002F0AF6"/>
    <w:rsid w:val="002F3779"/>
    <w:rsid w:val="002F6E58"/>
    <w:rsid w:val="00301F0F"/>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63DFE"/>
    <w:rsid w:val="00371BE7"/>
    <w:rsid w:val="0037443F"/>
    <w:rsid w:val="003748A4"/>
    <w:rsid w:val="00374DD4"/>
    <w:rsid w:val="003876D8"/>
    <w:rsid w:val="003933BA"/>
    <w:rsid w:val="0039772C"/>
    <w:rsid w:val="003A0CAA"/>
    <w:rsid w:val="003A1410"/>
    <w:rsid w:val="003A354F"/>
    <w:rsid w:val="003B2576"/>
    <w:rsid w:val="003B5196"/>
    <w:rsid w:val="003C597F"/>
    <w:rsid w:val="003C7D8C"/>
    <w:rsid w:val="003D499B"/>
    <w:rsid w:val="003E1A36"/>
    <w:rsid w:val="003E1F71"/>
    <w:rsid w:val="003E3C42"/>
    <w:rsid w:val="003E6C37"/>
    <w:rsid w:val="003F4D06"/>
    <w:rsid w:val="00407075"/>
    <w:rsid w:val="00410371"/>
    <w:rsid w:val="00413F1B"/>
    <w:rsid w:val="00414ACC"/>
    <w:rsid w:val="00417183"/>
    <w:rsid w:val="00417EBF"/>
    <w:rsid w:val="00420138"/>
    <w:rsid w:val="004242F1"/>
    <w:rsid w:val="0042540D"/>
    <w:rsid w:val="0043365B"/>
    <w:rsid w:val="004339E4"/>
    <w:rsid w:val="00440650"/>
    <w:rsid w:val="00450A09"/>
    <w:rsid w:val="00453A4F"/>
    <w:rsid w:val="00460580"/>
    <w:rsid w:val="00461861"/>
    <w:rsid w:val="0046353A"/>
    <w:rsid w:val="00471148"/>
    <w:rsid w:val="004735AD"/>
    <w:rsid w:val="004820A4"/>
    <w:rsid w:val="0049023D"/>
    <w:rsid w:val="004A6304"/>
    <w:rsid w:val="004B75B7"/>
    <w:rsid w:val="004C31B9"/>
    <w:rsid w:val="004C6353"/>
    <w:rsid w:val="004D0807"/>
    <w:rsid w:val="004D65FA"/>
    <w:rsid w:val="004E48BA"/>
    <w:rsid w:val="004E6054"/>
    <w:rsid w:val="004E6C21"/>
    <w:rsid w:val="004F10E5"/>
    <w:rsid w:val="005001C2"/>
    <w:rsid w:val="00507738"/>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850F3"/>
    <w:rsid w:val="00592D74"/>
    <w:rsid w:val="005A5ADE"/>
    <w:rsid w:val="005B28E1"/>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57ED"/>
    <w:rsid w:val="006347CC"/>
    <w:rsid w:val="0064081B"/>
    <w:rsid w:val="006420E4"/>
    <w:rsid w:val="00642D66"/>
    <w:rsid w:val="00642EC1"/>
    <w:rsid w:val="00645563"/>
    <w:rsid w:val="006508EC"/>
    <w:rsid w:val="00651666"/>
    <w:rsid w:val="0067506F"/>
    <w:rsid w:val="00677E6E"/>
    <w:rsid w:val="00680A33"/>
    <w:rsid w:val="00686066"/>
    <w:rsid w:val="00695808"/>
    <w:rsid w:val="006A2BB5"/>
    <w:rsid w:val="006A5833"/>
    <w:rsid w:val="006B46FB"/>
    <w:rsid w:val="006B6449"/>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D2EDE"/>
    <w:rsid w:val="008E0EB3"/>
    <w:rsid w:val="008E71F6"/>
    <w:rsid w:val="008F2698"/>
    <w:rsid w:val="008F686C"/>
    <w:rsid w:val="00905B76"/>
    <w:rsid w:val="009148DE"/>
    <w:rsid w:val="00924351"/>
    <w:rsid w:val="009324A7"/>
    <w:rsid w:val="00934A90"/>
    <w:rsid w:val="00934FF9"/>
    <w:rsid w:val="009373D6"/>
    <w:rsid w:val="00941E30"/>
    <w:rsid w:val="00950164"/>
    <w:rsid w:val="009514D8"/>
    <w:rsid w:val="00954349"/>
    <w:rsid w:val="0095435D"/>
    <w:rsid w:val="009567B5"/>
    <w:rsid w:val="00963993"/>
    <w:rsid w:val="00972D46"/>
    <w:rsid w:val="009760C1"/>
    <w:rsid w:val="009777D9"/>
    <w:rsid w:val="00987436"/>
    <w:rsid w:val="00987E05"/>
    <w:rsid w:val="00991A5B"/>
    <w:rsid w:val="00991B88"/>
    <w:rsid w:val="00991BCC"/>
    <w:rsid w:val="0099699D"/>
    <w:rsid w:val="0099756E"/>
    <w:rsid w:val="009A566F"/>
    <w:rsid w:val="009A5753"/>
    <w:rsid w:val="009A579D"/>
    <w:rsid w:val="009A662E"/>
    <w:rsid w:val="009B7581"/>
    <w:rsid w:val="009C146F"/>
    <w:rsid w:val="009D2133"/>
    <w:rsid w:val="009D2E03"/>
    <w:rsid w:val="009D3BD9"/>
    <w:rsid w:val="009E3297"/>
    <w:rsid w:val="009E5136"/>
    <w:rsid w:val="009E64E8"/>
    <w:rsid w:val="009E6D11"/>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237B"/>
    <w:rsid w:val="00AB4AC3"/>
    <w:rsid w:val="00AB535C"/>
    <w:rsid w:val="00AB55ED"/>
    <w:rsid w:val="00AC50C6"/>
    <w:rsid w:val="00AC5820"/>
    <w:rsid w:val="00AC6DBC"/>
    <w:rsid w:val="00AC72B4"/>
    <w:rsid w:val="00AD1CD8"/>
    <w:rsid w:val="00AD31A1"/>
    <w:rsid w:val="00AD3D0F"/>
    <w:rsid w:val="00AE01F0"/>
    <w:rsid w:val="00AE4BC2"/>
    <w:rsid w:val="00AE7322"/>
    <w:rsid w:val="00AF7DC4"/>
    <w:rsid w:val="00B01C45"/>
    <w:rsid w:val="00B022AC"/>
    <w:rsid w:val="00B06980"/>
    <w:rsid w:val="00B1026B"/>
    <w:rsid w:val="00B133B5"/>
    <w:rsid w:val="00B20FBD"/>
    <w:rsid w:val="00B229CE"/>
    <w:rsid w:val="00B23949"/>
    <w:rsid w:val="00B258BB"/>
    <w:rsid w:val="00B315C9"/>
    <w:rsid w:val="00B4404B"/>
    <w:rsid w:val="00B45782"/>
    <w:rsid w:val="00B45FB8"/>
    <w:rsid w:val="00B50528"/>
    <w:rsid w:val="00B54477"/>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BF682C"/>
    <w:rsid w:val="00C01F01"/>
    <w:rsid w:val="00C04551"/>
    <w:rsid w:val="00C11DC2"/>
    <w:rsid w:val="00C13BE2"/>
    <w:rsid w:val="00C1487E"/>
    <w:rsid w:val="00C24396"/>
    <w:rsid w:val="00C27005"/>
    <w:rsid w:val="00C30235"/>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07F0"/>
    <w:rsid w:val="00CA4D50"/>
    <w:rsid w:val="00CA7B12"/>
    <w:rsid w:val="00CB3157"/>
    <w:rsid w:val="00CC0277"/>
    <w:rsid w:val="00CC10DA"/>
    <w:rsid w:val="00CC13C8"/>
    <w:rsid w:val="00CC2A98"/>
    <w:rsid w:val="00CC32EF"/>
    <w:rsid w:val="00CC4E5D"/>
    <w:rsid w:val="00CC5026"/>
    <w:rsid w:val="00CC68D0"/>
    <w:rsid w:val="00CD4A4D"/>
    <w:rsid w:val="00CD5270"/>
    <w:rsid w:val="00CE1815"/>
    <w:rsid w:val="00CF2573"/>
    <w:rsid w:val="00CF31C8"/>
    <w:rsid w:val="00D00A3F"/>
    <w:rsid w:val="00D03F9A"/>
    <w:rsid w:val="00D0437F"/>
    <w:rsid w:val="00D06D51"/>
    <w:rsid w:val="00D12CEF"/>
    <w:rsid w:val="00D162AD"/>
    <w:rsid w:val="00D23C4C"/>
    <w:rsid w:val="00D24991"/>
    <w:rsid w:val="00D25534"/>
    <w:rsid w:val="00D32A65"/>
    <w:rsid w:val="00D366AC"/>
    <w:rsid w:val="00D439AC"/>
    <w:rsid w:val="00D43AC2"/>
    <w:rsid w:val="00D45980"/>
    <w:rsid w:val="00D478C1"/>
    <w:rsid w:val="00D50255"/>
    <w:rsid w:val="00D530F2"/>
    <w:rsid w:val="00D57522"/>
    <w:rsid w:val="00D632E8"/>
    <w:rsid w:val="00D66520"/>
    <w:rsid w:val="00D742FC"/>
    <w:rsid w:val="00D84426"/>
    <w:rsid w:val="00D84FBA"/>
    <w:rsid w:val="00D863A8"/>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A89"/>
    <w:rsid w:val="00E13E6A"/>
    <w:rsid w:val="00E13F3D"/>
    <w:rsid w:val="00E212D1"/>
    <w:rsid w:val="00E213DE"/>
    <w:rsid w:val="00E23FC5"/>
    <w:rsid w:val="00E268A7"/>
    <w:rsid w:val="00E30D13"/>
    <w:rsid w:val="00E34898"/>
    <w:rsid w:val="00E50169"/>
    <w:rsid w:val="00E521E4"/>
    <w:rsid w:val="00E532C3"/>
    <w:rsid w:val="00E5491E"/>
    <w:rsid w:val="00E72E6A"/>
    <w:rsid w:val="00E77ABE"/>
    <w:rsid w:val="00E800D7"/>
    <w:rsid w:val="00E827B6"/>
    <w:rsid w:val="00E82B2A"/>
    <w:rsid w:val="00E83DBE"/>
    <w:rsid w:val="00E84313"/>
    <w:rsid w:val="00E84B33"/>
    <w:rsid w:val="00EA228A"/>
    <w:rsid w:val="00EA56AB"/>
    <w:rsid w:val="00EB09B7"/>
    <w:rsid w:val="00EB51BD"/>
    <w:rsid w:val="00EC55CE"/>
    <w:rsid w:val="00EC7E23"/>
    <w:rsid w:val="00ED1793"/>
    <w:rsid w:val="00ED58B0"/>
    <w:rsid w:val="00EE011E"/>
    <w:rsid w:val="00EE0FEE"/>
    <w:rsid w:val="00EE1D84"/>
    <w:rsid w:val="00EE7D7C"/>
    <w:rsid w:val="00EF4A82"/>
    <w:rsid w:val="00F25D98"/>
    <w:rsid w:val="00F300FB"/>
    <w:rsid w:val="00F305E3"/>
    <w:rsid w:val="00F33039"/>
    <w:rsid w:val="00F33385"/>
    <w:rsid w:val="00F40FD6"/>
    <w:rsid w:val="00F4778B"/>
    <w:rsid w:val="00F656E3"/>
    <w:rsid w:val="00F741C7"/>
    <w:rsid w:val="00F751E5"/>
    <w:rsid w:val="00F83182"/>
    <w:rsid w:val="00F91D4A"/>
    <w:rsid w:val="00F9424F"/>
    <w:rsid w:val="00FA5292"/>
    <w:rsid w:val="00FB0B6B"/>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 w:val="503730BB"/>
    <w:rsid w:val="5A6071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F9C87F"/>
  <w15:docId w15:val="{78161D15-DF3E-4924-8778-16776FEE7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9">
    <w:name w:val="caption"/>
    <w:basedOn w:val="a"/>
    <w:next w:val="a"/>
    <w:link w:val="aa"/>
    <w:uiPriority w:val="35"/>
    <w:qFormat/>
    <w:pPr>
      <w:overflowPunct w:val="0"/>
      <w:autoSpaceDE w:val="0"/>
      <w:autoSpaceDN w:val="0"/>
      <w:adjustRightInd w:val="0"/>
      <w:spacing w:before="120" w:after="120"/>
      <w:textAlignment w:val="baseline"/>
    </w:pPr>
    <w:rPr>
      <w:rFonts w:eastAsia="MS Mincho"/>
      <w:b/>
      <w:lang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lang w:eastAsia="en-GB"/>
    </w:rPr>
  </w:style>
  <w:style w:type="paragraph" w:styleId="af">
    <w:name w:val="Body Text"/>
    <w:basedOn w:val="a"/>
    <w:link w:val="af0"/>
    <w:qFormat/>
    <w:pPr>
      <w:widowControl w:val="0"/>
      <w:overflowPunct w:val="0"/>
      <w:autoSpaceDE w:val="0"/>
      <w:autoSpaceDN w:val="0"/>
      <w:adjustRightInd w:val="0"/>
      <w:spacing w:after="120"/>
      <w:textAlignment w:val="baseline"/>
    </w:pPr>
    <w:rPr>
      <w:rFonts w:eastAsia="MS Mincho"/>
      <w:sz w:val="24"/>
      <w:lang w:eastAsia="en-GB"/>
    </w:rPr>
  </w:style>
  <w:style w:type="paragraph" w:styleId="af1">
    <w:name w:val="Body Text Indent"/>
    <w:basedOn w:val="a"/>
    <w:link w:val="af2"/>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3">
    <w:name w:val="Plain Text"/>
    <w:basedOn w:val="a"/>
    <w:link w:val="af4"/>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lang w:eastAsia="en-GB"/>
    </w:rPr>
  </w:style>
  <w:style w:type="paragraph" w:styleId="26">
    <w:name w:val="Body Text Indent 2"/>
    <w:basedOn w:val="a"/>
    <w:link w:val="27"/>
    <w:uiPriority w:val="99"/>
    <w:qFormat/>
    <w:pPr>
      <w:overflowPunct w:val="0"/>
      <w:autoSpaceDE w:val="0"/>
      <w:autoSpaceDN w:val="0"/>
      <w:adjustRightInd w:val="0"/>
      <w:ind w:left="568" w:hanging="568"/>
      <w:textAlignment w:val="baseline"/>
    </w:pPr>
    <w:rPr>
      <w:rFonts w:eastAsia="MS Mincho"/>
      <w:lang w:eastAsia="en-GB"/>
    </w:rPr>
  </w:style>
  <w:style w:type="paragraph" w:styleId="af7">
    <w:name w:val="endnote text"/>
    <w:basedOn w:val="a"/>
    <w:link w:val="af8"/>
    <w:uiPriority w:val="99"/>
    <w:qFormat/>
    <w:pPr>
      <w:overflowPunct w:val="0"/>
      <w:autoSpaceDE w:val="0"/>
      <w:autoSpaceDN w:val="0"/>
      <w:adjustRightInd w:val="0"/>
      <w:snapToGrid w:val="0"/>
      <w:textAlignment w:val="baseline"/>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7">
    <w:name w:val="annotation subject"/>
    <w:basedOn w:val="ad"/>
    <w:next w:val="ad"/>
    <w:link w:val="aff8"/>
    <w:uiPriority w:val="99"/>
    <w:qFormat/>
    <w:rPr>
      <w:b/>
      <w:bCs/>
    </w:rPr>
  </w:style>
  <w:style w:type="table" w:styleId="af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character" w:customStyle="1" w:styleId="a4">
    <w:name w:val="列表 字符"/>
    <w:link w:val="a3"/>
    <w:qFormat/>
    <w:rPr>
      <w:rFonts w:ascii="Times New Roman" w:hAnsi="Times New Roman"/>
      <w:lang w:val="en-GB" w:eastAsia="en-US"/>
    </w:rPr>
  </w:style>
  <w:style w:type="character" w:customStyle="1" w:styleId="afe">
    <w:name w:val="页眉 字符"/>
    <w:basedOn w:val="a0"/>
    <w:link w:val="afc"/>
    <w:qFormat/>
    <w:rPr>
      <w:rFonts w:ascii="Arial" w:hAnsi="Arial"/>
      <w:b/>
      <w:sz w:val="18"/>
      <w:lang w:val="en-GB" w:eastAsia="en-US"/>
    </w:rPr>
  </w:style>
  <w:style w:type="character" w:customStyle="1" w:styleId="aff3">
    <w:name w:val="脚注文本 字符"/>
    <w:link w:val="aff2"/>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character" w:customStyle="1" w:styleId="22">
    <w:name w:val="列表 2 字符"/>
    <w:link w:val="21"/>
    <w:qFormat/>
    <w:rPr>
      <w:rFonts w:ascii="Times New Roman" w:hAnsi="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0">
    <w:name w:val="B2"/>
    <w:basedOn w:val="21"/>
    <w:link w:val="B2Char"/>
    <w:qFormat/>
  </w:style>
  <w:style w:type="character" w:customStyle="1" w:styleId="B2Char">
    <w:name w:val="B2 Char"/>
    <w:link w:val="B20"/>
    <w:qFormat/>
    <w:rPr>
      <w:rFonts w:ascii="Times New Roman" w:hAnsi="Times New Roman"/>
      <w:lang w:val="en-GB" w:eastAsia="en-US"/>
    </w:rPr>
  </w:style>
  <w:style w:type="paragraph" w:customStyle="1" w:styleId="B30">
    <w:name w:val="B3"/>
    <w:basedOn w:val="32"/>
    <w:link w:val="B3Char"/>
    <w:qFormat/>
  </w:style>
  <w:style w:type="character" w:customStyle="1" w:styleId="B3Char">
    <w:name w:val="B3 Char"/>
    <w:link w:val="B30"/>
    <w:qFormat/>
    <w:locked/>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53"/>
    <w:uiPriority w:val="99"/>
    <w:qFormat/>
  </w:style>
  <w:style w:type="character" w:customStyle="1" w:styleId="afd">
    <w:name w:val="页脚 字符"/>
    <w:link w:val="afb"/>
    <w:qFormat/>
    <w:rPr>
      <w:rFonts w:ascii="Arial" w:hAnsi="Arial"/>
      <w:b/>
      <w:i/>
      <w:sz w:val="18"/>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a">
    <w:name w:val="批注框文本 字符"/>
    <w:link w:val="af9"/>
    <w:uiPriority w:val="99"/>
    <w:qFormat/>
    <w:rPr>
      <w:rFonts w:ascii="Tahoma" w:hAnsi="Tahoma" w:cs="Tahoma"/>
      <w:sz w:val="16"/>
      <w:szCs w:val="16"/>
      <w:lang w:val="en-GB" w:eastAsia="en-US"/>
    </w:rPr>
  </w:style>
  <w:style w:type="character" w:customStyle="1" w:styleId="aff8">
    <w:name w:val="批注主题 字符"/>
    <w:link w:val="aff7"/>
    <w:uiPriority w:val="99"/>
    <w:qFormat/>
    <w:rPr>
      <w:rFonts w:ascii="Times New Roman" w:hAnsi="Times New Roman"/>
      <w:b/>
      <w:bCs/>
      <w:lang w:val="en-GB" w:eastAsia="en-US"/>
    </w:rPr>
  </w:style>
  <w:style w:type="character" w:customStyle="1" w:styleId="ac">
    <w:name w:val="文档结构图 字符"/>
    <w:link w:val="ab"/>
    <w:uiPriority w:val="99"/>
    <w:qFormat/>
    <w:rPr>
      <w:rFonts w:ascii="Tahoma" w:hAnsi="Tahoma" w:cs="Tahoma"/>
      <w:shd w:val="clear" w:color="auto" w:fill="000080"/>
      <w:lang w:val="en-GB" w:eastAsia="en-US"/>
    </w:r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hAnsi="Times New Roman"/>
      <w:lang w:val="en-GB" w:eastAsia="en-US"/>
    </w:rPr>
  </w:style>
  <w:style w:type="character" w:customStyle="1" w:styleId="apple-converted-space">
    <w:name w:val="apple-converted-space"/>
    <w:qFormat/>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a">
    <w:name w:val="题注 字符"/>
    <w:link w:val="a9"/>
    <w:uiPriority w:val="35"/>
    <w:qFormat/>
    <w:locked/>
    <w:rPr>
      <w:rFonts w:ascii="Times New Roman" w:eastAsia="MS Mincho" w:hAnsi="Times New Roman"/>
      <w:b/>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af0">
    <w:name w:val="正文文本 字符"/>
    <w:basedOn w:val="a0"/>
    <w:link w:val="af"/>
    <w:qFormat/>
    <w:rPr>
      <w:rFonts w:ascii="Times New Roman" w:eastAsia="MS Mincho" w:hAnsi="Times New Roman"/>
      <w:sz w:val="24"/>
      <w:lang w:val="en-GB" w:eastAsia="en-GB"/>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lang w:eastAsia="en-GB"/>
    </w:rPr>
  </w:style>
  <w:style w:type="character" w:customStyle="1" w:styleId="af4">
    <w:name w:val="纯文本 字符"/>
    <w:basedOn w:val="a0"/>
    <w:link w:val="af3"/>
    <w:uiPriority w:val="99"/>
    <w:qFormat/>
    <w:rPr>
      <w:rFonts w:ascii="Courier New" w:eastAsia="MS Mincho" w:hAnsi="Courier New"/>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styleId="afff2">
    <w:name w:val="List Paragraph"/>
    <w:basedOn w:val="a"/>
    <w:link w:val="afff3"/>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f3">
    <w:name w:val="列表段落 字符"/>
    <w:link w:val="afff2"/>
    <w:uiPriority w:val="34"/>
    <w:qFormat/>
    <w:rPr>
      <w:rFonts w:ascii="Times New Roman" w:eastAsia="Times New Roman" w:hAnsi="Times New Roman"/>
      <w:sz w:val="24"/>
      <w:szCs w:val="24"/>
      <w:lang w:val="en-GB" w:eastAsia="en-GB"/>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f4">
    <w:name w:val="Placeholder Text"/>
    <w:uiPriority w:val="99"/>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cs="Times New Roman"/>
      <w:sz w:val="20"/>
      <w:szCs w:val="20"/>
      <w:lang w:val="en-GB" w:eastAsia="en-U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snapToGrid w:val="0"/>
      <w:sz w:val="22"/>
      <w:szCs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Pr>
      <w:i/>
      <w:iCs/>
      <w:color w:val="5B9BD5"/>
      <w:lang w:eastAsia="en-US"/>
    </w:rPr>
  </w:style>
  <w:style w:type="paragraph" w:styleId="afff6">
    <w:name w:val="Intense Quote"/>
    <w:basedOn w:val="a"/>
    <w:next w:val="a"/>
    <w:link w:val="aff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7">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b">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qFormat/>
    <w:rPr>
      <w:rFonts w:ascii="Intel Clear" w:eastAsia="宋体" w:hAnsi="Intel Clear" w:cs="Intel Clear"/>
      <w:sz w:val="28"/>
      <w:lang w:val="en-GB" w:eastAsia="en-GB"/>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1f">
    <w:name w:val="明显引用 字符1"/>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paragraph" w:customStyle="1" w:styleId="afff8">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0">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1">
    <w:name w:val="未处理的提及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qFormat/>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3">
    <w:name w:val="修订1"/>
    <w:hidden/>
    <w:uiPriority w:val="99"/>
    <w:semiHidden/>
    <w:qFormat/>
    <w:rPr>
      <w:rFonts w:ascii="Times New Roman" w:eastAsia="Batang" w:hAnsi="Times New Roman"/>
      <w:lang w:val="en-GB" w:eastAsia="en-US"/>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rPr>
  </w:style>
  <w:style w:type="paragraph" w:customStyle="1" w:styleId="2f">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Pr>
      <w:rFonts w:ascii="Times New Roman" w:eastAsia="Batang" w:hAnsi="Times New Roman"/>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uiPriority w:val="99"/>
    <w:semiHidden/>
    <w:qFormat/>
    <w:rPr>
      <w:rFonts w:ascii="Times New Roman" w:eastAsia="Batang" w:hAnsi="Times New Roman"/>
      <w:lang w:val="en-GB" w:eastAsia="en-US"/>
    </w:r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Pr>
      <w:rFonts w:ascii="Times New Roman" w:eastAsia="Batang" w:hAnsi="Times New Roman"/>
      <w:lang w:val="en-GB" w:eastAsia="en-US"/>
    </w:r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lang w:val="en-GB" w:eastAsia="en-US"/>
    </w:r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0"/>
    <w:semiHidden/>
    <w:qFormat/>
    <w:rPr>
      <w:rFonts w:ascii="Times New Roman" w:eastAsia="宋体" w:hAnsi="Times New Roman"/>
      <w:lang w:val="en-GB" w:eastAsia="en-US"/>
    </w:rPr>
  </w:style>
  <w:style w:type="character" w:customStyle="1" w:styleId="1f7">
    <w:name w:val="頁首 字元1"/>
    <w:basedOn w:val="a0"/>
    <w:uiPriority w:val="99"/>
    <w:semiHidden/>
    <w:qFormat/>
    <w:rPr>
      <w:rFonts w:ascii="Times New Roman" w:eastAsia="宋体" w:hAnsi="Times New Roman"/>
      <w:lang w:val="en-GB" w:eastAsia="en-US"/>
    </w:rPr>
  </w:style>
  <w:style w:type="character" w:customStyle="1" w:styleId="1f8">
    <w:name w:val="本文 字元1"/>
    <w:basedOn w:val="a0"/>
    <w:semiHidden/>
    <w:qFormat/>
    <w:rPr>
      <w:rFonts w:ascii="Times New Roman" w:eastAsia="宋体" w:hAnsi="Times New Roman"/>
      <w:lang w:val="en-GB" w:eastAsia="en-US"/>
    </w:r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2545</Words>
  <Characters>14511</Characters>
  <Application>Microsoft Office Word</Application>
  <DocSecurity>0</DocSecurity>
  <Lines>120</Lines>
  <Paragraphs>34</Paragraphs>
  <ScaleCrop>false</ScaleCrop>
  <Company>Huawei</Company>
  <LinksUpToDate>false</LinksUpToDate>
  <CharactersWithSpaces>17022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Huawei-RAN4#117</cp:lastModifiedBy>
  <cp:revision>2</cp:revision>
  <cp:lastPrinted>1899-12-31T16:00:00Z</cp:lastPrinted>
  <dcterms:created xsi:type="dcterms:W3CDTF">2025-11-07T07:20:00Z</dcterms:created>
  <dcterms:modified xsi:type="dcterms:W3CDTF">2025-11-07T07:20:00Z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y fmtid="{D5CDD505-2E9C-101B-9397-08002B2CF9AE}" pid="29" name="KSOProductBuildVer">
    <vt:lpwstr>2052-11.8.2.12085</vt:lpwstr>
  </property>
  <property fmtid="{D5CDD505-2E9C-101B-9397-08002B2CF9AE}" pid="30" name="ICV">
    <vt:lpwstr>E9C5D3C5138D4B5CB0E5A6E5254FE833</vt:lpwstr>
  </property>
</Properties>
</file>