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#116bis</w:t>
      </w:r>
      <w:r>
        <w:rPr>
          <w:rFonts w:ascii="Arial" w:hAnsi="Arial" w:eastAsia="宋体" w:cs="Arial"/>
          <w:b/>
          <w:sz w:val="24"/>
          <w:szCs w:val="24"/>
          <w:lang w:eastAsia="zh-CN"/>
        </w:rPr>
        <w:tab/>
      </w:r>
      <w:r>
        <w:rPr>
          <w:rFonts w:ascii="Arial" w:hAnsi="Arial" w:eastAsia="Times New Roman" w:cs="Arial"/>
          <w:b/>
          <w:color w:val="0000FF"/>
          <w:sz w:val="24"/>
          <w:lang w:eastAsia="zh-CN"/>
        </w:rPr>
        <w:fldChar w:fldCharType="begin"/>
      </w:r>
      <w:r>
        <w:rPr>
          <w:rFonts w:ascii="Arial" w:hAnsi="Arial" w:eastAsia="Times New Roman" w:cs="Arial"/>
          <w:b/>
          <w:color w:val="0000FF"/>
          <w:sz w:val="24"/>
          <w:lang w:eastAsia="zh-CN"/>
        </w:rPr>
        <w:instrText xml:space="preserve"> HYPERLINK "ftp://10.10.10.10/ftp/tsg_ran/WG4_Radio/TSGR4_116bis/Inbox/R4-2514838.zip" </w:instrText>
      </w:r>
      <w:r>
        <w:rPr>
          <w:rFonts w:ascii="Arial" w:hAnsi="Arial" w:eastAsia="Times New Roman" w:cs="Arial"/>
          <w:b/>
          <w:color w:val="0000FF"/>
          <w:sz w:val="24"/>
          <w:lang w:eastAsia="zh-CN"/>
        </w:rPr>
        <w:fldChar w:fldCharType="separate"/>
      </w:r>
      <w:r>
        <w:rPr>
          <w:rStyle w:val="68"/>
          <w:rFonts w:ascii="Arial" w:hAnsi="Arial" w:eastAsia="Times New Roman" w:cs="Arial"/>
          <w:b/>
          <w:sz w:val="24"/>
          <w:lang w:eastAsia="zh-CN"/>
        </w:rPr>
        <w:t>R4-2514838</w:t>
      </w:r>
      <w:r>
        <w:rPr>
          <w:rFonts w:ascii="Arial" w:hAnsi="Arial" w:eastAsia="Times New Roman" w:cs="Arial"/>
          <w:b/>
          <w:color w:val="0000FF"/>
          <w:sz w:val="24"/>
          <w:lang w:eastAsia="zh-CN"/>
        </w:rPr>
        <w:fldChar w:fldCharType="end"/>
      </w:r>
    </w:p>
    <w:p>
      <w:pPr>
        <w:pStyle w:val="45"/>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Prague, Czech Republic, Oct. 13-17,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eastAsia"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1</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9</w:t>
            </w:r>
            <w:r>
              <w:rPr>
                <w:b/>
                <w:bCs/>
                <w:sz w:val="28"/>
                <w:szCs w:val="28"/>
                <w:lang w:eastAsia="zh-CN"/>
              </w:rPr>
              <w:t>.</w:t>
            </w:r>
            <w:r>
              <w:rPr>
                <w:rFonts w:hint="eastAsia"/>
                <w:b/>
                <w:bCs/>
                <w:sz w:val="28"/>
                <w:szCs w:val="28"/>
                <w:highlight w:val="none"/>
                <w:lang w:val="en-US" w:eastAsia="zh-CN"/>
              </w:rPr>
              <w:t>2</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9" w:hRule="atLeast"/>
        </w:trPr>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lang w:val="en-US" w:eastAsia="zh-CN"/>
              </w:rPr>
              <w:t xml:space="preserve">draftCR on </w:t>
            </w:r>
            <w:r>
              <w:t>SCell Activation Delay Requirement for NonCol_intraB</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rPr>
                <w:lang w:eastAsia="en-US"/>
              </w:rPr>
              <w:t>ZTE</w:t>
            </w:r>
            <w:r>
              <w:rPr>
                <w:rFonts w:hint="eastAsia"/>
              </w:rPr>
              <w:t xml:space="preserve"> Corporation</w:t>
            </w:r>
            <w:r>
              <w:rPr>
                <w:rFonts w:hint="eastAsia"/>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t>NonCol_intraB_ENDC_NR_CA_Ph2-Core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lang w:val="en-US"/>
              </w:rPr>
            </w:pPr>
            <w:r>
              <w:t>202</w:t>
            </w:r>
            <w:r>
              <w:rPr>
                <w:rFonts w:hint="eastAsia"/>
                <w:lang w:val="en-US" w:eastAsia="zh-CN"/>
              </w:rPr>
              <w:t>5</w:t>
            </w:r>
            <w:r>
              <w:t>-</w:t>
            </w:r>
            <w:r>
              <w:rPr>
                <w:rFonts w:hint="eastAsia"/>
                <w:lang w:val="en-US" w:eastAsia="zh-CN"/>
              </w:rPr>
              <w:t>09</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1"/>
                <w:numId w:val="0"/>
              </w:numPr>
              <w:spacing w:after="0"/>
              <w:ind w:left="0"/>
              <w:rPr>
                <w:rFonts w:hint="eastAsia" w:eastAsiaTheme="minorEastAsia"/>
                <w:color w:val="000000"/>
                <w:lang w:val="en-US" w:eastAsia="zh-CN"/>
              </w:rPr>
            </w:pPr>
            <w:r>
              <w:rPr>
                <w:rFonts w:hint="eastAsia" w:eastAsia="宋体"/>
                <w:color w:val="000000"/>
                <w:lang w:val="en-US" w:eastAsia="zh-CN"/>
              </w:rPr>
              <w:t>We found that the requirements for different scenarios were reversed in our previous paper, so we have made corrections here</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0"/>
              <w:rPr>
                <w:rFonts w:hint="eastAsia"/>
                <w:lang w:val="en-US" w:eastAsia="zh-CN"/>
              </w:rPr>
            </w:pPr>
            <w:r>
              <w:rPr>
                <w:rFonts w:hint="eastAsia" w:eastAsia="宋体"/>
                <w:color w:val="000000"/>
                <w:lang w:val="en-US" w:eastAsia="zh-CN"/>
              </w:rPr>
              <w:t xml:space="preserve">Update </w:t>
            </w:r>
            <w:r>
              <w:t xml:space="preserve">SCell </w:t>
            </w:r>
            <w:r>
              <w:rPr>
                <w:rFonts w:hint="eastAsia"/>
                <w:lang w:val="en-US" w:eastAsia="zh-CN"/>
              </w:rPr>
              <w:t>a</w:t>
            </w:r>
            <w:r>
              <w:t xml:space="preserve">ctivation </w:t>
            </w:r>
            <w:r>
              <w:rPr>
                <w:rFonts w:hint="eastAsia"/>
                <w:lang w:val="en-US" w:eastAsia="zh-CN"/>
              </w:rPr>
              <w:t>d</w:t>
            </w:r>
            <w:r>
              <w:t xml:space="preserve">elay </w:t>
            </w:r>
            <w:r>
              <w:rPr>
                <w:rFonts w:hint="eastAsia"/>
                <w:lang w:val="en-US" w:eastAsia="zh-CN"/>
              </w:rPr>
              <w:t>r</w:t>
            </w:r>
            <w:r>
              <w:t xml:space="preserve">equirement for </w:t>
            </w:r>
            <w:r>
              <w:rPr>
                <w:rFonts w:hint="eastAsia"/>
                <w:lang w:val="en-US" w:eastAsia="zh-CN"/>
              </w:rPr>
              <w:t>d</w:t>
            </w:r>
            <w:r>
              <w:t>eactivated SCell</w:t>
            </w:r>
            <w:r>
              <w:rPr>
                <w:rFonts w:hint="eastAsia"/>
                <w:lang w:val="en-US" w:eastAsia="zh-CN"/>
              </w:rPr>
              <w:t xml:space="preserve"> based on agreements on</w:t>
            </w:r>
            <w:r>
              <w:t xml:space="preserve"> NonCol_intraB</w:t>
            </w:r>
            <w:r>
              <w:rPr>
                <w:rFonts w:hint="eastAsia"/>
                <w:lang w:val="en-US" w:eastAsia="zh-CN"/>
              </w:rPr>
              <w:t>:</w:t>
            </w:r>
          </w:p>
          <w:p>
            <w:pPr>
              <w:pStyle w:val="105"/>
              <w:numPr>
                <w:ilvl w:val="0"/>
                <w:numId w:val="16"/>
              </w:numPr>
              <w:spacing w:after="0"/>
              <w:ind w:left="420" w:hanging="420"/>
              <w:rPr>
                <w:i/>
                <w:iCs/>
              </w:rPr>
            </w:pPr>
            <w:r>
              <w:rPr>
                <w:rFonts w:hint="eastAsia"/>
                <w:lang w:val="en-US" w:eastAsia="zh-CN"/>
              </w:rPr>
              <w:t xml:space="preserve">Exchange the requirements between </w:t>
            </w:r>
            <w:r>
              <w:rPr>
                <w:i/>
                <w:iCs/>
              </w:rPr>
              <w:t xml:space="preserve">nonCollocatedTypeNR-CA-v19xy </w:t>
            </w:r>
            <w:r>
              <w:t>is</w:t>
            </w:r>
            <w:r>
              <w:rPr>
                <w:i/>
                <w:iCs/>
              </w:rPr>
              <w:t xml:space="preserve"> “type 4”</w:t>
            </w:r>
            <w:r>
              <w:rPr>
                <w:rFonts w:hint="eastAsia"/>
                <w:i/>
                <w:iCs/>
                <w:lang w:val="en-US" w:eastAsia="zh-CN"/>
              </w:rPr>
              <w:t xml:space="preserve"> and </w:t>
            </w:r>
            <w:r>
              <w:rPr>
                <w:i/>
                <w:iCs/>
              </w:rPr>
              <w:t xml:space="preserve">“type </w:t>
            </w:r>
            <w:r>
              <w:rPr>
                <w:rFonts w:hint="eastAsia"/>
                <w:i/>
                <w:iCs/>
                <w:lang w:val="en-US" w:eastAsia="zh-CN"/>
              </w:rPr>
              <w:t>1</w:t>
            </w:r>
            <w:r>
              <w:rPr>
                <w:i/>
                <w:iCs/>
              </w:rPr>
              <w:t>”</w:t>
            </w:r>
            <w:r>
              <w:rPr>
                <w:rFonts w:hint="eastAsia"/>
                <w:i/>
                <w:iCs/>
                <w:lang w:val="en-US" w:eastAsia="zh-CN"/>
              </w:rPr>
              <w:t>;</w:t>
            </w:r>
          </w:p>
          <w:p>
            <w:pPr>
              <w:pStyle w:val="105"/>
              <w:numPr>
                <w:ilvl w:val="0"/>
                <w:numId w:val="16"/>
              </w:numPr>
              <w:spacing w:after="0"/>
              <w:ind w:left="420" w:hanging="420"/>
              <w:rPr>
                <w:rFonts w:hint="default" w:eastAsiaTheme="minorEastAsia"/>
                <w:i/>
                <w:iCs/>
                <w:lang w:val="en-US" w:eastAsia="zh-CN"/>
              </w:rPr>
            </w:pPr>
            <w:r>
              <w:rPr>
                <w:rFonts w:hint="eastAsia"/>
                <w:lang w:val="en-US" w:eastAsia="zh-CN"/>
              </w:rPr>
              <w:t xml:space="preserve">Exchange the requirements between </w:t>
            </w:r>
            <w:r>
              <w:rPr>
                <w:rFonts w:eastAsia="Calibri"/>
                <w:bCs/>
                <w:i/>
                <w:color w:val="000000"/>
                <w:lang w:eastAsia="sv-SE"/>
              </w:rPr>
              <w:t>nonCollocatedTypeNR-CA-r18</w:t>
            </w:r>
            <w:r>
              <w:rPr>
                <w:color w:val="000000"/>
                <w:lang w:eastAsia="en-GB"/>
              </w:rPr>
              <w:t xml:space="preserve"> is not provided</w:t>
            </w:r>
            <w:r>
              <w:rPr>
                <w:rFonts w:hint="eastAsia"/>
                <w:color w:val="000000"/>
                <w:lang w:val="en-US" w:eastAsia="zh-CN"/>
              </w:rPr>
              <w:t xml:space="preserve"> and </w:t>
            </w:r>
            <w:r>
              <w:rPr>
                <w:rFonts w:eastAsia="Calibri"/>
                <w:bCs/>
                <w:i/>
                <w:color w:val="000000"/>
                <w:lang w:eastAsia="sv-SE"/>
              </w:rPr>
              <w:t>nonCollocatedTypeNR-CA-r18</w:t>
            </w:r>
            <w:r>
              <w:rPr>
                <w:color w:val="000000"/>
                <w:lang w:eastAsia="en-GB"/>
              </w:rPr>
              <w:t xml:space="preserve"> is</w:t>
            </w:r>
            <w:r>
              <w:rPr>
                <w:rFonts w:hint="eastAsia"/>
                <w:color w:val="000000"/>
                <w:lang w:val="en-US" w:eastAsia="zh-CN"/>
              </w:rPr>
              <w:t xml:space="preserve"> provided.</w:t>
            </w:r>
          </w:p>
          <w:p>
            <w:pPr>
              <w:pStyle w:val="105"/>
              <w:spacing w:after="0"/>
              <w:ind w:left="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0"/>
              <w:rPr>
                <w:rFonts w:hint="default" w:eastAsiaTheme="minorEastAsia"/>
                <w:lang w:val="en-US" w:eastAsia="zh-CN"/>
              </w:rPr>
            </w:pPr>
            <w:r>
              <w:t xml:space="preserve">SCell </w:t>
            </w:r>
            <w:r>
              <w:rPr>
                <w:rFonts w:hint="eastAsia"/>
                <w:lang w:val="en-US" w:eastAsia="zh-CN"/>
              </w:rPr>
              <w:t>a</w:t>
            </w:r>
            <w:r>
              <w:t xml:space="preserve">ctivation </w:t>
            </w:r>
            <w:r>
              <w:rPr>
                <w:rFonts w:hint="eastAsia"/>
                <w:lang w:val="en-US" w:eastAsia="zh-CN"/>
              </w:rPr>
              <w:t>d</w:t>
            </w:r>
            <w:r>
              <w:t xml:space="preserve">elay </w:t>
            </w:r>
            <w:r>
              <w:rPr>
                <w:rFonts w:hint="eastAsia"/>
                <w:lang w:val="en-US" w:eastAsia="zh-CN"/>
              </w:rPr>
              <w:t>r</w:t>
            </w:r>
            <w:r>
              <w:t>equirement</w:t>
            </w:r>
            <w:r>
              <w:rPr>
                <w:rFonts w:hint="eastAsia"/>
                <w:lang w:val="en-US" w:eastAsia="zh-CN"/>
              </w:rPr>
              <w:t>s are not correct.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lang w:val="en-US" w:eastAsia="zh-CN"/>
              </w:rPr>
              <w:t>8.3.2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bookmarkEnd w:id="2"/>
    <w:p>
      <w:pPr>
        <w:pStyle w:val="4"/>
      </w:pPr>
      <w:r>
        <w:t>8.3.2</w:t>
      </w:r>
      <w:r>
        <w:tab/>
      </w:r>
      <w:r>
        <w:t>SCell Activation Delay Requirement for Deactivated SCell</w:t>
      </w:r>
    </w:p>
    <w:p>
      <w:pPr>
        <w:pStyle w:val="4"/>
        <w:rPr>
          <w:color w:val="FF0000"/>
        </w:rPr>
      </w:pPr>
      <w:r>
        <w:rPr>
          <w:color w:val="FF0000"/>
        </w:rPr>
        <w:t>&lt;Unchanged Text Skipped&gt;</w:t>
      </w:r>
    </w:p>
    <w:p>
      <w:pPr>
        <w:pStyle w:val="100"/>
        <w:keepNext/>
        <w:keepLines/>
        <w:rPr>
          <w:lang w:eastAsia="zh-CN"/>
        </w:rPr>
      </w:pPr>
      <w:r>
        <w:rPr>
          <w:lang w:eastAsia="zh-CN"/>
        </w:rPr>
        <w:tab/>
      </w:r>
      <w:r>
        <w:rPr>
          <w:lang w:eastAsia="zh-CN"/>
        </w:rPr>
        <w:t>T</w:t>
      </w:r>
      <w:r>
        <w:rPr>
          <w:vertAlign w:val="subscript"/>
          <w:lang w:eastAsia="zh-CN"/>
        </w:rPr>
        <w:t>SMTC_MAX</w:t>
      </w:r>
      <w:r>
        <w:rPr>
          <w:lang w:eastAsia="zh-CN"/>
        </w:rPr>
        <w:t>:</w:t>
      </w:r>
    </w:p>
    <w:p>
      <w:pPr>
        <w:pStyle w:val="101"/>
        <w:keepNext/>
        <w:keepLines/>
        <w:rPr>
          <w:ins w:id="0" w:author="ZTE" w:date="2025-08-04T19:04:00Z"/>
          <w:lang w:eastAsia="zh-CN"/>
        </w:rPr>
      </w:pPr>
      <w:r>
        <w:rPr>
          <w:lang w:eastAsia="zh-CN"/>
        </w:rPr>
        <w:t>-</w:t>
      </w:r>
      <w:r>
        <w:rPr>
          <w:lang w:eastAsia="zh-CN"/>
        </w:rPr>
        <w:tab/>
      </w:r>
      <w:r>
        <w:rPr>
          <w:lang w:eastAsia="zh-CN"/>
        </w:rPr>
        <w:t xml:space="preserve">In FR1, in case of intra-band contiguous SCell activation or in case of intra-band non-contiguous SCell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provided</w:t>
      </w:r>
      <w:r>
        <w:rPr>
          <w:lang w:eastAsia="zh-CN"/>
        </w:rPr>
        <w:t>,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SCells being activated or released are available in the same slot; in case of intra-band non-contiguous SCell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not provided</w:t>
      </w:r>
      <w:r>
        <w:rPr>
          <w:lang w:eastAsia="zh-CN"/>
        </w:rPr>
        <w:t xml:space="preserve"> or in case of inter-band SCell activation, T</w:t>
      </w:r>
      <w:r>
        <w:rPr>
          <w:vertAlign w:val="subscript"/>
          <w:lang w:eastAsia="zh-CN"/>
        </w:rPr>
        <w:t xml:space="preserve">SMTC_MAX </w:t>
      </w:r>
      <w:r>
        <w:rPr>
          <w:lang w:eastAsia="zh-CN"/>
        </w:rPr>
        <w:t>is the SMTC periodicity of SCell being activated.</w:t>
      </w:r>
    </w:p>
    <w:p>
      <w:pPr>
        <w:pStyle w:val="101"/>
        <w:keepNext/>
        <w:keepLines/>
        <w:ind w:left="800" w:leftChars="400" w:firstLine="0"/>
        <w:rPr>
          <w:ins w:id="1" w:author="ZTE" w:date="2025-08-04T19:09:00Z"/>
          <w:lang w:eastAsia="zh-CN"/>
        </w:rPr>
      </w:pPr>
      <w:ins w:id="2" w:author="ZTE" w:date="2025-08-05T09:37:00Z">
        <w:r>
          <w:rPr>
            <w:lang w:eastAsia="zh-CN"/>
          </w:rPr>
          <w:t>-</w:t>
        </w:r>
      </w:ins>
      <w:ins w:id="3" w:author="ZTE" w:date="2025-08-05T09:37:00Z">
        <w:r>
          <w:rPr>
            <w:lang w:eastAsia="zh-CN"/>
          </w:rPr>
          <w:tab/>
        </w:r>
      </w:ins>
      <w:ins w:id="4" w:author="ZTE" w:date="2025-08-05T09:28:00Z">
        <w:r>
          <w:rPr>
            <w:lang w:eastAsia="zh-CN"/>
          </w:rPr>
          <w:t>In FR1, in case of intra-band non-contiguous SCell activation</w:t>
        </w:r>
      </w:ins>
      <w:ins w:id="5" w:author="ZTE" w:date="2025-08-05T09:28:00Z">
        <w:r>
          <w:rPr>
            <w:rFonts w:hint="eastAsia"/>
            <w:lang w:val="en-US" w:eastAsia="zh-CN"/>
          </w:rPr>
          <w:t xml:space="preserve"> </w:t>
        </w:r>
      </w:ins>
      <w:ins w:id="6" w:author="ZTE" w:date="2025-08-05T09:31:00Z">
        <w:r>
          <w:rPr>
            <w:rFonts w:hint="eastAsia"/>
            <w:lang w:val="en-US" w:eastAsia="zh-CN"/>
          </w:rPr>
          <w:t>f</w:t>
        </w:r>
      </w:ins>
      <w:ins w:id="7" w:author="ZTE" w:date="2025-08-04T19:05:00Z">
        <w:r>
          <w:rPr>
            <w:lang w:eastAsia="zh-CN"/>
          </w:rPr>
          <w:t>or UE</w:t>
        </w:r>
      </w:ins>
      <w:ins w:id="8" w:author="ZTE" w:date="2025-08-05T09:30:00Z">
        <w:r>
          <w:rPr/>
          <w:t xml:space="preserve"> capable</w:t>
        </w:r>
      </w:ins>
      <w:ins w:id="9" w:author="ZTE" w:date="2025-08-28T09:44:00Z">
        <w:r>
          <w:rPr>
            <w:rFonts w:hint="eastAsia"/>
            <w:lang w:val="en-US" w:eastAsia="zh-CN"/>
          </w:rPr>
          <w:t xml:space="preserve"> of</w:t>
        </w:r>
      </w:ins>
      <w:ins w:id="10" w:author="ZTE" w:date="2025-08-04T19:05:00Z">
        <w:r>
          <w:rPr>
            <w:lang w:eastAsia="zh-CN"/>
          </w:rPr>
          <w:t xml:space="preserve"> </w:t>
        </w:r>
      </w:ins>
      <w:ins w:id="11" w:author="ZTE" w:date="2025-08-04T19:05:00Z">
        <w:r>
          <w:rPr>
            <w:i/>
            <w:iCs/>
            <w:lang w:eastAsia="zh-CN"/>
          </w:rPr>
          <w:t>intraBandNR-CA-non-collocated-r19</w:t>
        </w:r>
      </w:ins>
      <w:ins w:id="12" w:author="ZTE" w:date="2025-08-04T19:05:00Z">
        <w:r>
          <w:rPr>
            <w:lang w:eastAsia="zh-CN"/>
          </w:rPr>
          <w:t>,</w:t>
        </w:r>
      </w:ins>
    </w:p>
    <w:p>
      <w:pPr>
        <w:pStyle w:val="101"/>
        <w:keepNext/>
        <w:keepLines/>
        <w:ind w:left="1484" w:leftChars="600"/>
        <w:rPr>
          <w:ins w:id="13" w:author="ZTE" w:date="2025-08-04T19:09:00Z"/>
          <w:lang w:eastAsia="zh-CN"/>
        </w:rPr>
      </w:pPr>
      <w:ins w:id="14" w:author="ZTE" w:date="2025-08-28T09:44:00Z">
        <w:r>
          <w:rPr>
            <w:rFonts w:hint="eastAsia"/>
            <w:lang w:val="en-US" w:eastAsia="zh-CN"/>
          </w:rPr>
          <w:t>1</w:t>
        </w:r>
      </w:ins>
      <w:ins w:id="15" w:author="ZTE" w:date="2025-08-04T19:09:00Z">
        <w:r>
          <w:rPr>
            <w:lang w:eastAsia="zh-CN"/>
          </w:rPr>
          <w:t>&gt;</w:t>
        </w:r>
      </w:ins>
      <w:ins w:id="16" w:author="ZTE" w:date="2025-08-04T19:09:00Z">
        <w:r>
          <w:rPr>
            <w:lang w:eastAsia="zh-CN"/>
          </w:rPr>
          <w:tab/>
        </w:r>
      </w:ins>
      <w:ins w:id="17" w:author="ZTE" w:date="2025-08-04T19:09:00Z">
        <w:r>
          <w:rPr>
            <w:lang w:eastAsia="zh-CN"/>
          </w:rPr>
          <w:t>when UE is configured with maxMIMO-Layers with value equal to 4 for the configured FR1 intra-band non-contiguous CA</w:t>
        </w:r>
      </w:ins>
    </w:p>
    <w:p>
      <w:pPr>
        <w:ind w:left="1884" w:leftChars="800" w:hanging="284"/>
        <w:rPr>
          <w:ins w:id="18" w:author="ZTE" w:date="2025-08-04T19:11:00Z"/>
          <w:i/>
          <w:iCs/>
        </w:rPr>
      </w:pPr>
      <w:ins w:id="19" w:author="ZTE" w:date="2025-08-28T09:44:00Z">
        <w:r>
          <w:rPr>
            <w:rFonts w:hint="eastAsia"/>
            <w:lang w:val="en-US" w:eastAsia="zh-CN"/>
          </w:rPr>
          <w:t>2</w:t>
        </w:r>
      </w:ins>
      <w:ins w:id="20" w:author="ZTE" w:date="2025-08-04T19:10:00Z">
        <w:r>
          <w:rPr/>
          <w:t xml:space="preserve">&gt; </w:t>
        </w:r>
      </w:ins>
      <w:ins w:id="21" w:author="ZTE" w:date="2025-08-04T19:10:00Z">
        <w:r>
          <w:rPr>
            <w:rFonts w:hint="eastAsia" w:cs="v4.2.0"/>
            <w:lang w:eastAsia="zh-CN"/>
          </w:rPr>
          <w:t>i</w:t>
        </w:r>
      </w:ins>
      <w:ins w:id="22" w:author="ZTE" w:date="2025-08-04T19:10:00Z">
        <w:r>
          <w:rPr/>
          <w:t xml:space="preserve">f </w:t>
        </w:r>
      </w:ins>
      <w:ins w:id="23" w:author="ZTE" w:date="2025-08-04T19:10:00Z">
        <w:r>
          <w:rPr>
            <w:i/>
            <w:iCs/>
          </w:rPr>
          <w:t>nonCollocatedTypeNR-CA-</w:t>
        </w:r>
      </w:ins>
      <w:ins w:id="24" w:author="ZTE" w:date="2025-08-15T10:11:00Z">
        <w:r>
          <w:rPr>
            <w:rFonts w:hint="eastAsia"/>
            <w:i/>
            <w:iCs/>
            <w:lang w:val="en-US" w:eastAsia="zh-CN"/>
          </w:rPr>
          <w:t>v19</w:t>
        </w:r>
      </w:ins>
      <w:ins w:id="25" w:author="ZTE" w:date="2025-10-16T01:02:36Z">
        <w:r>
          <w:rPr>
            <w:rFonts w:hint="eastAsia"/>
            <w:i/>
            <w:iCs/>
            <w:lang w:val="en-US" w:eastAsia="zh-CN"/>
          </w:rPr>
          <w:t>00</w:t>
        </w:r>
      </w:ins>
      <w:ins w:id="26" w:author="ZTE" w:date="2025-08-04T19:10:00Z">
        <w:r>
          <w:rPr>
            <w:i/>
            <w:iCs/>
          </w:rPr>
          <w:t xml:space="preserve"> </w:t>
        </w:r>
      </w:ins>
      <w:ins w:id="27" w:author="ZTE" w:date="2025-08-04T19:10:00Z">
        <w:r>
          <w:rPr/>
          <w:t>is</w:t>
        </w:r>
      </w:ins>
      <w:ins w:id="28" w:author="ZTE" w:date="2025-08-04T19:10:00Z">
        <w:r>
          <w:rPr>
            <w:i/>
            <w:iCs/>
          </w:rPr>
          <w:t xml:space="preserve"> “type 4”</w:t>
        </w:r>
      </w:ins>
    </w:p>
    <w:p>
      <w:pPr>
        <w:pStyle w:val="101"/>
        <w:ind w:left="2284" w:leftChars="1000"/>
        <w:rPr>
          <w:ins w:id="29" w:author="ZTE" w:date="2025-08-04T19:11:00Z"/>
          <w:lang w:val="en-US" w:eastAsia="en-GB"/>
        </w:rPr>
      </w:pPr>
      <w:ins w:id="30" w:author="ZTE" w:date="2025-08-28T09:45:00Z">
        <w:r>
          <w:rPr>
            <w:rFonts w:hint="eastAsia"/>
            <w:lang w:val="en-US" w:eastAsia="zh-CN"/>
          </w:rPr>
          <w:t>3</w:t>
        </w:r>
      </w:ins>
      <w:ins w:id="31" w:author="ZTE" w:date="2025-08-04T19:11:00Z">
        <w:r>
          <w:rPr/>
          <w:t>&gt;</w:t>
        </w:r>
      </w:ins>
      <w:ins w:id="32" w:author="ZTE" w:date="2025-08-04T19:11:00Z">
        <w:r>
          <w:rPr/>
          <w:tab/>
        </w:r>
      </w:ins>
      <w:ins w:id="33" w:author="ZTE - YAN WU" w:date="2025-09-30T15:16:01Z">
        <w:r>
          <w:rPr>
            <w:lang w:eastAsia="zh-CN"/>
          </w:rPr>
          <w:t>T</w:t>
        </w:r>
      </w:ins>
      <w:ins w:id="34" w:author="ZTE - YAN WU" w:date="2025-09-30T15:16:01Z">
        <w:r>
          <w:rPr>
            <w:vertAlign w:val="subscript"/>
            <w:lang w:eastAsia="zh-CN"/>
          </w:rPr>
          <w:t xml:space="preserve">SMTC_MAX </w:t>
        </w:r>
      </w:ins>
      <w:ins w:id="35" w:author="ZTE - YAN WU" w:date="2025-09-30T15:16:01Z">
        <w:r>
          <w:rPr>
            <w:lang w:eastAsia="zh-CN"/>
          </w:rPr>
          <w:t>is the SMTC periodicity of SCell being activated</w:t>
        </w:r>
      </w:ins>
      <w:ins w:id="36" w:author="ZTE" w:date="2025-08-04T19:11:00Z">
        <w:del w:id="37" w:author="ZTE - YAN WU" w:date="2025-09-30T15:16:01Z">
          <w:r>
            <w:rPr>
              <w:lang w:eastAsia="zh-CN"/>
            </w:rPr>
            <w:delText>T</w:delText>
          </w:r>
        </w:del>
      </w:ins>
      <w:ins w:id="38" w:author="ZTE" w:date="2025-08-04T19:11:00Z">
        <w:del w:id="39" w:author="ZTE - YAN WU" w:date="2025-09-30T15:16:01Z">
          <w:r>
            <w:rPr>
              <w:vertAlign w:val="subscript"/>
              <w:lang w:eastAsia="zh-CN"/>
            </w:rPr>
            <w:delText>SMTC_MAX</w:delText>
          </w:r>
        </w:del>
      </w:ins>
      <w:ins w:id="40" w:author="ZTE" w:date="2025-08-04T19:11:00Z">
        <w:del w:id="41" w:author="ZTE - YAN WU" w:date="2025-09-30T15:16:01Z">
          <w:r>
            <w:rPr>
              <w:lang w:eastAsia="zh-CN"/>
            </w:rPr>
            <w:delText xml:space="preserve"> is the longer SMTC periodicity between active serving cells and SCell being activated </w:delText>
          </w:r>
        </w:del>
      </w:ins>
      <w:ins w:id="42" w:author="ZTE" w:date="2025-08-04T19:11:00Z">
        <w:del w:id="43" w:author="ZTE - YAN WU" w:date="2025-09-30T15:16:01Z">
          <w:r>
            <w:rPr>
              <w:rFonts w:eastAsia="MS Mincho"/>
            </w:rPr>
            <w:delText xml:space="preserve">provided </w:delText>
          </w:r>
        </w:del>
      </w:ins>
      <w:ins w:id="44" w:author="ZTE" w:date="2025-08-04T19:11:00Z">
        <w:del w:id="45" w:author="ZTE - YAN WU" w:date="2025-09-30T15:16:01Z">
          <w:r>
            <w:rPr>
              <w:lang w:eastAsia="zh-CN"/>
            </w:rPr>
            <w:delText>the cell specific reference signals from the active serving cells and the SCells being activated or released are available in the same slot</w:delText>
          </w:r>
        </w:del>
      </w:ins>
    </w:p>
    <w:p>
      <w:pPr>
        <w:pStyle w:val="100"/>
        <w:ind w:left="1884" w:leftChars="800"/>
        <w:rPr>
          <w:ins w:id="46" w:author="ZTE" w:date="2025-08-04T19:16:00Z"/>
          <w:i/>
          <w:iCs/>
        </w:rPr>
      </w:pPr>
      <w:ins w:id="47" w:author="ZTE" w:date="2025-08-28T09:45:00Z">
        <w:r>
          <w:rPr>
            <w:rFonts w:hint="eastAsia"/>
            <w:lang w:val="en-US" w:eastAsia="zh-CN"/>
          </w:rPr>
          <w:t>2</w:t>
        </w:r>
      </w:ins>
      <w:ins w:id="48" w:author="ZTE" w:date="2025-08-04T19:12:00Z">
        <w:r>
          <w:rPr/>
          <w:t xml:space="preserve">&gt; </w:t>
        </w:r>
      </w:ins>
      <w:ins w:id="49" w:author="ZTE" w:date="2025-08-04T19:12:00Z">
        <w:r>
          <w:rPr>
            <w:lang w:eastAsia="en-GB"/>
          </w:rPr>
          <w:t xml:space="preserve">if </w:t>
        </w:r>
      </w:ins>
      <w:ins w:id="50" w:author="ZTE" w:date="2025-08-04T19:12:00Z">
        <w:r>
          <w:rPr>
            <w:i/>
            <w:iCs/>
          </w:rPr>
          <w:t>nonCollocatedTypeNR</w:t>
        </w:r>
      </w:ins>
      <w:ins w:id="51" w:author="ZTE" w:date="2025-08-15T10:12:00Z">
        <w:r>
          <w:rPr>
            <w:i/>
            <w:iCs/>
          </w:rPr>
          <w:t>-CA-</w:t>
        </w:r>
      </w:ins>
      <w:ins w:id="52" w:author="ZTE" w:date="2025-08-15T10:12:00Z">
        <w:r>
          <w:rPr>
            <w:rFonts w:hint="eastAsia"/>
            <w:i/>
            <w:iCs/>
            <w:lang w:val="en-US" w:eastAsia="zh-CN"/>
          </w:rPr>
          <w:t>v19</w:t>
        </w:r>
      </w:ins>
      <w:ins w:id="53" w:author="ZTE" w:date="2025-10-16T01:02:48Z">
        <w:r>
          <w:rPr>
            <w:rFonts w:hint="eastAsia"/>
            <w:i/>
            <w:iCs/>
            <w:lang w:val="en-US" w:eastAsia="zh-CN"/>
          </w:rPr>
          <w:t>00</w:t>
        </w:r>
      </w:ins>
      <w:ins w:id="54" w:author="ZTE" w:date="2025-08-04T19:12:00Z">
        <w:r>
          <w:rPr>
            <w:i/>
            <w:iCs/>
          </w:rPr>
          <w:t xml:space="preserve"> </w:t>
        </w:r>
      </w:ins>
      <w:ins w:id="55" w:author="ZTE" w:date="2025-08-04T19:12:00Z">
        <w:r>
          <w:rPr/>
          <w:t>is</w:t>
        </w:r>
      </w:ins>
      <w:ins w:id="56" w:author="ZTE" w:date="2025-08-04T19:12:00Z">
        <w:r>
          <w:rPr>
            <w:i/>
            <w:iCs/>
          </w:rPr>
          <w:t xml:space="preserve"> “type 1”</w:t>
        </w:r>
      </w:ins>
    </w:p>
    <w:p>
      <w:pPr>
        <w:pStyle w:val="101"/>
        <w:ind w:left="2284" w:leftChars="1000"/>
        <w:rPr>
          <w:ins w:id="57" w:author="ZTE" w:date="2025-08-04T19:17:00Z"/>
          <w:rFonts w:cs="v4.2.0"/>
          <w:lang w:eastAsia="en-GB"/>
        </w:rPr>
      </w:pPr>
      <w:ins w:id="58" w:author="ZTE" w:date="2025-08-28T09:45:00Z">
        <w:r>
          <w:rPr>
            <w:rFonts w:hint="eastAsia"/>
            <w:lang w:val="en-US" w:eastAsia="zh-CN"/>
          </w:rPr>
          <w:t>3</w:t>
        </w:r>
      </w:ins>
      <w:ins w:id="59" w:author="ZTE" w:date="2025-08-04T19:17:00Z">
        <w:r>
          <w:rPr/>
          <w:t>&gt;</w:t>
        </w:r>
      </w:ins>
      <w:ins w:id="60" w:author="ZTE" w:date="2025-08-04T19:17:00Z">
        <w:r>
          <w:rPr/>
          <w:tab/>
        </w:r>
      </w:ins>
      <w:ins w:id="61" w:author="ZTE" w:date="2025-08-04T19:18:00Z">
        <w:del w:id="62" w:author="ZTE - YAN WU" w:date="2025-09-30T15:15:55Z">
          <w:r>
            <w:rPr>
              <w:lang w:eastAsia="zh-CN"/>
            </w:rPr>
            <w:delText>T</w:delText>
          </w:r>
        </w:del>
      </w:ins>
      <w:ins w:id="63" w:author="ZTE" w:date="2025-08-04T19:18:00Z">
        <w:del w:id="64" w:author="ZTE - YAN WU" w:date="2025-09-30T15:15:55Z">
          <w:r>
            <w:rPr>
              <w:vertAlign w:val="subscript"/>
              <w:lang w:eastAsia="zh-CN"/>
            </w:rPr>
            <w:delText xml:space="preserve">SMTC_MAX </w:delText>
          </w:r>
        </w:del>
      </w:ins>
      <w:ins w:id="65" w:author="ZTE" w:date="2025-08-04T19:18:00Z">
        <w:del w:id="66" w:author="ZTE - YAN WU" w:date="2025-09-30T15:15:55Z">
          <w:r>
            <w:rPr>
              <w:lang w:eastAsia="zh-CN"/>
            </w:rPr>
            <w:delText>is the SMTC periodicity of SCell being activated</w:delText>
          </w:r>
        </w:del>
      </w:ins>
      <w:ins w:id="67" w:author="ZTE - YAN WU" w:date="2025-09-30T15:15:49Z">
        <w:r>
          <w:rPr>
            <w:lang w:eastAsia="zh-CN"/>
          </w:rPr>
          <w:t>T</w:t>
        </w:r>
      </w:ins>
      <w:ins w:id="68" w:author="ZTE - YAN WU" w:date="2025-09-30T15:15:49Z">
        <w:r>
          <w:rPr>
            <w:vertAlign w:val="subscript"/>
            <w:lang w:eastAsia="zh-CN"/>
          </w:rPr>
          <w:t>SMTC_MAX</w:t>
        </w:r>
      </w:ins>
      <w:ins w:id="69" w:author="ZTE - YAN WU" w:date="2025-09-30T15:15:49Z">
        <w:r>
          <w:rPr>
            <w:lang w:eastAsia="zh-CN"/>
          </w:rPr>
          <w:t xml:space="preserve"> is the longer SMTC periodicity between active serving cells and SCell being activated </w:t>
        </w:r>
      </w:ins>
      <w:ins w:id="70" w:author="ZTE - YAN WU" w:date="2025-09-30T15:15:49Z">
        <w:r>
          <w:rPr>
            <w:rFonts w:eastAsia="MS Mincho"/>
          </w:rPr>
          <w:t xml:space="preserve">provided </w:t>
        </w:r>
      </w:ins>
      <w:ins w:id="71" w:author="ZTE - YAN WU" w:date="2025-09-30T15:15:49Z">
        <w:r>
          <w:rPr>
            <w:lang w:eastAsia="zh-CN"/>
          </w:rPr>
          <w:t>the cell specific reference signals from the active serving cells and the SCells being activated or released are available in the same slot</w:t>
        </w:r>
      </w:ins>
    </w:p>
    <w:p>
      <w:pPr>
        <w:pStyle w:val="100"/>
        <w:ind w:left="1884" w:leftChars="800"/>
        <w:rPr>
          <w:ins w:id="72" w:author="ZTE" w:date="2025-08-04T19:17:00Z"/>
          <w:lang w:eastAsia="en-GB"/>
        </w:rPr>
      </w:pPr>
      <w:ins w:id="73" w:author="ZTE" w:date="2025-08-28T09:45:00Z">
        <w:r>
          <w:rPr>
            <w:rFonts w:hint="eastAsia"/>
            <w:lang w:val="en-US" w:eastAsia="zh-CN"/>
          </w:rPr>
          <w:t>2</w:t>
        </w:r>
      </w:ins>
      <w:ins w:id="74" w:author="ZTE" w:date="2025-08-04T19:17:00Z">
        <w:r>
          <w:rPr/>
          <w:t xml:space="preserve">&gt; else </w:t>
        </w:r>
      </w:ins>
      <w:ins w:id="75" w:author="ZTE" w:date="2025-08-04T19:17:00Z">
        <w:r>
          <w:rPr>
            <w:lang w:eastAsia="zh-CN"/>
          </w:rPr>
          <w:t xml:space="preserve">if </w:t>
        </w:r>
      </w:ins>
      <w:ins w:id="76" w:author="ZTE" w:date="2025-08-04T19:17:00Z">
        <w:r>
          <w:rPr>
            <w:i/>
            <w:iCs/>
          </w:rPr>
          <w:t>nonCollocatedTypeNR</w:t>
        </w:r>
      </w:ins>
      <w:ins w:id="77" w:author="ZTE" w:date="2025-08-15T10:12:00Z">
        <w:r>
          <w:rPr>
            <w:i/>
            <w:iCs/>
          </w:rPr>
          <w:t>-CA-</w:t>
        </w:r>
      </w:ins>
      <w:ins w:id="78" w:author="ZTE" w:date="2025-08-15T10:12:00Z">
        <w:r>
          <w:rPr>
            <w:rFonts w:hint="eastAsia"/>
            <w:i/>
            <w:iCs/>
            <w:lang w:val="en-US" w:eastAsia="zh-CN"/>
          </w:rPr>
          <w:t>v19</w:t>
        </w:r>
      </w:ins>
      <w:ins w:id="79" w:author="ZTE" w:date="2025-10-16T01:02:53Z">
        <w:r>
          <w:rPr>
            <w:rFonts w:hint="eastAsia"/>
            <w:i/>
            <w:iCs/>
            <w:lang w:val="en-US" w:eastAsia="zh-CN"/>
          </w:rPr>
          <w:t>00</w:t>
        </w:r>
      </w:ins>
      <w:ins w:id="80" w:author="ZTE" w:date="2025-08-04T19:17:00Z">
        <w:r>
          <w:rPr/>
          <w:t xml:space="preserve"> is not provided</w:t>
        </w:r>
      </w:ins>
    </w:p>
    <w:p>
      <w:pPr>
        <w:pStyle w:val="101"/>
        <w:ind w:left="2284" w:leftChars="1000"/>
        <w:rPr>
          <w:ins w:id="81" w:author="ZTE" w:date="2025-08-04T19:17:00Z"/>
        </w:rPr>
      </w:pPr>
      <w:ins w:id="82" w:author="ZTE" w:date="2025-08-28T09:45:00Z">
        <w:r>
          <w:rPr>
            <w:rFonts w:hint="eastAsia"/>
            <w:lang w:val="en-US" w:eastAsia="zh-CN"/>
          </w:rPr>
          <w:t>3</w:t>
        </w:r>
      </w:ins>
      <w:ins w:id="83" w:author="ZTE" w:date="2025-08-04T19:17:00Z">
        <w:r>
          <w:rPr/>
          <w:t>&gt;</w:t>
        </w:r>
      </w:ins>
      <w:ins w:id="84" w:author="ZTE" w:date="2025-08-04T19:17:00Z">
        <w:r>
          <w:rPr/>
          <w:tab/>
        </w:r>
      </w:ins>
      <w:ins w:id="85" w:author="ZTE - YAN WU" w:date="2025-09-30T15:16:15Z">
        <w:r>
          <w:rPr>
            <w:lang w:eastAsia="zh-CN"/>
          </w:rPr>
          <w:t>T</w:t>
        </w:r>
      </w:ins>
      <w:ins w:id="86" w:author="ZTE - YAN WU" w:date="2025-09-30T15:16:15Z">
        <w:r>
          <w:rPr>
            <w:vertAlign w:val="subscript"/>
            <w:lang w:eastAsia="zh-CN"/>
          </w:rPr>
          <w:t>SMTC_MAX</w:t>
        </w:r>
      </w:ins>
      <w:ins w:id="87" w:author="ZTE - YAN WU" w:date="2025-09-30T15:16:15Z">
        <w:r>
          <w:rPr>
            <w:lang w:eastAsia="zh-CN"/>
          </w:rPr>
          <w:t xml:space="preserve"> is the longer SMTC periodicity between active serving cells and SCell being activated </w:t>
        </w:r>
      </w:ins>
      <w:ins w:id="88" w:author="ZTE - YAN WU" w:date="2025-09-30T15:16:15Z">
        <w:r>
          <w:rPr>
            <w:rFonts w:eastAsia="MS Mincho"/>
          </w:rPr>
          <w:t xml:space="preserve">provided </w:t>
        </w:r>
      </w:ins>
      <w:ins w:id="89" w:author="ZTE - YAN WU" w:date="2025-09-30T15:16:15Z">
        <w:r>
          <w:rPr>
            <w:lang w:eastAsia="zh-CN"/>
          </w:rPr>
          <w:t>the cell specific reference signals from the active serving cells and the SCells being activated or released are available in the same slot</w:t>
        </w:r>
      </w:ins>
      <w:ins w:id="90" w:author="ZTE" w:date="2025-08-04T19:18:00Z">
        <w:del w:id="91" w:author="ZTE - YAN WU" w:date="2025-09-30T15:16:15Z">
          <w:r>
            <w:rPr>
              <w:lang w:eastAsia="zh-CN"/>
            </w:rPr>
            <w:delText>T</w:delText>
          </w:r>
        </w:del>
      </w:ins>
      <w:ins w:id="92" w:author="ZTE" w:date="2025-08-04T19:18:00Z">
        <w:del w:id="93" w:author="ZTE - YAN WU" w:date="2025-09-30T15:16:15Z">
          <w:r>
            <w:rPr>
              <w:vertAlign w:val="subscript"/>
              <w:lang w:eastAsia="zh-CN"/>
            </w:rPr>
            <w:delText xml:space="preserve">SMTC_MAX </w:delText>
          </w:r>
        </w:del>
      </w:ins>
      <w:ins w:id="94" w:author="ZTE" w:date="2025-08-04T19:18:00Z">
        <w:del w:id="95" w:author="ZTE - YAN WU" w:date="2025-09-30T15:16:15Z">
          <w:r>
            <w:rPr>
              <w:lang w:eastAsia="zh-CN"/>
            </w:rPr>
            <w:delText>is the SMTC periodicity of SCell being activated</w:delText>
          </w:r>
        </w:del>
      </w:ins>
    </w:p>
    <w:p>
      <w:pPr>
        <w:pStyle w:val="99"/>
        <w:ind w:left="1484" w:leftChars="600"/>
        <w:rPr>
          <w:ins w:id="96" w:author="ZTE" w:date="2025-08-04T19:20:00Z"/>
        </w:rPr>
      </w:pPr>
      <w:ins w:id="97" w:author="ZTE" w:date="2025-08-28T09:46:00Z">
        <w:r>
          <w:rPr>
            <w:rFonts w:hint="eastAsia"/>
            <w:lang w:val="en-US" w:eastAsia="zh-CN"/>
          </w:rPr>
          <w:t>1</w:t>
        </w:r>
      </w:ins>
      <w:ins w:id="98" w:author="ZTE" w:date="2025-08-04T19:20:00Z">
        <w:r>
          <w:rPr/>
          <w:t>&gt;</w:t>
        </w:r>
      </w:ins>
      <w:ins w:id="99" w:author="ZTE" w:date="2025-08-04T19:20:00Z">
        <w:r>
          <w:rPr/>
          <w:tab/>
        </w:r>
      </w:ins>
      <w:ins w:id="100" w:author="ZTE" w:date="2025-08-04T19:20:00Z">
        <w:r>
          <w:rPr/>
          <w:t>when UE is configured with maxMIMO-Layers with value equal to 2</w:t>
        </w:r>
      </w:ins>
      <w:ins w:id="101" w:author="ZTE" w:date="2025-08-04T19:20:00Z">
        <w:r>
          <w:rPr>
            <w:lang w:eastAsia="en-GB"/>
          </w:rPr>
          <w:t xml:space="preserve"> for the configured FR1 intra-band non-contiguous CA</w:t>
        </w:r>
      </w:ins>
    </w:p>
    <w:p>
      <w:pPr>
        <w:pStyle w:val="100"/>
        <w:ind w:left="1884" w:leftChars="800"/>
        <w:rPr>
          <w:ins w:id="102" w:author="ZTE" w:date="2025-08-04T19:20:00Z"/>
          <w:lang w:eastAsia="en-GB"/>
        </w:rPr>
      </w:pPr>
      <w:ins w:id="103" w:author="ZTE" w:date="2025-08-28T09:46:00Z">
        <w:r>
          <w:rPr>
            <w:rFonts w:hint="eastAsia"/>
            <w:lang w:val="en-US" w:eastAsia="zh-CN"/>
          </w:rPr>
          <w:t>2</w:t>
        </w:r>
      </w:ins>
      <w:ins w:id="104" w:author="ZTE" w:date="2025-08-04T19:20:00Z">
        <w:r>
          <w:rPr/>
          <w:t xml:space="preserve">&gt; </w:t>
        </w:r>
      </w:ins>
      <w:ins w:id="105" w:author="ZTE" w:date="2025-08-04T19:20:00Z">
        <w:r>
          <w:rPr>
            <w:rFonts w:hint="eastAsia"/>
            <w:lang w:eastAsia="zh-CN"/>
          </w:rPr>
          <w:t>i</w:t>
        </w:r>
      </w:ins>
      <w:ins w:id="106" w:author="ZTE" w:date="2025-08-04T19:20:00Z">
        <w:r>
          <w:rPr>
            <w:rFonts w:eastAsia="Calibri"/>
            <w:bCs/>
            <w:color w:val="000000"/>
            <w:lang w:eastAsia="sv-SE"/>
          </w:rPr>
          <w:t>f</w:t>
        </w:r>
      </w:ins>
      <w:ins w:id="107" w:author="ZTE" w:date="2025-08-04T19:20:00Z">
        <w:r>
          <w:rPr>
            <w:rFonts w:eastAsia="Calibri"/>
            <w:bCs/>
            <w:i/>
            <w:color w:val="000000"/>
            <w:lang w:eastAsia="sv-SE"/>
          </w:rPr>
          <w:t xml:space="preserve"> nonCollocatedTypeNR-CA-r18</w:t>
        </w:r>
      </w:ins>
      <w:ins w:id="108" w:author="ZTE" w:date="2025-08-04T19:20:00Z">
        <w:r>
          <w:rPr>
            <w:color w:val="000000"/>
            <w:lang w:eastAsia="en-GB"/>
          </w:rPr>
          <w:t xml:space="preserve"> is not provided</w:t>
        </w:r>
      </w:ins>
      <w:ins w:id="109" w:author="ZTE" w:date="2025-08-04T19:20:00Z">
        <w:r>
          <w:rPr>
            <w:lang w:eastAsia="en-GB"/>
          </w:rPr>
          <w:t xml:space="preserve"> </w:t>
        </w:r>
      </w:ins>
    </w:p>
    <w:p>
      <w:pPr>
        <w:pStyle w:val="101"/>
        <w:ind w:left="2284" w:leftChars="1000"/>
        <w:rPr>
          <w:ins w:id="110" w:author="ZTE" w:date="2025-08-04T19:21:00Z"/>
          <w:lang w:eastAsia="en-GB"/>
        </w:rPr>
      </w:pPr>
      <w:ins w:id="111" w:author="ZTE" w:date="2025-08-28T09:46:00Z">
        <w:r>
          <w:rPr>
            <w:rFonts w:hint="eastAsia"/>
            <w:lang w:val="en-US" w:eastAsia="zh-CN"/>
          </w:rPr>
          <w:t>3</w:t>
        </w:r>
      </w:ins>
      <w:ins w:id="112" w:author="ZTE" w:date="2025-08-04T19:21:00Z">
        <w:r>
          <w:rPr/>
          <w:t>&gt;</w:t>
        </w:r>
      </w:ins>
      <w:ins w:id="113" w:author="ZTE" w:date="2025-08-04T19:21:00Z">
        <w:r>
          <w:rPr/>
          <w:tab/>
        </w:r>
      </w:ins>
      <w:ins w:id="114" w:author="ZTE - YAN WU" w:date="2025-09-30T15:16:34Z">
        <w:r>
          <w:rPr>
            <w:lang w:eastAsia="zh-CN"/>
          </w:rPr>
          <w:t>T</w:t>
        </w:r>
      </w:ins>
      <w:ins w:id="115" w:author="ZTE - YAN WU" w:date="2025-09-30T15:16:34Z">
        <w:r>
          <w:rPr>
            <w:vertAlign w:val="subscript"/>
            <w:lang w:eastAsia="zh-CN"/>
          </w:rPr>
          <w:t xml:space="preserve">SMTC_MAX </w:t>
        </w:r>
      </w:ins>
      <w:ins w:id="116" w:author="ZTE - YAN WU" w:date="2025-09-30T15:16:34Z">
        <w:r>
          <w:rPr>
            <w:lang w:eastAsia="zh-CN"/>
          </w:rPr>
          <w:t>is the SMTC periodicity of SCell being activated</w:t>
        </w:r>
      </w:ins>
      <w:ins w:id="117" w:author="ZTE" w:date="2025-08-04T19:21:00Z">
        <w:del w:id="118" w:author="ZTE - YAN WU" w:date="2025-09-30T15:16:34Z">
          <w:r>
            <w:rPr>
              <w:lang w:eastAsia="zh-CN"/>
            </w:rPr>
            <w:delText>T</w:delText>
          </w:r>
        </w:del>
      </w:ins>
      <w:ins w:id="119" w:author="ZTE" w:date="2025-08-04T19:21:00Z">
        <w:del w:id="120" w:author="ZTE - YAN WU" w:date="2025-09-30T15:16:34Z">
          <w:r>
            <w:rPr>
              <w:vertAlign w:val="subscript"/>
              <w:lang w:eastAsia="zh-CN"/>
            </w:rPr>
            <w:delText>SMTC_MAX</w:delText>
          </w:r>
        </w:del>
      </w:ins>
      <w:ins w:id="121" w:author="ZTE" w:date="2025-08-04T19:21:00Z">
        <w:del w:id="122" w:author="ZTE - YAN WU" w:date="2025-09-30T15:16:34Z">
          <w:r>
            <w:rPr>
              <w:lang w:eastAsia="zh-CN"/>
            </w:rPr>
            <w:delText xml:space="preserve"> is the longer SMTC periodicity between active serving cells and SCell being activated </w:delText>
          </w:r>
        </w:del>
      </w:ins>
      <w:ins w:id="123" w:author="ZTE" w:date="2025-08-04T19:21:00Z">
        <w:del w:id="124" w:author="ZTE - YAN WU" w:date="2025-09-30T15:16:34Z">
          <w:r>
            <w:rPr>
              <w:rFonts w:eastAsia="MS Mincho"/>
            </w:rPr>
            <w:delText xml:space="preserve">provided </w:delText>
          </w:r>
        </w:del>
      </w:ins>
      <w:ins w:id="125" w:author="ZTE" w:date="2025-08-04T19:21:00Z">
        <w:del w:id="126" w:author="ZTE - YAN WU" w:date="2025-09-30T15:16:34Z">
          <w:r>
            <w:rPr>
              <w:lang w:eastAsia="zh-CN"/>
            </w:rPr>
            <w:delText>the cell specific reference signals from the active serving cells and the SCells being activated or released are available in the same slot</w:delText>
          </w:r>
        </w:del>
      </w:ins>
    </w:p>
    <w:p>
      <w:pPr>
        <w:pStyle w:val="100"/>
        <w:ind w:left="1600" w:leftChars="800" w:firstLine="0"/>
        <w:rPr>
          <w:ins w:id="127" w:author="ZTE" w:date="2025-08-04T19:22:00Z"/>
          <w:lang w:eastAsia="zh-CN"/>
        </w:rPr>
      </w:pPr>
      <w:ins w:id="128" w:author="ZTE" w:date="2025-08-28T09:46:00Z">
        <w:r>
          <w:rPr>
            <w:rFonts w:hint="eastAsia"/>
            <w:lang w:val="en-US" w:eastAsia="zh-CN"/>
          </w:rPr>
          <w:t>2</w:t>
        </w:r>
      </w:ins>
      <w:ins w:id="129" w:author="ZTE" w:date="2025-08-04T19:21:00Z">
        <w:r>
          <w:rPr/>
          <w:t>&gt;</w:t>
        </w:r>
      </w:ins>
      <w:ins w:id="130" w:author="ZTE" w:date="2025-08-04T19:21:00Z">
        <w:r>
          <w:rPr>
            <w:lang w:eastAsia="zh-CN"/>
          </w:rPr>
          <w:t xml:space="preserve">else </w:t>
        </w:r>
      </w:ins>
    </w:p>
    <w:p>
      <w:pPr>
        <w:pStyle w:val="101"/>
        <w:ind w:left="2284" w:leftChars="1000"/>
        <w:rPr>
          <w:lang w:eastAsia="zh-CN"/>
        </w:rPr>
      </w:pPr>
      <w:ins w:id="131" w:author="ZTE" w:date="2025-08-28T09:46:00Z">
        <w:r>
          <w:rPr>
            <w:rFonts w:hint="eastAsia"/>
            <w:lang w:val="en-US" w:eastAsia="zh-CN"/>
          </w:rPr>
          <w:t>3</w:t>
        </w:r>
      </w:ins>
      <w:ins w:id="132" w:author="ZTE" w:date="2025-08-04T19:22:00Z">
        <w:r>
          <w:rPr/>
          <w:t>&gt;</w:t>
        </w:r>
      </w:ins>
      <w:ins w:id="133" w:author="ZTE" w:date="2025-08-04T19:22:00Z">
        <w:r>
          <w:rPr/>
          <w:tab/>
        </w:r>
      </w:ins>
      <w:ins w:id="134" w:author="ZTE" w:date="2025-08-04T19:22:00Z">
        <w:del w:id="135" w:author="ZTE - YAN WU" w:date="2025-09-30T15:16:28Z">
          <w:r>
            <w:rPr>
              <w:lang w:eastAsia="zh-CN"/>
            </w:rPr>
            <w:delText>T</w:delText>
          </w:r>
        </w:del>
      </w:ins>
      <w:ins w:id="136" w:author="ZTE" w:date="2025-08-04T19:22:00Z">
        <w:del w:id="137" w:author="ZTE - YAN WU" w:date="2025-09-30T15:16:28Z">
          <w:r>
            <w:rPr>
              <w:vertAlign w:val="subscript"/>
              <w:lang w:eastAsia="zh-CN"/>
            </w:rPr>
            <w:delText xml:space="preserve">SMTC_MAX </w:delText>
          </w:r>
        </w:del>
      </w:ins>
      <w:ins w:id="138" w:author="ZTE" w:date="2025-08-04T19:22:00Z">
        <w:del w:id="139" w:author="ZTE - YAN WU" w:date="2025-09-30T15:16:28Z">
          <w:r>
            <w:rPr>
              <w:lang w:eastAsia="zh-CN"/>
            </w:rPr>
            <w:delText>is the SMTC periodicity of SCell being activated</w:delText>
          </w:r>
        </w:del>
      </w:ins>
      <w:ins w:id="140" w:author="ZTE - YAN WU" w:date="2025-09-30T15:16:22Z">
        <w:r>
          <w:rPr>
            <w:lang w:eastAsia="zh-CN"/>
          </w:rPr>
          <w:t>T</w:t>
        </w:r>
      </w:ins>
      <w:ins w:id="141" w:author="ZTE - YAN WU" w:date="2025-09-30T15:16:22Z">
        <w:r>
          <w:rPr>
            <w:vertAlign w:val="subscript"/>
            <w:lang w:eastAsia="zh-CN"/>
          </w:rPr>
          <w:t>SMTC_MAX</w:t>
        </w:r>
      </w:ins>
      <w:ins w:id="142" w:author="ZTE - YAN WU" w:date="2025-09-30T15:16:22Z">
        <w:r>
          <w:rPr>
            <w:lang w:eastAsia="zh-CN"/>
          </w:rPr>
          <w:t xml:space="preserve"> is the longer SMTC periodicity between active serving cells and SCell being activated </w:t>
        </w:r>
      </w:ins>
      <w:ins w:id="143" w:author="ZTE - YAN WU" w:date="2025-09-30T15:16:22Z">
        <w:r>
          <w:rPr>
            <w:rFonts w:eastAsia="MS Mincho"/>
          </w:rPr>
          <w:t xml:space="preserve">provided </w:t>
        </w:r>
      </w:ins>
      <w:ins w:id="144" w:author="ZTE - YAN WU" w:date="2025-09-30T15:16:22Z">
        <w:r>
          <w:rPr>
            <w:lang w:eastAsia="zh-CN"/>
          </w:rPr>
          <w:t>the cell specific reference signals from the active serving cells and the SCells being activated or released are available in the same slot</w:t>
        </w:r>
      </w:ins>
    </w:p>
    <w:p>
      <w:pPr>
        <w:pStyle w:val="101"/>
        <w:rPr>
          <w:lang w:eastAsia="zh-CN"/>
        </w:rPr>
      </w:pPr>
      <w:r>
        <w:rPr>
          <w:lang w:eastAsia="zh-CN"/>
        </w:rPr>
        <w:t>-</w:t>
      </w:r>
      <w:r>
        <w:rPr>
          <w:lang w:eastAsia="zh-CN"/>
        </w:rPr>
        <w:tab/>
      </w:r>
      <w:r>
        <w:rPr>
          <w:lang w:eastAsia="zh-CN"/>
        </w:rPr>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 xml:space="preserve">. </w:t>
      </w:r>
    </w:p>
    <w:p>
      <w:pPr>
        <w:pStyle w:val="101"/>
        <w:rPr>
          <w:lang w:eastAsia="zh-CN"/>
        </w:rPr>
      </w:pPr>
      <w:r>
        <w:rPr>
          <w:lang w:eastAsia="zh-CN"/>
        </w:rPr>
        <w:t>-</w:t>
      </w:r>
      <w:r>
        <w:rPr>
          <w:lang w:eastAsia="zh-CN"/>
        </w:rPr>
        <w:tab/>
      </w:r>
      <w:r>
        <w:rPr>
          <w:lang w:eastAsia="zh-CN"/>
        </w:rPr>
        <w:t>T</w:t>
      </w:r>
      <w:r>
        <w:rPr>
          <w:vertAlign w:val="subscript"/>
          <w:lang w:eastAsia="zh-CN"/>
        </w:rPr>
        <w:t>SMTC_MAX</w:t>
      </w:r>
      <w:r>
        <w:rPr>
          <w:lang w:eastAsia="zh-CN"/>
        </w:rPr>
        <w:t xml:space="preserve"> is bounded to a minimum value of 10 ms.</w:t>
      </w:r>
    </w:p>
    <w:p>
      <w:pPr>
        <w:pStyle w:val="100"/>
        <w:rPr>
          <w:lang w:eastAsia="zh-CN"/>
        </w:rPr>
      </w:pPr>
      <w:r>
        <w:rPr>
          <w:lang w:eastAsia="zh-CN"/>
        </w:rPr>
        <w:tab/>
      </w:r>
      <w:r>
        <w:rPr>
          <w:lang w:eastAsia="zh-CN"/>
        </w:rPr>
        <w:t>T</w:t>
      </w:r>
      <w:r>
        <w:rPr>
          <w:vertAlign w:val="subscript"/>
          <w:lang w:eastAsia="zh-CN"/>
        </w:rPr>
        <w:t>SMTC_MAX, enhanced</w:t>
      </w:r>
      <w:r>
        <w:rPr>
          <w:lang w:eastAsia="zh-CN"/>
        </w:rPr>
        <w:t>:</w:t>
      </w:r>
    </w:p>
    <w:p>
      <w:pPr>
        <w:pStyle w:val="101"/>
        <w:rPr>
          <w:lang w:eastAsia="zh-CN"/>
        </w:rPr>
      </w:pPr>
      <w:r>
        <w:rPr>
          <w:lang w:eastAsia="zh-CN"/>
        </w:rPr>
        <w:t>-</w:t>
      </w:r>
      <w:r>
        <w:rPr>
          <w:lang w:eastAsia="zh-CN"/>
        </w:rPr>
        <w:tab/>
      </w:r>
      <w:r>
        <w:rPr>
          <w:lang w:eastAsia="zh-CN"/>
        </w:rPr>
        <w:t xml:space="preserve">In FR1 or FR2-1, a UE supporting </w:t>
      </w:r>
      <w:r>
        <w:rPr>
          <w:i/>
          <w:iCs/>
          <w:lang w:eastAsia="zh-CN"/>
        </w:rPr>
        <w:t>shortMeasInterval-r18</w:t>
      </w:r>
      <w:r>
        <w:rPr>
          <w:lang w:eastAsia="zh-CN"/>
        </w:rPr>
        <w:t xml:space="preserve"> if the SMTC for SCell being activated is only configured in measObjectNR, T</w:t>
      </w:r>
      <w:r>
        <w:rPr>
          <w:vertAlign w:val="subscript"/>
          <w:lang w:eastAsia="zh-CN"/>
        </w:rPr>
        <w:t>SMTC_MAX, enhanced</w:t>
      </w:r>
      <w:r>
        <w:rPr>
          <w:lang w:eastAsia="zh-CN"/>
        </w:rPr>
        <w:t xml:space="preserve"> is the SSB periodicity of SCell being activated. Otherwise, T</w:t>
      </w:r>
      <w:r>
        <w:rPr>
          <w:vertAlign w:val="subscript"/>
          <w:lang w:eastAsia="zh-CN"/>
        </w:rPr>
        <w:t>SMTC_MAX, enhanced</w:t>
      </w:r>
      <w:r>
        <w:rPr>
          <w:lang w:eastAsia="zh-CN"/>
        </w:rPr>
        <w:t xml:space="preserve"> = T</w:t>
      </w:r>
      <w:r>
        <w:rPr>
          <w:vertAlign w:val="subscript"/>
          <w:lang w:eastAsia="zh-CN"/>
        </w:rPr>
        <w:t>SMTC_MAX</w:t>
      </w:r>
      <w:r>
        <w:rPr>
          <w:lang w:eastAsia="zh-CN"/>
        </w:rPr>
        <w:t>.</w:t>
      </w:r>
    </w:p>
    <w:p>
      <w:pPr>
        <w:pStyle w:val="100"/>
        <w:rPr>
          <w:lang w:eastAsia="zh-CN"/>
        </w:rPr>
      </w:pPr>
      <w:r>
        <w:rPr>
          <w:lang w:eastAsia="zh-CN"/>
        </w:rPr>
        <w:tab/>
      </w:r>
      <w:r>
        <w:rPr>
          <w:lang w:eastAsia="zh-CN"/>
        </w:rPr>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measObjectNRs </w:t>
      </w:r>
      <w:r>
        <w:t>having the same SSB frequency and subcarrier spacing</w:t>
      </w:r>
      <w:r>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 ms assuming the SSB transmission periodicity is 5 ms. There are no requirements if the SSB transmission periodicity is not 5 ms. </w:t>
      </w:r>
    </w:p>
    <w:p>
      <w:pPr>
        <w:pStyle w:val="100"/>
        <w:ind w:firstLine="0"/>
        <w:rPr>
          <w:lang w:eastAsia="zh-CN"/>
        </w:rPr>
      </w:pPr>
      <w:r>
        <w:rPr>
          <w:lang w:eastAsia="zh-CN"/>
        </w:rPr>
        <w:t>T</w:t>
      </w:r>
      <w:r>
        <w:rPr>
          <w:vertAlign w:val="subscript"/>
          <w:lang w:eastAsia="zh-CN"/>
        </w:rPr>
        <w:t xml:space="preserve">rs, enhanced </w:t>
      </w:r>
      <w:r>
        <w:rPr>
          <w:lang w:eastAsia="zh-CN"/>
        </w:rPr>
        <w:t xml:space="preserve">is the SSB periodicity of the SCell being activated for a UE supporting </w:t>
      </w:r>
      <w:r>
        <w:rPr>
          <w:i/>
          <w:iCs/>
          <w:lang w:eastAsia="zh-CN"/>
        </w:rPr>
        <w:t>shortMeasInterval-r18</w:t>
      </w:r>
      <w:r>
        <w:rPr>
          <w:lang w:eastAsia="zh-CN"/>
        </w:rPr>
        <w:t xml:space="preserve"> in FR1 or FR2-1, if the SMTC for SCell being activated is only configured in the </w:t>
      </w:r>
      <w:r>
        <w:rPr>
          <w:i/>
          <w:iCs/>
          <w:lang w:eastAsia="zh-CN"/>
        </w:rPr>
        <w:t>measObjectNR</w:t>
      </w:r>
      <w:r>
        <w:rPr>
          <w:lang w:eastAsia="zh-CN"/>
        </w:rPr>
        <w:t>. Otherwise, T</w:t>
      </w:r>
      <w:r>
        <w:rPr>
          <w:vertAlign w:val="subscript"/>
          <w:lang w:eastAsia="zh-CN"/>
        </w:rPr>
        <w:t>rs, enhanced</w:t>
      </w:r>
      <w:r>
        <w:rPr>
          <w:lang w:eastAsia="zh-CN"/>
        </w:rPr>
        <w:t xml:space="preserve"> = T</w:t>
      </w:r>
      <w:r>
        <w:rPr>
          <w:vertAlign w:val="subscript"/>
          <w:lang w:eastAsia="zh-CN"/>
        </w:rPr>
        <w:t>rs</w:t>
      </w:r>
    </w:p>
    <w:p>
      <w:pPr>
        <w:pStyle w:val="100"/>
        <w:ind w:firstLine="0"/>
        <w:rPr>
          <w:lang w:eastAsia="zh-CN"/>
        </w:rPr>
      </w:pPr>
      <w:r>
        <w:rPr>
          <w:lang w:eastAsia="zh-CN"/>
        </w:rPr>
        <w:t>T</w:t>
      </w:r>
      <w:r>
        <w:rPr>
          <w:vertAlign w:val="subscript"/>
          <w:lang w:eastAsia="zh-CN"/>
        </w:rPr>
        <w:t>FirstSSB</w:t>
      </w:r>
      <w:r>
        <w:rPr>
          <w:lang w:eastAsia="zh-CN"/>
        </w:rPr>
        <w:t>: is the time to the end of the first complete SSB burst indicated by the SMTC, or within 5 ms if SMTC is not configured,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rFonts w:hint="eastAsia"/>
          <w:lang w:eastAsia="zh-CN"/>
        </w:rPr>
        <w:t>.</w:t>
      </w:r>
      <w:r>
        <w:rPr>
          <w:lang w:eastAsia="zh-CN"/>
        </w:rPr>
        <w:t xml:space="preserve"> </w:t>
      </w:r>
    </w:p>
    <w:p>
      <w:pPr>
        <w:pStyle w:val="101"/>
        <w:rPr>
          <w:lang w:eastAsia="zh-CN"/>
        </w:rPr>
      </w:pPr>
      <w:r>
        <w:rPr>
          <w:lang w:eastAsia="zh-CN"/>
        </w:rPr>
        <w:t>T</w:t>
      </w:r>
      <w:r>
        <w:rPr>
          <w:vertAlign w:val="subscript"/>
          <w:lang w:eastAsia="zh-CN"/>
        </w:rPr>
        <w:t>FirstSSB_MAX</w:t>
      </w:r>
      <w:r>
        <w:rPr>
          <w:lang w:eastAsia="zh-CN"/>
        </w:rPr>
        <w:t>: Is the time to the end of the first complete SSB burst indicated by the SMTC, or within 5 ms if SMTC is not configured,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further fulfilling:</w:t>
      </w:r>
    </w:p>
    <w:p>
      <w:pPr>
        <w:pStyle w:val="101"/>
        <w:rPr>
          <w:ins w:id="145" w:author="ZTE" w:date="2025-08-05T09:41:00Z"/>
          <w:lang w:eastAsia="zh-CN"/>
        </w:rPr>
      </w:pPr>
      <w:r>
        <w:rPr>
          <w:lang w:eastAsia="zh-CN"/>
        </w:rPr>
        <w:t>-</w:t>
      </w:r>
      <w:r>
        <w:rPr>
          <w:lang w:eastAsia="zh-CN"/>
        </w:rPr>
        <w:tab/>
      </w:r>
      <w:r>
        <w:rPr>
          <w:lang w:eastAsia="zh-CN"/>
        </w:rPr>
        <w:t xml:space="preserve">In FR1, in case of intra-band contiguous SCell activation or in case of intra-band non-contiguous SCell activation for </w:t>
      </w:r>
      <w:r>
        <w:t>UE not</w:t>
      </w:r>
      <w:r>
        <w:rPr>
          <w:rFonts w:cs="v4.2.0"/>
        </w:rPr>
        <w:t xml:space="preserve"> capable of </w:t>
      </w:r>
      <w:r>
        <w:rPr>
          <w:rFonts w:cs="v4.2.0"/>
          <w:i/>
          <w:iCs/>
        </w:rPr>
        <w:t>intraBandNR-CA-non-collocated-r18</w:t>
      </w:r>
      <w:r>
        <w:rPr>
          <w:lang w:eastAsia="zh-CN"/>
        </w:rPr>
        <w:t xml:space="preserve"> or </w:t>
      </w:r>
      <w:r>
        <w:t xml:space="preserve">UE is capable of </w:t>
      </w:r>
      <w:r>
        <w:rPr>
          <w:i/>
          <w:iCs/>
        </w:rPr>
        <w:t>intraBandNR-CA-non-collocated-r18</w:t>
      </w:r>
      <w:r>
        <w:t xml:space="preserve"> and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provided</w:t>
      </w:r>
      <w:r>
        <w:rPr>
          <w:lang w:eastAsia="zh-CN"/>
        </w:rPr>
        <w:t xml:space="preserve">, the occasion when all active serving cells and SCells being activated or released are transmitting SSB bursts in the same slot; in case of intra-band non-contiguous SCell activation for </w:t>
      </w:r>
      <w:r>
        <w:t xml:space="preserve">UE </w:t>
      </w:r>
      <w:r>
        <w:rPr>
          <w:rFonts w:cs="v4.2.0"/>
        </w:rPr>
        <w:t xml:space="preserve">capable of </w:t>
      </w:r>
      <w:r>
        <w:rPr>
          <w:rFonts w:cs="v4.2.0"/>
          <w:i/>
          <w:iCs/>
        </w:rPr>
        <w:t>intraBandNR-CA-non-collocated-r18</w:t>
      </w:r>
      <w:r>
        <w:rPr>
          <w:lang w:eastAsia="zh-CN"/>
        </w:rPr>
        <w:t xml:space="preserve"> and</w:t>
      </w:r>
      <w:r>
        <w:t xml:space="preserve">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not provided</w:t>
      </w:r>
      <w:r>
        <w:rPr>
          <w:rFonts w:hint="eastAsia"/>
          <w:color w:val="000000" w:themeColor="text1"/>
          <w:lang w:val="en-US" w:eastAsia="zh-CN"/>
          <w14:textFill>
            <w14:solidFill>
              <w14:schemeClr w14:val="tx1"/>
            </w14:solidFill>
          </w14:textFill>
        </w:rPr>
        <w:t xml:space="preserve"> </w:t>
      </w:r>
      <w:r>
        <w:rPr>
          <w:lang w:eastAsia="zh-CN"/>
        </w:rPr>
        <w:t>or in case of inter-band SCell activation, the first occasion when the SCell being activated is transmitting SSB burst.</w:t>
      </w:r>
    </w:p>
    <w:p>
      <w:pPr>
        <w:pStyle w:val="101"/>
        <w:keepNext/>
        <w:keepLines/>
        <w:ind w:left="800" w:leftChars="400" w:firstLine="0"/>
        <w:rPr>
          <w:ins w:id="146" w:author="ZTE" w:date="2025-08-05T09:41:00Z"/>
          <w:lang w:val="en-US" w:eastAsia="zh-CN"/>
        </w:rPr>
      </w:pPr>
      <w:ins w:id="147" w:author="ZTE" w:date="2025-08-05T09:41:00Z">
        <w:r>
          <w:rPr>
            <w:lang w:eastAsia="zh-CN"/>
          </w:rPr>
          <w:t>-</w:t>
        </w:r>
      </w:ins>
      <w:ins w:id="148" w:author="ZTE" w:date="2025-08-05T09:41:00Z">
        <w:r>
          <w:rPr>
            <w:lang w:eastAsia="zh-CN"/>
          </w:rPr>
          <w:tab/>
        </w:r>
      </w:ins>
      <w:ins w:id="149" w:author="ZTE" w:date="2025-08-28T09:48:00Z">
        <w:r>
          <w:rPr>
            <w:lang w:eastAsia="zh-CN"/>
          </w:rPr>
          <w:t>In FR1, in case of intra-band non-contiguous SCell activation</w:t>
        </w:r>
      </w:ins>
      <w:ins w:id="150" w:author="ZTE" w:date="2025-08-28T09:48:00Z">
        <w:r>
          <w:rPr>
            <w:rFonts w:hint="eastAsia"/>
            <w:lang w:val="en-US" w:eastAsia="zh-CN"/>
          </w:rPr>
          <w:t xml:space="preserve"> f</w:t>
        </w:r>
      </w:ins>
      <w:ins w:id="151" w:author="ZTE" w:date="2025-08-28T09:48:00Z">
        <w:r>
          <w:rPr>
            <w:lang w:eastAsia="zh-CN"/>
          </w:rPr>
          <w:t>or UE capable</w:t>
        </w:r>
      </w:ins>
      <w:ins w:id="152" w:author="ZTE" w:date="2025-08-28T09:48:00Z">
        <w:r>
          <w:rPr>
            <w:rFonts w:hint="eastAsia"/>
            <w:lang w:val="en-US" w:eastAsia="zh-CN"/>
          </w:rPr>
          <w:t xml:space="preserve"> of</w:t>
        </w:r>
      </w:ins>
      <w:ins w:id="153" w:author="ZTE" w:date="2025-08-28T09:48:00Z">
        <w:r>
          <w:rPr>
            <w:lang w:eastAsia="zh-CN"/>
          </w:rPr>
          <w:t xml:space="preserve"> </w:t>
        </w:r>
      </w:ins>
      <w:ins w:id="154" w:author="ZTE" w:date="2025-08-28T09:48:00Z">
        <w:r>
          <w:rPr>
            <w:i/>
            <w:iCs/>
            <w:lang w:eastAsia="zh-CN"/>
          </w:rPr>
          <w:t>intraBandNR-CA-non-collocated-r19</w:t>
        </w:r>
      </w:ins>
      <w:ins w:id="155" w:author="ZTE" w:date="2025-08-28T09:48:00Z">
        <w:r>
          <w:rPr>
            <w:lang w:eastAsia="zh-CN"/>
          </w:rPr>
          <w:t>,</w:t>
        </w:r>
      </w:ins>
    </w:p>
    <w:p>
      <w:pPr>
        <w:pStyle w:val="101"/>
        <w:keepNext/>
        <w:keepLines/>
        <w:ind w:left="1484" w:leftChars="600"/>
        <w:rPr>
          <w:ins w:id="156" w:author="ZTE" w:date="2025-08-05T09:41:00Z"/>
          <w:lang w:eastAsia="zh-CN"/>
        </w:rPr>
      </w:pPr>
      <w:ins w:id="157" w:author="ZTE" w:date="2025-08-28T09:48:00Z">
        <w:r>
          <w:rPr>
            <w:rFonts w:hint="eastAsia"/>
            <w:lang w:val="en-US" w:eastAsia="zh-CN"/>
          </w:rPr>
          <w:t>1</w:t>
        </w:r>
      </w:ins>
      <w:ins w:id="158" w:author="ZTE" w:date="2025-08-05T09:41:00Z">
        <w:r>
          <w:rPr>
            <w:lang w:eastAsia="zh-CN"/>
          </w:rPr>
          <w:t>&gt;</w:t>
        </w:r>
      </w:ins>
      <w:ins w:id="159" w:author="ZTE" w:date="2025-08-05T09:41:00Z">
        <w:r>
          <w:rPr>
            <w:lang w:eastAsia="zh-CN"/>
          </w:rPr>
          <w:tab/>
        </w:r>
      </w:ins>
      <w:ins w:id="160" w:author="ZTE" w:date="2025-08-05T09:41:00Z">
        <w:r>
          <w:rPr>
            <w:lang w:eastAsia="zh-CN"/>
          </w:rPr>
          <w:t>when UE is configured with maxMIMO-Layers with value equal to 4 for the configured FR1 intra-band non-contiguous CA</w:t>
        </w:r>
      </w:ins>
    </w:p>
    <w:p>
      <w:pPr>
        <w:ind w:left="1884" w:leftChars="800" w:hanging="284"/>
        <w:rPr>
          <w:ins w:id="161" w:author="ZTE" w:date="2025-08-05T09:41:00Z"/>
          <w:i/>
          <w:iCs/>
        </w:rPr>
      </w:pPr>
      <w:ins w:id="162" w:author="ZTE" w:date="2025-08-28T09:49:00Z">
        <w:r>
          <w:rPr>
            <w:rFonts w:hint="eastAsia"/>
            <w:lang w:val="en-US" w:eastAsia="zh-CN"/>
          </w:rPr>
          <w:t>2</w:t>
        </w:r>
      </w:ins>
      <w:ins w:id="163" w:author="ZTE" w:date="2025-08-05T09:41:00Z">
        <w:r>
          <w:rPr/>
          <w:t xml:space="preserve">&gt; </w:t>
        </w:r>
      </w:ins>
      <w:ins w:id="164" w:author="ZTE" w:date="2025-08-05T09:41:00Z">
        <w:r>
          <w:rPr>
            <w:rFonts w:hint="eastAsia" w:cs="v4.2.0"/>
            <w:lang w:eastAsia="zh-CN"/>
          </w:rPr>
          <w:t>i</w:t>
        </w:r>
      </w:ins>
      <w:ins w:id="165" w:author="ZTE" w:date="2025-08-05T09:41:00Z">
        <w:r>
          <w:rPr/>
          <w:t xml:space="preserve">f </w:t>
        </w:r>
      </w:ins>
      <w:ins w:id="166" w:author="ZTE" w:date="2025-08-05T09:41:00Z">
        <w:r>
          <w:rPr>
            <w:i/>
            <w:iCs/>
          </w:rPr>
          <w:t>nonCollocatedTypeNR</w:t>
        </w:r>
      </w:ins>
      <w:ins w:id="167" w:author="ZTE" w:date="2025-08-15T10:16:00Z">
        <w:r>
          <w:rPr>
            <w:i/>
            <w:iCs/>
          </w:rPr>
          <w:t>-CA-</w:t>
        </w:r>
      </w:ins>
      <w:ins w:id="168" w:author="ZTE" w:date="2025-08-15T10:16:00Z">
        <w:r>
          <w:rPr>
            <w:rFonts w:hint="eastAsia"/>
            <w:i/>
            <w:iCs/>
            <w:lang w:val="en-US" w:eastAsia="zh-CN"/>
          </w:rPr>
          <w:t>v19</w:t>
        </w:r>
      </w:ins>
      <w:ins w:id="169" w:author="ZTE" w:date="2025-10-16T01:03:07Z">
        <w:r>
          <w:rPr>
            <w:rFonts w:hint="eastAsia"/>
            <w:i/>
            <w:iCs/>
            <w:lang w:val="en-US" w:eastAsia="zh-CN"/>
          </w:rPr>
          <w:t>00</w:t>
        </w:r>
      </w:ins>
      <w:ins w:id="170" w:author="ZTE" w:date="2025-08-05T09:41:00Z">
        <w:r>
          <w:rPr>
            <w:i/>
            <w:iCs/>
          </w:rPr>
          <w:t xml:space="preserve"> </w:t>
        </w:r>
      </w:ins>
      <w:ins w:id="171" w:author="ZTE" w:date="2025-08-05T09:41:00Z">
        <w:r>
          <w:rPr/>
          <w:t>is</w:t>
        </w:r>
      </w:ins>
      <w:ins w:id="172" w:author="ZTE" w:date="2025-08-05T09:41:00Z">
        <w:r>
          <w:rPr>
            <w:i/>
            <w:iCs/>
          </w:rPr>
          <w:t xml:space="preserve"> “type 4”</w:t>
        </w:r>
      </w:ins>
    </w:p>
    <w:p>
      <w:pPr>
        <w:pStyle w:val="101"/>
        <w:ind w:left="2284" w:leftChars="1000"/>
        <w:rPr>
          <w:ins w:id="173" w:author="ZTE" w:date="2025-08-05T09:41:00Z"/>
          <w:lang w:eastAsia="en-GB"/>
        </w:rPr>
      </w:pPr>
      <w:ins w:id="174" w:author="ZTE" w:date="2025-08-28T09:49:00Z">
        <w:r>
          <w:rPr>
            <w:rFonts w:hint="eastAsia"/>
            <w:lang w:val="en-US" w:eastAsia="zh-CN"/>
          </w:rPr>
          <w:t>3</w:t>
        </w:r>
      </w:ins>
      <w:ins w:id="175" w:author="ZTE" w:date="2025-08-05T09:41:00Z">
        <w:r>
          <w:rPr/>
          <w:t>&gt;</w:t>
        </w:r>
      </w:ins>
      <w:ins w:id="176" w:author="ZTE - YAN WU" w:date="2025-09-30T15:18:02Z">
        <w:r>
          <w:rPr>
            <w:rFonts w:hint="eastAsia"/>
            <w:lang w:val="en-US" w:eastAsia="zh-CN"/>
          </w:rPr>
          <w:t xml:space="preserve"> </w:t>
        </w:r>
      </w:ins>
      <w:ins w:id="177" w:author="ZTE - YAN WU" w:date="2025-09-30T15:18:00Z">
        <w:r>
          <w:rPr>
            <w:lang w:eastAsia="zh-CN"/>
          </w:rPr>
          <w:t>the first occasion when the SCell being activated is transmitting SSB burst</w:t>
        </w:r>
      </w:ins>
      <w:ins w:id="178" w:author="ZTE" w:date="2025-08-05T10:45:00Z">
        <w:del w:id="179" w:author="ZTE - YAN WU" w:date="2025-09-30T15:18:00Z">
          <w:r>
            <w:rPr>
              <w:lang w:eastAsia="zh-CN"/>
            </w:rPr>
            <w:delText>the occasion when all active serving cells and SCells being activated or released are transmitting SSB bursts in the same slot</w:delText>
          </w:r>
        </w:del>
      </w:ins>
    </w:p>
    <w:p>
      <w:pPr>
        <w:pStyle w:val="100"/>
        <w:ind w:left="1884" w:leftChars="800"/>
        <w:rPr>
          <w:ins w:id="180" w:author="ZTE" w:date="2025-08-05T09:41:00Z"/>
          <w:i/>
          <w:iCs/>
        </w:rPr>
      </w:pPr>
      <w:ins w:id="181" w:author="ZTE" w:date="2025-08-28T09:49:00Z">
        <w:r>
          <w:rPr>
            <w:rFonts w:hint="eastAsia"/>
            <w:lang w:val="en-US" w:eastAsia="zh-CN"/>
          </w:rPr>
          <w:t>2</w:t>
        </w:r>
      </w:ins>
      <w:ins w:id="182" w:author="ZTE" w:date="2025-08-05T09:41:00Z">
        <w:r>
          <w:rPr/>
          <w:t xml:space="preserve">&gt; </w:t>
        </w:r>
      </w:ins>
      <w:ins w:id="183" w:author="ZTE" w:date="2025-08-05T09:41:00Z">
        <w:r>
          <w:rPr>
            <w:lang w:eastAsia="en-GB"/>
          </w:rPr>
          <w:t xml:space="preserve">if </w:t>
        </w:r>
      </w:ins>
      <w:ins w:id="184" w:author="ZTE" w:date="2025-08-05T09:41:00Z">
        <w:r>
          <w:rPr>
            <w:i/>
            <w:iCs/>
          </w:rPr>
          <w:t>nonCollocatedTypeNR</w:t>
        </w:r>
      </w:ins>
      <w:ins w:id="185" w:author="ZTE" w:date="2025-08-15T10:16:00Z">
        <w:r>
          <w:rPr>
            <w:i/>
            <w:iCs/>
          </w:rPr>
          <w:t>-CA-</w:t>
        </w:r>
      </w:ins>
      <w:ins w:id="186" w:author="ZTE" w:date="2025-08-15T10:16:00Z">
        <w:r>
          <w:rPr>
            <w:rFonts w:hint="eastAsia"/>
            <w:i/>
            <w:iCs/>
            <w:lang w:val="en-US" w:eastAsia="zh-CN"/>
          </w:rPr>
          <w:t>v19</w:t>
        </w:r>
      </w:ins>
      <w:ins w:id="187" w:author="ZTE" w:date="2025-10-16T01:03:10Z">
        <w:r>
          <w:rPr>
            <w:rFonts w:hint="eastAsia"/>
            <w:i/>
            <w:iCs/>
            <w:lang w:val="en-US" w:eastAsia="zh-CN"/>
          </w:rPr>
          <w:t>00</w:t>
        </w:r>
      </w:ins>
      <w:ins w:id="188" w:author="ZTE" w:date="2025-08-05T09:41:00Z">
        <w:r>
          <w:rPr>
            <w:i/>
            <w:iCs/>
          </w:rPr>
          <w:t xml:space="preserve"> </w:t>
        </w:r>
      </w:ins>
      <w:ins w:id="189" w:author="ZTE" w:date="2025-08-05T09:41:00Z">
        <w:r>
          <w:rPr/>
          <w:t>is</w:t>
        </w:r>
      </w:ins>
      <w:ins w:id="190" w:author="ZTE" w:date="2025-08-05T09:41:00Z">
        <w:r>
          <w:rPr>
            <w:i/>
            <w:iCs/>
          </w:rPr>
          <w:t xml:space="preserve"> “type 1”</w:t>
        </w:r>
      </w:ins>
    </w:p>
    <w:p>
      <w:pPr>
        <w:pStyle w:val="101"/>
        <w:ind w:left="2284" w:leftChars="1000"/>
        <w:rPr>
          <w:ins w:id="191" w:author="ZTE" w:date="2025-08-05T09:41:00Z"/>
          <w:rFonts w:cs="v4.2.0"/>
          <w:lang w:eastAsia="en-GB"/>
        </w:rPr>
      </w:pPr>
      <w:ins w:id="192" w:author="ZTE" w:date="2025-08-28T09:49:00Z">
        <w:r>
          <w:rPr>
            <w:rFonts w:hint="eastAsia"/>
            <w:lang w:val="en-US" w:eastAsia="zh-CN"/>
          </w:rPr>
          <w:t>3</w:t>
        </w:r>
      </w:ins>
      <w:ins w:id="193" w:author="ZTE" w:date="2025-08-05T09:41:00Z">
        <w:r>
          <w:rPr/>
          <w:t>&gt;</w:t>
        </w:r>
      </w:ins>
      <w:ins w:id="194" w:author="ZTE" w:date="2025-08-05T09:41:00Z">
        <w:r>
          <w:rPr/>
          <w:tab/>
        </w:r>
      </w:ins>
      <w:ins w:id="195" w:author="ZTE" w:date="2025-08-05T10:46:00Z">
        <w:del w:id="196" w:author="ZTE - YAN WU" w:date="2025-09-30T15:17:52Z">
          <w:r>
            <w:rPr>
              <w:lang w:eastAsia="zh-CN"/>
            </w:rPr>
            <w:delText>the first occasion when the SCell being activated is transmitting SSB burst</w:delText>
          </w:r>
        </w:del>
      </w:ins>
      <w:ins w:id="197" w:author="ZTE - YAN WU" w:date="2025-09-30T15:17:29Z">
        <w:r>
          <w:rPr>
            <w:lang w:eastAsia="zh-CN"/>
          </w:rPr>
          <w:t>the occasion when all active serving cells and SCells being activated or released are transmitting SSB bursts in the same slot</w:t>
        </w:r>
      </w:ins>
    </w:p>
    <w:p>
      <w:pPr>
        <w:pStyle w:val="100"/>
        <w:ind w:left="1884" w:leftChars="800"/>
        <w:rPr>
          <w:ins w:id="198" w:author="ZTE" w:date="2025-08-05T09:41:00Z"/>
          <w:lang w:eastAsia="en-GB"/>
        </w:rPr>
      </w:pPr>
      <w:ins w:id="199" w:author="ZTE" w:date="2025-08-28T09:49:00Z">
        <w:r>
          <w:rPr>
            <w:rFonts w:hint="eastAsia"/>
            <w:lang w:val="en-US" w:eastAsia="zh-CN"/>
          </w:rPr>
          <w:t>2</w:t>
        </w:r>
      </w:ins>
      <w:ins w:id="200" w:author="ZTE" w:date="2025-08-05T09:41:00Z">
        <w:r>
          <w:rPr/>
          <w:t xml:space="preserve">&gt; else </w:t>
        </w:r>
      </w:ins>
      <w:ins w:id="201" w:author="ZTE" w:date="2025-08-05T09:41:00Z">
        <w:r>
          <w:rPr>
            <w:lang w:eastAsia="zh-CN"/>
          </w:rPr>
          <w:t xml:space="preserve">if </w:t>
        </w:r>
      </w:ins>
      <w:ins w:id="202" w:author="ZTE" w:date="2025-08-05T09:41:00Z">
        <w:r>
          <w:rPr>
            <w:i/>
            <w:iCs/>
          </w:rPr>
          <w:t>nonCollocatedTypeNR</w:t>
        </w:r>
      </w:ins>
      <w:ins w:id="203" w:author="ZTE" w:date="2025-08-15T10:16:00Z">
        <w:r>
          <w:rPr>
            <w:i/>
            <w:iCs/>
          </w:rPr>
          <w:t>-CA-</w:t>
        </w:r>
      </w:ins>
      <w:ins w:id="204" w:author="ZTE" w:date="2025-08-15T10:16:00Z">
        <w:r>
          <w:rPr>
            <w:rFonts w:hint="eastAsia"/>
            <w:i/>
            <w:iCs/>
            <w:lang w:val="en-US" w:eastAsia="zh-CN"/>
          </w:rPr>
          <w:t>v19</w:t>
        </w:r>
      </w:ins>
      <w:ins w:id="205" w:author="ZTE" w:date="2025-10-16T01:03:33Z">
        <w:r>
          <w:rPr>
            <w:rFonts w:hint="eastAsia"/>
            <w:i/>
            <w:iCs/>
            <w:lang w:val="en-US" w:eastAsia="zh-CN"/>
          </w:rPr>
          <w:t>00</w:t>
        </w:r>
      </w:ins>
      <w:ins w:id="206" w:author="ZTE" w:date="2025-08-05T09:41:00Z">
        <w:r>
          <w:rPr/>
          <w:t xml:space="preserve"> is not provided</w:t>
        </w:r>
      </w:ins>
    </w:p>
    <w:p>
      <w:pPr>
        <w:pStyle w:val="101"/>
        <w:ind w:left="2284" w:leftChars="1000"/>
        <w:rPr>
          <w:ins w:id="207" w:author="ZTE" w:date="2025-08-05T09:41:00Z"/>
        </w:rPr>
      </w:pPr>
      <w:ins w:id="208" w:author="ZTE" w:date="2025-08-28T09:49:00Z">
        <w:r>
          <w:rPr>
            <w:rFonts w:hint="eastAsia"/>
            <w:lang w:val="en-US" w:eastAsia="zh-CN"/>
          </w:rPr>
          <w:t>3</w:t>
        </w:r>
      </w:ins>
      <w:ins w:id="209" w:author="ZTE" w:date="2025-08-05T09:41:00Z">
        <w:r>
          <w:rPr/>
          <w:t>&gt;</w:t>
        </w:r>
      </w:ins>
      <w:ins w:id="210" w:author="ZTE" w:date="2025-08-05T09:41:00Z">
        <w:r>
          <w:rPr/>
          <w:tab/>
        </w:r>
      </w:ins>
      <w:ins w:id="211" w:author="ZTE - YAN WU" w:date="2025-09-30T15:17:35Z">
        <w:r>
          <w:rPr>
            <w:lang w:eastAsia="zh-CN"/>
          </w:rPr>
          <w:t>the occasion when all active serving cells and SCells being activated or released are transmitting SSB bursts in the same slot</w:t>
        </w:r>
      </w:ins>
      <w:ins w:id="212" w:author="ZTE" w:date="2025-08-05T10:46:00Z">
        <w:del w:id="213" w:author="ZTE - YAN WU" w:date="2025-09-30T15:17:35Z">
          <w:r>
            <w:rPr>
              <w:lang w:eastAsia="zh-CN"/>
            </w:rPr>
            <w:delText>the first occasion when the SCell being activated is transmitting SSB burst</w:delText>
          </w:r>
        </w:del>
      </w:ins>
    </w:p>
    <w:p>
      <w:pPr>
        <w:pStyle w:val="99"/>
        <w:ind w:left="1484" w:leftChars="600"/>
        <w:rPr>
          <w:ins w:id="214" w:author="ZTE" w:date="2025-08-05T09:41:00Z"/>
        </w:rPr>
      </w:pPr>
      <w:ins w:id="215" w:author="ZTE" w:date="2025-08-28T09:49:00Z">
        <w:r>
          <w:rPr>
            <w:rFonts w:hint="eastAsia"/>
            <w:lang w:val="en-US" w:eastAsia="zh-CN"/>
          </w:rPr>
          <w:t>1</w:t>
        </w:r>
      </w:ins>
      <w:ins w:id="216" w:author="ZTE" w:date="2025-08-05T09:41:00Z">
        <w:r>
          <w:rPr/>
          <w:t>&gt;</w:t>
        </w:r>
      </w:ins>
      <w:ins w:id="217" w:author="ZTE" w:date="2025-08-05T09:41:00Z">
        <w:r>
          <w:rPr/>
          <w:tab/>
        </w:r>
      </w:ins>
      <w:ins w:id="218" w:author="ZTE" w:date="2025-08-05T09:41:00Z">
        <w:r>
          <w:rPr/>
          <w:t>when UE is configured with maxMIMO-Layers with value equal to 2</w:t>
        </w:r>
      </w:ins>
      <w:ins w:id="219" w:author="ZTE" w:date="2025-08-05T09:41:00Z">
        <w:r>
          <w:rPr>
            <w:lang w:eastAsia="en-GB"/>
          </w:rPr>
          <w:t xml:space="preserve"> for the configured FR1 intra-band non-contiguous CA</w:t>
        </w:r>
      </w:ins>
    </w:p>
    <w:p>
      <w:pPr>
        <w:pStyle w:val="100"/>
        <w:ind w:left="1884" w:leftChars="800"/>
        <w:rPr>
          <w:ins w:id="220" w:author="ZTE" w:date="2025-08-05T09:41:00Z"/>
          <w:lang w:eastAsia="en-GB"/>
        </w:rPr>
      </w:pPr>
      <w:ins w:id="221" w:author="ZTE" w:date="2025-08-28T09:49:00Z">
        <w:r>
          <w:rPr>
            <w:rFonts w:hint="eastAsia"/>
            <w:lang w:val="en-US" w:eastAsia="zh-CN"/>
          </w:rPr>
          <w:t>2</w:t>
        </w:r>
      </w:ins>
      <w:ins w:id="222" w:author="ZTE" w:date="2025-08-05T09:41:00Z">
        <w:r>
          <w:rPr/>
          <w:t xml:space="preserve">&gt; </w:t>
        </w:r>
      </w:ins>
      <w:ins w:id="223" w:author="ZTE" w:date="2025-08-05T09:41:00Z">
        <w:r>
          <w:rPr>
            <w:rFonts w:hint="eastAsia"/>
            <w:lang w:eastAsia="zh-CN"/>
          </w:rPr>
          <w:t>i</w:t>
        </w:r>
      </w:ins>
      <w:ins w:id="224" w:author="ZTE" w:date="2025-08-05T09:41:00Z">
        <w:r>
          <w:rPr>
            <w:rFonts w:eastAsia="Calibri"/>
            <w:bCs/>
            <w:color w:val="000000"/>
            <w:lang w:eastAsia="sv-SE"/>
          </w:rPr>
          <w:t>f</w:t>
        </w:r>
      </w:ins>
      <w:ins w:id="225" w:author="ZTE" w:date="2025-08-05T09:41:00Z">
        <w:r>
          <w:rPr>
            <w:rFonts w:eastAsia="Calibri"/>
            <w:bCs/>
            <w:i/>
            <w:color w:val="000000"/>
            <w:lang w:eastAsia="sv-SE"/>
          </w:rPr>
          <w:t xml:space="preserve"> nonCollocatedTypeNR-CA-r18</w:t>
        </w:r>
      </w:ins>
      <w:ins w:id="226" w:author="ZTE" w:date="2025-08-05T09:41:00Z">
        <w:r>
          <w:rPr>
            <w:color w:val="000000"/>
            <w:lang w:eastAsia="en-GB"/>
          </w:rPr>
          <w:t xml:space="preserve"> is not provided</w:t>
        </w:r>
      </w:ins>
      <w:ins w:id="227" w:author="ZTE" w:date="2025-08-05T09:41:00Z">
        <w:r>
          <w:rPr>
            <w:lang w:eastAsia="en-GB"/>
          </w:rPr>
          <w:t xml:space="preserve"> </w:t>
        </w:r>
      </w:ins>
    </w:p>
    <w:p>
      <w:pPr>
        <w:pStyle w:val="101"/>
        <w:ind w:left="2284" w:leftChars="1000"/>
        <w:rPr>
          <w:ins w:id="228" w:author="ZTE" w:date="2025-08-05T09:41:00Z"/>
          <w:lang w:eastAsia="en-GB"/>
        </w:rPr>
      </w:pPr>
      <w:ins w:id="229" w:author="ZTE" w:date="2025-08-28T09:49:00Z">
        <w:r>
          <w:rPr>
            <w:rFonts w:hint="eastAsia"/>
            <w:lang w:val="en-US" w:eastAsia="zh-CN"/>
          </w:rPr>
          <w:t>3</w:t>
        </w:r>
      </w:ins>
      <w:ins w:id="230" w:author="ZTE" w:date="2025-08-05T09:41:00Z">
        <w:r>
          <w:rPr/>
          <w:t>&gt;</w:t>
        </w:r>
      </w:ins>
      <w:ins w:id="231" w:author="ZTE" w:date="2025-08-05T09:41:00Z">
        <w:r>
          <w:rPr/>
          <w:tab/>
        </w:r>
      </w:ins>
      <w:ins w:id="232" w:author="ZTE - YAN WU" w:date="2025-09-30T15:18:10Z">
        <w:r>
          <w:rPr>
            <w:lang w:eastAsia="zh-CN"/>
          </w:rPr>
          <w:t>the first occasion when the SCell being activated is transmitting SSB burst</w:t>
        </w:r>
      </w:ins>
      <w:ins w:id="233" w:author="ZTE" w:date="2025-08-05T10:47:00Z">
        <w:del w:id="234" w:author="ZTE - YAN WU" w:date="2025-09-30T15:18:10Z">
          <w:r>
            <w:rPr>
              <w:lang w:eastAsia="zh-CN"/>
            </w:rPr>
            <w:delText>the occasion when all active serving cells and SCells being activated or released are transmitting SSB bursts in the same slot</w:delText>
          </w:r>
        </w:del>
      </w:ins>
    </w:p>
    <w:p>
      <w:pPr>
        <w:pStyle w:val="100"/>
        <w:ind w:left="1600" w:leftChars="800" w:firstLine="0"/>
        <w:rPr>
          <w:ins w:id="235" w:author="ZTE" w:date="2025-08-05T09:41:00Z"/>
          <w:lang w:eastAsia="zh-CN"/>
        </w:rPr>
      </w:pPr>
      <w:ins w:id="236" w:author="ZTE" w:date="2025-08-28T09:49:00Z">
        <w:r>
          <w:rPr>
            <w:rFonts w:hint="eastAsia"/>
            <w:lang w:val="en-US" w:eastAsia="zh-CN"/>
          </w:rPr>
          <w:t>2</w:t>
        </w:r>
      </w:ins>
      <w:ins w:id="237" w:author="ZTE" w:date="2025-08-05T09:41:00Z">
        <w:r>
          <w:rPr/>
          <w:t>&gt;</w:t>
        </w:r>
      </w:ins>
      <w:ins w:id="238" w:author="ZTE" w:date="2025-08-05T09:41:00Z">
        <w:r>
          <w:rPr>
            <w:lang w:eastAsia="zh-CN"/>
          </w:rPr>
          <w:t xml:space="preserve">else </w:t>
        </w:r>
      </w:ins>
    </w:p>
    <w:p>
      <w:pPr>
        <w:pStyle w:val="101"/>
        <w:ind w:left="2284" w:leftChars="1000"/>
        <w:rPr>
          <w:lang w:eastAsia="zh-CN"/>
        </w:rPr>
      </w:pPr>
      <w:ins w:id="239" w:author="ZTE" w:date="2025-08-28T09:49:00Z">
        <w:r>
          <w:rPr>
            <w:rFonts w:hint="eastAsia"/>
            <w:lang w:val="en-US" w:eastAsia="zh-CN"/>
          </w:rPr>
          <w:t>3</w:t>
        </w:r>
      </w:ins>
      <w:ins w:id="240" w:author="ZTE" w:date="2025-08-05T09:41:00Z">
        <w:r>
          <w:rPr/>
          <w:t>&gt;</w:t>
        </w:r>
      </w:ins>
      <w:ins w:id="241" w:author="ZTE" w:date="2025-08-05T09:41:00Z">
        <w:r>
          <w:rPr/>
          <w:tab/>
        </w:r>
      </w:ins>
      <w:ins w:id="242" w:author="ZTE - YAN WU" w:date="2025-09-30T15:17:42Z">
        <w:r>
          <w:rPr>
            <w:lang w:eastAsia="zh-CN"/>
          </w:rPr>
          <w:t>the occasion when all active serving cells and SCells being activated or released are transmitting SSB bursts in the same slot</w:t>
        </w:r>
      </w:ins>
      <w:ins w:id="243" w:author="ZTE" w:date="2025-08-05T10:46:00Z">
        <w:del w:id="244" w:author="ZTE - YAN WU" w:date="2025-09-30T15:17:42Z">
          <w:r>
            <w:rPr>
              <w:lang w:eastAsia="zh-CN"/>
            </w:rPr>
            <w:delText>the first occasion when the SCell being activated is transmitting SSB burst</w:delText>
          </w:r>
        </w:del>
      </w:ins>
    </w:p>
    <w:p>
      <w:pPr>
        <w:pStyle w:val="101"/>
        <w:rPr>
          <w:lang w:eastAsia="zh-CN"/>
        </w:rPr>
      </w:pPr>
      <w:r>
        <w:rPr>
          <w:lang w:eastAsia="zh-CN"/>
        </w:rPr>
        <w:t>-</w:t>
      </w:r>
      <w:r>
        <w:rPr>
          <w:lang w:eastAsia="zh-CN"/>
        </w:rPr>
        <w:tab/>
      </w:r>
      <w:r>
        <w:rPr>
          <w:lang w:eastAsia="zh-CN"/>
        </w:rPr>
        <w:t>In FR2, the occasion when all active serving cells and SCells being activated or released are transmitting SSB bursts in the same slot.</w:t>
      </w:r>
    </w:p>
    <w:p>
      <w:pPr>
        <w:pStyle w:val="4"/>
        <w:rPr>
          <w:color w:val="FF0000"/>
        </w:rPr>
      </w:pPr>
      <w:r>
        <w:tab/>
      </w:r>
      <w:r>
        <w:rPr>
          <w:color w:val="FF0000"/>
        </w:rPr>
        <w:t>&lt;Unchanged Text Skipped&gt;</w:t>
      </w:r>
    </w:p>
    <w:p>
      <w:pPr>
        <w:jc w:val="center"/>
      </w:pPr>
      <w:r>
        <w:rPr>
          <w:rFonts w:eastAsia="宋体"/>
          <w:highlight w:val="yellow"/>
          <w:lang w:eastAsia="zh-CN"/>
        </w:rPr>
        <w:t xml:space="preserve">&lt;End of Change </w:t>
      </w:r>
      <w:r>
        <w:rPr>
          <w:rFonts w:hint="eastAsia" w:eastAsia="宋体"/>
          <w:highlight w:val="yellow"/>
          <w:lang w:val="en-US" w:eastAsia="zh-CN"/>
        </w:rPr>
        <w:t>1</w:t>
      </w:r>
      <w:r>
        <w:rPr>
          <w:rFonts w:eastAsia="宋体"/>
          <w:highlight w:val="yellow"/>
          <w:lang w:eastAsia="zh-CN"/>
        </w:rPr>
        <w:t>&gt;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EB829C"/>
    <w:multiLevelType w:val="singleLevel"/>
    <w:tmpl w:val="D4EB829C"/>
    <w:lvl w:ilvl="0" w:tentative="0">
      <w:start w:val="1"/>
      <w:numFmt w:val="bullet"/>
      <w:lvlText w:val=""/>
      <w:lvlJc w:val="left"/>
      <w:pPr>
        <w:ind w:left="420" w:hanging="420"/>
      </w:pPr>
      <w:rPr>
        <w:rFonts w:hint="default" w:ascii="Wingdings" w:hAnsi="Wingdings"/>
      </w:rPr>
    </w:lvl>
  </w:abstractNum>
  <w:abstractNum w:abstractNumId="1">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2">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9">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1">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2">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5">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10"/>
  </w:num>
  <w:num w:numId="4">
    <w:abstractNumId w:val="15"/>
  </w:num>
  <w:num w:numId="5">
    <w:abstractNumId w:val="4"/>
  </w:num>
  <w:num w:numId="6">
    <w:abstractNumId w:val="5"/>
  </w:num>
  <w:num w:numId="7">
    <w:abstractNumId w:val="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1"/>
  </w:num>
  <w:num w:numId="15">
    <w:abstractNumId w:val="8"/>
  </w:num>
  <w:num w:numId="1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 - YAN WU">
    <w15:presenceInfo w15:providerId="None" w15:userId="ZTE - YA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38753D5"/>
    <w:rsid w:val="0A2D48BF"/>
    <w:rsid w:val="0C5E18BD"/>
    <w:rsid w:val="0FDA750C"/>
    <w:rsid w:val="12144FC0"/>
    <w:rsid w:val="131A755A"/>
    <w:rsid w:val="15D72862"/>
    <w:rsid w:val="17A46BCF"/>
    <w:rsid w:val="183C7DEA"/>
    <w:rsid w:val="18726B1B"/>
    <w:rsid w:val="1ABD7B6C"/>
    <w:rsid w:val="1D214FE1"/>
    <w:rsid w:val="21D75195"/>
    <w:rsid w:val="22EE5862"/>
    <w:rsid w:val="23144878"/>
    <w:rsid w:val="24280D55"/>
    <w:rsid w:val="2441618A"/>
    <w:rsid w:val="26571970"/>
    <w:rsid w:val="28F42C3B"/>
    <w:rsid w:val="29672323"/>
    <w:rsid w:val="29C1244E"/>
    <w:rsid w:val="2E016B8B"/>
    <w:rsid w:val="2FDC1914"/>
    <w:rsid w:val="30F84B76"/>
    <w:rsid w:val="31EC70F5"/>
    <w:rsid w:val="358C35CB"/>
    <w:rsid w:val="370D77E7"/>
    <w:rsid w:val="39D23390"/>
    <w:rsid w:val="3D447A39"/>
    <w:rsid w:val="3EEA220B"/>
    <w:rsid w:val="42B84786"/>
    <w:rsid w:val="43E2516D"/>
    <w:rsid w:val="48174CC1"/>
    <w:rsid w:val="4ACD671D"/>
    <w:rsid w:val="4CE3471E"/>
    <w:rsid w:val="4F5A3DC7"/>
    <w:rsid w:val="52C6447C"/>
    <w:rsid w:val="53BD07B5"/>
    <w:rsid w:val="5615283D"/>
    <w:rsid w:val="576561FA"/>
    <w:rsid w:val="57B74E43"/>
    <w:rsid w:val="58FF0F15"/>
    <w:rsid w:val="5CFB52C3"/>
    <w:rsid w:val="5E6809DD"/>
    <w:rsid w:val="612C3645"/>
    <w:rsid w:val="63611E64"/>
    <w:rsid w:val="653919EE"/>
    <w:rsid w:val="65454229"/>
    <w:rsid w:val="67E35558"/>
    <w:rsid w:val="6908683F"/>
    <w:rsid w:val="6C8D08A5"/>
    <w:rsid w:val="6F5524CC"/>
    <w:rsid w:val="703912D7"/>
    <w:rsid w:val="70BC63EC"/>
    <w:rsid w:val="718C6759"/>
    <w:rsid w:val="730F0FD7"/>
    <w:rsid w:val="733F0D8F"/>
    <w:rsid w:val="73E7158C"/>
    <w:rsid w:val="769007BE"/>
    <w:rsid w:val="76EA7AD8"/>
    <w:rsid w:val="7A0B42FB"/>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3</TotalTime>
  <ScaleCrop>false</ScaleCrop>
  <LinksUpToDate>false</LinksUpToDate>
  <CharactersWithSpaces>4965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cp:lastModifiedBy>
  <cp:lastPrinted>2411-12-31T23:00:00Z</cp:lastPrinted>
  <dcterms:modified xsi:type="dcterms:W3CDTF">2025-10-16T16:53:44Z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2052-11.8.2.11718</vt:lpwstr>
  </property>
  <property fmtid="{D5CDD505-2E9C-101B-9397-08002B2CF9AE}" pid="29" name="ICV">
    <vt:lpwstr>7585F47BA7C34EF798BA3237F0E54CB5</vt:lpwstr>
  </property>
</Properties>
</file>