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F6694" w14:textId="7FEE43F2" w:rsidR="00885431" w:rsidRPr="00BF35CC" w:rsidRDefault="00885431" w:rsidP="0088543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BF35CC">
        <w:rPr>
          <w:rFonts w:eastAsia="SimSun" w:cs="Arial"/>
          <w:sz w:val="24"/>
          <w:szCs w:val="24"/>
          <w:lang w:eastAsia="zh-CN"/>
        </w:rPr>
        <w:t>3GPP TSG-RAN WG4 Meeting #116bis</w:t>
      </w:r>
      <w:r w:rsidRPr="00BF35CC">
        <w:rPr>
          <w:rFonts w:eastAsia="SimSun" w:cs="Arial"/>
          <w:sz w:val="24"/>
          <w:szCs w:val="24"/>
          <w:lang w:eastAsia="zh-CN"/>
        </w:rPr>
        <w:tab/>
      </w:r>
      <w:r w:rsidR="00FF18DF" w:rsidRPr="00FF18DF">
        <w:rPr>
          <w:rFonts w:eastAsia="SimSun" w:cs="Arial"/>
          <w:sz w:val="24"/>
          <w:szCs w:val="24"/>
          <w:lang w:eastAsia="zh-CN"/>
        </w:rPr>
        <w:t>R4-2514477</w:t>
      </w:r>
    </w:p>
    <w:p w14:paraId="4EDF17B4" w14:textId="54F618B5" w:rsidR="00885431" w:rsidRPr="00BF35CC" w:rsidRDefault="00885431" w:rsidP="00885431">
      <w:pPr>
        <w:pStyle w:val="Header"/>
        <w:tabs>
          <w:tab w:val="right" w:pos="9781"/>
          <w:tab w:val="right" w:pos="13323"/>
        </w:tabs>
        <w:spacing w:before="60" w:after="60"/>
        <w:outlineLvl w:val="0"/>
        <w:rPr>
          <w:rFonts w:eastAsia="SimSun" w:cs="Arial"/>
          <w:b w:val="0"/>
          <w:sz w:val="24"/>
          <w:szCs w:val="24"/>
          <w:lang w:eastAsia="zh-CN"/>
        </w:rPr>
      </w:pPr>
      <w:r w:rsidRPr="00BF35CC">
        <w:rPr>
          <w:rFonts w:eastAsia="SimSun" w:cs="Arial"/>
          <w:sz w:val="24"/>
          <w:szCs w:val="24"/>
          <w:lang w:eastAsia="zh-CN"/>
        </w:rPr>
        <w:t>Prague, Czech Republic, Oct. 13-17, 2025</w:t>
      </w:r>
    </w:p>
    <w:p w14:paraId="001EB1F9" w14:textId="349E453F" w:rsidR="00885431" w:rsidRPr="00BF35CC"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36D346AC" w14:textId="77777777" w:rsidR="00885431" w:rsidRPr="00BF35CC"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1226C057" w14:textId="581F3333" w:rsidR="00E61455" w:rsidRPr="00BF35CC" w:rsidRDefault="00E61455" w:rsidP="001258E3">
      <w:pPr>
        <w:tabs>
          <w:tab w:val="left" w:pos="1985"/>
        </w:tabs>
        <w:ind w:left="1980" w:hanging="1980"/>
        <w:jc w:val="both"/>
        <w:rPr>
          <w:rFonts w:ascii="Arial" w:hAnsi="Arial" w:cs="Arial"/>
          <w:b/>
          <w:sz w:val="22"/>
          <w:lang w:eastAsia="zh-CN"/>
        </w:rPr>
      </w:pPr>
      <w:r w:rsidRPr="00BF35CC">
        <w:rPr>
          <w:rFonts w:ascii="Arial" w:hAnsi="Arial" w:cs="Arial"/>
          <w:b/>
          <w:sz w:val="22"/>
        </w:rPr>
        <w:t xml:space="preserve">Title: </w:t>
      </w:r>
      <w:r w:rsidRPr="00BF35CC">
        <w:rPr>
          <w:rFonts w:ascii="Arial" w:hAnsi="Arial" w:cs="Arial"/>
          <w:b/>
          <w:sz w:val="22"/>
        </w:rPr>
        <w:tab/>
      </w:r>
      <w:r w:rsidR="00BF35CC" w:rsidRPr="00BF35CC">
        <w:rPr>
          <w:rFonts w:ascii="Arial" w:hAnsi="Arial" w:cs="Arial"/>
          <w:sz w:val="22"/>
          <w:lang w:eastAsia="zh-CN"/>
        </w:rPr>
        <w:t>Further discussion on open issues related to the implementation of framework simplification for co-location/co-existence requirements</w:t>
      </w:r>
    </w:p>
    <w:p w14:paraId="73AD8CE3" w14:textId="783CF664" w:rsidR="00E61455" w:rsidRPr="00BF35CC" w:rsidRDefault="00E61455" w:rsidP="00E61455">
      <w:pPr>
        <w:tabs>
          <w:tab w:val="left" w:pos="1985"/>
        </w:tabs>
        <w:jc w:val="both"/>
        <w:rPr>
          <w:rFonts w:ascii="Arial" w:hAnsi="Arial" w:cs="Arial"/>
          <w:sz w:val="22"/>
          <w:lang w:eastAsia="zh-CN"/>
        </w:rPr>
      </w:pPr>
      <w:r w:rsidRPr="00BF35CC">
        <w:rPr>
          <w:rFonts w:ascii="Arial" w:hAnsi="Arial" w:cs="Arial"/>
          <w:b/>
          <w:sz w:val="22"/>
        </w:rPr>
        <w:t>Agenda Item:</w:t>
      </w:r>
      <w:r w:rsidRPr="00BF35CC">
        <w:rPr>
          <w:rFonts w:ascii="Arial" w:hAnsi="Arial" w:cs="Arial"/>
          <w:b/>
          <w:sz w:val="22"/>
        </w:rPr>
        <w:tab/>
      </w:r>
      <w:r w:rsidR="00BF35CC" w:rsidRPr="00BF35CC">
        <w:rPr>
          <w:rFonts w:ascii="Arial" w:hAnsi="Arial" w:cs="Arial"/>
          <w:sz w:val="22"/>
          <w:lang w:eastAsia="zh-CN"/>
        </w:rPr>
        <w:t>11.1</w:t>
      </w:r>
    </w:p>
    <w:p w14:paraId="6402E503" w14:textId="2087A5A3" w:rsidR="00D84BD0" w:rsidRPr="00BF35CC" w:rsidRDefault="00D84BD0" w:rsidP="00D84BD0">
      <w:pPr>
        <w:tabs>
          <w:tab w:val="left" w:pos="1985"/>
        </w:tabs>
        <w:jc w:val="both"/>
        <w:rPr>
          <w:rFonts w:ascii="Arial" w:hAnsi="Arial" w:cs="Arial"/>
          <w:sz w:val="22"/>
        </w:rPr>
      </w:pPr>
      <w:r w:rsidRPr="00BF35CC">
        <w:rPr>
          <w:rFonts w:ascii="Arial" w:hAnsi="Arial" w:cs="Arial"/>
          <w:b/>
          <w:sz w:val="22"/>
        </w:rPr>
        <w:t xml:space="preserve">Source: </w:t>
      </w:r>
      <w:r w:rsidRPr="00BF35CC">
        <w:rPr>
          <w:rFonts w:ascii="Arial" w:hAnsi="Arial" w:cs="Arial"/>
          <w:b/>
          <w:sz w:val="22"/>
        </w:rPr>
        <w:tab/>
      </w:r>
      <w:r w:rsidR="00885431" w:rsidRPr="00BF35CC">
        <w:rPr>
          <w:rFonts w:ascii="Arial" w:hAnsi="Arial" w:cs="Arial"/>
          <w:bCs/>
          <w:sz w:val="22"/>
        </w:rPr>
        <w:t xml:space="preserve">Huawei, </w:t>
      </w:r>
      <w:proofErr w:type="spellStart"/>
      <w:r w:rsidR="00885431" w:rsidRPr="00BF35CC">
        <w:rPr>
          <w:rFonts w:ascii="Arial" w:hAnsi="Arial" w:cs="Arial"/>
          <w:bCs/>
          <w:sz w:val="22"/>
        </w:rPr>
        <w:t>HiSilicon</w:t>
      </w:r>
      <w:proofErr w:type="spellEnd"/>
    </w:p>
    <w:p w14:paraId="5E188A5E" w14:textId="0EEA2746" w:rsidR="00E61455" w:rsidRPr="00BF35CC" w:rsidRDefault="00E61455" w:rsidP="00E61455">
      <w:pPr>
        <w:tabs>
          <w:tab w:val="left" w:pos="1985"/>
        </w:tabs>
        <w:jc w:val="both"/>
        <w:rPr>
          <w:rFonts w:ascii="Arial" w:hAnsi="Arial" w:cs="Arial"/>
          <w:b/>
          <w:sz w:val="22"/>
          <w:lang w:eastAsia="zh-CN"/>
        </w:rPr>
      </w:pPr>
      <w:r w:rsidRPr="00BF35CC">
        <w:rPr>
          <w:rFonts w:ascii="Arial" w:hAnsi="Arial" w:cs="Arial"/>
          <w:b/>
          <w:sz w:val="22"/>
        </w:rPr>
        <w:t>Document for:</w:t>
      </w:r>
      <w:r w:rsidRPr="00BF35CC">
        <w:rPr>
          <w:rFonts w:ascii="Arial" w:hAnsi="Arial" w:cs="Arial"/>
          <w:b/>
          <w:sz w:val="22"/>
        </w:rPr>
        <w:tab/>
      </w:r>
      <w:r w:rsidR="00652538" w:rsidRPr="00BF35CC">
        <w:rPr>
          <w:rFonts w:ascii="Arial" w:hAnsi="Arial" w:cs="Arial"/>
          <w:bCs/>
          <w:sz w:val="22"/>
        </w:rPr>
        <w:t>Discussion</w:t>
      </w:r>
    </w:p>
    <w:p w14:paraId="5CDD1EB3" w14:textId="60FDD0A3" w:rsidR="00B4053B" w:rsidRPr="001258E3" w:rsidRDefault="00E84B47" w:rsidP="00E84B47">
      <w:pPr>
        <w:pStyle w:val="Heading1"/>
        <w:rPr>
          <w:lang w:eastAsia="zh-CN"/>
        </w:rPr>
      </w:pPr>
      <w:r w:rsidRPr="00BF35CC">
        <w:t>1</w:t>
      </w:r>
      <w:r w:rsidRPr="00BF35CC">
        <w:tab/>
      </w:r>
      <w:r w:rsidRPr="001258E3">
        <w:t>Introduction</w:t>
      </w:r>
    </w:p>
    <w:p w14:paraId="137763D2" w14:textId="37330868" w:rsidR="00F7344B" w:rsidRPr="001258E3" w:rsidRDefault="001258E3" w:rsidP="006A0DAF">
      <w:pPr>
        <w:overflowPunct/>
        <w:autoSpaceDE/>
        <w:autoSpaceDN/>
        <w:adjustRightInd/>
        <w:textAlignment w:val="auto"/>
      </w:pPr>
      <w:r w:rsidRPr="001258E3">
        <w:rPr>
          <w:rFonts w:eastAsia="SimSun"/>
          <w:iCs/>
          <w:lang w:eastAsia="zh-CN"/>
        </w:rPr>
        <w:t>During previous meeting, Way-Forward for RAN Task on specification improvements was agreed in R4-2512581</w:t>
      </w:r>
      <w:r w:rsidRPr="001258E3">
        <w:t>.</w:t>
      </w:r>
    </w:p>
    <w:p w14:paraId="7A76A494" w14:textId="79F4384A" w:rsidR="00210487" w:rsidRPr="00BF35CC" w:rsidRDefault="001258E3" w:rsidP="006A0DAF">
      <w:pPr>
        <w:overflowPunct/>
        <w:autoSpaceDE/>
        <w:autoSpaceDN/>
        <w:adjustRightInd/>
        <w:textAlignment w:val="auto"/>
        <w:rPr>
          <w:rFonts w:eastAsia="SimSun"/>
          <w:iCs/>
          <w:highlight w:val="yellow"/>
          <w:lang w:eastAsia="zh-CN"/>
        </w:rPr>
      </w:pPr>
      <w:r w:rsidRPr="001258E3">
        <w:rPr>
          <w:rFonts w:eastAsia="SimSun"/>
          <w:iCs/>
          <w:lang w:eastAsia="zh-CN"/>
        </w:rPr>
        <w:t>In this contribution, we provide further discussion on open issues related to the implementation of framework simplification for co-location/co-existence requirements.</w:t>
      </w:r>
    </w:p>
    <w:p w14:paraId="1D1C345E" w14:textId="370ABDF7" w:rsidR="00493411" w:rsidRDefault="00E84B47" w:rsidP="00BF08B8">
      <w:pPr>
        <w:pStyle w:val="Heading1"/>
      </w:pPr>
      <w:r w:rsidRPr="001258E3">
        <w:t>2</w:t>
      </w:r>
      <w:r w:rsidRPr="001258E3">
        <w:tab/>
        <w:t>Discussion</w:t>
      </w:r>
    </w:p>
    <w:p w14:paraId="3226878B" w14:textId="33C37BDC" w:rsidR="00BF08B8" w:rsidRDefault="00C76969" w:rsidP="00BF08B8">
      <w:r>
        <w:t xml:space="preserve">Based on the baseline content as captured in the WF in </w:t>
      </w:r>
      <w:r w:rsidRPr="001258E3">
        <w:rPr>
          <w:rFonts w:eastAsia="SimSun"/>
          <w:iCs/>
          <w:lang w:eastAsia="zh-CN"/>
        </w:rPr>
        <w:t>R4-2512581</w:t>
      </w:r>
      <w:r>
        <w:t xml:space="preserve">, below we present corrections (in Track Changes) which are required to be implemented in </w:t>
      </w:r>
      <w:r w:rsidRPr="00C76969">
        <w:t>in all Draft CRs which are part of this RAN task</w:t>
      </w:r>
      <w:r>
        <w:t>.</w:t>
      </w:r>
    </w:p>
    <w:p w14:paraId="01EF6017" w14:textId="5A898D4E" w:rsidR="00BF08B8" w:rsidRDefault="00C76969" w:rsidP="00BF08B8">
      <w:r>
        <w:t>-----------------------------------------------------------------------------------------------------------------------</w:t>
      </w:r>
    </w:p>
    <w:p w14:paraId="06B4E4C8" w14:textId="77777777" w:rsidR="00BF08B8" w:rsidRDefault="00BF08B8" w:rsidP="00BF08B8">
      <w:bookmarkStart w:id="2" w:name="_Hlk210417369"/>
      <w:r>
        <w:t xml:space="preserve">Transmitter co-existence spurious emission requirement in 37.104, clause </w:t>
      </w:r>
      <w:r w:rsidRPr="009840B3">
        <w:t>6.6.1.3.1</w:t>
      </w:r>
      <w:r>
        <w:t>:</w:t>
      </w:r>
    </w:p>
    <w:p w14:paraId="64B98A52" w14:textId="77777777" w:rsidR="00BF08B8" w:rsidRDefault="00BF08B8" w:rsidP="00BF08B8"/>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942"/>
        <w:gridCol w:w="3689"/>
        <w:gridCol w:w="946"/>
        <w:gridCol w:w="1792"/>
        <w:gridCol w:w="2092"/>
      </w:tblGrid>
      <w:tr w:rsidR="00BF08B8" w:rsidRPr="007738B8" w14:paraId="3F060BBD" w14:textId="77777777" w:rsidTr="007A07FF">
        <w:trPr>
          <w:cantSplit/>
          <w:tblHeader/>
          <w:jc w:val="center"/>
        </w:trPr>
        <w:tc>
          <w:tcPr>
            <w:tcW w:w="0" w:type="auto"/>
            <w:tcBorders>
              <w:top w:val="single" w:sz="2" w:space="0" w:color="auto"/>
              <w:left w:val="single" w:sz="2" w:space="0" w:color="auto"/>
              <w:bottom w:val="single" w:sz="2" w:space="0" w:color="auto"/>
              <w:right w:val="single" w:sz="2" w:space="0" w:color="auto"/>
            </w:tcBorders>
            <w:hideMark/>
          </w:tcPr>
          <w:p w14:paraId="0D1F1438" w14:textId="77777777" w:rsidR="00BF08B8" w:rsidRDefault="00BF08B8" w:rsidP="007A07FF">
            <w:pPr>
              <w:pStyle w:val="TAH"/>
              <w:rPr>
                <w:ins w:id="3" w:author="Michal Szydelko, Huawei" w:date="2025-10-03T21:10:00Z"/>
                <w:rFonts w:cs="Arial"/>
              </w:rPr>
            </w:pPr>
            <w:r>
              <w:rPr>
                <w:rFonts w:cs="Arial"/>
                <w:lang w:val="en-US"/>
              </w:rPr>
              <w:t xml:space="preserve">System type </w:t>
            </w:r>
            <w:r w:rsidRPr="00A46FD9">
              <w:rPr>
                <w:rFonts w:cs="Arial"/>
              </w:rPr>
              <w:t>to co-exist with</w:t>
            </w:r>
          </w:p>
          <w:p w14:paraId="3CFC5870" w14:textId="3D9FE79F" w:rsidR="006B6377" w:rsidRPr="00F95B02" w:rsidRDefault="006B6377" w:rsidP="007A07FF">
            <w:pPr>
              <w:pStyle w:val="TAH"/>
              <w:rPr>
                <w:rFonts w:cs="Arial"/>
              </w:rPr>
            </w:pPr>
            <w:ins w:id="4" w:author="Michal Szydelko, Huawei" w:date="2025-10-03T21:10:00Z">
              <w:r>
                <w:rPr>
                  <w:rFonts w:cs="Arial"/>
                </w:rPr>
                <w:t>(NOTE 8)</w:t>
              </w:r>
            </w:ins>
          </w:p>
        </w:tc>
        <w:tc>
          <w:tcPr>
            <w:tcW w:w="0" w:type="auto"/>
            <w:tcBorders>
              <w:top w:val="single" w:sz="2" w:space="0" w:color="auto"/>
              <w:left w:val="single" w:sz="2" w:space="0" w:color="auto"/>
              <w:bottom w:val="single" w:sz="2" w:space="0" w:color="auto"/>
              <w:right w:val="single" w:sz="2" w:space="0" w:color="auto"/>
            </w:tcBorders>
          </w:tcPr>
          <w:p w14:paraId="4D1CFCBB" w14:textId="77777777" w:rsidR="00BF08B8" w:rsidRDefault="00BF08B8" w:rsidP="007A07FF">
            <w:pPr>
              <w:pStyle w:val="TAH"/>
              <w:rPr>
                <w:ins w:id="5" w:author="Michal Szydelko, Huawei" w:date="2025-10-03T21:22:00Z"/>
                <w:rFonts w:cs="v5.0.0"/>
                <w:iCs/>
              </w:rPr>
            </w:pPr>
            <w:r w:rsidRPr="00F95B02">
              <w:rPr>
                <w:rFonts w:cs="Arial"/>
              </w:rPr>
              <w:t>Frequency range for co-existence requirement</w:t>
            </w:r>
            <w:ins w:id="6" w:author="Michal Szydelko, Huawei" w:date="2025-10-03T20:52:00Z">
              <w:r>
                <w:rPr>
                  <w:rFonts w:cs="v5.0.0"/>
                  <w:iCs/>
                </w:rPr>
                <w:t xml:space="preserve"> (MHz)</w:t>
              </w:r>
            </w:ins>
          </w:p>
          <w:p w14:paraId="37D982B3" w14:textId="5A8AAD66" w:rsidR="006B02A2" w:rsidRPr="00A40BB7" w:rsidRDefault="006B02A2" w:rsidP="007A07FF">
            <w:pPr>
              <w:pStyle w:val="TAH"/>
              <w:rPr>
                <w:rFonts w:cs="v5.0.0"/>
                <w:iCs/>
              </w:rPr>
            </w:pPr>
            <w:ins w:id="7" w:author="Michal Szydelko, Huawei" w:date="2025-10-03T21:22:00Z">
              <w:r>
                <w:rPr>
                  <w:rFonts w:cs="v5.0.0"/>
                  <w:iCs/>
                </w:rPr>
                <w:t>(NOTE 9)</w:t>
              </w:r>
            </w:ins>
          </w:p>
        </w:tc>
        <w:tc>
          <w:tcPr>
            <w:tcW w:w="0" w:type="auto"/>
            <w:tcBorders>
              <w:top w:val="single" w:sz="2" w:space="0" w:color="auto"/>
              <w:left w:val="single" w:sz="2" w:space="0" w:color="auto"/>
              <w:bottom w:val="single" w:sz="2" w:space="0" w:color="auto"/>
              <w:right w:val="single" w:sz="2" w:space="0" w:color="auto"/>
            </w:tcBorders>
            <w:hideMark/>
          </w:tcPr>
          <w:p w14:paraId="2E77E7D8" w14:textId="77777777" w:rsidR="00BF08B8" w:rsidRPr="00F95B02" w:rsidRDefault="00BF08B8" w:rsidP="007A07FF">
            <w:pPr>
              <w:pStyle w:val="TAH"/>
              <w:rPr>
                <w:rFonts w:cs="Arial"/>
                <w:i/>
              </w:rPr>
            </w:pPr>
            <w:r w:rsidRPr="00F95B02">
              <w:rPr>
                <w:rFonts w:cs="v5.0.0"/>
                <w:i/>
              </w:rPr>
              <w:t>Basic limits</w:t>
            </w:r>
            <w:r>
              <w:rPr>
                <w:rFonts w:cs="v5.0.0"/>
                <w:i/>
              </w:rPr>
              <w:br/>
              <w:t xml:space="preserve"> </w:t>
            </w:r>
            <w:r w:rsidRPr="007701DE">
              <w:rPr>
                <w:rFonts w:cs="v5.0.0"/>
                <w:iCs/>
              </w:rPr>
              <w:t>(dBm)</w:t>
            </w:r>
          </w:p>
        </w:tc>
        <w:tc>
          <w:tcPr>
            <w:tcW w:w="0" w:type="auto"/>
            <w:tcBorders>
              <w:top w:val="single" w:sz="2" w:space="0" w:color="auto"/>
              <w:left w:val="single" w:sz="2" w:space="0" w:color="auto"/>
              <w:bottom w:val="single" w:sz="2" w:space="0" w:color="auto"/>
              <w:right w:val="single" w:sz="2" w:space="0" w:color="auto"/>
            </w:tcBorders>
          </w:tcPr>
          <w:p w14:paraId="490602A4" w14:textId="77777777" w:rsidR="00BF08B8" w:rsidRDefault="00BF08B8" w:rsidP="007A07FF">
            <w:pPr>
              <w:pStyle w:val="TAH"/>
              <w:rPr>
                <w:ins w:id="8" w:author="Michal Szydelko, Huawei" w:date="2025-10-03T20:51:00Z"/>
                <w:rFonts w:cs="Arial"/>
              </w:rPr>
            </w:pPr>
            <w:r>
              <w:rPr>
                <w:rFonts w:cs="Arial"/>
              </w:rPr>
              <w:t>Measurement bandwidth</w:t>
            </w:r>
          </w:p>
          <w:p w14:paraId="06A017C3" w14:textId="77777777" w:rsidR="00BF08B8" w:rsidRPr="00F95B02" w:rsidRDefault="00BF08B8" w:rsidP="007A07FF">
            <w:pPr>
              <w:pStyle w:val="TAH"/>
              <w:rPr>
                <w:rFonts w:cs="Arial"/>
              </w:rPr>
            </w:pPr>
            <w:ins w:id="9" w:author="Michal Szydelko, Huawei" w:date="2025-10-03T20:51:00Z">
              <w:r>
                <w:rPr>
                  <w:rFonts w:cs="Arial"/>
                </w:rPr>
                <w:t>(MHz)</w:t>
              </w:r>
            </w:ins>
          </w:p>
        </w:tc>
        <w:tc>
          <w:tcPr>
            <w:tcW w:w="0" w:type="auto"/>
            <w:tcBorders>
              <w:top w:val="single" w:sz="2" w:space="0" w:color="auto"/>
              <w:left w:val="single" w:sz="2" w:space="0" w:color="auto"/>
              <w:bottom w:val="single" w:sz="2" w:space="0" w:color="auto"/>
              <w:right w:val="single" w:sz="2" w:space="0" w:color="auto"/>
            </w:tcBorders>
          </w:tcPr>
          <w:p w14:paraId="46BC4092" w14:textId="77777777" w:rsidR="00BF08B8" w:rsidRPr="007738B8" w:rsidRDefault="00BF08B8" w:rsidP="007A07FF">
            <w:pPr>
              <w:pStyle w:val="TAH"/>
              <w:rPr>
                <w:rFonts w:cs="Arial"/>
                <w:lang w:val="en-US"/>
              </w:rPr>
            </w:pPr>
            <w:r w:rsidRPr="00F95B02">
              <w:rPr>
                <w:rFonts w:cs="Arial"/>
              </w:rPr>
              <w:t>Note</w:t>
            </w:r>
            <w:r>
              <w:rPr>
                <w:rFonts w:cs="Arial"/>
                <w:lang w:val="en-US"/>
              </w:rPr>
              <w:t>s</w:t>
            </w:r>
          </w:p>
        </w:tc>
      </w:tr>
      <w:tr w:rsidR="00BF08B8" w:rsidRPr="00F14F37" w14:paraId="7F613AF8" w14:textId="77777777" w:rsidTr="007A07FF">
        <w:trPr>
          <w:cantSplit/>
          <w:tblHeader/>
          <w:jc w:val="center"/>
        </w:trPr>
        <w:tc>
          <w:tcPr>
            <w:tcW w:w="0" w:type="auto"/>
            <w:vMerge w:val="restart"/>
            <w:tcBorders>
              <w:top w:val="single" w:sz="2" w:space="0" w:color="auto"/>
              <w:left w:val="single" w:sz="2" w:space="0" w:color="auto"/>
              <w:right w:val="single" w:sz="2" w:space="0" w:color="auto"/>
            </w:tcBorders>
          </w:tcPr>
          <w:p w14:paraId="65FD1E4F" w14:textId="77777777" w:rsidR="00BF08B8" w:rsidRPr="00F14F37" w:rsidRDefault="00BF08B8" w:rsidP="007A07FF">
            <w:pPr>
              <w:pStyle w:val="TAC"/>
              <w:rPr>
                <w:lang w:val="en-US" w:eastAsia="zh-CN"/>
              </w:rPr>
            </w:pPr>
            <w:r>
              <w:rPr>
                <w:lang w:val="en-US" w:eastAsia="zh-CN"/>
              </w:rPr>
              <w:t>GSM850 or CDMA850</w:t>
            </w:r>
          </w:p>
        </w:tc>
        <w:tc>
          <w:tcPr>
            <w:tcW w:w="0" w:type="auto"/>
            <w:tcBorders>
              <w:top w:val="single" w:sz="2" w:space="0" w:color="auto"/>
              <w:left w:val="single" w:sz="2" w:space="0" w:color="auto"/>
              <w:bottom w:val="single" w:sz="2" w:space="0" w:color="auto"/>
              <w:right w:val="single" w:sz="2" w:space="0" w:color="auto"/>
            </w:tcBorders>
          </w:tcPr>
          <w:p w14:paraId="3A80B5EF" w14:textId="77777777" w:rsidR="00BF08B8" w:rsidRPr="00D96EBD" w:rsidRDefault="00BF08B8" w:rsidP="007A07FF">
            <w:pPr>
              <w:pStyle w:val="TAC"/>
            </w:pPr>
            <w:r w:rsidRPr="00D96EBD">
              <w:t>869 - 894</w:t>
            </w:r>
            <w:del w:id="10" w:author="Michal Szydelko, Huawei" w:date="2025-10-03T20:52:00Z">
              <w:r w:rsidRPr="00D96EBD" w:rsidDel="0039389A">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76D0679D" w14:textId="77777777" w:rsidR="00BF08B8" w:rsidRPr="00D96EBD" w:rsidRDefault="00BF08B8" w:rsidP="007A07FF">
            <w:pPr>
              <w:pStyle w:val="TAC"/>
            </w:pPr>
            <w:r>
              <w:t>-57</w:t>
            </w:r>
          </w:p>
        </w:tc>
        <w:tc>
          <w:tcPr>
            <w:tcW w:w="0" w:type="auto"/>
            <w:vMerge w:val="restart"/>
            <w:tcBorders>
              <w:top w:val="single" w:sz="2" w:space="0" w:color="auto"/>
              <w:left w:val="single" w:sz="2" w:space="0" w:color="auto"/>
              <w:right w:val="single" w:sz="2" w:space="0" w:color="auto"/>
            </w:tcBorders>
          </w:tcPr>
          <w:p w14:paraId="3423F16A" w14:textId="77777777" w:rsidR="00BF08B8" w:rsidRPr="00F14F37" w:rsidRDefault="00BF08B8" w:rsidP="007A07FF">
            <w:pPr>
              <w:pStyle w:val="TAC"/>
              <w:rPr>
                <w:lang w:val="en-US" w:eastAsia="zh-CN"/>
              </w:rPr>
            </w:pPr>
            <w:del w:id="11" w:author="Michal Szydelko, Huawei" w:date="2025-10-03T20:52:00Z">
              <w:r w:rsidDel="0039389A">
                <w:rPr>
                  <w:lang w:val="en-US" w:eastAsia="zh-CN"/>
                </w:rPr>
                <w:delText>100kHz</w:delText>
              </w:r>
            </w:del>
            <w:ins w:id="12" w:author="Michal Szydelko, Huawei" w:date="2025-10-03T20:52:00Z">
              <w:r>
                <w:rPr>
                  <w:lang w:val="en-US" w:eastAsia="zh-CN"/>
                </w:rPr>
                <w:t>0,1</w:t>
              </w:r>
            </w:ins>
          </w:p>
        </w:tc>
        <w:tc>
          <w:tcPr>
            <w:tcW w:w="0" w:type="auto"/>
            <w:vMerge w:val="restart"/>
            <w:tcBorders>
              <w:top w:val="single" w:sz="2" w:space="0" w:color="auto"/>
              <w:left w:val="single" w:sz="2" w:space="0" w:color="auto"/>
              <w:right w:val="single" w:sz="2" w:space="0" w:color="auto"/>
            </w:tcBorders>
          </w:tcPr>
          <w:p w14:paraId="61F14141" w14:textId="77777777" w:rsidR="00BF08B8" w:rsidRPr="00F14F37" w:rsidRDefault="00BF08B8" w:rsidP="007A07FF">
            <w:pPr>
              <w:pStyle w:val="TAC"/>
              <w:rPr>
                <w:lang w:val="en-US" w:eastAsia="zh-CN"/>
              </w:rPr>
            </w:pPr>
            <w:r>
              <w:rPr>
                <w:lang w:val="en-US" w:eastAsia="zh-CN"/>
              </w:rPr>
              <w:t xml:space="preserve">NOTE 1, </w:t>
            </w:r>
            <w:ins w:id="13" w:author="Michal Szydelko, Huawei" w:date="2025-10-03T20:52:00Z">
              <w:r>
                <w:rPr>
                  <w:lang w:val="en-US" w:eastAsia="zh-CN"/>
                </w:rPr>
                <w:t xml:space="preserve">NOTE </w:t>
              </w:r>
            </w:ins>
            <w:r>
              <w:rPr>
                <w:lang w:val="en-US" w:eastAsia="zh-CN"/>
              </w:rPr>
              <w:t>3</w:t>
            </w:r>
          </w:p>
        </w:tc>
      </w:tr>
      <w:tr w:rsidR="00BF08B8" w:rsidRPr="00F14F37" w14:paraId="21E18C62" w14:textId="77777777" w:rsidTr="007A07FF">
        <w:trPr>
          <w:cantSplit/>
          <w:tblHeader/>
          <w:jc w:val="center"/>
        </w:trPr>
        <w:tc>
          <w:tcPr>
            <w:tcW w:w="0" w:type="auto"/>
            <w:vMerge/>
            <w:tcBorders>
              <w:left w:val="single" w:sz="2" w:space="0" w:color="auto"/>
              <w:bottom w:val="single" w:sz="2" w:space="0" w:color="auto"/>
              <w:right w:val="single" w:sz="2" w:space="0" w:color="auto"/>
            </w:tcBorders>
          </w:tcPr>
          <w:p w14:paraId="50202C8F" w14:textId="77777777" w:rsidR="00BF08B8" w:rsidRPr="00F14F37" w:rsidRDefault="00BF08B8" w:rsidP="007A07FF">
            <w:pPr>
              <w:pStyle w:val="TAC"/>
              <w:rPr>
                <w:lang w:val="en-US" w:eastAsia="zh-CN"/>
              </w:rPr>
            </w:pPr>
          </w:p>
        </w:tc>
        <w:tc>
          <w:tcPr>
            <w:tcW w:w="0" w:type="auto"/>
            <w:tcBorders>
              <w:top w:val="single" w:sz="2" w:space="0" w:color="auto"/>
              <w:left w:val="single" w:sz="2" w:space="0" w:color="auto"/>
              <w:bottom w:val="single" w:sz="2" w:space="0" w:color="auto"/>
              <w:right w:val="single" w:sz="2" w:space="0" w:color="auto"/>
            </w:tcBorders>
          </w:tcPr>
          <w:p w14:paraId="7D5A5C83" w14:textId="77777777" w:rsidR="00BF08B8" w:rsidRPr="00D96EBD" w:rsidRDefault="00BF08B8" w:rsidP="007A07FF">
            <w:pPr>
              <w:pStyle w:val="TAC"/>
            </w:pPr>
            <w:r w:rsidRPr="00D96EBD">
              <w:t xml:space="preserve">824 </w:t>
            </w:r>
            <w:r w:rsidRPr="00D96EBD">
              <w:noBreakHyphen/>
              <w:t xml:space="preserve"> 849</w:t>
            </w:r>
            <w:del w:id="14" w:author="Michal Szydelko, Huawei" w:date="2025-10-03T20:52:00Z">
              <w:r w:rsidRPr="00D96EBD" w:rsidDel="0039389A">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0E9C0361" w14:textId="77777777" w:rsidR="00BF08B8" w:rsidRPr="00D96EBD" w:rsidRDefault="00BF08B8" w:rsidP="007A07FF">
            <w:pPr>
              <w:pStyle w:val="TAC"/>
            </w:pPr>
            <w:r>
              <w:t>-61</w:t>
            </w:r>
          </w:p>
        </w:tc>
        <w:tc>
          <w:tcPr>
            <w:tcW w:w="0" w:type="auto"/>
            <w:vMerge/>
            <w:tcBorders>
              <w:left w:val="single" w:sz="2" w:space="0" w:color="auto"/>
              <w:right w:val="single" w:sz="2" w:space="0" w:color="auto"/>
            </w:tcBorders>
          </w:tcPr>
          <w:p w14:paraId="123A6866" w14:textId="77777777" w:rsidR="00BF08B8" w:rsidRPr="00F14F37" w:rsidRDefault="00BF08B8" w:rsidP="007A07FF">
            <w:pPr>
              <w:pStyle w:val="TAC"/>
              <w:rPr>
                <w:lang w:val="en-US" w:eastAsia="zh-CN"/>
              </w:rPr>
            </w:pPr>
          </w:p>
        </w:tc>
        <w:tc>
          <w:tcPr>
            <w:tcW w:w="0" w:type="auto"/>
            <w:vMerge/>
            <w:tcBorders>
              <w:left w:val="single" w:sz="2" w:space="0" w:color="auto"/>
              <w:right w:val="single" w:sz="2" w:space="0" w:color="auto"/>
            </w:tcBorders>
          </w:tcPr>
          <w:p w14:paraId="65C3C175" w14:textId="77777777" w:rsidR="00BF08B8" w:rsidRPr="00F14F37" w:rsidRDefault="00BF08B8" w:rsidP="007A07FF">
            <w:pPr>
              <w:pStyle w:val="TAC"/>
              <w:rPr>
                <w:lang w:val="en-US" w:eastAsia="zh-CN"/>
              </w:rPr>
            </w:pPr>
          </w:p>
        </w:tc>
      </w:tr>
      <w:tr w:rsidR="00BF08B8" w:rsidRPr="00F14F37" w14:paraId="23257296" w14:textId="77777777" w:rsidTr="007A07FF">
        <w:trPr>
          <w:cantSplit/>
          <w:tblHeader/>
          <w:jc w:val="center"/>
        </w:trPr>
        <w:tc>
          <w:tcPr>
            <w:tcW w:w="0" w:type="auto"/>
            <w:vMerge w:val="restart"/>
            <w:tcBorders>
              <w:top w:val="single" w:sz="2" w:space="0" w:color="auto"/>
              <w:left w:val="single" w:sz="2" w:space="0" w:color="auto"/>
              <w:right w:val="single" w:sz="2" w:space="0" w:color="auto"/>
            </w:tcBorders>
          </w:tcPr>
          <w:p w14:paraId="64D34E23" w14:textId="77777777" w:rsidR="00BF08B8" w:rsidRPr="00F14F37" w:rsidRDefault="00BF08B8" w:rsidP="007A07FF">
            <w:pPr>
              <w:pStyle w:val="TAC"/>
              <w:rPr>
                <w:lang w:val="en-US" w:eastAsia="zh-CN"/>
              </w:rPr>
            </w:pPr>
            <w:commentRangeStart w:id="15"/>
            <w:r>
              <w:rPr>
                <w:lang w:val="en-US" w:eastAsia="zh-CN"/>
              </w:rPr>
              <w:t>GSM900</w:t>
            </w:r>
            <w:commentRangeEnd w:id="15"/>
            <w:r w:rsidR="006A7D61">
              <w:rPr>
                <w:rStyle w:val="CommentReference"/>
                <w:rFonts w:ascii="Times New Roman" w:hAnsi="Times New Roman"/>
              </w:rPr>
              <w:commentReference w:id="15"/>
            </w:r>
          </w:p>
        </w:tc>
        <w:tc>
          <w:tcPr>
            <w:tcW w:w="0" w:type="auto"/>
            <w:tcBorders>
              <w:top w:val="single" w:sz="2" w:space="0" w:color="auto"/>
              <w:left w:val="single" w:sz="2" w:space="0" w:color="auto"/>
              <w:bottom w:val="single" w:sz="2" w:space="0" w:color="auto"/>
              <w:right w:val="single" w:sz="2" w:space="0" w:color="auto"/>
            </w:tcBorders>
          </w:tcPr>
          <w:p w14:paraId="196979F2" w14:textId="77777777" w:rsidR="00BF08B8" w:rsidRPr="00D96EBD" w:rsidRDefault="00BF08B8" w:rsidP="007A07FF">
            <w:pPr>
              <w:pStyle w:val="TAC"/>
            </w:pPr>
            <w:r w:rsidRPr="00D96EBD">
              <w:t xml:space="preserve">921 </w:t>
            </w:r>
            <w:r w:rsidRPr="00D96EBD">
              <w:noBreakHyphen/>
              <w:t xml:space="preserve"> 960</w:t>
            </w:r>
            <w:del w:id="16" w:author="Michal Szydelko, Huawei" w:date="2025-10-03T20:52:00Z">
              <w:r w:rsidRPr="00D96EBD" w:rsidDel="0039389A">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7E77FB99" w14:textId="77777777" w:rsidR="00BF08B8" w:rsidRPr="00D96EBD" w:rsidRDefault="00BF08B8" w:rsidP="007A07FF">
            <w:pPr>
              <w:pStyle w:val="TAC"/>
            </w:pPr>
            <w:r>
              <w:t>-57</w:t>
            </w:r>
          </w:p>
        </w:tc>
        <w:tc>
          <w:tcPr>
            <w:tcW w:w="0" w:type="auto"/>
            <w:vMerge/>
            <w:tcBorders>
              <w:left w:val="single" w:sz="2" w:space="0" w:color="auto"/>
              <w:right w:val="single" w:sz="2" w:space="0" w:color="auto"/>
            </w:tcBorders>
          </w:tcPr>
          <w:p w14:paraId="5BFC0FBF" w14:textId="77777777" w:rsidR="00BF08B8" w:rsidRPr="00F14F37" w:rsidRDefault="00BF08B8" w:rsidP="007A07FF">
            <w:pPr>
              <w:pStyle w:val="TAC"/>
              <w:rPr>
                <w:lang w:val="en-US" w:eastAsia="zh-CN"/>
              </w:rPr>
            </w:pPr>
          </w:p>
        </w:tc>
        <w:tc>
          <w:tcPr>
            <w:tcW w:w="0" w:type="auto"/>
            <w:vMerge/>
            <w:tcBorders>
              <w:left w:val="single" w:sz="2" w:space="0" w:color="auto"/>
              <w:right w:val="single" w:sz="2" w:space="0" w:color="auto"/>
            </w:tcBorders>
          </w:tcPr>
          <w:p w14:paraId="6FF4F344" w14:textId="77777777" w:rsidR="00BF08B8" w:rsidRPr="00F14F37" w:rsidRDefault="00BF08B8" w:rsidP="007A07FF">
            <w:pPr>
              <w:pStyle w:val="TAC"/>
              <w:rPr>
                <w:lang w:val="en-US" w:eastAsia="zh-CN"/>
              </w:rPr>
            </w:pPr>
          </w:p>
        </w:tc>
      </w:tr>
      <w:tr w:rsidR="00BF08B8" w:rsidRPr="00F14F37" w14:paraId="1D6EC290" w14:textId="77777777" w:rsidTr="007A07FF">
        <w:trPr>
          <w:cantSplit/>
          <w:tblHeader/>
          <w:jc w:val="center"/>
        </w:trPr>
        <w:tc>
          <w:tcPr>
            <w:tcW w:w="0" w:type="auto"/>
            <w:vMerge/>
            <w:tcBorders>
              <w:left w:val="single" w:sz="2" w:space="0" w:color="auto"/>
              <w:bottom w:val="single" w:sz="2" w:space="0" w:color="auto"/>
              <w:right w:val="single" w:sz="2" w:space="0" w:color="auto"/>
            </w:tcBorders>
          </w:tcPr>
          <w:p w14:paraId="6EA9BA22" w14:textId="77777777" w:rsidR="00BF08B8" w:rsidRPr="00F14F37" w:rsidRDefault="00BF08B8" w:rsidP="007A07FF">
            <w:pPr>
              <w:pStyle w:val="TAC"/>
              <w:rPr>
                <w:lang w:val="en-US" w:eastAsia="zh-CN"/>
              </w:rPr>
            </w:pPr>
          </w:p>
        </w:tc>
        <w:tc>
          <w:tcPr>
            <w:tcW w:w="0" w:type="auto"/>
            <w:tcBorders>
              <w:top w:val="single" w:sz="2" w:space="0" w:color="auto"/>
              <w:left w:val="single" w:sz="2" w:space="0" w:color="auto"/>
              <w:bottom w:val="single" w:sz="2" w:space="0" w:color="auto"/>
              <w:right w:val="single" w:sz="2" w:space="0" w:color="auto"/>
            </w:tcBorders>
          </w:tcPr>
          <w:p w14:paraId="00569BCC" w14:textId="77777777" w:rsidR="00BF08B8" w:rsidRPr="00D96EBD" w:rsidRDefault="00BF08B8" w:rsidP="007A07FF">
            <w:pPr>
              <w:pStyle w:val="TAC"/>
            </w:pPr>
            <w:r w:rsidRPr="00D96EBD">
              <w:t>876 - 915</w:t>
            </w:r>
            <w:del w:id="17" w:author="Michal Szydelko, Huawei" w:date="2025-10-03T20:52:00Z">
              <w:r w:rsidRPr="00D96EBD" w:rsidDel="0039389A">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15A394E3" w14:textId="77777777" w:rsidR="00BF08B8" w:rsidRPr="00D96EBD" w:rsidRDefault="00BF08B8" w:rsidP="007A07FF">
            <w:pPr>
              <w:pStyle w:val="TAC"/>
            </w:pPr>
            <w:r>
              <w:t>-61</w:t>
            </w:r>
          </w:p>
        </w:tc>
        <w:tc>
          <w:tcPr>
            <w:tcW w:w="0" w:type="auto"/>
            <w:vMerge/>
            <w:tcBorders>
              <w:left w:val="single" w:sz="2" w:space="0" w:color="auto"/>
              <w:right w:val="single" w:sz="2" w:space="0" w:color="auto"/>
            </w:tcBorders>
          </w:tcPr>
          <w:p w14:paraId="3F938FA6" w14:textId="77777777" w:rsidR="00BF08B8" w:rsidRPr="00F14F37" w:rsidRDefault="00BF08B8" w:rsidP="007A07FF">
            <w:pPr>
              <w:pStyle w:val="TAC"/>
              <w:rPr>
                <w:lang w:val="en-US" w:eastAsia="zh-CN"/>
              </w:rPr>
            </w:pPr>
          </w:p>
        </w:tc>
        <w:tc>
          <w:tcPr>
            <w:tcW w:w="0" w:type="auto"/>
            <w:vMerge/>
            <w:tcBorders>
              <w:left w:val="single" w:sz="2" w:space="0" w:color="auto"/>
              <w:right w:val="single" w:sz="2" w:space="0" w:color="auto"/>
            </w:tcBorders>
          </w:tcPr>
          <w:p w14:paraId="1AFAAA94" w14:textId="77777777" w:rsidR="00BF08B8" w:rsidRPr="00F14F37" w:rsidRDefault="00BF08B8" w:rsidP="007A07FF">
            <w:pPr>
              <w:pStyle w:val="TAC"/>
              <w:rPr>
                <w:lang w:val="en-US" w:eastAsia="zh-CN"/>
              </w:rPr>
            </w:pPr>
          </w:p>
        </w:tc>
      </w:tr>
      <w:tr w:rsidR="00BF08B8" w:rsidRPr="00F14F37" w14:paraId="1F5B19DE" w14:textId="77777777" w:rsidTr="007A07FF">
        <w:trPr>
          <w:cantSplit/>
          <w:tblHeader/>
          <w:jc w:val="center"/>
        </w:trPr>
        <w:tc>
          <w:tcPr>
            <w:tcW w:w="0" w:type="auto"/>
            <w:vMerge w:val="restart"/>
            <w:tcBorders>
              <w:top w:val="single" w:sz="2" w:space="0" w:color="auto"/>
              <w:left w:val="single" w:sz="2" w:space="0" w:color="auto"/>
              <w:right w:val="single" w:sz="2" w:space="0" w:color="auto"/>
            </w:tcBorders>
          </w:tcPr>
          <w:p w14:paraId="3D2ADD23" w14:textId="77777777" w:rsidR="00BF08B8" w:rsidRPr="00F14F37" w:rsidRDefault="00BF08B8" w:rsidP="007A07FF">
            <w:pPr>
              <w:pStyle w:val="TAC"/>
              <w:rPr>
                <w:lang w:val="en-US" w:eastAsia="zh-CN"/>
              </w:rPr>
            </w:pPr>
            <w:r>
              <w:rPr>
                <w:lang w:val="en-US" w:eastAsia="zh-CN"/>
              </w:rPr>
              <w:t>DCS1800</w:t>
            </w:r>
          </w:p>
        </w:tc>
        <w:tc>
          <w:tcPr>
            <w:tcW w:w="0" w:type="auto"/>
            <w:tcBorders>
              <w:top w:val="single" w:sz="2" w:space="0" w:color="auto"/>
              <w:left w:val="single" w:sz="2" w:space="0" w:color="auto"/>
              <w:bottom w:val="single" w:sz="2" w:space="0" w:color="auto"/>
              <w:right w:val="single" w:sz="2" w:space="0" w:color="auto"/>
            </w:tcBorders>
          </w:tcPr>
          <w:p w14:paraId="307264DA" w14:textId="77777777" w:rsidR="00BF08B8" w:rsidRPr="00655A57" w:rsidRDefault="00BF08B8" w:rsidP="007A07FF">
            <w:pPr>
              <w:pStyle w:val="TAC"/>
            </w:pPr>
            <w:r w:rsidRPr="00655A57">
              <w:t xml:space="preserve">1805 </w:t>
            </w:r>
            <w:r w:rsidRPr="00655A57">
              <w:noBreakHyphen/>
              <w:t xml:space="preserve"> 1880</w:t>
            </w:r>
            <w:del w:id="18" w:author="Michal Szydelko, Huawei" w:date="2025-10-03T20:52:00Z">
              <w:r w:rsidRPr="00655A57" w:rsidDel="0039389A">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2F93D092" w14:textId="77777777" w:rsidR="00BF08B8" w:rsidRPr="00655A57" w:rsidRDefault="00BF08B8" w:rsidP="007A07FF">
            <w:pPr>
              <w:pStyle w:val="TAC"/>
            </w:pPr>
            <w:r w:rsidRPr="00655A57">
              <w:t>-47</w:t>
            </w:r>
          </w:p>
        </w:tc>
        <w:tc>
          <w:tcPr>
            <w:tcW w:w="0" w:type="auto"/>
            <w:vMerge/>
            <w:tcBorders>
              <w:left w:val="single" w:sz="2" w:space="0" w:color="auto"/>
              <w:right w:val="single" w:sz="2" w:space="0" w:color="auto"/>
            </w:tcBorders>
          </w:tcPr>
          <w:p w14:paraId="54B52E8E" w14:textId="77777777" w:rsidR="00BF08B8" w:rsidRPr="00F14F37" w:rsidRDefault="00BF08B8" w:rsidP="007A07FF">
            <w:pPr>
              <w:pStyle w:val="TAC"/>
              <w:rPr>
                <w:lang w:val="en-US" w:eastAsia="zh-CN"/>
              </w:rPr>
            </w:pPr>
          </w:p>
        </w:tc>
        <w:tc>
          <w:tcPr>
            <w:tcW w:w="0" w:type="auto"/>
            <w:vMerge/>
            <w:tcBorders>
              <w:left w:val="single" w:sz="2" w:space="0" w:color="auto"/>
              <w:right w:val="single" w:sz="2" w:space="0" w:color="auto"/>
            </w:tcBorders>
          </w:tcPr>
          <w:p w14:paraId="45C7DC4C" w14:textId="77777777" w:rsidR="00BF08B8" w:rsidRPr="00F14F37" w:rsidRDefault="00BF08B8" w:rsidP="007A07FF">
            <w:pPr>
              <w:pStyle w:val="TAC"/>
              <w:rPr>
                <w:lang w:val="en-US" w:eastAsia="zh-CN"/>
              </w:rPr>
            </w:pPr>
          </w:p>
        </w:tc>
      </w:tr>
      <w:tr w:rsidR="00BF08B8" w:rsidRPr="00F14F37" w14:paraId="794A6459" w14:textId="77777777" w:rsidTr="007A07FF">
        <w:trPr>
          <w:cantSplit/>
          <w:tblHeader/>
          <w:jc w:val="center"/>
        </w:trPr>
        <w:tc>
          <w:tcPr>
            <w:tcW w:w="0" w:type="auto"/>
            <w:vMerge/>
            <w:tcBorders>
              <w:left w:val="single" w:sz="2" w:space="0" w:color="auto"/>
              <w:bottom w:val="single" w:sz="2" w:space="0" w:color="auto"/>
              <w:right w:val="single" w:sz="2" w:space="0" w:color="auto"/>
            </w:tcBorders>
          </w:tcPr>
          <w:p w14:paraId="04FC0D5A" w14:textId="77777777" w:rsidR="00BF08B8" w:rsidRPr="00F14F37" w:rsidRDefault="00BF08B8" w:rsidP="007A07FF">
            <w:pPr>
              <w:pStyle w:val="TAC"/>
              <w:rPr>
                <w:lang w:val="en-US" w:eastAsia="zh-CN"/>
              </w:rPr>
            </w:pPr>
          </w:p>
        </w:tc>
        <w:tc>
          <w:tcPr>
            <w:tcW w:w="0" w:type="auto"/>
            <w:tcBorders>
              <w:top w:val="single" w:sz="2" w:space="0" w:color="auto"/>
              <w:left w:val="single" w:sz="2" w:space="0" w:color="auto"/>
              <w:bottom w:val="single" w:sz="2" w:space="0" w:color="auto"/>
              <w:right w:val="single" w:sz="2" w:space="0" w:color="auto"/>
            </w:tcBorders>
          </w:tcPr>
          <w:p w14:paraId="5498F5E8" w14:textId="77777777" w:rsidR="00BF08B8" w:rsidRPr="00655A57" w:rsidRDefault="00BF08B8" w:rsidP="007A07FF">
            <w:pPr>
              <w:pStyle w:val="TAC"/>
            </w:pPr>
            <w:r w:rsidRPr="00655A57">
              <w:t>1710 - 1785</w:t>
            </w:r>
            <w:del w:id="19" w:author="Michal Szydelko, Huawei" w:date="2025-10-03T20:52:00Z">
              <w:r w:rsidRPr="00655A57" w:rsidDel="0039389A">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0B1EB8AD" w14:textId="77777777" w:rsidR="00BF08B8" w:rsidRPr="00655A57" w:rsidRDefault="00BF08B8" w:rsidP="007A07FF">
            <w:pPr>
              <w:pStyle w:val="TAC"/>
            </w:pPr>
            <w:r w:rsidRPr="00655A57">
              <w:t>-61</w:t>
            </w:r>
          </w:p>
        </w:tc>
        <w:tc>
          <w:tcPr>
            <w:tcW w:w="0" w:type="auto"/>
            <w:vMerge/>
            <w:tcBorders>
              <w:left w:val="single" w:sz="2" w:space="0" w:color="auto"/>
              <w:right w:val="single" w:sz="2" w:space="0" w:color="auto"/>
            </w:tcBorders>
          </w:tcPr>
          <w:p w14:paraId="349F6DD6" w14:textId="77777777" w:rsidR="00BF08B8" w:rsidRPr="00F14F37" w:rsidRDefault="00BF08B8" w:rsidP="007A07FF">
            <w:pPr>
              <w:pStyle w:val="TAC"/>
              <w:rPr>
                <w:lang w:val="en-US" w:eastAsia="zh-CN"/>
              </w:rPr>
            </w:pPr>
          </w:p>
        </w:tc>
        <w:tc>
          <w:tcPr>
            <w:tcW w:w="0" w:type="auto"/>
            <w:vMerge/>
            <w:tcBorders>
              <w:left w:val="single" w:sz="2" w:space="0" w:color="auto"/>
              <w:right w:val="single" w:sz="2" w:space="0" w:color="auto"/>
            </w:tcBorders>
          </w:tcPr>
          <w:p w14:paraId="63456BEE" w14:textId="77777777" w:rsidR="00BF08B8" w:rsidRPr="00F14F37" w:rsidRDefault="00BF08B8" w:rsidP="007A07FF">
            <w:pPr>
              <w:pStyle w:val="TAC"/>
              <w:rPr>
                <w:lang w:val="en-US" w:eastAsia="zh-CN"/>
              </w:rPr>
            </w:pPr>
          </w:p>
        </w:tc>
      </w:tr>
      <w:tr w:rsidR="00BF08B8" w:rsidRPr="00F14F37" w14:paraId="22EBACCD" w14:textId="77777777" w:rsidTr="007A07FF">
        <w:trPr>
          <w:cantSplit/>
          <w:tblHeader/>
          <w:jc w:val="center"/>
        </w:trPr>
        <w:tc>
          <w:tcPr>
            <w:tcW w:w="0" w:type="auto"/>
            <w:vMerge w:val="restart"/>
            <w:tcBorders>
              <w:left w:val="single" w:sz="2" w:space="0" w:color="auto"/>
              <w:right w:val="single" w:sz="2" w:space="0" w:color="auto"/>
            </w:tcBorders>
          </w:tcPr>
          <w:p w14:paraId="35F890D6" w14:textId="77777777" w:rsidR="00BF08B8" w:rsidRPr="00F14F37" w:rsidRDefault="00BF08B8" w:rsidP="007A07FF">
            <w:pPr>
              <w:pStyle w:val="TAC"/>
              <w:rPr>
                <w:lang w:val="en-US" w:eastAsia="zh-CN"/>
              </w:rPr>
            </w:pPr>
            <w:commentRangeStart w:id="20"/>
            <w:r>
              <w:rPr>
                <w:lang w:val="en-US" w:eastAsia="zh-CN"/>
              </w:rPr>
              <w:t>PCS1900</w:t>
            </w:r>
            <w:commentRangeEnd w:id="20"/>
            <w:r w:rsidR="006A7D61">
              <w:rPr>
                <w:rStyle w:val="CommentReference"/>
                <w:rFonts w:ascii="Times New Roman" w:hAnsi="Times New Roman"/>
              </w:rPr>
              <w:commentReference w:id="20"/>
            </w:r>
          </w:p>
        </w:tc>
        <w:tc>
          <w:tcPr>
            <w:tcW w:w="0" w:type="auto"/>
            <w:tcBorders>
              <w:top w:val="single" w:sz="2" w:space="0" w:color="auto"/>
              <w:left w:val="single" w:sz="2" w:space="0" w:color="auto"/>
              <w:bottom w:val="single" w:sz="2" w:space="0" w:color="auto"/>
              <w:right w:val="single" w:sz="2" w:space="0" w:color="auto"/>
            </w:tcBorders>
          </w:tcPr>
          <w:p w14:paraId="1BD927CD" w14:textId="77777777" w:rsidR="00BF08B8" w:rsidRPr="00655A57" w:rsidRDefault="00BF08B8" w:rsidP="007A07FF">
            <w:pPr>
              <w:pStyle w:val="TAC"/>
              <w:rPr>
                <w:lang w:val="en-US" w:eastAsia="zh-CN"/>
              </w:rPr>
            </w:pPr>
            <w:r w:rsidRPr="00655A57">
              <w:rPr>
                <w:lang w:val="en-US" w:eastAsia="zh-CN"/>
              </w:rPr>
              <w:t xml:space="preserve">1930 </w:t>
            </w:r>
            <w:r w:rsidRPr="00655A57">
              <w:rPr>
                <w:lang w:val="en-US" w:eastAsia="zh-CN"/>
              </w:rPr>
              <w:noBreakHyphen/>
              <w:t xml:space="preserve"> 1990</w:t>
            </w:r>
            <w:del w:id="21" w:author="Michal Szydelko, Huawei" w:date="2025-10-03T20:52:00Z">
              <w:r w:rsidRPr="00655A57" w:rsidDel="0039389A">
                <w:rPr>
                  <w:lang w:val="en-US" w:eastAsia="zh-CN"/>
                </w:rPr>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74D8B6F1" w14:textId="77777777" w:rsidR="00BF08B8" w:rsidRPr="00655A57" w:rsidRDefault="00BF08B8" w:rsidP="007A07FF">
            <w:pPr>
              <w:pStyle w:val="TAC"/>
              <w:rPr>
                <w:lang w:val="en-US" w:eastAsia="zh-CN"/>
              </w:rPr>
            </w:pPr>
            <w:r w:rsidRPr="00655A57">
              <w:rPr>
                <w:lang w:val="en-US" w:eastAsia="zh-CN"/>
              </w:rPr>
              <w:t>-47</w:t>
            </w:r>
          </w:p>
        </w:tc>
        <w:tc>
          <w:tcPr>
            <w:tcW w:w="0" w:type="auto"/>
            <w:vMerge/>
            <w:tcBorders>
              <w:left w:val="single" w:sz="2" w:space="0" w:color="auto"/>
              <w:right w:val="single" w:sz="2" w:space="0" w:color="auto"/>
            </w:tcBorders>
          </w:tcPr>
          <w:p w14:paraId="38EF22BA" w14:textId="77777777" w:rsidR="00BF08B8" w:rsidRPr="00F14F37" w:rsidRDefault="00BF08B8" w:rsidP="007A07FF">
            <w:pPr>
              <w:pStyle w:val="TAC"/>
              <w:rPr>
                <w:lang w:val="en-US" w:eastAsia="zh-CN"/>
              </w:rPr>
            </w:pPr>
          </w:p>
        </w:tc>
        <w:tc>
          <w:tcPr>
            <w:tcW w:w="0" w:type="auto"/>
            <w:vMerge/>
            <w:tcBorders>
              <w:left w:val="single" w:sz="2" w:space="0" w:color="auto"/>
              <w:right w:val="single" w:sz="2" w:space="0" w:color="auto"/>
            </w:tcBorders>
          </w:tcPr>
          <w:p w14:paraId="4914180E" w14:textId="77777777" w:rsidR="00BF08B8" w:rsidRPr="00F14F37" w:rsidRDefault="00BF08B8" w:rsidP="007A07FF">
            <w:pPr>
              <w:pStyle w:val="TAC"/>
              <w:rPr>
                <w:lang w:val="en-US" w:eastAsia="zh-CN"/>
              </w:rPr>
            </w:pPr>
          </w:p>
        </w:tc>
      </w:tr>
      <w:tr w:rsidR="00BF08B8" w:rsidRPr="00F14F37" w14:paraId="3DDF0D41" w14:textId="77777777" w:rsidTr="007A07FF">
        <w:trPr>
          <w:cantSplit/>
          <w:tblHeader/>
          <w:jc w:val="center"/>
        </w:trPr>
        <w:tc>
          <w:tcPr>
            <w:tcW w:w="0" w:type="auto"/>
            <w:vMerge/>
            <w:tcBorders>
              <w:left w:val="single" w:sz="2" w:space="0" w:color="auto"/>
              <w:bottom w:val="single" w:sz="2" w:space="0" w:color="auto"/>
              <w:right w:val="single" w:sz="2" w:space="0" w:color="auto"/>
            </w:tcBorders>
          </w:tcPr>
          <w:p w14:paraId="4650F489" w14:textId="77777777" w:rsidR="00BF08B8" w:rsidRPr="00F14F37" w:rsidRDefault="00BF08B8" w:rsidP="007A07FF">
            <w:pPr>
              <w:pStyle w:val="TAC"/>
              <w:rPr>
                <w:lang w:val="en-US" w:eastAsia="zh-CN"/>
              </w:rPr>
            </w:pPr>
          </w:p>
        </w:tc>
        <w:tc>
          <w:tcPr>
            <w:tcW w:w="0" w:type="auto"/>
            <w:tcBorders>
              <w:top w:val="single" w:sz="2" w:space="0" w:color="auto"/>
              <w:left w:val="single" w:sz="2" w:space="0" w:color="auto"/>
              <w:bottom w:val="single" w:sz="2" w:space="0" w:color="auto"/>
              <w:right w:val="single" w:sz="2" w:space="0" w:color="auto"/>
            </w:tcBorders>
          </w:tcPr>
          <w:p w14:paraId="2AC21139" w14:textId="77777777" w:rsidR="00BF08B8" w:rsidRPr="00655A57" w:rsidRDefault="00BF08B8" w:rsidP="007A07FF">
            <w:pPr>
              <w:pStyle w:val="TAC"/>
              <w:rPr>
                <w:lang w:val="en-US" w:eastAsia="zh-CN"/>
              </w:rPr>
            </w:pPr>
            <w:r w:rsidRPr="00655A57">
              <w:rPr>
                <w:lang w:val="en-US" w:eastAsia="zh-CN"/>
              </w:rPr>
              <w:t xml:space="preserve">1850 </w:t>
            </w:r>
            <w:r w:rsidRPr="00655A57">
              <w:rPr>
                <w:lang w:val="en-US" w:eastAsia="zh-CN"/>
              </w:rPr>
              <w:noBreakHyphen/>
              <w:t xml:space="preserve"> 1910</w:t>
            </w:r>
            <w:del w:id="22" w:author="Michal Szydelko, Huawei" w:date="2025-10-03T20:52:00Z">
              <w:r w:rsidRPr="00655A57" w:rsidDel="0039389A">
                <w:rPr>
                  <w:lang w:val="en-US" w:eastAsia="zh-CN"/>
                </w:rPr>
                <w:delText xml:space="preserve"> MHz</w:delText>
              </w:r>
            </w:del>
          </w:p>
        </w:tc>
        <w:tc>
          <w:tcPr>
            <w:tcW w:w="0" w:type="auto"/>
            <w:tcBorders>
              <w:top w:val="single" w:sz="2" w:space="0" w:color="auto"/>
              <w:left w:val="single" w:sz="2" w:space="0" w:color="auto"/>
              <w:bottom w:val="single" w:sz="2" w:space="0" w:color="auto"/>
              <w:right w:val="single" w:sz="2" w:space="0" w:color="auto"/>
            </w:tcBorders>
          </w:tcPr>
          <w:p w14:paraId="721B8F4C" w14:textId="77777777" w:rsidR="00BF08B8" w:rsidRPr="00655A57" w:rsidRDefault="00BF08B8" w:rsidP="007A07FF">
            <w:pPr>
              <w:pStyle w:val="TAC"/>
              <w:rPr>
                <w:lang w:val="en-US" w:eastAsia="zh-CN"/>
              </w:rPr>
            </w:pPr>
            <w:r w:rsidRPr="00655A57">
              <w:rPr>
                <w:lang w:val="en-US" w:eastAsia="zh-CN"/>
              </w:rPr>
              <w:t>-61</w:t>
            </w:r>
          </w:p>
        </w:tc>
        <w:tc>
          <w:tcPr>
            <w:tcW w:w="0" w:type="auto"/>
            <w:vMerge/>
            <w:tcBorders>
              <w:left w:val="single" w:sz="2" w:space="0" w:color="auto"/>
              <w:bottom w:val="single" w:sz="2" w:space="0" w:color="auto"/>
              <w:right w:val="single" w:sz="2" w:space="0" w:color="auto"/>
            </w:tcBorders>
          </w:tcPr>
          <w:p w14:paraId="26553D6A" w14:textId="77777777" w:rsidR="00BF08B8" w:rsidRPr="00F14F37" w:rsidRDefault="00BF08B8" w:rsidP="007A07FF">
            <w:pPr>
              <w:pStyle w:val="TAC"/>
              <w:rPr>
                <w:lang w:val="en-US" w:eastAsia="zh-CN"/>
              </w:rPr>
            </w:pPr>
          </w:p>
        </w:tc>
        <w:tc>
          <w:tcPr>
            <w:tcW w:w="0" w:type="auto"/>
            <w:vMerge/>
            <w:tcBorders>
              <w:left w:val="single" w:sz="2" w:space="0" w:color="auto"/>
              <w:bottom w:val="single" w:sz="2" w:space="0" w:color="auto"/>
              <w:right w:val="single" w:sz="2" w:space="0" w:color="auto"/>
            </w:tcBorders>
          </w:tcPr>
          <w:p w14:paraId="2F21C714" w14:textId="77777777" w:rsidR="00BF08B8" w:rsidRPr="00F14F37" w:rsidRDefault="00BF08B8" w:rsidP="007A07FF">
            <w:pPr>
              <w:pStyle w:val="TAC"/>
              <w:rPr>
                <w:lang w:val="en-US" w:eastAsia="zh-CN"/>
              </w:rPr>
            </w:pPr>
          </w:p>
        </w:tc>
      </w:tr>
      <w:tr w:rsidR="00BF08B8" w:rsidRPr="008307D3" w14:paraId="26474F84" w14:textId="77777777" w:rsidTr="007A07FF">
        <w:trPr>
          <w:cantSplit/>
          <w:trHeight w:val="631"/>
          <w:jc w:val="center"/>
        </w:trPr>
        <w:tc>
          <w:tcPr>
            <w:tcW w:w="0" w:type="auto"/>
            <w:vMerge w:val="restart"/>
            <w:tcBorders>
              <w:top w:val="single" w:sz="2" w:space="0" w:color="auto"/>
              <w:left w:val="single" w:sz="2" w:space="0" w:color="auto"/>
              <w:right w:val="single" w:sz="2" w:space="0" w:color="auto"/>
            </w:tcBorders>
          </w:tcPr>
          <w:p w14:paraId="310C38ED" w14:textId="77777777" w:rsidR="00BF08B8" w:rsidRPr="008307D3" w:rsidRDefault="00BF08B8" w:rsidP="007A07FF">
            <w:pPr>
              <w:pStyle w:val="TAC"/>
            </w:pPr>
            <w:r>
              <w:rPr>
                <w:lang w:eastAsia="zh-CN"/>
              </w:rPr>
              <w:t xml:space="preserve">Other </w:t>
            </w:r>
            <w:ins w:id="23" w:author="Michal Szydelko, Huawei" w:date="2025-10-03T20:51:00Z">
              <w:r>
                <w:rPr>
                  <w:lang w:eastAsia="zh-CN"/>
                </w:rPr>
                <w:t xml:space="preserve">3GPP </w:t>
              </w:r>
            </w:ins>
            <w:r>
              <w:rPr>
                <w:lang w:eastAsia="zh-CN"/>
              </w:rPr>
              <w:t>system type</w:t>
            </w:r>
          </w:p>
        </w:tc>
        <w:tc>
          <w:tcPr>
            <w:tcW w:w="0" w:type="auto"/>
            <w:tcBorders>
              <w:top w:val="single" w:sz="2" w:space="0" w:color="auto"/>
              <w:left w:val="single" w:sz="2" w:space="0" w:color="auto"/>
              <w:right w:val="single" w:sz="2" w:space="0" w:color="auto"/>
            </w:tcBorders>
          </w:tcPr>
          <w:p w14:paraId="3CF0AC6C" w14:textId="5AA6BAC5" w:rsidR="00BF08B8" w:rsidRDefault="00BF08B8" w:rsidP="007A07FF">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w:t>
            </w:r>
            <w:del w:id="24" w:author="Michal Szydelko, Huawei" w:date="2025-10-03T21:22:00Z">
              <w:r w:rsidDel="006B02A2">
                <w:rPr>
                  <w:iCs/>
                  <w:lang w:eastAsia="zh-CN"/>
                </w:rPr>
                <w:delText>(</w:delText>
              </w:r>
            </w:del>
            <w:del w:id="25" w:author="Michal Szydelko, Huawei" w:date="2025-10-03T21:10:00Z">
              <w:r w:rsidDel="006B6377">
                <w:rPr>
                  <w:iCs/>
                  <w:lang w:eastAsia="zh-CN"/>
                </w:rPr>
                <w:delText xml:space="preserve">NOTE 8, </w:delText>
              </w:r>
            </w:del>
            <w:del w:id="26" w:author="Michal Szydelko, Huawei" w:date="2025-10-03T21:22:00Z">
              <w:r w:rsidDel="006B02A2">
                <w:rPr>
                  <w:iCs/>
                  <w:lang w:eastAsia="zh-CN"/>
                </w:rPr>
                <w:delText>9)</w:delText>
              </w:r>
            </w:del>
          </w:p>
        </w:tc>
        <w:tc>
          <w:tcPr>
            <w:tcW w:w="0" w:type="auto"/>
            <w:tcBorders>
              <w:top w:val="single" w:sz="2" w:space="0" w:color="auto"/>
              <w:left w:val="single" w:sz="2" w:space="0" w:color="auto"/>
              <w:right w:val="single" w:sz="2" w:space="0" w:color="auto"/>
            </w:tcBorders>
          </w:tcPr>
          <w:p w14:paraId="78137A48" w14:textId="77777777" w:rsidR="00BF08B8" w:rsidRPr="008307D3" w:rsidRDefault="00BF08B8" w:rsidP="007A07FF">
            <w:pPr>
              <w:pStyle w:val="TAC"/>
            </w:pPr>
            <w:r>
              <w:rPr>
                <w:lang w:val="en-US" w:eastAsia="zh-CN"/>
              </w:rPr>
              <w:t>-52</w:t>
            </w:r>
          </w:p>
        </w:tc>
        <w:tc>
          <w:tcPr>
            <w:tcW w:w="0" w:type="auto"/>
            <w:vMerge w:val="restart"/>
            <w:tcBorders>
              <w:top w:val="single" w:sz="2" w:space="0" w:color="auto"/>
              <w:left w:val="single" w:sz="2" w:space="0" w:color="auto"/>
              <w:right w:val="single" w:sz="2" w:space="0" w:color="auto"/>
            </w:tcBorders>
          </w:tcPr>
          <w:p w14:paraId="1E470E33" w14:textId="77777777" w:rsidR="00BF08B8" w:rsidRDefault="00BF08B8" w:rsidP="007A07FF">
            <w:pPr>
              <w:pStyle w:val="TAC"/>
            </w:pPr>
            <w:r>
              <w:t>1</w:t>
            </w:r>
            <w:del w:id="27" w:author="Michal Szydelko, Huawei" w:date="2025-10-03T20:52:00Z">
              <w:r w:rsidDel="0039389A">
                <w:delText>MHz</w:delText>
              </w:r>
            </w:del>
          </w:p>
        </w:tc>
        <w:tc>
          <w:tcPr>
            <w:tcW w:w="0" w:type="auto"/>
            <w:tcBorders>
              <w:top w:val="single" w:sz="2" w:space="0" w:color="auto"/>
              <w:left w:val="single" w:sz="2" w:space="0" w:color="auto"/>
              <w:right w:val="single" w:sz="2" w:space="0" w:color="auto"/>
            </w:tcBorders>
          </w:tcPr>
          <w:p w14:paraId="26F87FB0" w14:textId="77777777" w:rsidR="00BF08B8" w:rsidRPr="008307D3" w:rsidRDefault="00BF08B8" w:rsidP="007A07FF">
            <w:pPr>
              <w:pStyle w:val="TAC"/>
            </w:pPr>
            <w:r>
              <w:rPr>
                <w:lang w:val="en-US" w:eastAsia="zh-CN"/>
              </w:rPr>
              <w:t xml:space="preserve">NOTE 1, </w:t>
            </w:r>
            <w:ins w:id="28" w:author="Michal Szydelko, Huawei" w:date="2025-10-03T20:52:00Z">
              <w:r>
                <w:rPr>
                  <w:lang w:val="en-US" w:eastAsia="zh-CN"/>
                </w:rPr>
                <w:t xml:space="preserve">NOTE </w:t>
              </w:r>
            </w:ins>
            <w:r>
              <w:rPr>
                <w:lang w:val="en-US" w:eastAsia="zh-CN"/>
              </w:rPr>
              <w:t>3</w:t>
            </w:r>
          </w:p>
        </w:tc>
      </w:tr>
      <w:tr w:rsidR="00BF08B8" w:rsidRPr="00F95B02" w14:paraId="007D563C" w14:textId="77777777" w:rsidTr="007A07FF">
        <w:trPr>
          <w:cantSplit/>
          <w:trHeight w:val="621"/>
          <w:jc w:val="center"/>
        </w:trPr>
        <w:tc>
          <w:tcPr>
            <w:tcW w:w="0" w:type="auto"/>
            <w:vMerge/>
            <w:tcBorders>
              <w:left w:val="single" w:sz="2" w:space="0" w:color="auto"/>
              <w:right w:val="single" w:sz="2" w:space="0" w:color="auto"/>
            </w:tcBorders>
          </w:tcPr>
          <w:p w14:paraId="18C246DC" w14:textId="77777777" w:rsidR="00BF08B8" w:rsidRPr="00F95B02" w:rsidRDefault="00BF08B8" w:rsidP="007A07FF">
            <w:pPr>
              <w:pStyle w:val="TAC"/>
            </w:pPr>
          </w:p>
        </w:tc>
        <w:tc>
          <w:tcPr>
            <w:tcW w:w="0" w:type="auto"/>
            <w:tcBorders>
              <w:top w:val="single" w:sz="2" w:space="0" w:color="auto"/>
              <w:left w:val="single" w:sz="2" w:space="0" w:color="auto"/>
              <w:right w:val="single" w:sz="2" w:space="0" w:color="auto"/>
            </w:tcBorders>
          </w:tcPr>
          <w:p w14:paraId="70251978" w14:textId="57EAAF18" w:rsidR="00BF08B8" w:rsidRPr="00CF01F4" w:rsidRDefault="00BF08B8" w:rsidP="007A07FF">
            <w:pPr>
              <w:pStyle w:val="TAC"/>
              <w:rPr>
                <w:lang w:val="en-US" w:eastAsia="zh-CN"/>
              </w:rPr>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w:t>
            </w:r>
            <w:del w:id="29" w:author="Michal Szydelko, Huawei" w:date="2025-10-03T21:22:00Z">
              <w:r w:rsidDel="006B02A2">
                <w:rPr>
                  <w:iCs/>
                  <w:lang w:eastAsia="zh-CN"/>
                </w:rPr>
                <w:delText>(NOTE 9)</w:delText>
              </w:r>
            </w:del>
          </w:p>
        </w:tc>
        <w:tc>
          <w:tcPr>
            <w:tcW w:w="0" w:type="auto"/>
            <w:tcBorders>
              <w:top w:val="single" w:sz="2" w:space="0" w:color="auto"/>
              <w:left w:val="single" w:sz="2" w:space="0" w:color="auto"/>
              <w:right w:val="single" w:sz="2" w:space="0" w:color="auto"/>
            </w:tcBorders>
          </w:tcPr>
          <w:p w14:paraId="5A4F0F99" w14:textId="77777777" w:rsidR="00BF08B8" w:rsidRPr="00F95B02" w:rsidRDefault="00BF08B8" w:rsidP="007A07FF">
            <w:pPr>
              <w:pStyle w:val="TAC"/>
            </w:pPr>
            <w:r>
              <w:rPr>
                <w:lang w:val="en-US" w:eastAsia="zh-CN"/>
              </w:rPr>
              <w:t>-49</w:t>
            </w:r>
          </w:p>
        </w:tc>
        <w:tc>
          <w:tcPr>
            <w:tcW w:w="0" w:type="auto"/>
            <w:vMerge/>
            <w:tcBorders>
              <w:left w:val="single" w:sz="2" w:space="0" w:color="auto"/>
              <w:right w:val="single" w:sz="2" w:space="0" w:color="auto"/>
            </w:tcBorders>
          </w:tcPr>
          <w:p w14:paraId="261635ED" w14:textId="77777777" w:rsidR="00BF08B8" w:rsidRDefault="00BF08B8" w:rsidP="007A07FF">
            <w:pPr>
              <w:pStyle w:val="TAC"/>
            </w:pPr>
          </w:p>
        </w:tc>
        <w:tc>
          <w:tcPr>
            <w:tcW w:w="0" w:type="auto"/>
            <w:tcBorders>
              <w:left w:val="single" w:sz="2" w:space="0" w:color="auto"/>
              <w:right w:val="single" w:sz="2" w:space="0" w:color="auto"/>
            </w:tcBorders>
          </w:tcPr>
          <w:p w14:paraId="3D1F9AAB" w14:textId="77777777" w:rsidR="00BF08B8" w:rsidRPr="00F95B02" w:rsidRDefault="00BF08B8" w:rsidP="007A07FF">
            <w:pPr>
              <w:pStyle w:val="TAC"/>
            </w:pPr>
            <w:r>
              <w:rPr>
                <w:lang w:val="en-US"/>
              </w:rPr>
              <w:t xml:space="preserve">NOTE 1, </w:t>
            </w:r>
            <w:ins w:id="30" w:author="Michal Szydelko, Huawei" w:date="2025-10-03T20:52:00Z">
              <w:r>
                <w:rPr>
                  <w:lang w:val="en-US" w:eastAsia="zh-CN"/>
                </w:rPr>
                <w:t xml:space="preserve">NOTE </w:t>
              </w:r>
            </w:ins>
            <w:r>
              <w:rPr>
                <w:lang w:val="en-US"/>
              </w:rPr>
              <w:t xml:space="preserve">3, </w:t>
            </w:r>
            <w:ins w:id="31" w:author="Michal Szydelko, Huawei" w:date="2025-10-03T20:52:00Z">
              <w:r>
                <w:rPr>
                  <w:lang w:val="en-US" w:eastAsia="zh-CN"/>
                </w:rPr>
                <w:t xml:space="preserve">NOTE </w:t>
              </w:r>
            </w:ins>
            <w:r>
              <w:rPr>
                <w:lang w:val="en-US"/>
              </w:rPr>
              <w:t xml:space="preserve">5, </w:t>
            </w:r>
            <w:ins w:id="32" w:author="Michal Szydelko, Huawei" w:date="2025-10-03T20:52:00Z">
              <w:r>
                <w:rPr>
                  <w:lang w:val="en-US" w:eastAsia="zh-CN"/>
                </w:rPr>
                <w:t xml:space="preserve">NOTE </w:t>
              </w:r>
            </w:ins>
            <w:r>
              <w:rPr>
                <w:lang w:val="en-US"/>
              </w:rPr>
              <w:t xml:space="preserve">6, </w:t>
            </w:r>
            <w:ins w:id="33" w:author="Michal Szydelko, Huawei" w:date="2025-10-03T20:52:00Z">
              <w:r>
                <w:rPr>
                  <w:lang w:val="en-US" w:eastAsia="zh-CN"/>
                </w:rPr>
                <w:t xml:space="preserve">NOTE </w:t>
              </w:r>
            </w:ins>
            <w:r>
              <w:rPr>
                <w:lang w:val="en-US"/>
              </w:rPr>
              <w:t>7</w:t>
            </w:r>
          </w:p>
        </w:tc>
      </w:tr>
    </w:tbl>
    <w:p w14:paraId="6361F38B" w14:textId="77777777" w:rsidR="00BF08B8" w:rsidRPr="009C4728" w:rsidRDefault="00BF08B8" w:rsidP="00BF08B8"/>
    <w:p w14:paraId="3FC8FABB" w14:textId="77777777" w:rsidR="00BF08B8" w:rsidRPr="009C4728" w:rsidRDefault="00BF08B8" w:rsidP="00BF08B8">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1C47B812" w14:textId="77777777" w:rsidR="00BF08B8" w:rsidRPr="009C4728" w:rsidRDefault="00BF08B8" w:rsidP="00BF08B8">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66D3FBE" w14:textId="77777777" w:rsidR="00BF08B8" w:rsidRPr="009C4728" w:rsidRDefault="00BF08B8" w:rsidP="00BF08B8">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28330E27" w14:textId="77777777" w:rsidR="00BF08B8" w:rsidRPr="009C4728" w:rsidRDefault="00BF08B8" w:rsidP="00BF08B8">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49B2B580" w14:textId="77777777" w:rsidR="00BF08B8" w:rsidRPr="009C4728" w:rsidRDefault="00BF08B8" w:rsidP="00BF08B8">
      <w:pPr>
        <w:pStyle w:val="NO"/>
      </w:pPr>
      <w:r w:rsidRPr="009C4728">
        <w:lastRenderedPageBreak/>
        <w:t xml:space="preserve">NOTE </w:t>
      </w:r>
      <w:r>
        <w:t>5</w:t>
      </w:r>
      <w:r w:rsidRPr="009C4728">
        <w:t>:</w:t>
      </w:r>
      <w:r w:rsidRPr="009C4728">
        <w:tab/>
        <w:t>For Band 28 BS, specific solutions may be required to fulfil the spurious emissions limits for BS for co-existence with Band 27 UL 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9C4728">
        <w:t>.</w:t>
      </w:r>
    </w:p>
    <w:p w14:paraId="67E9C657" w14:textId="77777777" w:rsidR="00BF08B8" w:rsidRDefault="00BF08B8" w:rsidP="00BF08B8">
      <w:pPr>
        <w:pStyle w:val="NO"/>
      </w:pPr>
      <w:r w:rsidRPr="009C4728">
        <w:t xml:space="preserve">NOTE </w:t>
      </w:r>
      <w:r>
        <w:t>6</w:t>
      </w:r>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34" w:name="_Hlk506220100"/>
      <w:r w:rsidRPr="009C4728">
        <w:t>or E-UTRA Band 85 UL operating band</w:t>
      </w:r>
      <w:bookmarkEnd w:id="34"/>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r w:rsidRPr="009C4728">
        <w:t>.</w:t>
      </w:r>
    </w:p>
    <w:p w14:paraId="0E6AE574" w14:textId="02FFC19F" w:rsidR="00BF08B8" w:rsidRDefault="00BF08B8" w:rsidP="00BF08B8">
      <w:pPr>
        <w:pStyle w:val="TAC"/>
        <w:ind w:left="1135" w:hanging="851"/>
        <w:jc w:val="left"/>
        <w:rPr>
          <w:rFonts w:ascii="Times New Roman" w:hAnsi="Times New Roman"/>
          <w:sz w:val="20"/>
        </w:rPr>
      </w:pPr>
      <w:r>
        <w:t>NOTE 7:</w:t>
      </w:r>
      <w:r>
        <w:tab/>
      </w:r>
      <w:r w:rsidRPr="00FE3DAC">
        <w:rPr>
          <w:rFonts w:ascii="Times New Roman" w:hAnsi="Times New Roman"/>
          <w:sz w:val="20"/>
        </w:rPr>
        <w:t xml:space="preserve">For </w:t>
      </w:r>
      <w:del w:id="35" w:author="Michal Szydelko, Huawei" w:date="2025-10-03T21:39:00Z">
        <w:r w:rsidRPr="00FE3DAC" w:rsidDel="00023A2B">
          <w:rPr>
            <w:rFonts w:ascii="Times New Roman" w:hAnsi="Times New Roman"/>
            <w:sz w:val="20"/>
          </w:rPr>
          <w:delText xml:space="preserve">NR </w:delText>
        </w:r>
      </w:del>
      <w:r w:rsidRPr="00FE3DAC">
        <w:rPr>
          <w:rFonts w:ascii="Times New Roman" w:hAnsi="Times New Roman"/>
          <w:sz w:val="20"/>
        </w:rPr>
        <w:t xml:space="preserve">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p>
    <w:p w14:paraId="35F1518F" w14:textId="282971BE" w:rsidR="00BF08B8" w:rsidRPr="00245C60" w:rsidRDefault="00BF08B8" w:rsidP="00BF08B8">
      <w:pPr>
        <w:pStyle w:val="TAC"/>
        <w:ind w:left="1135" w:hanging="851"/>
        <w:jc w:val="left"/>
        <w:rPr>
          <w:rFonts w:ascii="Times New Roman" w:hAnsi="Times New Roman"/>
          <w:sz w:val="20"/>
        </w:rPr>
      </w:pPr>
      <w:r>
        <w:t>NOTE 8:</w:t>
      </w:r>
      <w:r>
        <w:rPr>
          <w:lang w:val="en-US" w:eastAsia="zh-CN"/>
        </w:rPr>
        <w:tab/>
      </w:r>
      <w:r w:rsidRPr="004F550C">
        <w:rPr>
          <w:rFonts w:ascii="Times New Roman" w:hAnsi="Times New Roman"/>
          <w:sz w:val="20"/>
        </w:rPr>
        <w:t xml:space="preserve">Does not apply for co-existence with standalone downlink bands (SDO) defined in TS </w:t>
      </w:r>
      <w:r w:rsidRPr="00245C60">
        <w:rPr>
          <w:rFonts w:ascii="Times New Roman" w:hAnsi="Times New Roman"/>
          <w:sz w:val="20"/>
        </w:rPr>
        <w:t>36.104</w:t>
      </w:r>
      <w:ins w:id="36" w:author="Michal Szydelko, Huawei" w:date="2025-10-03T21:08:00Z">
        <w:r w:rsidR="00245C60">
          <w:rPr>
            <w:rFonts w:ascii="Times New Roman" w:hAnsi="Times New Roman"/>
            <w:sz w:val="20"/>
          </w:rPr>
          <w:t xml:space="preserve"> [x]</w:t>
        </w:r>
      </w:ins>
      <w:r w:rsidRPr="00245C60">
        <w:rPr>
          <w:rFonts w:ascii="Times New Roman" w:hAnsi="Times New Roman"/>
          <w:sz w:val="20"/>
        </w:rPr>
        <w:t>, table 5.5-1.</w:t>
      </w:r>
    </w:p>
    <w:p w14:paraId="05D29A31" w14:textId="125259A4" w:rsidR="00BF08B8" w:rsidRPr="00D443AC" w:rsidRDefault="00BF08B8" w:rsidP="00BF08B8">
      <w:pPr>
        <w:pStyle w:val="TAC"/>
        <w:ind w:left="1135" w:hanging="851"/>
        <w:jc w:val="left"/>
        <w:rPr>
          <w:rFonts w:ascii="Times New Roman" w:hAnsi="Times New Roman"/>
          <w:sz w:val="20"/>
        </w:rPr>
      </w:pPr>
      <w:r w:rsidRPr="00245C60">
        <w:t>NOTE 9:</w:t>
      </w:r>
      <w:r w:rsidRPr="00245C60">
        <w:rPr>
          <w:lang w:val="en-US" w:eastAsia="zh-CN"/>
        </w:rPr>
        <w:tab/>
        <w:t xml:space="preserve">Frequency range of </w:t>
      </w:r>
      <w:r w:rsidRPr="00245C60">
        <w:rPr>
          <w:rFonts w:ascii="Times New Roman" w:hAnsi="Times New Roman"/>
          <w:sz w:val="20"/>
        </w:rPr>
        <w:t xml:space="preserve">UTRA, E-UTRA and NR </w:t>
      </w:r>
      <w:ins w:id="37" w:author="Michal Szydelko, Huawei" w:date="2025-10-03T21:21:00Z">
        <w:r w:rsidR="00DA63B2">
          <w:rPr>
            <w:rFonts w:ascii="Times New Roman" w:hAnsi="Times New Roman"/>
            <w:sz w:val="20"/>
          </w:rPr>
          <w:t xml:space="preserve">operating </w:t>
        </w:r>
      </w:ins>
      <w:r w:rsidRPr="00245C60">
        <w:rPr>
          <w:rFonts w:ascii="Times New Roman" w:hAnsi="Times New Roman"/>
          <w:sz w:val="20"/>
        </w:rPr>
        <w:t xml:space="preserve">bands, as described in TS 37.104 </w:t>
      </w:r>
      <w:ins w:id="38" w:author="Michal Szydelko, Huawei" w:date="2025-10-03T21:08:00Z">
        <w:r w:rsidR="00245C60">
          <w:rPr>
            <w:rFonts w:ascii="Times New Roman" w:hAnsi="Times New Roman"/>
            <w:sz w:val="20"/>
          </w:rPr>
          <w:t xml:space="preserve">[x], </w:t>
        </w:r>
      </w:ins>
      <w:r w:rsidRPr="00245C60">
        <w:rPr>
          <w:rFonts w:ascii="Times New Roman" w:hAnsi="Times New Roman"/>
          <w:sz w:val="20"/>
        </w:rPr>
        <w:t>annex X.</w:t>
      </w:r>
    </w:p>
    <w:p w14:paraId="7B7208F6" w14:textId="77777777" w:rsidR="00BF08B8" w:rsidRDefault="00BF08B8" w:rsidP="00BF08B8"/>
    <w:p w14:paraId="60CECA4A" w14:textId="77777777" w:rsidR="00BF08B8" w:rsidRDefault="00BF08B8" w:rsidP="00BF08B8"/>
    <w:p w14:paraId="78335BB6" w14:textId="77777777" w:rsidR="00BF08B8" w:rsidRDefault="00BF08B8" w:rsidP="00BF08B8"/>
    <w:p w14:paraId="6552455C" w14:textId="77777777" w:rsidR="00BF08B8" w:rsidRDefault="00BF08B8" w:rsidP="00BF08B8">
      <w:r>
        <w:t xml:space="preserve">Transmitter co-location spurious emission requirement in TS 37.104, clause </w:t>
      </w:r>
      <w:r w:rsidRPr="000915CF">
        <w:t>6.6.1.4.1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2575"/>
        <w:gridCol w:w="805"/>
        <w:gridCol w:w="786"/>
        <w:gridCol w:w="750"/>
        <w:gridCol w:w="848"/>
      </w:tblGrid>
      <w:tr w:rsidR="002376F5" w:rsidRPr="009F1FDB" w14:paraId="41252D96" w14:textId="77777777" w:rsidTr="0058706E">
        <w:trPr>
          <w:cantSplit/>
          <w:jc w:val="center"/>
        </w:trPr>
        <w:tc>
          <w:tcPr>
            <w:tcW w:w="0" w:type="auto"/>
            <w:vMerge w:val="restart"/>
            <w:tcBorders>
              <w:top w:val="single" w:sz="4" w:space="0" w:color="auto"/>
              <w:left w:val="single" w:sz="4" w:space="0" w:color="auto"/>
              <w:right w:val="single" w:sz="4" w:space="0" w:color="auto"/>
            </w:tcBorders>
          </w:tcPr>
          <w:p w14:paraId="07DB22F3" w14:textId="77777777" w:rsidR="002376F5" w:rsidRPr="00F95B02" w:rsidRDefault="002376F5" w:rsidP="007A07FF">
            <w:pPr>
              <w:pStyle w:val="TAH"/>
            </w:pPr>
            <w:r w:rsidRPr="00F95B02">
              <w:rPr>
                <w:rFonts w:cs="Arial"/>
              </w:rPr>
              <w:t>Frequency range</w:t>
            </w:r>
            <w:r>
              <w:rPr>
                <w:rFonts w:cs="Arial"/>
              </w:rPr>
              <w:t xml:space="preserve"> of uplink operating band of the</w:t>
            </w:r>
          </w:p>
          <w:p w14:paraId="203BB829" w14:textId="11C9A850" w:rsidR="002376F5" w:rsidRPr="00F95B02" w:rsidRDefault="002376F5" w:rsidP="007A07FF">
            <w:pPr>
              <w:pStyle w:val="TAH"/>
            </w:pPr>
            <w:r w:rsidRPr="00F95B02">
              <w:rPr>
                <w:rFonts w:cs="Arial"/>
              </w:rPr>
              <w:t>co-locat</w:t>
            </w:r>
            <w:r>
              <w:rPr>
                <w:rFonts w:cs="Arial"/>
              </w:rPr>
              <w:t>ed</w:t>
            </w:r>
            <w:r w:rsidRPr="00F95B02">
              <w:rPr>
                <w:rFonts w:cs="Arial"/>
              </w:rPr>
              <w:t xml:space="preserve"> </w:t>
            </w:r>
            <w:r>
              <w:rPr>
                <w:rFonts w:cs="Arial"/>
              </w:rPr>
              <w:t>BS</w:t>
            </w:r>
            <w:ins w:id="39" w:author="Michal Szydelko, Huawei" w:date="2025-10-03T21:19:00Z">
              <w:r w:rsidR="00DA63B2">
                <w:rPr>
                  <w:rFonts w:cs="v5.0.0"/>
                  <w:iCs/>
                </w:rPr>
                <w:t xml:space="preserve"> </w:t>
              </w:r>
              <w:r w:rsidR="00DA63B2" w:rsidRPr="00B53023">
                <w:rPr>
                  <w:rFonts w:cs="v5.0.0"/>
                  <w:b w:val="0"/>
                  <w:bCs/>
                  <w:iCs/>
                </w:rPr>
                <w:t>(</w:t>
              </w:r>
              <w:r w:rsidR="00DA63B2" w:rsidRPr="00B53023">
                <w:rPr>
                  <w:b w:val="0"/>
                  <w:bCs/>
                  <w:iCs/>
                  <w:lang w:val="en-US" w:eastAsia="zh-CN"/>
                </w:rPr>
                <w:t xml:space="preserve">NOTE </w:t>
              </w:r>
            </w:ins>
            <w:ins w:id="40" w:author="Michal Szydelko, Huawei" w:date="2025-10-03T21:23:00Z">
              <w:r w:rsidR="00B53023" w:rsidRPr="00B53023">
                <w:rPr>
                  <w:b w:val="0"/>
                  <w:bCs/>
                  <w:iCs/>
                  <w:lang w:val="en-US" w:eastAsia="zh-CN"/>
                </w:rPr>
                <w:t>5</w:t>
              </w:r>
            </w:ins>
            <w:ins w:id="41" w:author="Michal Szydelko, Huawei" w:date="2025-10-03T21:19:00Z">
              <w:r w:rsidR="00DA63B2" w:rsidRPr="00B53023">
                <w:rPr>
                  <w:rFonts w:cs="v5.0.0"/>
                  <w:b w:val="0"/>
                  <w:bCs/>
                  <w:iCs/>
                </w:rPr>
                <w:t>)</w:t>
              </w:r>
            </w:ins>
          </w:p>
        </w:tc>
        <w:tc>
          <w:tcPr>
            <w:tcW w:w="0" w:type="auto"/>
            <w:vMerge w:val="restart"/>
            <w:tcBorders>
              <w:top w:val="single" w:sz="4" w:space="0" w:color="auto"/>
              <w:left w:val="single" w:sz="4" w:space="0" w:color="auto"/>
              <w:right w:val="single" w:sz="4" w:space="0" w:color="auto"/>
            </w:tcBorders>
          </w:tcPr>
          <w:p w14:paraId="5D03CEF6" w14:textId="77777777" w:rsidR="002376F5" w:rsidRDefault="002376F5" w:rsidP="007A07FF">
            <w:pPr>
              <w:pStyle w:val="TAH"/>
              <w:rPr>
                <w:ins w:id="42" w:author="Michal Szydelko, Huawei" w:date="2025-10-03T21:23:00Z"/>
                <w:rFonts w:cs="v5.0.0"/>
                <w:iCs/>
              </w:rPr>
            </w:pPr>
            <w:r>
              <w:rPr>
                <w:rFonts w:cs="Arial"/>
                <w:lang w:val="en-US"/>
              </w:rPr>
              <w:t xml:space="preserve">System type to </w:t>
            </w:r>
            <w:r w:rsidRPr="00A46FD9">
              <w:rPr>
                <w:rFonts w:cs="Arial"/>
              </w:rPr>
              <w:t>co-</w:t>
            </w:r>
            <w:r>
              <w:rPr>
                <w:rFonts w:cs="Arial"/>
                <w:lang w:val="en-US"/>
              </w:rPr>
              <w:t>locate with</w:t>
            </w:r>
            <w:ins w:id="43" w:author="Michal Szydelko, Huawei" w:date="2025-10-03T21:23:00Z">
              <w:r w:rsidR="00B53023">
                <w:rPr>
                  <w:rFonts w:cs="v5.0.0"/>
                  <w:iCs/>
                </w:rPr>
                <w:t xml:space="preserve"> </w:t>
              </w:r>
            </w:ins>
          </w:p>
          <w:p w14:paraId="2E14B94A" w14:textId="6F067052" w:rsidR="00B53023" w:rsidRPr="001F0997" w:rsidRDefault="00B53023" w:rsidP="007A07FF">
            <w:pPr>
              <w:pStyle w:val="TAH"/>
              <w:rPr>
                <w:rFonts w:cs="v5.0.0"/>
                <w:iCs/>
              </w:rPr>
            </w:pPr>
            <w:ins w:id="44" w:author="Michal Szydelko, Huawei" w:date="2025-10-03T21:23:00Z">
              <w:r w:rsidRPr="007A07FF">
                <w:rPr>
                  <w:rFonts w:cs="v5.0.0"/>
                  <w:b w:val="0"/>
                  <w:bCs/>
                  <w:iCs/>
                </w:rPr>
                <w:t>(</w:t>
              </w:r>
              <w:r w:rsidRPr="00B53023">
                <w:rPr>
                  <w:b w:val="0"/>
                  <w:bCs/>
                  <w:iCs/>
                  <w:lang w:val="en-US" w:eastAsia="zh-CN"/>
                </w:rPr>
                <w:t xml:space="preserve">NOTE </w:t>
              </w:r>
              <w:r>
                <w:rPr>
                  <w:b w:val="0"/>
                  <w:bCs/>
                  <w:iCs/>
                  <w:lang w:val="en-US" w:eastAsia="zh-CN"/>
                </w:rPr>
                <w:t>4</w:t>
              </w:r>
              <w:r w:rsidRPr="007A07FF">
                <w:rPr>
                  <w:rFonts w:cs="v5.0.0"/>
                  <w:b w:val="0"/>
                  <w:bCs/>
                  <w:iCs/>
                </w:rPr>
                <w:t>)</w:t>
              </w:r>
            </w:ins>
          </w:p>
        </w:tc>
        <w:tc>
          <w:tcPr>
            <w:tcW w:w="0" w:type="auto"/>
            <w:gridSpan w:val="3"/>
            <w:tcBorders>
              <w:top w:val="single" w:sz="4" w:space="0" w:color="auto"/>
              <w:left w:val="single" w:sz="4" w:space="0" w:color="auto"/>
              <w:bottom w:val="single" w:sz="4" w:space="0" w:color="auto"/>
              <w:right w:val="single" w:sz="4" w:space="0" w:color="auto"/>
            </w:tcBorders>
          </w:tcPr>
          <w:p w14:paraId="6C150ECB" w14:textId="77777777" w:rsidR="002376F5" w:rsidRPr="00963FBF" w:rsidRDefault="002376F5" w:rsidP="007A07FF">
            <w:pPr>
              <w:pStyle w:val="TAH"/>
              <w:rPr>
                <w:rFonts w:cs="v5.0.0"/>
                <w:iCs/>
              </w:rPr>
            </w:pPr>
            <w:r w:rsidRPr="00F95B02">
              <w:rPr>
                <w:rFonts w:cs="v5.0.0"/>
                <w:i/>
              </w:rPr>
              <w:t>Basic limits</w:t>
            </w:r>
            <w:r>
              <w:rPr>
                <w:rFonts w:cs="v5.0.0"/>
                <w:i/>
              </w:rPr>
              <w:t xml:space="preserve"> </w:t>
            </w:r>
            <w:r>
              <w:rPr>
                <w:rFonts w:cs="v5.0.0"/>
                <w:iCs/>
              </w:rPr>
              <w:t>(dBm/100kHz)</w:t>
            </w:r>
          </w:p>
        </w:tc>
        <w:tc>
          <w:tcPr>
            <w:tcW w:w="0" w:type="auto"/>
            <w:vMerge w:val="restart"/>
            <w:tcBorders>
              <w:top w:val="single" w:sz="4" w:space="0" w:color="auto"/>
              <w:left w:val="single" w:sz="4" w:space="0" w:color="auto"/>
              <w:right w:val="single" w:sz="4" w:space="0" w:color="auto"/>
            </w:tcBorders>
          </w:tcPr>
          <w:p w14:paraId="7EE56373" w14:textId="77777777" w:rsidR="002376F5" w:rsidRPr="009F1FDB" w:rsidRDefault="002376F5" w:rsidP="007A07FF">
            <w:pPr>
              <w:pStyle w:val="TAH"/>
              <w:rPr>
                <w:lang w:val="en-US"/>
              </w:rPr>
            </w:pPr>
            <w:r w:rsidRPr="00F95B02">
              <w:rPr>
                <w:rFonts w:cs="Arial"/>
              </w:rPr>
              <w:t>Note</w:t>
            </w:r>
            <w:r>
              <w:rPr>
                <w:lang w:val="en-US"/>
              </w:rPr>
              <w:t>s</w:t>
            </w:r>
          </w:p>
        </w:tc>
      </w:tr>
      <w:tr w:rsidR="002376F5" w:rsidRPr="00F95B02" w14:paraId="3BE4EEB0" w14:textId="77777777" w:rsidTr="0058706E">
        <w:trPr>
          <w:cantSplit/>
          <w:jc w:val="center"/>
        </w:trPr>
        <w:tc>
          <w:tcPr>
            <w:tcW w:w="0" w:type="auto"/>
            <w:vMerge/>
            <w:tcBorders>
              <w:left w:val="single" w:sz="4" w:space="0" w:color="auto"/>
              <w:bottom w:val="single" w:sz="4" w:space="0" w:color="auto"/>
              <w:right w:val="single" w:sz="4" w:space="0" w:color="auto"/>
            </w:tcBorders>
          </w:tcPr>
          <w:p w14:paraId="4A52A23E" w14:textId="0135CBE1" w:rsidR="002376F5" w:rsidRPr="00F95B02" w:rsidRDefault="002376F5" w:rsidP="007A07FF">
            <w:pPr>
              <w:pStyle w:val="TAH"/>
              <w:rPr>
                <w:rFonts w:cs="v5.0.0"/>
              </w:rPr>
            </w:pPr>
          </w:p>
        </w:tc>
        <w:tc>
          <w:tcPr>
            <w:tcW w:w="0" w:type="auto"/>
            <w:vMerge/>
            <w:tcBorders>
              <w:left w:val="single" w:sz="4" w:space="0" w:color="auto"/>
              <w:bottom w:val="single" w:sz="4" w:space="0" w:color="auto"/>
              <w:right w:val="single" w:sz="4" w:space="0" w:color="auto"/>
            </w:tcBorders>
          </w:tcPr>
          <w:p w14:paraId="5F26FAB0" w14:textId="77777777" w:rsidR="002376F5" w:rsidRPr="00F95B02" w:rsidRDefault="002376F5" w:rsidP="007A07FF">
            <w:pPr>
              <w:pStyle w:val="TAH"/>
              <w:rPr>
                <w:rFonts w:cs="v5.0.0"/>
              </w:rPr>
            </w:pPr>
          </w:p>
        </w:tc>
        <w:tc>
          <w:tcPr>
            <w:tcW w:w="0" w:type="auto"/>
            <w:tcBorders>
              <w:top w:val="single" w:sz="4" w:space="0" w:color="auto"/>
              <w:left w:val="single" w:sz="4" w:space="0" w:color="auto"/>
              <w:bottom w:val="single" w:sz="4" w:space="0" w:color="auto"/>
              <w:right w:val="single" w:sz="4" w:space="0" w:color="auto"/>
            </w:tcBorders>
          </w:tcPr>
          <w:p w14:paraId="756C2DCB" w14:textId="77777777" w:rsidR="002376F5" w:rsidRPr="00F95B02" w:rsidRDefault="002376F5" w:rsidP="007A07FF">
            <w:pPr>
              <w:pStyle w:val="TAH"/>
              <w:rPr>
                <w:rFonts w:cs="v5.0.0"/>
              </w:rPr>
            </w:pPr>
            <w:r w:rsidRPr="00F95B02">
              <w:rPr>
                <w:rFonts w:cs="v5.0.0"/>
              </w:rPr>
              <w:t>WA BS</w:t>
            </w:r>
          </w:p>
        </w:tc>
        <w:tc>
          <w:tcPr>
            <w:tcW w:w="0" w:type="auto"/>
            <w:tcBorders>
              <w:top w:val="single" w:sz="4" w:space="0" w:color="auto"/>
              <w:left w:val="single" w:sz="4" w:space="0" w:color="auto"/>
              <w:bottom w:val="single" w:sz="4" w:space="0" w:color="auto"/>
              <w:right w:val="single" w:sz="4" w:space="0" w:color="auto"/>
            </w:tcBorders>
          </w:tcPr>
          <w:p w14:paraId="5225A840" w14:textId="77777777" w:rsidR="002376F5" w:rsidRPr="00F95B02" w:rsidRDefault="002376F5" w:rsidP="007A07FF">
            <w:pPr>
              <w:pStyle w:val="TAH"/>
            </w:pPr>
            <w:r w:rsidRPr="00F95B02">
              <w:rPr>
                <w:rFonts w:cs="Arial"/>
              </w:rPr>
              <w:t>MR BS</w:t>
            </w:r>
          </w:p>
        </w:tc>
        <w:tc>
          <w:tcPr>
            <w:tcW w:w="0" w:type="auto"/>
            <w:tcBorders>
              <w:top w:val="single" w:sz="4" w:space="0" w:color="auto"/>
              <w:left w:val="single" w:sz="4" w:space="0" w:color="auto"/>
              <w:bottom w:val="single" w:sz="4" w:space="0" w:color="auto"/>
              <w:right w:val="single" w:sz="4" w:space="0" w:color="auto"/>
            </w:tcBorders>
          </w:tcPr>
          <w:p w14:paraId="09B4817C" w14:textId="77777777" w:rsidR="002376F5" w:rsidRPr="00F95B02" w:rsidRDefault="002376F5" w:rsidP="007A07FF">
            <w:pPr>
              <w:pStyle w:val="TAH"/>
            </w:pPr>
            <w:r w:rsidRPr="00F95B02">
              <w:rPr>
                <w:rFonts w:cs="Arial"/>
              </w:rPr>
              <w:t>LA BS</w:t>
            </w:r>
          </w:p>
        </w:tc>
        <w:tc>
          <w:tcPr>
            <w:tcW w:w="0" w:type="auto"/>
            <w:vMerge/>
            <w:tcBorders>
              <w:left w:val="single" w:sz="4" w:space="0" w:color="auto"/>
              <w:bottom w:val="single" w:sz="4" w:space="0" w:color="auto"/>
              <w:right w:val="single" w:sz="4" w:space="0" w:color="auto"/>
            </w:tcBorders>
          </w:tcPr>
          <w:p w14:paraId="6CD82A8A" w14:textId="77777777" w:rsidR="002376F5" w:rsidRPr="00F95B02" w:rsidRDefault="002376F5" w:rsidP="007A07FF">
            <w:pPr>
              <w:pStyle w:val="TAH"/>
            </w:pPr>
          </w:p>
        </w:tc>
      </w:tr>
      <w:tr w:rsidR="00BF08B8" w:rsidRPr="009D40C0" w14:paraId="629E524E"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58A5A7D5" w14:textId="77777777" w:rsidR="00BF08B8" w:rsidRPr="00667FA2" w:rsidRDefault="00BF08B8" w:rsidP="007A07FF">
            <w:pPr>
              <w:pStyle w:val="TAH"/>
              <w:rPr>
                <w:b w:val="0"/>
                <w:bCs/>
                <w:lang w:val="en-US" w:eastAsia="zh-CN"/>
              </w:rPr>
            </w:pPr>
            <w:r w:rsidRPr="00667FA2">
              <w:rPr>
                <w:b w:val="0"/>
                <w:bCs/>
                <w:lang w:val="en-US" w:eastAsia="zh-CN"/>
              </w:rPr>
              <w:t>824 - 849 MHz</w:t>
            </w:r>
          </w:p>
        </w:tc>
        <w:tc>
          <w:tcPr>
            <w:tcW w:w="0" w:type="auto"/>
            <w:tcBorders>
              <w:left w:val="single" w:sz="4" w:space="0" w:color="auto"/>
              <w:bottom w:val="single" w:sz="4" w:space="0" w:color="auto"/>
              <w:right w:val="single" w:sz="4" w:space="0" w:color="auto"/>
            </w:tcBorders>
          </w:tcPr>
          <w:p w14:paraId="662484AC" w14:textId="77777777" w:rsidR="00BF08B8" w:rsidRPr="00667FA2" w:rsidRDefault="00BF08B8" w:rsidP="007A07FF">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0" w:type="auto"/>
            <w:tcBorders>
              <w:top w:val="single" w:sz="4" w:space="0" w:color="auto"/>
              <w:left w:val="single" w:sz="4" w:space="0" w:color="auto"/>
              <w:bottom w:val="single" w:sz="4" w:space="0" w:color="auto"/>
              <w:right w:val="single" w:sz="4" w:space="0" w:color="auto"/>
            </w:tcBorders>
          </w:tcPr>
          <w:p w14:paraId="2202A2B6" w14:textId="77777777" w:rsidR="00BF08B8" w:rsidRPr="00667FA2" w:rsidRDefault="00BF08B8" w:rsidP="007A07FF">
            <w:pPr>
              <w:pStyle w:val="TAH"/>
              <w:rPr>
                <w:rFonts w:cs="v5.0.0"/>
                <w:b w:val="0"/>
                <w:bCs/>
              </w:rPr>
            </w:pPr>
            <w:r w:rsidRPr="00667FA2">
              <w:rPr>
                <w:rFonts w:cs="v5.0.0"/>
                <w:b w:val="0"/>
                <w:bCs/>
              </w:rPr>
              <w:t>-98</w:t>
            </w:r>
          </w:p>
        </w:tc>
        <w:tc>
          <w:tcPr>
            <w:tcW w:w="0" w:type="auto"/>
            <w:tcBorders>
              <w:top w:val="single" w:sz="4" w:space="0" w:color="auto"/>
              <w:left w:val="single" w:sz="4" w:space="0" w:color="auto"/>
              <w:bottom w:val="single" w:sz="4" w:space="0" w:color="auto"/>
              <w:right w:val="single" w:sz="4" w:space="0" w:color="auto"/>
            </w:tcBorders>
          </w:tcPr>
          <w:p w14:paraId="5A28ECFE" w14:textId="77777777" w:rsidR="00BF08B8" w:rsidRPr="00667FA2" w:rsidRDefault="00BF08B8" w:rsidP="007A07FF">
            <w:pPr>
              <w:pStyle w:val="TAH"/>
              <w:rPr>
                <w:rFonts w:cs="Arial"/>
                <w:b w:val="0"/>
                <w:bCs/>
              </w:rPr>
            </w:pPr>
            <w:r w:rsidRPr="00667FA2">
              <w:rPr>
                <w:rFonts w:cs="v5.0.0"/>
                <w:b w:val="0"/>
                <w:bCs/>
              </w:rPr>
              <w:t>-91</w:t>
            </w:r>
          </w:p>
        </w:tc>
        <w:tc>
          <w:tcPr>
            <w:tcW w:w="0" w:type="auto"/>
            <w:tcBorders>
              <w:top w:val="single" w:sz="4" w:space="0" w:color="auto"/>
              <w:left w:val="single" w:sz="4" w:space="0" w:color="auto"/>
              <w:bottom w:val="single" w:sz="4" w:space="0" w:color="auto"/>
              <w:right w:val="single" w:sz="4" w:space="0" w:color="auto"/>
            </w:tcBorders>
          </w:tcPr>
          <w:p w14:paraId="6F18B40C" w14:textId="77777777" w:rsidR="00BF08B8" w:rsidRPr="00667FA2" w:rsidRDefault="00BF08B8" w:rsidP="007A07FF">
            <w:pPr>
              <w:pStyle w:val="TAH"/>
              <w:rPr>
                <w:rFonts w:cs="Arial"/>
                <w:b w:val="0"/>
                <w:bCs/>
              </w:rPr>
            </w:pPr>
            <w:r w:rsidRPr="00667FA2">
              <w:rPr>
                <w:rFonts w:cs="v5.0.0"/>
                <w:b w:val="0"/>
                <w:bCs/>
              </w:rPr>
              <w:t>-70</w:t>
            </w:r>
          </w:p>
        </w:tc>
        <w:tc>
          <w:tcPr>
            <w:tcW w:w="0" w:type="auto"/>
            <w:vMerge w:val="restart"/>
            <w:tcBorders>
              <w:left w:val="single" w:sz="4" w:space="0" w:color="auto"/>
              <w:right w:val="single" w:sz="4" w:space="0" w:color="auto"/>
            </w:tcBorders>
          </w:tcPr>
          <w:p w14:paraId="21C02028" w14:textId="77777777" w:rsidR="00BF08B8" w:rsidRPr="009D40C0" w:rsidRDefault="00BF08B8" w:rsidP="007A07FF">
            <w:pPr>
              <w:pStyle w:val="TAH"/>
              <w:rPr>
                <w:b w:val="0"/>
                <w:bCs/>
              </w:rPr>
            </w:pPr>
            <w:r w:rsidRPr="009D40C0">
              <w:rPr>
                <w:b w:val="0"/>
                <w:bCs/>
              </w:rPr>
              <w:t>NOTE 1</w:t>
            </w:r>
          </w:p>
        </w:tc>
      </w:tr>
      <w:tr w:rsidR="00BF08B8" w:rsidRPr="00F95B02" w14:paraId="521B10A1"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6EC867E1" w14:textId="77777777" w:rsidR="00BF08B8" w:rsidRPr="00667FA2" w:rsidRDefault="00BF08B8" w:rsidP="007A07FF">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0" w:type="auto"/>
            <w:tcBorders>
              <w:left w:val="single" w:sz="4" w:space="0" w:color="auto"/>
              <w:bottom w:val="single" w:sz="4" w:space="0" w:color="auto"/>
              <w:right w:val="single" w:sz="4" w:space="0" w:color="auto"/>
            </w:tcBorders>
          </w:tcPr>
          <w:p w14:paraId="19461202" w14:textId="77777777" w:rsidR="00BF08B8" w:rsidRPr="00667FA2" w:rsidRDefault="00BF08B8" w:rsidP="007A07FF">
            <w:pPr>
              <w:pStyle w:val="TAH"/>
              <w:rPr>
                <w:rFonts w:cs="v5.0.0"/>
                <w:b w:val="0"/>
                <w:bCs/>
              </w:rPr>
            </w:pPr>
            <w:commentRangeStart w:id="45"/>
            <w:r>
              <w:rPr>
                <w:b w:val="0"/>
                <w:bCs/>
                <w:lang w:val="en-US" w:eastAsia="zh-CN"/>
              </w:rPr>
              <w:t>GSM</w:t>
            </w:r>
            <w:r w:rsidRPr="00667FA2">
              <w:rPr>
                <w:b w:val="0"/>
                <w:bCs/>
                <w:lang w:val="en-US" w:eastAsia="zh-CN"/>
              </w:rPr>
              <w:t>900</w:t>
            </w:r>
            <w:commentRangeEnd w:id="45"/>
            <w:r w:rsidR="00C67D05">
              <w:rPr>
                <w:rStyle w:val="CommentReference"/>
                <w:rFonts w:ascii="Times New Roman" w:hAnsi="Times New Roman"/>
                <w:b w:val="0"/>
              </w:rPr>
              <w:commentReference w:id="45"/>
            </w:r>
          </w:p>
        </w:tc>
        <w:tc>
          <w:tcPr>
            <w:tcW w:w="0" w:type="auto"/>
            <w:tcBorders>
              <w:top w:val="single" w:sz="4" w:space="0" w:color="auto"/>
              <w:left w:val="single" w:sz="4" w:space="0" w:color="auto"/>
              <w:bottom w:val="single" w:sz="4" w:space="0" w:color="auto"/>
              <w:right w:val="single" w:sz="4" w:space="0" w:color="auto"/>
            </w:tcBorders>
          </w:tcPr>
          <w:p w14:paraId="302DA687" w14:textId="77777777" w:rsidR="00BF08B8" w:rsidRPr="00667FA2" w:rsidRDefault="00BF08B8" w:rsidP="007A07FF">
            <w:pPr>
              <w:pStyle w:val="TAH"/>
              <w:rPr>
                <w:rFonts w:cs="v5.0.0"/>
                <w:b w:val="0"/>
                <w:bCs/>
              </w:rPr>
            </w:pPr>
            <w:r w:rsidRPr="00667FA2">
              <w:rPr>
                <w:rFonts w:cs="v5.0.0"/>
                <w:b w:val="0"/>
                <w:bCs/>
              </w:rPr>
              <w:t>-98</w:t>
            </w:r>
          </w:p>
        </w:tc>
        <w:tc>
          <w:tcPr>
            <w:tcW w:w="0" w:type="auto"/>
            <w:tcBorders>
              <w:top w:val="single" w:sz="4" w:space="0" w:color="auto"/>
              <w:left w:val="single" w:sz="4" w:space="0" w:color="auto"/>
              <w:bottom w:val="single" w:sz="4" w:space="0" w:color="auto"/>
              <w:right w:val="single" w:sz="4" w:space="0" w:color="auto"/>
            </w:tcBorders>
          </w:tcPr>
          <w:p w14:paraId="625A4DAD" w14:textId="77777777" w:rsidR="00BF08B8" w:rsidRPr="00667FA2" w:rsidRDefault="00BF08B8" w:rsidP="007A07FF">
            <w:pPr>
              <w:pStyle w:val="TAH"/>
              <w:rPr>
                <w:rFonts w:cs="Arial"/>
                <w:b w:val="0"/>
                <w:bCs/>
              </w:rPr>
            </w:pPr>
            <w:r w:rsidRPr="00667FA2">
              <w:rPr>
                <w:rFonts w:cs="v5.0.0"/>
                <w:b w:val="0"/>
                <w:bCs/>
              </w:rPr>
              <w:t>-91</w:t>
            </w:r>
          </w:p>
        </w:tc>
        <w:tc>
          <w:tcPr>
            <w:tcW w:w="0" w:type="auto"/>
            <w:tcBorders>
              <w:top w:val="single" w:sz="4" w:space="0" w:color="auto"/>
              <w:left w:val="single" w:sz="4" w:space="0" w:color="auto"/>
              <w:bottom w:val="single" w:sz="4" w:space="0" w:color="auto"/>
              <w:right w:val="single" w:sz="4" w:space="0" w:color="auto"/>
            </w:tcBorders>
          </w:tcPr>
          <w:p w14:paraId="3D62CE60" w14:textId="77777777" w:rsidR="00BF08B8" w:rsidRPr="00667FA2" w:rsidRDefault="00BF08B8" w:rsidP="007A07FF">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0" w:type="auto"/>
            <w:vMerge/>
            <w:tcBorders>
              <w:left w:val="single" w:sz="4" w:space="0" w:color="auto"/>
              <w:right w:val="single" w:sz="4" w:space="0" w:color="auto"/>
            </w:tcBorders>
          </w:tcPr>
          <w:p w14:paraId="1293FB44" w14:textId="77777777" w:rsidR="00BF08B8" w:rsidRPr="00F95B02" w:rsidRDefault="00BF08B8" w:rsidP="007A07FF">
            <w:pPr>
              <w:pStyle w:val="TAH"/>
            </w:pPr>
          </w:p>
        </w:tc>
      </w:tr>
      <w:tr w:rsidR="00BF08B8" w:rsidRPr="00F95B02" w14:paraId="74A2B208"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7359E1C7" w14:textId="77777777" w:rsidR="00BF08B8" w:rsidRPr="00667FA2" w:rsidRDefault="00BF08B8" w:rsidP="007A07FF">
            <w:pPr>
              <w:pStyle w:val="TAH"/>
              <w:rPr>
                <w:b w:val="0"/>
                <w:bCs/>
                <w:lang w:val="en-US" w:eastAsia="zh-CN"/>
              </w:rPr>
            </w:pPr>
            <w:r w:rsidRPr="00667FA2">
              <w:rPr>
                <w:b w:val="0"/>
                <w:bCs/>
                <w:lang w:val="en-US" w:eastAsia="zh-CN"/>
              </w:rPr>
              <w:t>1710 - 1785 MHz</w:t>
            </w:r>
          </w:p>
        </w:tc>
        <w:tc>
          <w:tcPr>
            <w:tcW w:w="0" w:type="auto"/>
            <w:tcBorders>
              <w:left w:val="single" w:sz="4" w:space="0" w:color="auto"/>
              <w:bottom w:val="single" w:sz="4" w:space="0" w:color="auto"/>
              <w:right w:val="single" w:sz="4" w:space="0" w:color="auto"/>
            </w:tcBorders>
          </w:tcPr>
          <w:p w14:paraId="5A3781B5" w14:textId="77777777" w:rsidR="00BF08B8" w:rsidRPr="00667FA2" w:rsidRDefault="00BF08B8" w:rsidP="007A07FF">
            <w:pPr>
              <w:pStyle w:val="TAH"/>
              <w:rPr>
                <w:rFonts w:cs="v5.0.0"/>
                <w:b w:val="0"/>
                <w:bCs/>
              </w:rPr>
            </w:pPr>
            <w:r>
              <w:rPr>
                <w:b w:val="0"/>
                <w:bCs/>
                <w:lang w:val="en-US" w:eastAsia="zh-CN"/>
              </w:rPr>
              <w:t>DCS18</w:t>
            </w:r>
            <w:r w:rsidRPr="00667FA2">
              <w:rPr>
                <w:b w:val="0"/>
                <w:bCs/>
                <w:lang w:val="en-US" w:eastAsia="zh-CN"/>
              </w:rPr>
              <w:t xml:space="preserve">00 </w:t>
            </w:r>
          </w:p>
        </w:tc>
        <w:tc>
          <w:tcPr>
            <w:tcW w:w="0" w:type="auto"/>
            <w:tcBorders>
              <w:top w:val="single" w:sz="4" w:space="0" w:color="auto"/>
              <w:left w:val="single" w:sz="4" w:space="0" w:color="auto"/>
              <w:bottom w:val="single" w:sz="4" w:space="0" w:color="auto"/>
              <w:right w:val="single" w:sz="4" w:space="0" w:color="auto"/>
            </w:tcBorders>
          </w:tcPr>
          <w:p w14:paraId="1E77E4AF" w14:textId="77777777" w:rsidR="00BF08B8" w:rsidRPr="00667FA2" w:rsidRDefault="00BF08B8" w:rsidP="007A07FF">
            <w:pPr>
              <w:pStyle w:val="TAH"/>
              <w:rPr>
                <w:rFonts w:cs="v5.0.0"/>
                <w:b w:val="0"/>
                <w:bCs/>
              </w:rPr>
            </w:pPr>
            <w:r w:rsidRPr="00667FA2">
              <w:rPr>
                <w:rFonts w:cs="v5.0.0"/>
                <w:b w:val="0"/>
                <w:bCs/>
              </w:rPr>
              <w:t>-98</w:t>
            </w:r>
          </w:p>
        </w:tc>
        <w:tc>
          <w:tcPr>
            <w:tcW w:w="0" w:type="auto"/>
            <w:tcBorders>
              <w:top w:val="single" w:sz="4" w:space="0" w:color="auto"/>
              <w:left w:val="single" w:sz="4" w:space="0" w:color="auto"/>
              <w:bottom w:val="single" w:sz="4" w:space="0" w:color="auto"/>
              <w:right w:val="single" w:sz="4" w:space="0" w:color="auto"/>
            </w:tcBorders>
          </w:tcPr>
          <w:p w14:paraId="788CBE93" w14:textId="77777777" w:rsidR="00BF08B8" w:rsidRPr="00667FA2" w:rsidRDefault="00BF08B8" w:rsidP="007A07FF">
            <w:pPr>
              <w:pStyle w:val="TAH"/>
              <w:rPr>
                <w:rFonts w:cs="Arial"/>
                <w:b w:val="0"/>
                <w:bCs/>
              </w:rPr>
            </w:pPr>
            <w:r w:rsidRPr="00667FA2">
              <w:rPr>
                <w:rFonts w:cs="v5.0.0"/>
                <w:b w:val="0"/>
                <w:bCs/>
              </w:rPr>
              <w:t>-91</w:t>
            </w:r>
          </w:p>
        </w:tc>
        <w:tc>
          <w:tcPr>
            <w:tcW w:w="0" w:type="auto"/>
            <w:tcBorders>
              <w:top w:val="single" w:sz="4" w:space="0" w:color="auto"/>
              <w:left w:val="single" w:sz="4" w:space="0" w:color="auto"/>
              <w:bottom w:val="single" w:sz="4" w:space="0" w:color="auto"/>
              <w:right w:val="single" w:sz="4" w:space="0" w:color="auto"/>
            </w:tcBorders>
          </w:tcPr>
          <w:p w14:paraId="4A7805A9" w14:textId="77777777" w:rsidR="00BF08B8" w:rsidRPr="00667FA2" w:rsidRDefault="00BF08B8" w:rsidP="007A07FF">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0" w:type="auto"/>
            <w:vMerge/>
            <w:tcBorders>
              <w:left w:val="single" w:sz="4" w:space="0" w:color="auto"/>
              <w:right w:val="single" w:sz="4" w:space="0" w:color="auto"/>
            </w:tcBorders>
          </w:tcPr>
          <w:p w14:paraId="797E12C3" w14:textId="77777777" w:rsidR="00BF08B8" w:rsidRPr="00F95B02" w:rsidRDefault="00BF08B8" w:rsidP="007A07FF">
            <w:pPr>
              <w:pStyle w:val="TAH"/>
            </w:pPr>
          </w:p>
        </w:tc>
      </w:tr>
      <w:tr w:rsidR="00BF08B8" w:rsidRPr="00F95B02" w14:paraId="277A7FAC"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2094CC07" w14:textId="77777777" w:rsidR="00BF08B8" w:rsidRPr="00667FA2" w:rsidRDefault="00BF08B8" w:rsidP="007A07FF">
            <w:pPr>
              <w:pStyle w:val="TAH"/>
              <w:rPr>
                <w:b w:val="0"/>
                <w:bCs/>
                <w:lang w:val="en-US" w:eastAsia="zh-CN"/>
              </w:rPr>
            </w:pPr>
            <w:r w:rsidRPr="00667FA2">
              <w:rPr>
                <w:b w:val="0"/>
                <w:bCs/>
                <w:lang w:val="en-US" w:eastAsia="zh-CN"/>
              </w:rPr>
              <w:t>1850 - 1910 MHz</w:t>
            </w:r>
          </w:p>
        </w:tc>
        <w:tc>
          <w:tcPr>
            <w:tcW w:w="0" w:type="auto"/>
            <w:tcBorders>
              <w:left w:val="single" w:sz="4" w:space="0" w:color="auto"/>
              <w:bottom w:val="single" w:sz="4" w:space="0" w:color="auto"/>
              <w:right w:val="single" w:sz="4" w:space="0" w:color="auto"/>
            </w:tcBorders>
          </w:tcPr>
          <w:p w14:paraId="0763EA69" w14:textId="77777777" w:rsidR="00BF08B8" w:rsidRPr="00667FA2" w:rsidRDefault="00BF08B8" w:rsidP="007A07FF">
            <w:pPr>
              <w:pStyle w:val="TAH"/>
              <w:rPr>
                <w:rFonts w:cs="v5.0.0"/>
                <w:b w:val="0"/>
                <w:bCs/>
              </w:rPr>
            </w:pPr>
            <w:commentRangeStart w:id="46"/>
            <w:r w:rsidRPr="00667FA2">
              <w:rPr>
                <w:b w:val="0"/>
                <w:bCs/>
                <w:lang w:val="en-US" w:eastAsia="zh-CN"/>
              </w:rPr>
              <w:t>PCS1900</w:t>
            </w:r>
            <w:commentRangeEnd w:id="46"/>
            <w:r w:rsidR="00C67D05">
              <w:rPr>
                <w:rStyle w:val="CommentReference"/>
                <w:rFonts w:ascii="Times New Roman" w:hAnsi="Times New Roman"/>
                <w:b w:val="0"/>
              </w:rPr>
              <w:commentReference w:id="46"/>
            </w:r>
          </w:p>
        </w:tc>
        <w:tc>
          <w:tcPr>
            <w:tcW w:w="0" w:type="auto"/>
            <w:tcBorders>
              <w:top w:val="single" w:sz="4" w:space="0" w:color="auto"/>
              <w:left w:val="single" w:sz="4" w:space="0" w:color="auto"/>
              <w:bottom w:val="single" w:sz="4" w:space="0" w:color="auto"/>
              <w:right w:val="single" w:sz="4" w:space="0" w:color="auto"/>
            </w:tcBorders>
          </w:tcPr>
          <w:p w14:paraId="1F2464A9" w14:textId="77777777" w:rsidR="00BF08B8" w:rsidRPr="00667FA2" w:rsidRDefault="00BF08B8" w:rsidP="007A07FF">
            <w:pPr>
              <w:pStyle w:val="TAH"/>
              <w:rPr>
                <w:rFonts w:cs="v5.0.0"/>
                <w:b w:val="0"/>
                <w:bCs/>
              </w:rPr>
            </w:pPr>
            <w:r w:rsidRPr="00667FA2">
              <w:rPr>
                <w:rFonts w:cs="v5.0.0"/>
                <w:b w:val="0"/>
                <w:bCs/>
              </w:rPr>
              <w:t>-98</w:t>
            </w:r>
          </w:p>
        </w:tc>
        <w:tc>
          <w:tcPr>
            <w:tcW w:w="0" w:type="auto"/>
            <w:tcBorders>
              <w:top w:val="single" w:sz="4" w:space="0" w:color="auto"/>
              <w:left w:val="single" w:sz="4" w:space="0" w:color="auto"/>
              <w:bottom w:val="single" w:sz="4" w:space="0" w:color="auto"/>
              <w:right w:val="single" w:sz="4" w:space="0" w:color="auto"/>
            </w:tcBorders>
          </w:tcPr>
          <w:p w14:paraId="523668CE" w14:textId="77777777" w:rsidR="00BF08B8" w:rsidRPr="00667FA2" w:rsidRDefault="00BF08B8" w:rsidP="007A07FF">
            <w:pPr>
              <w:pStyle w:val="TAH"/>
              <w:rPr>
                <w:rFonts w:cs="Arial"/>
                <w:b w:val="0"/>
                <w:bCs/>
              </w:rPr>
            </w:pPr>
            <w:r w:rsidRPr="00667FA2">
              <w:rPr>
                <w:rFonts w:cs="v5.0.0"/>
                <w:b w:val="0"/>
                <w:bCs/>
              </w:rPr>
              <w:t>-91</w:t>
            </w:r>
          </w:p>
        </w:tc>
        <w:tc>
          <w:tcPr>
            <w:tcW w:w="0" w:type="auto"/>
            <w:tcBorders>
              <w:top w:val="single" w:sz="4" w:space="0" w:color="auto"/>
              <w:left w:val="single" w:sz="4" w:space="0" w:color="auto"/>
              <w:bottom w:val="single" w:sz="4" w:space="0" w:color="auto"/>
              <w:right w:val="single" w:sz="4" w:space="0" w:color="auto"/>
            </w:tcBorders>
          </w:tcPr>
          <w:p w14:paraId="0C5F96A2" w14:textId="77777777" w:rsidR="00BF08B8" w:rsidRPr="00667FA2" w:rsidRDefault="00BF08B8" w:rsidP="007A07FF">
            <w:pPr>
              <w:pStyle w:val="TAH"/>
              <w:rPr>
                <w:rFonts w:cs="Arial"/>
                <w:b w:val="0"/>
                <w:bCs/>
              </w:rPr>
            </w:pPr>
            <w:r w:rsidRPr="00667FA2">
              <w:rPr>
                <w:rFonts w:cs="v5.0.0"/>
                <w:b w:val="0"/>
                <w:bCs/>
              </w:rPr>
              <w:t>-80</w:t>
            </w:r>
          </w:p>
        </w:tc>
        <w:tc>
          <w:tcPr>
            <w:tcW w:w="0" w:type="auto"/>
            <w:vMerge/>
            <w:tcBorders>
              <w:left w:val="single" w:sz="4" w:space="0" w:color="auto"/>
              <w:right w:val="single" w:sz="4" w:space="0" w:color="auto"/>
            </w:tcBorders>
          </w:tcPr>
          <w:p w14:paraId="4A2278A0" w14:textId="77777777" w:rsidR="00BF08B8" w:rsidRPr="00F95B02" w:rsidRDefault="00BF08B8" w:rsidP="007A07FF">
            <w:pPr>
              <w:pStyle w:val="TAH"/>
            </w:pPr>
          </w:p>
        </w:tc>
      </w:tr>
      <w:tr w:rsidR="00BF08B8" w:rsidRPr="00F95B02" w14:paraId="05E6E873"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2180B264" w14:textId="77777777" w:rsidR="00BF08B8" w:rsidRPr="009D40C0" w:rsidRDefault="00BF08B8" w:rsidP="007A07FF">
            <w:pPr>
              <w:pStyle w:val="TAH"/>
              <w:rPr>
                <w:b w:val="0"/>
                <w:bCs/>
                <w:lang w:val="en-US" w:eastAsia="zh-CN"/>
              </w:rPr>
            </w:pPr>
            <w:r>
              <w:rPr>
                <w:b w:val="0"/>
                <w:bCs/>
                <w:lang w:val="en-US" w:eastAsia="zh-CN"/>
              </w:rPr>
              <w:t xml:space="preserve">UL frequency range of </w:t>
            </w:r>
            <w:r w:rsidRPr="009D40C0">
              <w:rPr>
                <w:b w:val="0"/>
                <w:bCs/>
                <w:lang w:val="en-US" w:eastAsia="zh-CN"/>
              </w:rPr>
              <w:t>n51, n91, n93</w:t>
            </w:r>
          </w:p>
        </w:tc>
        <w:tc>
          <w:tcPr>
            <w:tcW w:w="0" w:type="auto"/>
            <w:tcBorders>
              <w:left w:val="single" w:sz="4" w:space="0" w:color="auto"/>
              <w:bottom w:val="single" w:sz="4" w:space="0" w:color="auto"/>
              <w:right w:val="single" w:sz="4" w:space="0" w:color="auto"/>
            </w:tcBorders>
          </w:tcPr>
          <w:p w14:paraId="6148760D" w14:textId="77777777" w:rsidR="00BF08B8" w:rsidRPr="009D40C0" w:rsidRDefault="00BF08B8" w:rsidP="007A07FF">
            <w:pPr>
              <w:pStyle w:val="TAH"/>
              <w:rPr>
                <w:b w:val="0"/>
                <w:bCs/>
                <w:lang w:val="en-US" w:eastAsia="zh-CN"/>
              </w:rPr>
            </w:pPr>
            <w:r>
              <w:rPr>
                <w:b w:val="0"/>
                <w:bCs/>
                <w:lang w:val="en-US" w:eastAsia="zh-CN"/>
              </w:rPr>
              <w:t>NR</w:t>
            </w:r>
          </w:p>
        </w:tc>
        <w:tc>
          <w:tcPr>
            <w:tcW w:w="0" w:type="auto"/>
            <w:tcBorders>
              <w:top w:val="single" w:sz="4" w:space="0" w:color="auto"/>
              <w:left w:val="single" w:sz="4" w:space="0" w:color="auto"/>
              <w:bottom w:val="single" w:sz="4" w:space="0" w:color="auto"/>
              <w:right w:val="single" w:sz="4" w:space="0" w:color="auto"/>
            </w:tcBorders>
          </w:tcPr>
          <w:p w14:paraId="33E5B4C1" w14:textId="77777777" w:rsidR="00BF08B8" w:rsidRPr="009D40C0" w:rsidRDefault="00BF08B8" w:rsidP="007A07FF">
            <w:pPr>
              <w:pStyle w:val="TAH"/>
              <w:rPr>
                <w:rFonts w:cs="v5.0.0"/>
                <w:b w:val="0"/>
                <w:bCs/>
              </w:rPr>
            </w:pPr>
            <w:r w:rsidRPr="009D40C0">
              <w:rPr>
                <w:rFonts w:cs="v5.0.0"/>
                <w:b w:val="0"/>
                <w:bCs/>
              </w:rPr>
              <w:t>N/A</w:t>
            </w:r>
          </w:p>
        </w:tc>
        <w:tc>
          <w:tcPr>
            <w:tcW w:w="0" w:type="auto"/>
            <w:tcBorders>
              <w:top w:val="single" w:sz="4" w:space="0" w:color="auto"/>
              <w:left w:val="single" w:sz="4" w:space="0" w:color="auto"/>
              <w:bottom w:val="single" w:sz="4" w:space="0" w:color="auto"/>
              <w:right w:val="single" w:sz="4" w:space="0" w:color="auto"/>
            </w:tcBorders>
          </w:tcPr>
          <w:p w14:paraId="0E541666" w14:textId="77777777" w:rsidR="00BF08B8" w:rsidRPr="009D40C0" w:rsidRDefault="00BF08B8" w:rsidP="007A07FF">
            <w:pPr>
              <w:pStyle w:val="TAH"/>
              <w:rPr>
                <w:rFonts w:cs="v5.0.0"/>
                <w:b w:val="0"/>
                <w:bCs/>
              </w:rPr>
            </w:pPr>
            <w:r w:rsidRPr="009D40C0">
              <w:rPr>
                <w:rFonts w:cs="v5.0.0"/>
                <w:b w:val="0"/>
                <w:bCs/>
              </w:rPr>
              <w:t>N/A</w:t>
            </w:r>
          </w:p>
        </w:tc>
        <w:tc>
          <w:tcPr>
            <w:tcW w:w="0" w:type="auto"/>
            <w:tcBorders>
              <w:top w:val="single" w:sz="4" w:space="0" w:color="auto"/>
              <w:left w:val="single" w:sz="4" w:space="0" w:color="auto"/>
              <w:bottom w:val="single" w:sz="4" w:space="0" w:color="auto"/>
              <w:right w:val="single" w:sz="4" w:space="0" w:color="auto"/>
            </w:tcBorders>
          </w:tcPr>
          <w:p w14:paraId="4AEC0911" w14:textId="77777777" w:rsidR="00BF08B8" w:rsidRPr="009D40C0" w:rsidRDefault="00BF08B8" w:rsidP="007A07FF">
            <w:pPr>
              <w:pStyle w:val="TAH"/>
              <w:rPr>
                <w:rFonts w:cs="v5.0.0"/>
                <w:b w:val="0"/>
                <w:bCs/>
              </w:rPr>
            </w:pPr>
            <w:r w:rsidRPr="009D40C0">
              <w:rPr>
                <w:rFonts w:cs="v5.0.0"/>
                <w:b w:val="0"/>
                <w:bCs/>
              </w:rPr>
              <w:t>-88</w:t>
            </w:r>
          </w:p>
        </w:tc>
        <w:tc>
          <w:tcPr>
            <w:tcW w:w="0" w:type="auto"/>
            <w:vMerge/>
            <w:tcBorders>
              <w:left w:val="single" w:sz="4" w:space="0" w:color="auto"/>
              <w:right w:val="single" w:sz="4" w:space="0" w:color="auto"/>
            </w:tcBorders>
          </w:tcPr>
          <w:p w14:paraId="5C24ABFD" w14:textId="77777777" w:rsidR="00BF08B8" w:rsidRPr="00F95B02" w:rsidRDefault="00BF08B8" w:rsidP="007A07FF">
            <w:pPr>
              <w:pStyle w:val="TAH"/>
            </w:pPr>
          </w:p>
        </w:tc>
      </w:tr>
      <w:tr w:rsidR="00BF08B8" w:rsidRPr="00F95B02" w14:paraId="7E815D4F"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06702799" w14:textId="77777777" w:rsidR="00BF08B8" w:rsidRPr="009D40C0" w:rsidRDefault="00BF08B8" w:rsidP="007A07FF">
            <w:pPr>
              <w:pStyle w:val="TAH"/>
              <w:rPr>
                <w:b w:val="0"/>
                <w:bCs/>
                <w:lang w:val="en-US" w:eastAsia="zh-CN"/>
              </w:rPr>
            </w:pPr>
            <w:r>
              <w:rPr>
                <w:b w:val="0"/>
                <w:bCs/>
                <w:lang w:val="en-US" w:eastAsia="zh-CN"/>
              </w:rPr>
              <w:t xml:space="preserve">UL frequency range of </w:t>
            </w:r>
            <w:r w:rsidRPr="009D40C0">
              <w:rPr>
                <w:b w:val="0"/>
                <w:bCs/>
                <w:lang w:val="en-US" w:eastAsia="zh-CN"/>
              </w:rPr>
              <w:t>n53</w:t>
            </w:r>
          </w:p>
        </w:tc>
        <w:tc>
          <w:tcPr>
            <w:tcW w:w="0" w:type="auto"/>
            <w:tcBorders>
              <w:left w:val="single" w:sz="4" w:space="0" w:color="auto"/>
              <w:bottom w:val="single" w:sz="4" w:space="0" w:color="auto"/>
              <w:right w:val="single" w:sz="4" w:space="0" w:color="auto"/>
            </w:tcBorders>
          </w:tcPr>
          <w:p w14:paraId="17ABC551" w14:textId="77777777" w:rsidR="00BF08B8" w:rsidRPr="009D40C0" w:rsidRDefault="00BF08B8" w:rsidP="007A07FF">
            <w:pPr>
              <w:pStyle w:val="TAH"/>
              <w:rPr>
                <w:b w:val="0"/>
                <w:bCs/>
                <w:lang w:val="en-US" w:eastAsia="zh-CN"/>
              </w:rPr>
            </w:pPr>
            <w:r w:rsidRPr="001F42A7">
              <w:rPr>
                <w:b w:val="0"/>
                <w:bCs/>
                <w:lang w:val="en-US" w:eastAsia="zh-CN"/>
              </w:rPr>
              <w:t>NR</w:t>
            </w:r>
          </w:p>
        </w:tc>
        <w:tc>
          <w:tcPr>
            <w:tcW w:w="0" w:type="auto"/>
            <w:tcBorders>
              <w:top w:val="single" w:sz="4" w:space="0" w:color="auto"/>
              <w:left w:val="single" w:sz="4" w:space="0" w:color="auto"/>
              <w:bottom w:val="single" w:sz="4" w:space="0" w:color="auto"/>
              <w:right w:val="single" w:sz="4" w:space="0" w:color="auto"/>
            </w:tcBorders>
          </w:tcPr>
          <w:p w14:paraId="33BD78C3" w14:textId="77777777" w:rsidR="00BF08B8" w:rsidRPr="009D40C0" w:rsidRDefault="00BF08B8" w:rsidP="007A07FF">
            <w:pPr>
              <w:pStyle w:val="TAH"/>
              <w:rPr>
                <w:rFonts w:cs="v5.0.0"/>
                <w:b w:val="0"/>
                <w:bCs/>
              </w:rPr>
            </w:pPr>
            <w:r w:rsidRPr="009D40C0">
              <w:rPr>
                <w:rFonts w:cs="v5.0.0"/>
                <w:b w:val="0"/>
                <w:bCs/>
              </w:rPr>
              <w:t>N/A</w:t>
            </w:r>
          </w:p>
        </w:tc>
        <w:tc>
          <w:tcPr>
            <w:tcW w:w="0" w:type="auto"/>
            <w:tcBorders>
              <w:top w:val="single" w:sz="4" w:space="0" w:color="auto"/>
              <w:left w:val="single" w:sz="4" w:space="0" w:color="auto"/>
              <w:bottom w:val="single" w:sz="4" w:space="0" w:color="auto"/>
              <w:right w:val="single" w:sz="4" w:space="0" w:color="auto"/>
            </w:tcBorders>
          </w:tcPr>
          <w:p w14:paraId="06CE9D7F" w14:textId="77777777" w:rsidR="00BF08B8" w:rsidRPr="009D40C0" w:rsidRDefault="00BF08B8" w:rsidP="007A07FF">
            <w:pPr>
              <w:pStyle w:val="TAH"/>
              <w:rPr>
                <w:rFonts w:cs="v5.0.0"/>
                <w:b w:val="0"/>
                <w:bCs/>
              </w:rPr>
            </w:pPr>
            <w:r w:rsidRPr="009D40C0">
              <w:rPr>
                <w:rFonts w:cs="v5.0.0"/>
                <w:b w:val="0"/>
                <w:bCs/>
              </w:rPr>
              <w:t>-91</w:t>
            </w:r>
          </w:p>
        </w:tc>
        <w:tc>
          <w:tcPr>
            <w:tcW w:w="0" w:type="auto"/>
            <w:tcBorders>
              <w:top w:val="single" w:sz="4" w:space="0" w:color="auto"/>
              <w:left w:val="single" w:sz="4" w:space="0" w:color="auto"/>
              <w:bottom w:val="single" w:sz="4" w:space="0" w:color="auto"/>
              <w:right w:val="single" w:sz="4" w:space="0" w:color="auto"/>
            </w:tcBorders>
          </w:tcPr>
          <w:p w14:paraId="3F7CBDA5" w14:textId="77777777" w:rsidR="00BF08B8" w:rsidRPr="009D40C0" w:rsidRDefault="00BF08B8" w:rsidP="007A07FF">
            <w:pPr>
              <w:pStyle w:val="TAH"/>
              <w:rPr>
                <w:rFonts w:cs="v5.0.0"/>
                <w:b w:val="0"/>
                <w:bCs/>
              </w:rPr>
            </w:pPr>
            <w:r w:rsidRPr="009D40C0">
              <w:rPr>
                <w:rFonts w:cs="v5.0.0"/>
                <w:b w:val="0"/>
                <w:bCs/>
              </w:rPr>
              <w:t>-88</w:t>
            </w:r>
          </w:p>
        </w:tc>
        <w:tc>
          <w:tcPr>
            <w:tcW w:w="0" w:type="auto"/>
            <w:vMerge/>
            <w:tcBorders>
              <w:left w:val="single" w:sz="4" w:space="0" w:color="auto"/>
              <w:right w:val="single" w:sz="4" w:space="0" w:color="auto"/>
            </w:tcBorders>
          </w:tcPr>
          <w:p w14:paraId="2F8438BC" w14:textId="77777777" w:rsidR="00BF08B8" w:rsidRPr="00F95B02" w:rsidRDefault="00BF08B8" w:rsidP="007A07FF">
            <w:pPr>
              <w:pStyle w:val="TAH"/>
            </w:pPr>
          </w:p>
        </w:tc>
      </w:tr>
      <w:tr w:rsidR="00BF08B8" w:rsidRPr="00F95B02" w14:paraId="5019F1EB"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43E597CF" w14:textId="79693F1F" w:rsidR="00BF08B8" w:rsidRPr="009D40C0" w:rsidRDefault="00BF08B8" w:rsidP="007A07FF">
            <w:pPr>
              <w:pStyle w:val="TAH"/>
              <w:rPr>
                <w:b w:val="0"/>
                <w:bCs/>
                <w:lang w:val="en-US" w:eastAsia="zh-CN"/>
              </w:rPr>
            </w:pPr>
            <w:del w:id="47" w:author="Michal Szydelko, Huawei" w:date="2025-10-03T22:32:00Z">
              <w:r w:rsidDel="00367F50">
                <w:rPr>
                  <w:b w:val="0"/>
                  <w:bCs/>
                  <w:lang w:val="en-US" w:eastAsia="zh-CN"/>
                </w:rPr>
                <w:delText xml:space="preserve">UL frequency range of </w:delText>
              </w:r>
              <w:r w:rsidRPr="009D40C0" w:rsidDel="00367F50">
                <w:rPr>
                  <w:b w:val="0"/>
                  <w:bCs/>
                  <w:lang w:val="en-US" w:eastAsia="zh-CN"/>
                </w:rPr>
                <w:delText>n100, n101</w:delText>
              </w:r>
            </w:del>
          </w:p>
        </w:tc>
        <w:tc>
          <w:tcPr>
            <w:tcW w:w="0" w:type="auto"/>
            <w:tcBorders>
              <w:left w:val="single" w:sz="4" w:space="0" w:color="auto"/>
              <w:bottom w:val="single" w:sz="4" w:space="0" w:color="auto"/>
              <w:right w:val="single" w:sz="4" w:space="0" w:color="auto"/>
            </w:tcBorders>
          </w:tcPr>
          <w:p w14:paraId="59FDC0A1" w14:textId="1CF00F00" w:rsidR="00BF08B8" w:rsidRPr="009D40C0" w:rsidRDefault="00BF08B8" w:rsidP="007A07FF">
            <w:pPr>
              <w:pStyle w:val="TAH"/>
              <w:rPr>
                <w:b w:val="0"/>
                <w:bCs/>
                <w:lang w:val="en-US" w:eastAsia="zh-CN"/>
              </w:rPr>
            </w:pPr>
            <w:del w:id="48" w:author="Michal Szydelko, Huawei" w:date="2025-10-03T22:32:00Z">
              <w:r w:rsidRPr="001F42A7" w:rsidDel="00367F50">
                <w:rPr>
                  <w:b w:val="0"/>
                  <w:bCs/>
                  <w:lang w:val="en-US" w:eastAsia="zh-CN"/>
                </w:rPr>
                <w:delText>NR</w:delText>
              </w:r>
            </w:del>
          </w:p>
        </w:tc>
        <w:tc>
          <w:tcPr>
            <w:tcW w:w="0" w:type="auto"/>
            <w:tcBorders>
              <w:top w:val="single" w:sz="4" w:space="0" w:color="auto"/>
              <w:left w:val="single" w:sz="4" w:space="0" w:color="auto"/>
              <w:bottom w:val="single" w:sz="4" w:space="0" w:color="auto"/>
              <w:right w:val="single" w:sz="4" w:space="0" w:color="auto"/>
            </w:tcBorders>
          </w:tcPr>
          <w:p w14:paraId="76D3D7EC" w14:textId="041E6407" w:rsidR="00BF08B8" w:rsidRPr="009D40C0" w:rsidRDefault="00BF08B8" w:rsidP="007A07FF">
            <w:pPr>
              <w:pStyle w:val="TAH"/>
              <w:rPr>
                <w:rFonts w:cs="v5.0.0"/>
                <w:b w:val="0"/>
                <w:bCs/>
              </w:rPr>
            </w:pPr>
            <w:del w:id="49" w:author="Michal Szydelko, Huawei" w:date="2025-10-03T22:32:00Z">
              <w:r w:rsidRPr="009D40C0" w:rsidDel="00367F50">
                <w:rPr>
                  <w:rFonts w:cs="v5.0.0"/>
                  <w:b w:val="0"/>
                  <w:bCs/>
                </w:rPr>
                <w:delText>-96</w:delText>
              </w:r>
            </w:del>
          </w:p>
        </w:tc>
        <w:tc>
          <w:tcPr>
            <w:tcW w:w="0" w:type="auto"/>
            <w:tcBorders>
              <w:top w:val="single" w:sz="4" w:space="0" w:color="auto"/>
              <w:left w:val="single" w:sz="4" w:space="0" w:color="auto"/>
              <w:bottom w:val="single" w:sz="4" w:space="0" w:color="auto"/>
              <w:right w:val="single" w:sz="4" w:space="0" w:color="auto"/>
            </w:tcBorders>
          </w:tcPr>
          <w:p w14:paraId="380F671B" w14:textId="27445931" w:rsidR="00BF08B8" w:rsidRPr="009D40C0" w:rsidRDefault="00BF08B8" w:rsidP="007A07FF">
            <w:pPr>
              <w:pStyle w:val="TAH"/>
              <w:rPr>
                <w:rFonts w:cs="v5.0.0"/>
                <w:b w:val="0"/>
                <w:bCs/>
              </w:rPr>
            </w:pPr>
            <w:del w:id="50" w:author="Michal Szydelko, Huawei" w:date="2025-10-03T22:32:00Z">
              <w:r w:rsidRPr="009D40C0" w:rsidDel="00367F50">
                <w:rPr>
                  <w:rFonts w:cs="v5.0.0"/>
                  <w:b w:val="0"/>
                  <w:bCs/>
                </w:rPr>
                <w:delText>N/A</w:delText>
              </w:r>
            </w:del>
          </w:p>
        </w:tc>
        <w:tc>
          <w:tcPr>
            <w:tcW w:w="0" w:type="auto"/>
            <w:tcBorders>
              <w:top w:val="single" w:sz="4" w:space="0" w:color="auto"/>
              <w:left w:val="single" w:sz="4" w:space="0" w:color="auto"/>
              <w:bottom w:val="single" w:sz="4" w:space="0" w:color="auto"/>
              <w:right w:val="single" w:sz="4" w:space="0" w:color="auto"/>
            </w:tcBorders>
          </w:tcPr>
          <w:p w14:paraId="41F33FB7" w14:textId="3952599B" w:rsidR="00BF08B8" w:rsidRPr="009D40C0" w:rsidRDefault="00BF08B8" w:rsidP="007A07FF">
            <w:pPr>
              <w:pStyle w:val="TAH"/>
              <w:rPr>
                <w:rFonts w:cs="v5.0.0"/>
                <w:b w:val="0"/>
                <w:bCs/>
              </w:rPr>
            </w:pPr>
            <w:del w:id="51" w:author="Michal Szydelko, Huawei" w:date="2025-10-03T22:32:00Z">
              <w:r w:rsidRPr="009D40C0" w:rsidDel="00367F50">
                <w:rPr>
                  <w:rFonts w:cs="v5.0.0"/>
                  <w:b w:val="0"/>
                  <w:bCs/>
                </w:rPr>
                <w:delText>N/A</w:delText>
              </w:r>
            </w:del>
          </w:p>
        </w:tc>
        <w:tc>
          <w:tcPr>
            <w:tcW w:w="0" w:type="auto"/>
            <w:vMerge/>
            <w:tcBorders>
              <w:left w:val="single" w:sz="4" w:space="0" w:color="auto"/>
              <w:right w:val="single" w:sz="4" w:space="0" w:color="auto"/>
            </w:tcBorders>
          </w:tcPr>
          <w:p w14:paraId="2BE01F35" w14:textId="77777777" w:rsidR="00BF08B8" w:rsidRPr="00F95B02" w:rsidRDefault="00BF08B8" w:rsidP="007A07FF">
            <w:pPr>
              <w:pStyle w:val="TAH"/>
            </w:pPr>
          </w:p>
        </w:tc>
      </w:tr>
      <w:tr w:rsidR="00BF08B8" w:rsidRPr="00F95B02" w14:paraId="1B66C25D"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0E62B105" w14:textId="77777777" w:rsidR="00BF08B8" w:rsidRPr="009D40C0" w:rsidRDefault="00BF08B8" w:rsidP="007A07FF">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0" w:type="auto"/>
            <w:tcBorders>
              <w:left w:val="single" w:sz="4" w:space="0" w:color="auto"/>
              <w:bottom w:val="single" w:sz="4" w:space="0" w:color="auto"/>
              <w:right w:val="single" w:sz="4" w:space="0" w:color="auto"/>
            </w:tcBorders>
          </w:tcPr>
          <w:p w14:paraId="7B2DCED3" w14:textId="77777777" w:rsidR="00BF08B8" w:rsidRPr="009D40C0" w:rsidRDefault="00BF08B8" w:rsidP="007A07FF">
            <w:pPr>
              <w:pStyle w:val="TAH"/>
              <w:rPr>
                <w:b w:val="0"/>
                <w:bCs/>
                <w:lang w:val="en-US" w:eastAsia="zh-CN"/>
              </w:rPr>
            </w:pPr>
            <w:r w:rsidRPr="001F42A7">
              <w:rPr>
                <w:b w:val="0"/>
                <w:bCs/>
                <w:lang w:val="en-US" w:eastAsia="zh-CN"/>
              </w:rPr>
              <w:t>NR</w:t>
            </w:r>
          </w:p>
        </w:tc>
        <w:tc>
          <w:tcPr>
            <w:tcW w:w="0" w:type="auto"/>
            <w:tcBorders>
              <w:top w:val="single" w:sz="4" w:space="0" w:color="auto"/>
              <w:left w:val="single" w:sz="4" w:space="0" w:color="auto"/>
              <w:bottom w:val="single" w:sz="4" w:space="0" w:color="auto"/>
              <w:right w:val="single" w:sz="4" w:space="0" w:color="auto"/>
            </w:tcBorders>
          </w:tcPr>
          <w:p w14:paraId="276475D5" w14:textId="77777777" w:rsidR="00BF08B8" w:rsidRPr="009D40C0" w:rsidRDefault="00BF08B8" w:rsidP="007A07FF">
            <w:pPr>
              <w:pStyle w:val="TAH"/>
              <w:rPr>
                <w:rFonts w:cs="v5.0.0"/>
                <w:b w:val="0"/>
                <w:bCs/>
              </w:rPr>
            </w:pPr>
            <w:r w:rsidRPr="009D40C0">
              <w:rPr>
                <w:rFonts w:cs="v5.0.0"/>
                <w:b w:val="0"/>
                <w:bCs/>
              </w:rPr>
              <w:t>N/A</w:t>
            </w:r>
          </w:p>
        </w:tc>
        <w:tc>
          <w:tcPr>
            <w:tcW w:w="0" w:type="auto"/>
            <w:tcBorders>
              <w:top w:val="single" w:sz="4" w:space="0" w:color="auto"/>
              <w:left w:val="single" w:sz="4" w:space="0" w:color="auto"/>
              <w:bottom w:val="single" w:sz="4" w:space="0" w:color="auto"/>
              <w:right w:val="single" w:sz="4" w:space="0" w:color="auto"/>
            </w:tcBorders>
          </w:tcPr>
          <w:p w14:paraId="5409258C" w14:textId="77777777" w:rsidR="00BF08B8" w:rsidRPr="009D40C0" w:rsidRDefault="00BF08B8" w:rsidP="007A07FF">
            <w:pPr>
              <w:pStyle w:val="TAH"/>
              <w:rPr>
                <w:rFonts w:cs="v5.0.0"/>
                <w:b w:val="0"/>
                <w:bCs/>
              </w:rPr>
            </w:pPr>
            <w:r w:rsidRPr="009D40C0">
              <w:rPr>
                <w:rFonts w:cs="v5.0.0"/>
                <w:b w:val="0"/>
                <w:bCs/>
              </w:rPr>
              <w:t>-90</w:t>
            </w:r>
          </w:p>
        </w:tc>
        <w:tc>
          <w:tcPr>
            <w:tcW w:w="0" w:type="auto"/>
            <w:tcBorders>
              <w:top w:val="single" w:sz="4" w:space="0" w:color="auto"/>
              <w:left w:val="single" w:sz="4" w:space="0" w:color="auto"/>
              <w:bottom w:val="single" w:sz="4" w:space="0" w:color="auto"/>
              <w:right w:val="single" w:sz="4" w:space="0" w:color="auto"/>
            </w:tcBorders>
          </w:tcPr>
          <w:p w14:paraId="7DF25C66" w14:textId="77777777" w:rsidR="00BF08B8" w:rsidRPr="009D40C0" w:rsidRDefault="00BF08B8" w:rsidP="007A07FF">
            <w:pPr>
              <w:pStyle w:val="TAH"/>
              <w:rPr>
                <w:rFonts w:cs="v5.0.0"/>
                <w:b w:val="0"/>
                <w:bCs/>
              </w:rPr>
            </w:pPr>
            <w:r w:rsidRPr="009D40C0">
              <w:rPr>
                <w:rFonts w:cs="v5.0.0"/>
                <w:b w:val="0"/>
                <w:bCs/>
              </w:rPr>
              <w:t>-87</w:t>
            </w:r>
          </w:p>
        </w:tc>
        <w:tc>
          <w:tcPr>
            <w:tcW w:w="0" w:type="auto"/>
            <w:vMerge/>
            <w:tcBorders>
              <w:left w:val="single" w:sz="4" w:space="0" w:color="auto"/>
              <w:right w:val="single" w:sz="4" w:space="0" w:color="auto"/>
            </w:tcBorders>
          </w:tcPr>
          <w:p w14:paraId="55CFAE83" w14:textId="77777777" w:rsidR="00BF08B8" w:rsidRPr="00F95B02" w:rsidRDefault="00BF08B8" w:rsidP="007A07FF">
            <w:pPr>
              <w:pStyle w:val="TAH"/>
            </w:pPr>
          </w:p>
        </w:tc>
      </w:tr>
      <w:tr w:rsidR="00BF08B8" w:rsidRPr="00F95B02" w14:paraId="62F4560C"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503B3D68" w14:textId="77777777" w:rsidR="00BF08B8" w:rsidRPr="009D40C0" w:rsidRDefault="00BF08B8" w:rsidP="007A07FF">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0" w:type="auto"/>
            <w:tcBorders>
              <w:left w:val="single" w:sz="4" w:space="0" w:color="auto"/>
              <w:bottom w:val="single" w:sz="4" w:space="0" w:color="auto"/>
              <w:right w:val="single" w:sz="4" w:space="0" w:color="auto"/>
            </w:tcBorders>
          </w:tcPr>
          <w:p w14:paraId="0BAF8D89" w14:textId="77777777" w:rsidR="00BF08B8" w:rsidRPr="009D40C0" w:rsidRDefault="00BF08B8" w:rsidP="007A07FF">
            <w:pPr>
              <w:pStyle w:val="TAH"/>
              <w:rPr>
                <w:b w:val="0"/>
                <w:bCs/>
                <w:lang w:val="en-US" w:eastAsia="zh-CN"/>
              </w:rPr>
            </w:pPr>
            <w:r w:rsidRPr="001F42A7">
              <w:rPr>
                <w:b w:val="0"/>
                <w:bCs/>
                <w:lang w:val="en-US" w:eastAsia="zh-CN"/>
              </w:rPr>
              <w:t>NR</w:t>
            </w:r>
          </w:p>
        </w:tc>
        <w:tc>
          <w:tcPr>
            <w:tcW w:w="0" w:type="auto"/>
            <w:tcBorders>
              <w:top w:val="single" w:sz="4" w:space="0" w:color="auto"/>
              <w:left w:val="single" w:sz="4" w:space="0" w:color="auto"/>
              <w:bottom w:val="single" w:sz="4" w:space="0" w:color="auto"/>
              <w:right w:val="single" w:sz="4" w:space="0" w:color="auto"/>
            </w:tcBorders>
          </w:tcPr>
          <w:p w14:paraId="68D57092" w14:textId="77777777" w:rsidR="00BF08B8" w:rsidRPr="009D40C0" w:rsidRDefault="00BF08B8" w:rsidP="007A07FF">
            <w:pPr>
              <w:pStyle w:val="TAH"/>
              <w:rPr>
                <w:rFonts w:cs="v5.0.0"/>
                <w:b w:val="0"/>
                <w:bCs/>
              </w:rPr>
            </w:pPr>
            <w:r w:rsidRPr="009D40C0">
              <w:rPr>
                <w:rFonts w:cs="v5.0.0"/>
                <w:b w:val="0"/>
                <w:bCs/>
              </w:rPr>
              <w:t>-95</w:t>
            </w:r>
          </w:p>
        </w:tc>
        <w:tc>
          <w:tcPr>
            <w:tcW w:w="0" w:type="auto"/>
            <w:tcBorders>
              <w:top w:val="single" w:sz="4" w:space="0" w:color="auto"/>
              <w:left w:val="single" w:sz="4" w:space="0" w:color="auto"/>
              <w:bottom w:val="single" w:sz="4" w:space="0" w:color="auto"/>
              <w:right w:val="single" w:sz="4" w:space="0" w:color="auto"/>
            </w:tcBorders>
          </w:tcPr>
          <w:p w14:paraId="5F4C8CE5" w14:textId="77777777" w:rsidR="00BF08B8" w:rsidRPr="009D40C0" w:rsidRDefault="00BF08B8" w:rsidP="007A07FF">
            <w:pPr>
              <w:pStyle w:val="TAH"/>
              <w:rPr>
                <w:rFonts w:cs="v5.0.0"/>
                <w:b w:val="0"/>
                <w:bCs/>
              </w:rPr>
            </w:pPr>
            <w:r w:rsidRPr="009D40C0">
              <w:rPr>
                <w:rFonts w:cs="v5.0.0"/>
                <w:b w:val="0"/>
                <w:bCs/>
              </w:rPr>
              <w:t>-90</w:t>
            </w:r>
          </w:p>
        </w:tc>
        <w:tc>
          <w:tcPr>
            <w:tcW w:w="0" w:type="auto"/>
            <w:tcBorders>
              <w:top w:val="single" w:sz="4" w:space="0" w:color="auto"/>
              <w:left w:val="single" w:sz="4" w:space="0" w:color="auto"/>
              <w:bottom w:val="single" w:sz="4" w:space="0" w:color="auto"/>
              <w:right w:val="single" w:sz="4" w:space="0" w:color="auto"/>
            </w:tcBorders>
          </w:tcPr>
          <w:p w14:paraId="16C610B3" w14:textId="77777777" w:rsidR="00BF08B8" w:rsidRPr="009D40C0" w:rsidRDefault="00BF08B8" w:rsidP="007A07FF">
            <w:pPr>
              <w:pStyle w:val="TAH"/>
              <w:rPr>
                <w:rFonts w:cs="v5.0.0"/>
                <w:b w:val="0"/>
                <w:bCs/>
              </w:rPr>
            </w:pPr>
            <w:r w:rsidRPr="009D40C0">
              <w:rPr>
                <w:rFonts w:cs="v5.0.0"/>
                <w:b w:val="0"/>
                <w:bCs/>
              </w:rPr>
              <w:t>-87</w:t>
            </w:r>
          </w:p>
        </w:tc>
        <w:tc>
          <w:tcPr>
            <w:tcW w:w="0" w:type="auto"/>
            <w:vMerge/>
            <w:tcBorders>
              <w:left w:val="single" w:sz="4" w:space="0" w:color="auto"/>
              <w:right w:val="single" w:sz="4" w:space="0" w:color="auto"/>
            </w:tcBorders>
          </w:tcPr>
          <w:p w14:paraId="477B5EE5" w14:textId="77777777" w:rsidR="00BF08B8" w:rsidRPr="00F95B02" w:rsidRDefault="00BF08B8" w:rsidP="007A07FF">
            <w:pPr>
              <w:pStyle w:val="TAH"/>
            </w:pPr>
          </w:p>
        </w:tc>
      </w:tr>
      <w:tr w:rsidR="00BF08B8" w:rsidRPr="00F95B02" w14:paraId="4E168CE9" w14:textId="77777777" w:rsidTr="007A07FF">
        <w:trPr>
          <w:cantSplit/>
          <w:jc w:val="center"/>
        </w:trPr>
        <w:tc>
          <w:tcPr>
            <w:tcW w:w="0" w:type="auto"/>
            <w:tcBorders>
              <w:top w:val="nil"/>
              <w:left w:val="single" w:sz="4" w:space="0" w:color="auto"/>
              <w:bottom w:val="single" w:sz="4" w:space="0" w:color="auto"/>
              <w:right w:val="single" w:sz="4" w:space="0" w:color="auto"/>
            </w:tcBorders>
          </w:tcPr>
          <w:p w14:paraId="529608EA" w14:textId="1813E8F7" w:rsidR="00BF08B8" w:rsidRPr="009D40C0" w:rsidRDefault="00BF08B8" w:rsidP="007A07FF">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0" w:type="auto"/>
            <w:tcBorders>
              <w:left w:val="single" w:sz="4" w:space="0" w:color="auto"/>
              <w:bottom w:val="single" w:sz="4" w:space="0" w:color="auto"/>
              <w:right w:val="single" w:sz="4" w:space="0" w:color="auto"/>
            </w:tcBorders>
          </w:tcPr>
          <w:p w14:paraId="60E0CAD4" w14:textId="1AE866F5" w:rsidR="00BF08B8" w:rsidRPr="009D40C0" w:rsidRDefault="00BF08B8" w:rsidP="007A07FF">
            <w:pPr>
              <w:pStyle w:val="TAH"/>
              <w:rPr>
                <w:b w:val="0"/>
                <w:bCs/>
                <w:lang w:val="en-US" w:eastAsia="zh-CN"/>
              </w:rPr>
            </w:pPr>
            <w:r>
              <w:rPr>
                <w:b w:val="0"/>
                <w:bCs/>
                <w:lang w:val="en-US" w:eastAsia="zh-CN"/>
              </w:rPr>
              <w:t xml:space="preserve">Other </w:t>
            </w:r>
            <w:del w:id="52" w:author="Michal Szydelko, Huawei" w:date="2025-10-03T21:08:00Z">
              <w:r w:rsidDel="001F0997">
                <w:rPr>
                  <w:b w:val="0"/>
                  <w:bCs/>
                  <w:lang w:val="en-US" w:eastAsia="zh-CN"/>
                </w:rPr>
                <w:delText>(</w:delText>
              </w:r>
            </w:del>
            <w:del w:id="53" w:author="Michal Szydelko, Huawei" w:date="2025-10-03T21:07:00Z">
              <w:r w:rsidDel="001F0997">
                <w:rPr>
                  <w:b w:val="0"/>
                  <w:bCs/>
                  <w:lang w:val="en-US" w:eastAsia="zh-CN"/>
                </w:rPr>
                <w:delText>NOTE 4</w:delText>
              </w:r>
            </w:del>
            <w:del w:id="54" w:author="Michal Szydelko, Huawei" w:date="2025-10-03T21:08:00Z">
              <w:r w:rsidDel="001F0997">
                <w:rPr>
                  <w:b w:val="0"/>
                  <w:bCs/>
                  <w:lang w:val="en-US" w:eastAsia="zh-CN"/>
                </w:rPr>
                <w:delText>, 5)</w:delText>
              </w:r>
            </w:del>
          </w:p>
        </w:tc>
        <w:tc>
          <w:tcPr>
            <w:tcW w:w="0" w:type="auto"/>
            <w:tcBorders>
              <w:top w:val="single" w:sz="4" w:space="0" w:color="auto"/>
              <w:left w:val="single" w:sz="4" w:space="0" w:color="auto"/>
              <w:bottom w:val="single" w:sz="4" w:space="0" w:color="auto"/>
              <w:right w:val="single" w:sz="4" w:space="0" w:color="auto"/>
            </w:tcBorders>
          </w:tcPr>
          <w:p w14:paraId="2AD20E58" w14:textId="77777777" w:rsidR="00BF08B8" w:rsidRPr="009D40C0" w:rsidRDefault="00BF08B8" w:rsidP="007A07FF">
            <w:pPr>
              <w:pStyle w:val="TAH"/>
              <w:rPr>
                <w:rFonts w:cs="v5.0.0"/>
                <w:b w:val="0"/>
                <w:bCs/>
              </w:rPr>
            </w:pPr>
            <w:r w:rsidRPr="009D40C0">
              <w:rPr>
                <w:rFonts w:cs="v5.0.0"/>
                <w:b w:val="0"/>
                <w:bCs/>
              </w:rPr>
              <w:t>-96</w:t>
            </w:r>
          </w:p>
        </w:tc>
        <w:tc>
          <w:tcPr>
            <w:tcW w:w="0" w:type="auto"/>
            <w:tcBorders>
              <w:top w:val="single" w:sz="4" w:space="0" w:color="auto"/>
              <w:left w:val="single" w:sz="4" w:space="0" w:color="auto"/>
              <w:bottom w:val="single" w:sz="4" w:space="0" w:color="auto"/>
              <w:right w:val="single" w:sz="4" w:space="0" w:color="auto"/>
            </w:tcBorders>
          </w:tcPr>
          <w:p w14:paraId="577D0BF3" w14:textId="77777777" w:rsidR="00BF08B8" w:rsidRPr="009D40C0" w:rsidRDefault="00BF08B8" w:rsidP="007A07FF">
            <w:pPr>
              <w:pStyle w:val="TAH"/>
              <w:rPr>
                <w:rFonts w:cs="v5.0.0"/>
                <w:b w:val="0"/>
                <w:bCs/>
              </w:rPr>
            </w:pPr>
            <w:r w:rsidRPr="009D40C0">
              <w:rPr>
                <w:rFonts w:cs="v5.0.0"/>
                <w:b w:val="0"/>
                <w:bCs/>
              </w:rPr>
              <w:t>-91</w:t>
            </w:r>
          </w:p>
        </w:tc>
        <w:tc>
          <w:tcPr>
            <w:tcW w:w="0" w:type="auto"/>
            <w:tcBorders>
              <w:top w:val="single" w:sz="4" w:space="0" w:color="auto"/>
              <w:left w:val="single" w:sz="4" w:space="0" w:color="auto"/>
              <w:bottom w:val="single" w:sz="4" w:space="0" w:color="auto"/>
              <w:right w:val="single" w:sz="4" w:space="0" w:color="auto"/>
            </w:tcBorders>
          </w:tcPr>
          <w:p w14:paraId="73405C24" w14:textId="77777777" w:rsidR="00BF08B8" w:rsidRPr="009D40C0" w:rsidRDefault="00BF08B8" w:rsidP="007A07FF">
            <w:pPr>
              <w:pStyle w:val="TAH"/>
              <w:rPr>
                <w:rFonts w:cs="v5.0.0"/>
                <w:b w:val="0"/>
                <w:bCs/>
              </w:rPr>
            </w:pPr>
            <w:r w:rsidRPr="009D40C0">
              <w:rPr>
                <w:rFonts w:cs="v5.0.0"/>
                <w:b w:val="0"/>
                <w:bCs/>
              </w:rPr>
              <w:t>-88</w:t>
            </w:r>
          </w:p>
        </w:tc>
        <w:tc>
          <w:tcPr>
            <w:tcW w:w="0" w:type="auto"/>
            <w:vMerge/>
            <w:tcBorders>
              <w:left w:val="single" w:sz="4" w:space="0" w:color="auto"/>
              <w:right w:val="single" w:sz="4" w:space="0" w:color="auto"/>
            </w:tcBorders>
          </w:tcPr>
          <w:p w14:paraId="071BBC61" w14:textId="77777777" w:rsidR="00BF08B8" w:rsidRPr="00F95B02" w:rsidRDefault="00BF08B8" w:rsidP="007A07FF">
            <w:pPr>
              <w:pStyle w:val="TAH"/>
            </w:pPr>
          </w:p>
        </w:tc>
      </w:tr>
    </w:tbl>
    <w:p w14:paraId="52289EE9" w14:textId="77777777" w:rsidR="00BF08B8" w:rsidRPr="009C4728" w:rsidRDefault="00BF08B8" w:rsidP="00BF08B8"/>
    <w:p w14:paraId="7B65296E" w14:textId="77777777" w:rsidR="00BF08B8" w:rsidRPr="009C4728" w:rsidRDefault="00BF08B8" w:rsidP="00BF08B8">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72F36A87" w14:textId="77777777" w:rsidR="00BF08B8" w:rsidRPr="009C4728" w:rsidRDefault="00BF08B8" w:rsidP="00BF08B8">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7F4AA9C3" w14:textId="77777777" w:rsidR="00BF08B8" w:rsidRDefault="00BF08B8" w:rsidP="00BF08B8">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E5F8D41" w14:textId="1D6A6641" w:rsidR="00BF08B8" w:rsidRDefault="00BF08B8" w:rsidP="00BF08B8">
      <w:pPr>
        <w:pStyle w:val="NO"/>
      </w:pPr>
      <w:r>
        <w:t>NOTE 4:</w:t>
      </w:r>
      <w:r>
        <w:tab/>
      </w:r>
      <w:r w:rsidRPr="0007128D">
        <w:t>Does not apply for co-location with V2X</w:t>
      </w:r>
      <w:ins w:id="55" w:author="Michal Szydelko, Huawei" w:date="2025-10-03T21:13:00Z">
        <w:r w:rsidR="00FB669B">
          <w:t xml:space="preserve"> </w:t>
        </w:r>
      </w:ins>
      <w:bookmarkStart w:id="56" w:name="_Hlk210418668"/>
      <w:ins w:id="57" w:author="Michal Szydelko, Huawei" w:date="2025-10-03T21:17:00Z">
        <w:r w:rsidR="005262BD">
          <w:t xml:space="preserve">and </w:t>
        </w:r>
      </w:ins>
      <w:ins w:id="58" w:author="Michal Szydelko, Huawei" w:date="2025-10-03T21:13:00Z">
        <w:r w:rsidR="00FB669B">
          <w:t>SDO</w:t>
        </w:r>
      </w:ins>
      <w:r w:rsidRPr="0007128D">
        <w:t xml:space="preserve"> </w:t>
      </w:r>
      <w:del w:id="59" w:author="Michal Szydelko, Huawei" w:date="2025-10-03T21:14:00Z">
        <w:r w:rsidRPr="0007128D" w:rsidDel="00FB669B">
          <w:delText xml:space="preserve">operation </w:delText>
        </w:r>
      </w:del>
      <w:ins w:id="60" w:author="Michal Szydelko, Huawei" w:date="2025-10-03T21:14:00Z">
        <w:r w:rsidR="00FB669B">
          <w:t xml:space="preserve">operating bands, as </w:t>
        </w:r>
      </w:ins>
      <w:bookmarkEnd w:id="56"/>
      <w:r w:rsidRPr="0007128D">
        <w:t>defined in TS 36.104</w:t>
      </w:r>
      <w:ins w:id="61" w:author="Michal Szydelko, Huawei" w:date="2025-10-03T21:08:00Z">
        <w:r w:rsidR="00245C60">
          <w:t xml:space="preserve"> [x]</w:t>
        </w:r>
      </w:ins>
      <w:r w:rsidRPr="0007128D">
        <w:t>, table 5.5-1.</w:t>
      </w:r>
    </w:p>
    <w:p w14:paraId="62BAFAB6" w14:textId="189B0679" w:rsidR="00BF08B8" w:rsidRDefault="00BF08B8" w:rsidP="00BF08B8">
      <w:pPr>
        <w:pStyle w:val="NO"/>
      </w:pPr>
      <w:r w:rsidRPr="00245C60">
        <w:t>NOTE 5:</w:t>
      </w:r>
      <w:r w:rsidRPr="00245C60">
        <w:tab/>
      </w:r>
      <w:bookmarkStart w:id="62" w:name="_Hlk210418691"/>
      <w:ins w:id="63" w:author="Michal Szydelko, Huawei" w:date="2025-10-03T21:09:00Z">
        <w:r w:rsidR="007E2503" w:rsidRPr="00245C60">
          <w:rPr>
            <w:lang w:val="en-US" w:eastAsia="zh-CN"/>
          </w:rPr>
          <w:t xml:space="preserve">Frequency range of </w:t>
        </w:r>
        <w:r w:rsidR="007E2503" w:rsidRPr="00245C60">
          <w:t xml:space="preserve">UTRA, E-UTRA and NR </w:t>
        </w:r>
      </w:ins>
      <w:ins w:id="64" w:author="Michal Szydelko, Huawei" w:date="2025-10-03T21:18:00Z">
        <w:r w:rsidR="005262BD">
          <w:t xml:space="preserve">operating </w:t>
        </w:r>
      </w:ins>
      <w:ins w:id="65" w:author="Michal Szydelko, Huawei" w:date="2025-10-03T21:09:00Z">
        <w:r w:rsidR="007E2503" w:rsidRPr="00245C60">
          <w:t xml:space="preserve">bands, as described in TS 37.104 </w:t>
        </w:r>
        <w:r w:rsidR="007E2503">
          <w:t xml:space="preserve">[x], </w:t>
        </w:r>
        <w:r w:rsidR="007E2503" w:rsidRPr="00245C60">
          <w:t>annex X.</w:t>
        </w:r>
      </w:ins>
      <w:bookmarkEnd w:id="62"/>
      <w:del w:id="66" w:author="Michal Szydelko, Huawei" w:date="2025-10-03T21:09:00Z">
        <w:r w:rsidRPr="00245C60" w:rsidDel="007E2503">
          <w:delText>UTRA, E-UTRA, NR as described in annex X in TS 37.104.</w:delText>
        </w:r>
      </w:del>
    </w:p>
    <w:p w14:paraId="0E5401F0" w14:textId="291BF1F1" w:rsidR="00BA540E" w:rsidRDefault="00BA540E" w:rsidP="00BF08B8">
      <w:pPr>
        <w:pStyle w:val="NO"/>
      </w:pPr>
    </w:p>
    <w:p w14:paraId="0F1BA148" w14:textId="77777777" w:rsidR="00BA540E" w:rsidRDefault="00BA540E" w:rsidP="00BA540E"/>
    <w:p w14:paraId="3206F05E" w14:textId="77777777" w:rsidR="00BA540E" w:rsidRDefault="00BA540E" w:rsidP="00BA540E">
      <w:r>
        <w:t>Co-location receiver blocking requirement in TS 37.104, clause 7.5.2:</w:t>
      </w:r>
    </w:p>
    <w:p w14:paraId="4F401C3E" w14:textId="77777777" w:rsidR="00BA540E" w:rsidRDefault="00BA540E" w:rsidP="00BA540E">
      <w:pPr>
        <w:pStyle w:val="TH"/>
      </w:pPr>
      <w:r w:rsidRPr="009C4728">
        <w:rPr>
          <w:rFonts w:eastAsia="Osaka"/>
        </w:rPr>
        <w:lastRenderedPageBreak/>
        <w:t xml:space="preserve">Table 7.5.2-1: </w:t>
      </w:r>
      <w:r w:rsidRPr="009C4728">
        <w:t>Blocking requirement for co-location with BS in other frequency bands</w:t>
      </w:r>
      <w:del w:id="67" w:author="Michal Szydelko, Huawei" w:date="2025-10-03T21:56:00Z">
        <w:r w:rsidRPr="009C4728" w:rsidDel="00BA540E">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BA540E" w:rsidRPr="00F95B02" w14:paraId="7E821A00" w14:textId="77777777" w:rsidTr="007A07FF">
        <w:trPr>
          <w:cantSplit/>
          <w:tblHeader/>
          <w:jc w:val="center"/>
        </w:trPr>
        <w:tc>
          <w:tcPr>
            <w:tcW w:w="1810" w:type="dxa"/>
          </w:tcPr>
          <w:p w14:paraId="6988450C" w14:textId="77777777" w:rsidR="00BA540E" w:rsidRPr="00F95B02" w:rsidRDefault="00BA540E" w:rsidP="007A07FF">
            <w:pPr>
              <w:pStyle w:val="TAH"/>
              <w:rPr>
                <w:lang w:eastAsia="ja-JP"/>
              </w:rPr>
            </w:pPr>
            <w:bookmarkStart w:id="68" w:name="_Hlk197328716"/>
            <w:r w:rsidRPr="00F95B02">
              <w:rPr>
                <w:lang w:eastAsia="ja-JP"/>
              </w:rPr>
              <w:t>Frequency range of interfering signal</w:t>
            </w:r>
          </w:p>
        </w:tc>
        <w:tc>
          <w:tcPr>
            <w:tcW w:w="1714" w:type="dxa"/>
          </w:tcPr>
          <w:p w14:paraId="2BCDC4FD" w14:textId="77777777" w:rsidR="00BA540E" w:rsidRPr="00F95B02" w:rsidRDefault="00BA540E" w:rsidP="007A07FF">
            <w:pPr>
              <w:pStyle w:val="TAH"/>
              <w:rPr>
                <w:lang w:eastAsia="ja-JP"/>
              </w:rPr>
            </w:pPr>
            <w:r w:rsidRPr="00F95B02">
              <w:rPr>
                <w:lang w:eastAsia="ja-JP"/>
              </w:rPr>
              <w:t>Wanted signal mean power (dBm)</w:t>
            </w:r>
          </w:p>
        </w:tc>
        <w:tc>
          <w:tcPr>
            <w:tcW w:w="1710" w:type="dxa"/>
          </w:tcPr>
          <w:p w14:paraId="100AD968" w14:textId="77777777" w:rsidR="00BA540E" w:rsidRPr="00F95B02" w:rsidRDefault="00BA540E" w:rsidP="007A07FF">
            <w:pPr>
              <w:pStyle w:val="TAH"/>
              <w:rPr>
                <w:lang w:eastAsia="ja-JP"/>
              </w:rPr>
            </w:pPr>
            <w:r w:rsidRPr="00F95B02">
              <w:rPr>
                <w:lang w:eastAsia="ja-JP"/>
              </w:rPr>
              <w:t>Interfering signal mean power for WA BS (dBm)</w:t>
            </w:r>
          </w:p>
        </w:tc>
        <w:tc>
          <w:tcPr>
            <w:tcW w:w="1700" w:type="dxa"/>
          </w:tcPr>
          <w:p w14:paraId="0B4326CD" w14:textId="77777777" w:rsidR="00BA540E" w:rsidRPr="00F95B02" w:rsidRDefault="00BA540E" w:rsidP="007A07FF">
            <w:pPr>
              <w:pStyle w:val="TAH"/>
              <w:rPr>
                <w:lang w:eastAsia="ja-JP"/>
              </w:rPr>
            </w:pPr>
            <w:r w:rsidRPr="00F95B02">
              <w:rPr>
                <w:lang w:eastAsia="ja-JP"/>
              </w:rPr>
              <w:t>Interfering signal mean power for MR BS (dBm)</w:t>
            </w:r>
          </w:p>
        </w:tc>
        <w:tc>
          <w:tcPr>
            <w:tcW w:w="1396" w:type="dxa"/>
          </w:tcPr>
          <w:p w14:paraId="2A344CE8" w14:textId="77777777" w:rsidR="00BA540E" w:rsidRPr="00F95B02" w:rsidRDefault="00BA540E" w:rsidP="007A07FF">
            <w:pPr>
              <w:pStyle w:val="TAH"/>
              <w:rPr>
                <w:lang w:eastAsia="ja-JP"/>
              </w:rPr>
            </w:pPr>
            <w:r w:rsidRPr="00F95B02">
              <w:rPr>
                <w:lang w:eastAsia="ja-JP"/>
              </w:rPr>
              <w:t>Interfering signal mean power for LA BS (dBm)</w:t>
            </w:r>
          </w:p>
        </w:tc>
        <w:tc>
          <w:tcPr>
            <w:tcW w:w="1299" w:type="dxa"/>
          </w:tcPr>
          <w:p w14:paraId="3377303B" w14:textId="77777777" w:rsidR="00BA540E" w:rsidRPr="00F95B02" w:rsidRDefault="00BA540E" w:rsidP="007A07FF">
            <w:pPr>
              <w:pStyle w:val="TAH"/>
              <w:rPr>
                <w:lang w:eastAsia="ja-JP"/>
              </w:rPr>
            </w:pPr>
            <w:r w:rsidRPr="00F95B02">
              <w:rPr>
                <w:lang w:eastAsia="ja-JP"/>
              </w:rPr>
              <w:t>Type of interfering signal</w:t>
            </w:r>
          </w:p>
        </w:tc>
      </w:tr>
      <w:tr w:rsidR="00BA540E" w:rsidRPr="00F95B02" w14:paraId="019DA969" w14:textId="77777777" w:rsidTr="007A07FF">
        <w:trPr>
          <w:cantSplit/>
          <w:jc w:val="center"/>
        </w:trPr>
        <w:tc>
          <w:tcPr>
            <w:tcW w:w="1810" w:type="dxa"/>
          </w:tcPr>
          <w:p w14:paraId="602C78A5" w14:textId="77777777" w:rsidR="00BA540E" w:rsidRPr="00F95B02" w:rsidRDefault="00BA540E" w:rsidP="007A07FF">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251D3B84" w14:textId="77777777" w:rsidR="00BA540E" w:rsidRPr="00F95B02" w:rsidRDefault="00BA540E" w:rsidP="007A07FF">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6D810E2B" w14:textId="77777777" w:rsidR="00BA540E" w:rsidRPr="00F95B02" w:rsidRDefault="00BA540E" w:rsidP="007A07FF">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0B0971F3" w14:textId="77777777" w:rsidR="00BA540E" w:rsidRPr="00F95B02" w:rsidRDefault="00BA540E" w:rsidP="007A07FF">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0465212B" w14:textId="77777777" w:rsidR="00BA540E" w:rsidRPr="00F95B02" w:rsidRDefault="00BA540E" w:rsidP="007A07FF">
            <w:pPr>
              <w:pStyle w:val="TAC"/>
              <w:rPr>
                <w:szCs w:val="18"/>
                <w:lang w:eastAsia="ja-JP"/>
              </w:rPr>
            </w:pPr>
            <w:r>
              <w:rPr>
                <w:lang w:val="en-US" w:eastAsia="zh-CN"/>
              </w:rPr>
              <w:t>-6</w:t>
            </w:r>
          </w:p>
        </w:tc>
        <w:tc>
          <w:tcPr>
            <w:tcW w:w="1299" w:type="dxa"/>
            <w:vAlign w:val="center"/>
          </w:tcPr>
          <w:p w14:paraId="36B61057" w14:textId="77777777" w:rsidR="00BA540E" w:rsidRPr="00F95B02" w:rsidRDefault="00BA540E" w:rsidP="007A07FF">
            <w:pPr>
              <w:pStyle w:val="TAC"/>
              <w:rPr>
                <w:lang w:eastAsia="ja-JP"/>
              </w:rPr>
            </w:pPr>
            <w:r w:rsidRPr="00F95B02">
              <w:rPr>
                <w:lang w:eastAsia="ja-JP"/>
              </w:rPr>
              <w:t>CW carrier</w:t>
            </w:r>
          </w:p>
        </w:tc>
      </w:tr>
      <w:tr w:rsidR="00BA540E" w:rsidRPr="008E2108" w14:paraId="5E441008" w14:textId="77777777" w:rsidTr="007A07FF">
        <w:trPr>
          <w:cantSplit/>
          <w:jc w:val="center"/>
        </w:trPr>
        <w:tc>
          <w:tcPr>
            <w:tcW w:w="9629" w:type="dxa"/>
            <w:gridSpan w:val="6"/>
          </w:tcPr>
          <w:p w14:paraId="1878BF6B" w14:textId="77777777" w:rsidR="00BA540E" w:rsidRPr="00F95B02" w:rsidRDefault="00BA540E" w:rsidP="007A07FF">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B542E08" w14:textId="77777777" w:rsidR="00BA540E" w:rsidRPr="009C4728" w:rsidRDefault="00BA540E" w:rsidP="007A07FF">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1776DD29" w14:textId="77777777" w:rsidR="00BA540E" w:rsidRPr="009C4728" w:rsidRDefault="00BA540E" w:rsidP="007A07FF">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460F2D82" w14:textId="77777777" w:rsidR="00BA540E" w:rsidRPr="009C4728" w:rsidRDefault="00BA540E" w:rsidP="007A07FF">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4F51B63B" w14:textId="77777777" w:rsidR="00BA540E" w:rsidRPr="009C4728" w:rsidRDefault="00BA540E" w:rsidP="007A07FF">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0CC8E5C1" w14:textId="77777777" w:rsidR="00BA540E" w:rsidRPr="009C4728" w:rsidRDefault="00BA540E" w:rsidP="007A07FF">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222DB4F" w14:textId="77777777" w:rsidR="00BA540E" w:rsidRPr="008E2108" w:rsidRDefault="00BA540E" w:rsidP="007A07FF">
            <w:pPr>
              <w:pStyle w:val="TAN"/>
              <w:rPr>
                <w:lang w:eastAsia="ja-JP"/>
              </w:rPr>
            </w:pPr>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8"/>
    </w:tbl>
    <w:p w14:paraId="7427F4CB" w14:textId="77777777" w:rsidR="00BA540E" w:rsidRPr="00A37E40" w:rsidRDefault="00BA540E" w:rsidP="00BA540E"/>
    <w:bookmarkEnd w:id="2"/>
    <w:p w14:paraId="66EF8505" w14:textId="4140ACBE" w:rsidR="00652538" w:rsidRPr="004F03B4" w:rsidRDefault="00652538" w:rsidP="00652538">
      <w:pPr>
        <w:pStyle w:val="Heading1"/>
      </w:pPr>
      <w:r w:rsidRPr="004F03B4">
        <w:t>3</w:t>
      </w:r>
      <w:r w:rsidRPr="004F03B4">
        <w:tab/>
        <w:t>Conclusion</w:t>
      </w:r>
      <w:r w:rsidR="00885431" w:rsidRPr="004F03B4">
        <w:t>s</w:t>
      </w:r>
    </w:p>
    <w:p w14:paraId="559F98B7" w14:textId="2A3295C4" w:rsidR="00290BE9" w:rsidRPr="004F03B4" w:rsidRDefault="00290BE9" w:rsidP="00652538">
      <w:r w:rsidRPr="004F03B4">
        <w:t>Based on the above discussion, the following proposals were formulated:</w:t>
      </w:r>
    </w:p>
    <w:p w14:paraId="1A977230" w14:textId="3B408B0B" w:rsidR="00F7344B" w:rsidRDefault="001C6BC2" w:rsidP="00C76969">
      <w:pPr>
        <w:pStyle w:val="B1"/>
        <w:ind w:left="0" w:firstLine="0"/>
        <w:rPr>
          <w:vertAlign w:val="subscript"/>
        </w:rPr>
      </w:pPr>
      <w:r w:rsidRPr="00C76969">
        <w:rPr>
          <w:b/>
          <w:bCs/>
          <w:lang w:eastAsia="zh-CN"/>
        </w:rPr>
        <w:t>Proposal 1</w:t>
      </w:r>
      <w:r w:rsidRPr="00C76969">
        <w:rPr>
          <w:lang w:eastAsia="zh-CN"/>
        </w:rPr>
        <w:t>:</w:t>
      </w:r>
      <w:r w:rsidR="00C76969" w:rsidRPr="00C76969">
        <w:t xml:space="preserve"> Modifications presented in Track Changes shall be reflected in all Draft CRs which are part of this RAN task.</w:t>
      </w:r>
    </w:p>
    <w:p w14:paraId="2EAD4335" w14:textId="0145F709" w:rsidR="00247F35" w:rsidRDefault="00247F35" w:rsidP="00247F35">
      <w:r>
        <w:t>During previous discussions, TS 36.143 (</w:t>
      </w:r>
      <w:r w:rsidRPr="00247F35">
        <w:tab/>
        <w:t>Evolved Universal Terrestrial Radio Access (E-UTRA); FDD repeater conformance testing</w:t>
      </w:r>
      <w:r>
        <w:t xml:space="preserve">) was requested to be included in this task. This was motivated by related ETSI MSG TFES work on the requested update of the E-UTRA Repeater Harmonized Standard (ETSI EN 301 908-15) to release 17. Its mature draft was already provided in TFES. It shall be noted, that there are no future updates planned for that Harmonized Standard. Therefore, RAN4 work on TS 36.143 updates is also questionable. Therefore, </w:t>
      </w:r>
      <w:r>
        <w:rPr>
          <w:lang w:eastAsia="zh-CN"/>
        </w:rPr>
        <w:t>it is proposed to remove TS 36.143 from this RAN task, due to lack of interest.</w:t>
      </w:r>
    </w:p>
    <w:p w14:paraId="3622FFA9" w14:textId="7422CE69" w:rsidR="00247F35" w:rsidRPr="00247F35" w:rsidRDefault="00247F35" w:rsidP="00247F35">
      <w:r w:rsidRPr="00C76969">
        <w:rPr>
          <w:b/>
          <w:bCs/>
          <w:lang w:eastAsia="zh-CN"/>
        </w:rPr>
        <w:t xml:space="preserve">Proposal </w:t>
      </w:r>
      <w:r>
        <w:rPr>
          <w:b/>
          <w:bCs/>
          <w:lang w:eastAsia="zh-CN"/>
        </w:rPr>
        <w:t>2</w:t>
      </w:r>
      <w:r w:rsidRPr="00C76969">
        <w:rPr>
          <w:lang w:eastAsia="zh-CN"/>
        </w:rPr>
        <w:t>:</w:t>
      </w:r>
      <w:r>
        <w:rPr>
          <w:lang w:eastAsia="zh-CN"/>
        </w:rPr>
        <w:t xml:space="preserve"> Remove TS 36.143 from this RAN task and keep legacy tables. </w:t>
      </w:r>
    </w:p>
    <w:sectPr w:rsidR="00247F35" w:rsidRPr="00247F35" w:rsidSect="007A443E">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Michal Szydelko, Huawei" w:date="2025-10-03T22:25:00Z" w:initials="MS">
    <w:p w14:paraId="45429EE0" w14:textId="652E80C8" w:rsidR="006A7D61" w:rsidRDefault="006A7D61">
      <w:pPr>
        <w:pStyle w:val="CommentText"/>
      </w:pPr>
      <w:r>
        <w:rPr>
          <w:rStyle w:val="CommentReference"/>
        </w:rPr>
        <w:annotationRef/>
      </w:r>
      <w:r>
        <w:t>GSM 850 and GSM 950 rows can be merged</w:t>
      </w:r>
    </w:p>
  </w:comment>
  <w:comment w:id="20" w:author="Michal Szydelko, Huawei" w:date="2025-10-03T22:26:00Z" w:initials="MS">
    <w:p w14:paraId="440F58A4" w14:textId="19102550" w:rsidR="006A7D61" w:rsidRDefault="006A7D61">
      <w:pPr>
        <w:pStyle w:val="CommentText"/>
      </w:pPr>
      <w:r>
        <w:rPr>
          <w:rStyle w:val="CommentReference"/>
        </w:rPr>
        <w:annotationRef/>
      </w:r>
      <w:r>
        <w:t>DCS1800 and PCS 1900 rows can be merged</w:t>
      </w:r>
    </w:p>
  </w:comment>
  <w:comment w:id="45" w:author="Michal Szydelko, Huawei" w:date="2025-10-03T22:27:00Z" w:initials="MS">
    <w:p w14:paraId="76D97DB2" w14:textId="05D6FBFB" w:rsidR="00C67D05" w:rsidRDefault="00C67D05">
      <w:pPr>
        <w:pStyle w:val="CommentText"/>
      </w:pPr>
      <w:r>
        <w:rPr>
          <w:rStyle w:val="CommentReference"/>
        </w:rPr>
        <w:annotationRef/>
      </w:r>
      <w:r>
        <w:t>Merge with the above</w:t>
      </w:r>
    </w:p>
  </w:comment>
  <w:comment w:id="46" w:author="Michal Szydelko, Huawei" w:date="2025-10-03T22:27:00Z" w:initials="MS">
    <w:p w14:paraId="0461DF59" w14:textId="664F5D67" w:rsidR="00C67D05" w:rsidRDefault="00C67D05">
      <w:pPr>
        <w:pStyle w:val="CommentText"/>
      </w:pPr>
      <w:r>
        <w:rPr>
          <w:rStyle w:val="CommentReference"/>
        </w:rPr>
        <w:annotationRef/>
      </w:r>
      <w:r>
        <w:t>Merge with the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429EE0" w15:done="0"/>
  <w15:commentEx w15:paraId="440F58A4" w15:done="0"/>
  <w15:commentEx w15:paraId="76D97DB2" w15:done="0"/>
  <w15:commentEx w15:paraId="0461D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ACBEF" w16cex:dateUtc="2025-10-03T20:25:00Z"/>
  <w16cex:commentExtensible w16cex:durableId="2C8ACC08" w16cex:dateUtc="2025-10-03T20:26:00Z"/>
  <w16cex:commentExtensible w16cex:durableId="2C8ACC4E" w16cex:dateUtc="2025-10-03T20:27:00Z"/>
  <w16cex:commentExtensible w16cex:durableId="2C8ACC58" w16cex:dateUtc="2025-10-03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429EE0" w16cid:durableId="2C8ACBEF"/>
  <w16cid:commentId w16cid:paraId="440F58A4" w16cid:durableId="2C8ACC08"/>
  <w16cid:commentId w16cid:paraId="76D97DB2" w16cid:durableId="2C8ACC4E"/>
  <w16cid:commentId w16cid:paraId="0461DF59" w16cid:durableId="2C8ACC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4463B" w14:textId="77777777" w:rsidR="009A4962" w:rsidRPr="00A10429" w:rsidRDefault="009A4962" w:rsidP="0064547A">
      <w:pPr>
        <w:spacing w:after="0"/>
        <w:rPr>
          <w:kern w:val="2"/>
          <w:lang w:eastAsia="zh-CN"/>
        </w:rPr>
      </w:pPr>
      <w:r>
        <w:separator/>
      </w:r>
    </w:p>
  </w:endnote>
  <w:endnote w:type="continuationSeparator" w:id="0">
    <w:p w14:paraId="135B70E2" w14:textId="77777777" w:rsidR="009A4962" w:rsidRPr="00A10429" w:rsidRDefault="009A496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9121" w14:textId="77777777" w:rsidR="009A4962" w:rsidRPr="00A10429" w:rsidRDefault="009A4962" w:rsidP="0064547A">
      <w:pPr>
        <w:spacing w:after="0"/>
        <w:rPr>
          <w:kern w:val="2"/>
          <w:lang w:eastAsia="zh-CN"/>
        </w:rPr>
      </w:pPr>
      <w:r>
        <w:separator/>
      </w:r>
    </w:p>
  </w:footnote>
  <w:footnote w:type="continuationSeparator" w:id="0">
    <w:p w14:paraId="2225A2AE" w14:textId="77777777" w:rsidR="009A4962" w:rsidRPr="00A10429" w:rsidRDefault="009A496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1C1482"/>
    <w:multiLevelType w:val="hybridMultilevel"/>
    <w:tmpl w:val="CC52E592"/>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8C34F3C"/>
    <w:multiLevelType w:val="hybridMultilevel"/>
    <w:tmpl w:val="C960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62FF3"/>
    <w:multiLevelType w:val="hybridMultilevel"/>
    <w:tmpl w:val="6C1003AC"/>
    <w:lvl w:ilvl="0" w:tplc="1FA4277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9272C"/>
    <w:multiLevelType w:val="hybridMultilevel"/>
    <w:tmpl w:val="0292DA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E2110"/>
    <w:multiLevelType w:val="hybridMultilevel"/>
    <w:tmpl w:val="411078F2"/>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E9472B"/>
    <w:multiLevelType w:val="multilevel"/>
    <w:tmpl w:val="49C6903C"/>
    <w:lvl w:ilvl="0">
      <w:start w:val="1"/>
      <w:numFmt w:val="decimal"/>
      <w:lvlText w:val="%1."/>
      <w:lvlJc w:val="left"/>
      <w:pPr>
        <w:ind w:left="644" w:hanging="360"/>
      </w:pPr>
      <w:rPr>
        <w:rFonts w:hint="default"/>
      </w:rPr>
    </w:lvl>
    <w:lvl w:ilvl="1">
      <w:start w:val="5"/>
      <w:numFmt w:val="decimal"/>
      <w:isLgl/>
      <w:lvlText w:val="%1.%2"/>
      <w:lvlJc w:val="left"/>
      <w:pPr>
        <w:ind w:left="1140" w:hanging="720"/>
      </w:pPr>
      <w:rPr>
        <w:rFonts w:hint="default"/>
      </w:rPr>
    </w:lvl>
    <w:lvl w:ilvl="2">
      <w:start w:val="1"/>
      <w:numFmt w:val="decimal"/>
      <w:isLgl/>
      <w:lvlText w:val="%1.%2.%3"/>
      <w:lvlJc w:val="left"/>
      <w:pPr>
        <w:ind w:left="1276" w:hanging="720"/>
      </w:pPr>
      <w:rPr>
        <w:rFonts w:hint="default"/>
      </w:rPr>
    </w:lvl>
    <w:lvl w:ilvl="3">
      <w:start w:val="1"/>
      <w:numFmt w:val="decimal"/>
      <w:isLgl/>
      <w:lvlText w:val="%1.%2.%3.%4"/>
      <w:lvlJc w:val="left"/>
      <w:pPr>
        <w:ind w:left="1412" w:hanging="720"/>
      </w:pPr>
      <w:rPr>
        <w:rFonts w:hint="default"/>
      </w:rPr>
    </w:lvl>
    <w:lvl w:ilvl="4">
      <w:start w:val="1"/>
      <w:numFmt w:val="decimal"/>
      <w:isLgl/>
      <w:lvlText w:val="%1.%2.%3.%4.%5"/>
      <w:lvlJc w:val="left"/>
      <w:pPr>
        <w:ind w:left="1548" w:hanging="720"/>
      </w:pPr>
      <w:rPr>
        <w:rFonts w:hint="default"/>
      </w:rPr>
    </w:lvl>
    <w:lvl w:ilvl="5">
      <w:start w:val="1"/>
      <w:numFmt w:val="decimal"/>
      <w:isLgl/>
      <w:lvlText w:val="%1.%2.%3.%4.%5.%6"/>
      <w:lvlJc w:val="left"/>
      <w:pPr>
        <w:ind w:left="2044" w:hanging="1080"/>
      </w:pPr>
      <w:rPr>
        <w:rFonts w:hint="default"/>
      </w:rPr>
    </w:lvl>
    <w:lvl w:ilvl="6">
      <w:start w:val="1"/>
      <w:numFmt w:val="decimal"/>
      <w:isLgl/>
      <w:lvlText w:val="%1.%2.%3.%4.%5.%6.%7"/>
      <w:lvlJc w:val="left"/>
      <w:pPr>
        <w:ind w:left="218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12" w:hanging="1440"/>
      </w:pPr>
      <w:rPr>
        <w:rFonts w:hint="default"/>
      </w:rPr>
    </w:lvl>
  </w:abstractNum>
  <w:abstractNum w:abstractNumId="16"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8"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F33A40"/>
    <w:multiLevelType w:val="hybridMultilevel"/>
    <w:tmpl w:val="C3FE880E"/>
    <w:lvl w:ilvl="0" w:tplc="21EA866E">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9D799C"/>
    <w:multiLevelType w:val="hybridMultilevel"/>
    <w:tmpl w:val="44FA8D9C"/>
    <w:lvl w:ilvl="0" w:tplc="557043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62C2ECE"/>
    <w:multiLevelType w:val="hybridMultilevel"/>
    <w:tmpl w:val="547CAE56"/>
    <w:lvl w:ilvl="0" w:tplc="D7EC30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5"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417867"/>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8D15CA"/>
    <w:multiLevelType w:val="hybridMultilevel"/>
    <w:tmpl w:val="D8E46102"/>
    <w:lvl w:ilvl="0" w:tplc="510A69D6">
      <w:start w:val="1"/>
      <w:numFmt w:val="decimal"/>
      <w:lvlText w:val="%1)"/>
      <w:lvlJc w:val="left"/>
      <w:pPr>
        <w:ind w:left="720" w:hanging="360"/>
      </w:pPr>
      <w:rPr>
        <w:rFonts w:eastAsia="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8"/>
  </w:num>
  <w:num w:numId="2">
    <w:abstractNumId w:val="20"/>
  </w:num>
  <w:num w:numId="3">
    <w:abstractNumId w:val="36"/>
  </w:num>
  <w:num w:numId="4">
    <w:abstractNumId w:val="19"/>
  </w:num>
  <w:num w:numId="5">
    <w:abstractNumId w:val="8"/>
  </w:num>
  <w:num w:numId="6">
    <w:abstractNumId w:val="27"/>
  </w:num>
  <w:num w:numId="7">
    <w:abstractNumId w:val="7"/>
  </w:num>
  <w:num w:numId="8">
    <w:abstractNumId w:val="26"/>
  </w:num>
  <w:num w:numId="9">
    <w:abstractNumId w:val="38"/>
  </w:num>
  <w:num w:numId="10">
    <w:abstractNumId w:val="38"/>
  </w:num>
  <w:num w:numId="11">
    <w:abstractNumId w:val="2"/>
  </w:num>
  <w:num w:numId="12">
    <w:abstractNumId w:val="14"/>
  </w:num>
  <w:num w:numId="13">
    <w:abstractNumId w:val="12"/>
  </w:num>
  <w:num w:numId="14">
    <w:abstractNumId w:val="34"/>
  </w:num>
  <w:num w:numId="15">
    <w:abstractNumId w:val="38"/>
  </w:num>
  <w:num w:numId="16">
    <w:abstractNumId w:val="38"/>
  </w:num>
  <w:num w:numId="17">
    <w:abstractNumId w:val="25"/>
  </w:num>
  <w:num w:numId="18">
    <w:abstractNumId w:val="40"/>
  </w:num>
  <w:num w:numId="19">
    <w:abstractNumId w:val="38"/>
  </w:num>
  <w:num w:numId="20">
    <w:abstractNumId w:val="10"/>
  </w:num>
  <w:num w:numId="21">
    <w:abstractNumId w:val="38"/>
  </w:num>
  <w:num w:numId="22">
    <w:abstractNumId w:val="38"/>
  </w:num>
  <w:num w:numId="23">
    <w:abstractNumId w:val="16"/>
  </w:num>
  <w:num w:numId="24">
    <w:abstractNumId w:val="5"/>
  </w:num>
  <w:num w:numId="25">
    <w:abstractNumId w:val="0"/>
  </w:num>
  <w:num w:numId="26">
    <w:abstractNumId w:val="17"/>
  </w:num>
  <w:num w:numId="27">
    <w:abstractNumId w:val="18"/>
  </w:num>
  <w:num w:numId="28">
    <w:abstractNumId w:val="28"/>
  </w:num>
  <w:num w:numId="29">
    <w:abstractNumId w:val="33"/>
  </w:num>
  <w:num w:numId="30">
    <w:abstractNumId w:val="24"/>
  </w:num>
  <w:num w:numId="31">
    <w:abstractNumId w:val="23"/>
  </w:num>
  <w:num w:numId="32">
    <w:abstractNumId w:val="3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
  </w:num>
  <w:num w:numId="36">
    <w:abstractNumId w:val="41"/>
  </w:num>
  <w:num w:numId="37">
    <w:abstractNumId w:val="11"/>
  </w:num>
  <w:num w:numId="38">
    <w:abstractNumId w:val="35"/>
  </w:num>
  <w:num w:numId="39">
    <w:abstractNumId w:val="22"/>
  </w:num>
  <w:num w:numId="40">
    <w:abstractNumId w:val="37"/>
  </w:num>
  <w:num w:numId="41">
    <w:abstractNumId w:val="32"/>
  </w:num>
  <w:num w:numId="42">
    <w:abstractNumId w:val="4"/>
  </w:num>
  <w:num w:numId="43">
    <w:abstractNumId w:val="29"/>
  </w:num>
  <w:num w:numId="44">
    <w:abstractNumId w:val="21"/>
  </w:num>
  <w:num w:numId="45">
    <w:abstractNumId w:val="15"/>
  </w:num>
  <w:num w:numId="46">
    <w:abstractNumId w:val="31"/>
  </w:num>
  <w:num w:numId="47">
    <w:abstractNumId w:val="9"/>
  </w:num>
  <w:num w:numId="48">
    <w:abstractNumId w:val="13"/>
  </w:num>
  <w:num w:numId="49">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091"/>
    <w:rsid w:val="0001521F"/>
    <w:rsid w:val="000160F7"/>
    <w:rsid w:val="00016143"/>
    <w:rsid w:val="00016182"/>
    <w:rsid w:val="00016D9E"/>
    <w:rsid w:val="00017375"/>
    <w:rsid w:val="000178B7"/>
    <w:rsid w:val="000201C7"/>
    <w:rsid w:val="0002199F"/>
    <w:rsid w:val="00023757"/>
    <w:rsid w:val="00023A2B"/>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F01"/>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A84"/>
    <w:rsid w:val="00070CA9"/>
    <w:rsid w:val="0007125D"/>
    <w:rsid w:val="00071F1A"/>
    <w:rsid w:val="000722A2"/>
    <w:rsid w:val="00072DEC"/>
    <w:rsid w:val="00073A13"/>
    <w:rsid w:val="00073F9A"/>
    <w:rsid w:val="0007426D"/>
    <w:rsid w:val="000742F1"/>
    <w:rsid w:val="00075063"/>
    <w:rsid w:val="00075248"/>
    <w:rsid w:val="0007587D"/>
    <w:rsid w:val="0007595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D76"/>
    <w:rsid w:val="0009052F"/>
    <w:rsid w:val="00090809"/>
    <w:rsid w:val="00090B61"/>
    <w:rsid w:val="0009138D"/>
    <w:rsid w:val="0009283F"/>
    <w:rsid w:val="00092B72"/>
    <w:rsid w:val="00093417"/>
    <w:rsid w:val="00093796"/>
    <w:rsid w:val="00094102"/>
    <w:rsid w:val="00094284"/>
    <w:rsid w:val="00095015"/>
    <w:rsid w:val="000A125B"/>
    <w:rsid w:val="000A1AC6"/>
    <w:rsid w:val="000A2857"/>
    <w:rsid w:val="000A290C"/>
    <w:rsid w:val="000A35B5"/>
    <w:rsid w:val="000A37BC"/>
    <w:rsid w:val="000A4455"/>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8A0"/>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FB3"/>
    <w:rsid w:val="001120B3"/>
    <w:rsid w:val="001126EF"/>
    <w:rsid w:val="00112B0B"/>
    <w:rsid w:val="0011368D"/>
    <w:rsid w:val="001148F6"/>
    <w:rsid w:val="00114FA5"/>
    <w:rsid w:val="001155AC"/>
    <w:rsid w:val="001164A3"/>
    <w:rsid w:val="00116A2D"/>
    <w:rsid w:val="00116D97"/>
    <w:rsid w:val="0011722B"/>
    <w:rsid w:val="001208B7"/>
    <w:rsid w:val="0012169C"/>
    <w:rsid w:val="00121FF5"/>
    <w:rsid w:val="00123821"/>
    <w:rsid w:val="00124289"/>
    <w:rsid w:val="00124E13"/>
    <w:rsid w:val="001258E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5CDD"/>
    <w:rsid w:val="001460F4"/>
    <w:rsid w:val="0014612A"/>
    <w:rsid w:val="001467B0"/>
    <w:rsid w:val="001467CE"/>
    <w:rsid w:val="00146A28"/>
    <w:rsid w:val="00146C80"/>
    <w:rsid w:val="00146F82"/>
    <w:rsid w:val="001530CB"/>
    <w:rsid w:val="0015432E"/>
    <w:rsid w:val="00154449"/>
    <w:rsid w:val="00155CB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0A4"/>
    <w:rsid w:val="0018149C"/>
    <w:rsid w:val="00181C7F"/>
    <w:rsid w:val="00183889"/>
    <w:rsid w:val="00183CEE"/>
    <w:rsid w:val="00184AA5"/>
    <w:rsid w:val="00184F92"/>
    <w:rsid w:val="001856EB"/>
    <w:rsid w:val="00185B97"/>
    <w:rsid w:val="00185BC2"/>
    <w:rsid w:val="00186634"/>
    <w:rsid w:val="00186D2E"/>
    <w:rsid w:val="001876A5"/>
    <w:rsid w:val="00187BDF"/>
    <w:rsid w:val="00187D2B"/>
    <w:rsid w:val="00190D3D"/>
    <w:rsid w:val="00192144"/>
    <w:rsid w:val="00192AB7"/>
    <w:rsid w:val="00193B74"/>
    <w:rsid w:val="0019519E"/>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BC2"/>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4EB1"/>
    <w:rsid w:val="001E5761"/>
    <w:rsid w:val="001E5DD0"/>
    <w:rsid w:val="001E68B5"/>
    <w:rsid w:val="001E6E65"/>
    <w:rsid w:val="001E6E6F"/>
    <w:rsid w:val="001E6F16"/>
    <w:rsid w:val="001E7181"/>
    <w:rsid w:val="001E732D"/>
    <w:rsid w:val="001E779F"/>
    <w:rsid w:val="001E790E"/>
    <w:rsid w:val="001F064E"/>
    <w:rsid w:val="001F0997"/>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22D"/>
    <w:rsid w:val="002055A9"/>
    <w:rsid w:val="00205B14"/>
    <w:rsid w:val="00205EE2"/>
    <w:rsid w:val="002100B3"/>
    <w:rsid w:val="00210487"/>
    <w:rsid w:val="0021147E"/>
    <w:rsid w:val="0021162B"/>
    <w:rsid w:val="00212131"/>
    <w:rsid w:val="00212455"/>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6F5"/>
    <w:rsid w:val="00240EE5"/>
    <w:rsid w:val="00241635"/>
    <w:rsid w:val="00241943"/>
    <w:rsid w:val="00241BD4"/>
    <w:rsid w:val="00241EB2"/>
    <w:rsid w:val="00241FA1"/>
    <w:rsid w:val="00243E44"/>
    <w:rsid w:val="002446CD"/>
    <w:rsid w:val="00244F13"/>
    <w:rsid w:val="0024548A"/>
    <w:rsid w:val="00245B88"/>
    <w:rsid w:val="00245C60"/>
    <w:rsid w:val="00245C71"/>
    <w:rsid w:val="0024633C"/>
    <w:rsid w:val="002466A6"/>
    <w:rsid w:val="00246C4D"/>
    <w:rsid w:val="00246F22"/>
    <w:rsid w:val="002473B6"/>
    <w:rsid w:val="00247BBE"/>
    <w:rsid w:val="00247F35"/>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EA1"/>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77FE4"/>
    <w:rsid w:val="00280D59"/>
    <w:rsid w:val="0028151D"/>
    <w:rsid w:val="00281711"/>
    <w:rsid w:val="00281AE9"/>
    <w:rsid w:val="002829F6"/>
    <w:rsid w:val="00282BA4"/>
    <w:rsid w:val="002834E2"/>
    <w:rsid w:val="0028397A"/>
    <w:rsid w:val="0028649D"/>
    <w:rsid w:val="0028787D"/>
    <w:rsid w:val="002878A1"/>
    <w:rsid w:val="002879A8"/>
    <w:rsid w:val="00290438"/>
    <w:rsid w:val="00290469"/>
    <w:rsid w:val="00290BE9"/>
    <w:rsid w:val="00290BF1"/>
    <w:rsid w:val="00291CEF"/>
    <w:rsid w:val="00291F90"/>
    <w:rsid w:val="00292326"/>
    <w:rsid w:val="002924FD"/>
    <w:rsid w:val="00292A7A"/>
    <w:rsid w:val="0029566F"/>
    <w:rsid w:val="00295A8F"/>
    <w:rsid w:val="00295B68"/>
    <w:rsid w:val="00296289"/>
    <w:rsid w:val="002A001C"/>
    <w:rsid w:val="002A0146"/>
    <w:rsid w:val="002A02B7"/>
    <w:rsid w:val="002A0599"/>
    <w:rsid w:val="002A1A4D"/>
    <w:rsid w:val="002A4635"/>
    <w:rsid w:val="002A6695"/>
    <w:rsid w:val="002A6CB5"/>
    <w:rsid w:val="002A6D14"/>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41A"/>
    <w:rsid w:val="002C656B"/>
    <w:rsid w:val="002C6972"/>
    <w:rsid w:val="002C74DD"/>
    <w:rsid w:val="002C785A"/>
    <w:rsid w:val="002C7C29"/>
    <w:rsid w:val="002D00E4"/>
    <w:rsid w:val="002D078E"/>
    <w:rsid w:val="002D0C75"/>
    <w:rsid w:val="002D1314"/>
    <w:rsid w:val="002D3534"/>
    <w:rsid w:val="002D3E08"/>
    <w:rsid w:val="002D45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ED3"/>
    <w:rsid w:val="002F709A"/>
    <w:rsid w:val="002F7418"/>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8C5"/>
    <w:rsid w:val="00321940"/>
    <w:rsid w:val="0032218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54"/>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67F50"/>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A9E"/>
    <w:rsid w:val="003B2308"/>
    <w:rsid w:val="003B2F49"/>
    <w:rsid w:val="003B32B4"/>
    <w:rsid w:val="003B4550"/>
    <w:rsid w:val="003B4810"/>
    <w:rsid w:val="003B4DAB"/>
    <w:rsid w:val="003B643C"/>
    <w:rsid w:val="003B690A"/>
    <w:rsid w:val="003B6E0D"/>
    <w:rsid w:val="003B7087"/>
    <w:rsid w:val="003B77B8"/>
    <w:rsid w:val="003B7AAC"/>
    <w:rsid w:val="003C0278"/>
    <w:rsid w:val="003C0BB7"/>
    <w:rsid w:val="003C0FB5"/>
    <w:rsid w:val="003C1039"/>
    <w:rsid w:val="003C1439"/>
    <w:rsid w:val="003C421A"/>
    <w:rsid w:val="003C4B33"/>
    <w:rsid w:val="003C63A7"/>
    <w:rsid w:val="003C64AB"/>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A69"/>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3DF4"/>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2A19"/>
    <w:rsid w:val="00424410"/>
    <w:rsid w:val="00424C45"/>
    <w:rsid w:val="0042537F"/>
    <w:rsid w:val="00425581"/>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9E6"/>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B7C"/>
    <w:rsid w:val="00485D2E"/>
    <w:rsid w:val="0049004F"/>
    <w:rsid w:val="00490190"/>
    <w:rsid w:val="004905B0"/>
    <w:rsid w:val="004908FA"/>
    <w:rsid w:val="00490A6D"/>
    <w:rsid w:val="0049190E"/>
    <w:rsid w:val="00491BF7"/>
    <w:rsid w:val="00491DC7"/>
    <w:rsid w:val="0049213D"/>
    <w:rsid w:val="004923F3"/>
    <w:rsid w:val="00492A7F"/>
    <w:rsid w:val="00492DC5"/>
    <w:rsid w:val="00493411"/>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B7DC6"/>
    <w:rsid w:val="004C0260"/>
    <w:rsid w:val="004C0607"/>
    <w:rsid w:val="004C0E72"/>
    <w:rsid w:val="004C114D"/>
    <w:rsid w:val="004C1552"/>
    <w:rsid w:val="004C16C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3B4"/>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20"/>
    <w:rsid w:val="00517D96"/>
    <w:rsid w:val="00517FDA"/>
    <w:rsid w:val="005206D5"/>
    <w:rsid w:val="005208FB"/>
    <w:rsid w:val="005211AB"/>
    <w:rsid w:val="00521ACD"/>
    <w:rsid w:val="0052312D"/>
    <w:rsid w:val="005238E9"/>
    <w:rsid w:val="00525095"/>
    <w:rsid w:val="0052512E"/>
    <w:rsid w:val="00525F4C"/>
    <w:rsid w:val="005262BD"/>
    <w:rsid w:val="00526534"/>
    <w:rsid w:val="0052771D"/>
    <w:rsid w:val="00527A63"/>
    <w:rsid w:val="00527C83"/>
    <w:rsid w:val="005305EA"/>
    <w:rsid w:val="0053231C"/>
    <w:rsid w:val="00532AA1"/>
    <w:rsid w:val="005335CB"/>
    <w:rsid w:val="0053391C"/>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4FA1"/>
    <w:rsid w:val="0055507D"/>
    <w:rsid w:val="005559BA"/>
    <w:rsid w:val="00555A76"/>
    <w:rsid w:val="005564BC"/>
    <w:rsid w:val="0055671D"/>
    <w:rsid w:val="00557448"/>
    <w:rsid w:val="00560097"/>
    <w:rsid w:val="0056015F"/>
    <w:rsid w:val="005607A4"/>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1C50"/>
    <w:rsid w:val="00572227"/>
    <w:rsid w:val="00572D76"/>
    <w:rsid w:val="00573AC2"/>
    <w:rsid w:val="00573DF0"/>
    <w:rsid w:val="0057421F"/>
    <w:rsid w:val="005745C0"/>
    <w:rsid w:val="005746CE"/>
    <w:rsid w:val="00575D6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723"/>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013"/>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313"/>
    <w:rsid w:val="006074DC"/>
    <w:rsid w:val="006109A1"/>
    <w:rsid w:val="00610CA5"/>
    <w:rsid w:val="0061158F"/>
    <w:rsid w:val="0061194F"/>
    <w:rsid w:val="00611BEC"/>
    <w:rsid w:val="00611C7F"/>
    <w:rsid w:val="00612517"/>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1FC5"/>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B43"/>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C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24"/>
    <w:rsid w:val="00697320"/>
    <w:rsid w:val="006976DF"/>
    <w:rsid w:val="006A0B35"/>
    <w:rsid w:val="006A0DAF"/>
    <w:rsid w:val="006A0FAC"/>
    <w:rsid w:val="006A12E3"/>
    <w:rsid w:val="006A1B63"/>
    <w:rsid w:val="006A21DB"/>
    <w:rsid w:val="006A3C50"/>
    <w:rsid w:val="006A44D6"/>
    <w:rsid w:val="006A7060"/>
    <w:rsid w:val="006A72E9"/>
    <w:rsid w:val="006A7CCE"/>
    <w:rsid w:val="006A7D61"/>
    <w:rsid w:val="006B02A2"/>
    <w:rsid w:val="006B0917"/>
    <w:rsid w:val="006B1514"/>
    <w:rsid w:val="006B287B"/>
    <w:rsid w:val="006B2D11"/>
    <w:rsid w:val="006B6377"/>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79"/>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DF3"/>
    <w:rsid w:val="00701BBB"/>
    <w:rsid w:val="00703AD8"/>
    <w:rsid w:val="00703EE7"/>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2A6"/>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27C"/>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C62"/>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1D8"/>
    <w:rsid w:val="007B3759"/>
    <w:rsid w:val="007B5F84"/>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A8"/>
    <w:rsid w:val="007D3354"/>
    <w:rsid w:val="007D421D"/>
    <w:rsid w:val="007D44B6"/>
    <w:rsid w:val="007D46BF"/>
    <w:rsid w:val="007D474D"/>
    <w:rsid w:val="007D47F0"/>
    <w:rsid w:val="007D51E1"/>
    <w:rsid w:val="007D573E"/>
    <w:rsid w:val="007D660E"/>
    <w:rsid w:val="007D6C4C"/>
    <w:rsid w:val="007E0248"/>
    <w:rsid w:val="007E030D"/>
    <w:rsid w:val="007E045E"/>
    <w:rsid w:val="007E06F7"/>
    <w:rsid w:val="007E1DF7"/>
    <w:rsid w:val="007E22F1"/>
    <w:rsid w:val="007E2503"/>
    <w:rsid w:val="007E28FF"/>
    <w:rsid w:val="007E3F9A"/>
    <w:rsid w:val="007E46B9"/>
    <w:rsid w:val="007E6A5B"/>
    <w:rsid w:val="007E77E3"/>
    <w:rsid w:val="007F00E1"/>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8F8"/>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22E4"/>
    <w:rsid w:val="00822A7C"/>
    <w:rsid w:val="008239D4"/>
    <w:rsid w:val="00823D07"/>
    <w:rsid w:val="00823FBD"/>
    <w:rsid w:val="008248F8"/>
    <w:rsid w:val="00824C13"/>
    <w:rsid w:val="00824DBB"/>
    <w:rsid w:val="0082514C"/>
    <w:rsid w:val="008258EA"/>
    <w:rsid w:val="00825B9D"/>
    <w:rsid w:val="00825C7C"/>
    <w:rsid w:val="00826D18"/>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97D65"/>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3B"/>
    <w:rsid w:val="008C56E6"/>
    <w:rsid w:val="008C5B5C"/>
    <w:rsid w:val="008C5E15"/>
    <w:rsid w:val="008C5FF6"/>
    <w:rsid w:val="008C6918"/>
    <w:rsid w:val="008C7E6C"/>
    <w:rsid w:val="008D0429"/>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1E8"/>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4E71"/>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622"/>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4A2"/>
    <w:rsid w:val="00942BBA"/>
    <w:rsid w:val="00944FA2"/>
    <w:rsid w:val="00945CCE"/>
    <w:rsid w:val="00946849"/>
    <w:rsid w:val="00947045"/>
    <w:rsid w:val="00947EB5"/>
    <w:rsid w:val="00950198"/>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AD9"/>
    <w:rsid w:val="00967DF2"/>
    <w:rsid w:val="00970E56"/>
    <w:rsid w:val="009719DF"/>
    <w:rsid w:val="00974949"/>
    <w:rsid w:val="009762E8"/>
    <w:rsid w:val="00976B4A"/>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962"/>
    <w:rsid w:val="009A5636"/>
    <w:rsid w:val="009A59DC"/>
    <w:rsid w:val="009A5C5B"/>
    <w:rsid w:val="009A7288"/>
    <w:rsid w:val="009A7963"/>
    <w:rsid w:val="009A7CCA"/>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EE"/>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0FF"/>
    <w:rsid w:val="009E59A4"/>
    <w:rsid w:val="009E5BFE"/>
    <w:rsid w:val="009E5F59"/>
    <w:rsid w:val="009E628C"/>
    <w:rsid w:val="009E6778"/>
    <w:rsid w:val="009F0E2A"/>
    <w:rsid w:val="009F11D1"/>
    <w:rsid w:val="009F1563"/>
    <w:rsid w:val="009F2CFC"/>
    <w:rsid w:val="009F3252"/>
    <w:rsid w:val="009F3B10"/>
    <w:rsid w:val="009F4039"/>
    <w:rsid w:val="009F4713"/>
    <w:rsid w:val="009F4EAC"/>
    <w:rsid w:val="009F5CA9"/>
    <w:rsid w:val="009F5F46"/>
    <w:rsid w:val="009F6164"/>
    <w:rsid w:val="009F6A23"/>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FA7"/>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F5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11E"/>
    <w:rsid w:val="00A456A1"/>
    <w:rsid w:val="00A47CF4"/>
    <w:rsid w:val="00A515A6"/>
    <w:rsid w:val="00A51758"/>
    <w:rsid w:val="00A53700"/>
    <w:rsid w:val="00A54657"/>
    <w:rsid w:val="00A5473D"/>
    <w:rsid w:val="00A551DA"/>
    <w:rsid w:val="00A55FF9"/>
    <w:rsid w:val="00A5690B"/>
    <w:rsid w:val="00A60708"/>
    <w:rsid w:val="00A622CC"/>
    <w:rsid w:val="00A629CC"/>
    <w:rsid w:val="00A62EA2"/>
    <w:rsid w:val="00A63AD1"/>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C57"/>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25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C7EA2"/>
    <w:rsid w:val="00AD0C64"/>
    <w:rsid w:val="00AD22F3"/>
    <w:rsid w:val="00AD2A6F"/>
    <w:rsid w:val="00AD307A"/>
    <w:rsid w:val="00AD357C"/>
    <w:rsid w:val="00AD36EB"/>
    <w:rsid w:val="00AD468F"/>
    <w:rsid w:val="00AD48AC"/>
    <w:rsid w:val="00AD577C"/>
    <w:rsid w:val="00AD5A73"/>
    <w:rsid w:val="00AD6817"/>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023"/>
    <w:rsid w:val="00B5388B"/>
    <w:rsid w:val="00B54F5B"/>
    <w:rsid w:val="00B555DF"/>
    <w:rsid w:val="00B557B6"/>
    <w:rsid w:val="00B5589C"/>
    <w:rsid w:val="00B55E3B"/>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40E"/>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8B8"/>
    <w:rsid w:val="00BF08D7"/>
    <w:rsid w:val="00BF0E70"/>
    <w:rsid w:val="00BF125A"/>
    <w:rsid w:val="00BF160C"/>
    <w:rsid w:val="00BF1839"/>
    <w:rsid w:val="00BF26C1"/>
    <w:rsid w:val="00BF275B"/>
    <w:rsid w:val="00BF35CC"/>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80B"/>
    <w:rsid w:val="00C10EB2"/>
    <w:rsid w:val="00C124C5"/>
    <w:rsid w:val="00C126FB"/>
    <w:rsid w:val="00C1289D"/>
    <w:rsid w:val="00C12BBD"/>
    <w:rsid w:val="00C12D7D"/>
    <w:rsid w:val="00C12E3A"/>
    <w:rsid w:val="00C1319E"/>
    <w:rsid w:val="00C1367A"/>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C01"/>
    <w:rsid w:val="00C41DDB"/>
    <w:rsid w:val="00C41FFD"/>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55A"/>
    <w:rsid w:val="00C62691"/>
    <w:rsid w:val="00C62F91"/>
    <w:rsid w:val="00C63D8B"/>
    <w:rsid w:val="00C63E03"/>
    <w:rsid w:val="00C65869"/>
    <w:rsid w:val="00C65997"/>
    <w:rsid w:val="00C65C8F"/>
    <w:rsid w:val="00C66AD4"/>
    <w:rsid w:val="00C66B47"/>
    <w:rsid w:val="00C675A0"/>
    <w:rsid w:val="00C67D05"/>
    <w:rsid w:val="00C7041B"/>
    <w:rsid w:val="00C70982"/>
    <w:rsid w:val="00C70A39"/>
    <w:rsid w:val="00C71CB4"/>
    <w:rsid w:val="00C721DD"/>
    <w:rsid w:val="00C72B24"/>
    <w:rsid w:val="00C734B8"/>
    <w:rsid w:val="00C73D48"/>
    <w:rsid w:val="00C76969"/>
    <w:rsid w:val="00C77553"/>
    <w:rsid w:val="00C779D2"/>
    <w:rsid w:val="00C81043"/>
    <w:rsid w:val="00C820ED"/>
    <w:rsid w:val="00C82503"/>
    <w:rsid w:val="00C825D1"/>
    <w:rsid w:val="00C82CBB"/>
    <w:rsid w:val="00C8344D"/>
    <w:rsid w:val="00C846D7"/>
    <w:rsid w:val="00C852AE"/>
    <w:rsid w:val="00C855CA"/>
    <w:rsid w:val="00C857F9"/>
    <w:rsid w:val="00C858F5"/>
    <w:rsid w:val="00C86F92"/>
    <w:rsid w:val="00C873DD"/>
    <w:rsid w:val="00C9034A"/>
    <w:rsid w:val="00C9043E"/>
    <w:rsid w:val="00C90892"/>
    <w:rsid w:val="00C90A5C"/>
    <w:rsid w:val="00C90F63"/>
    <w:rsid w:val="00C917EF"/>
    <w:rsid w:val="00C92266"/>
    <w:rsid w:val="00C92D18"/>
    <w:rsid w:val="00C93363"/>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CE8"/>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3E4"/>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0DA"/>
    <w:rsid w:val="00D36382"/>
    <w:rsid w:val="00D37412"/>
    <w:rsid w:val="00D414BC"/>
    <w:rsid w:val="00D4349E"/>
    <w:rsid w:val="00D445C9"/>
    <w:rsid w:val="00D446C9"/>
    <w:rsid w:val="00D46EDF"/>
    <w:rsid w:val="00D47A25"/>
    <w:rsid w:val="00D47AEB"/>
    <w:rsid w:val="00D515EE"/>
    <w:rsid w:val="00D52192"/>
    <w:rsid w:val="00D525A1"/>
    <w:rsid w:val="00D52A7A"/>
    <w:rsid w:val="00D52F4E"/>
    <w:rsid w:val="00D5446B"/>
    <w:rsid w:val="00D555AF"/>
    <w:rsid w:val="00D55B01"/>
    <w:rsid w:val="00D55FAF"/>
    <w:rsid w:val="00D56B5E"/>
    <w:rsid w:val="00D57275"/>
    <w:rsid w:val="00D5746E"/>
    <w:rsid w:val="00D57F24"/>
    <w:rsid w:val="00D60F75"/>
    <w:rsid w:val="00D615A9"/>
    <w:rsid w:val="00D6267A"/>
    <w:rsid w:val="00D6290D"/>
    <w:rsid w:val="00D62A08"/>
    <w:rsid w:val="00D62A40"/>
    <w:rsid w:val="00D62E43"/>
    <w:rsid w:val="00D63D33"/>
    <w:rsid w:val="00D64B48"/>
    <w:rsid w:val="00D65808"/>
    <w:rsid w:val="00D65828"/>
    <w:rsid w:val="00D65A72"/>
    <w:rsid w:val="00D65FBE"/>
    <w:rsid w:val="00D66C9E"/>
    <w:rsid w:val="00D702BA"/>
    <w:rsid w:val="00D70430"/>
    <w:rsid w:val="00D70688"/>
    <w:rsid w:val="00D70815"/>
    <w:rsid w:val="00D71F98"/>
    <w:rsid w:val="00D72EF5"/>
    <w:rsid w:val="00D74882"/>
    <w:rsid w:val="00D74C1F"/>
    <w:rsid w:val="00D760B9"/>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3B2"/>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67E"/>
    <w:rsid w:val="00DD6FDA"/>
    <w:rsid w:val="00DD773B"/>
    <w:rsid w:val="00DD7917"/>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47C"/>
    <w:rsid w:val="00DE78BA"/>
    <w:rsid w:val="00DE7F4F"/>
    <w:rsid w:val="00DF0DB4"/>
    <w:rsid w:val="00DF1313"/>
    <w:rsid w:val="00DF2A27"/>
    <w:rsid w:val="00DF2FE7"/>
    <w:rsid w:val="00DF3939"/>
    <w:rsid w:val="00DF44DC"/>
    <w:rsid w:val="00DF523A"/>
    <w:rsid w:val="00DF591B"/>
    <w:rsid w:val="00DF5F27"/>
    <w:rsid w:val="00DF6C5A"/>
    <w:rsid w:val="00DF7C03"/>
    <w:rsid w:val="00E00585"/>
    <w:rsid w:val="00E00AE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455"/>
    <w:rsid w:val="00E22D4D"/>
    <w:rsid w:val="00E23086"/>
    <w:rsid w:val="00E235EE"/>
    <w:rsid w:val="00E23A95"/>
    <w:rsid w:val="00E2498A"/>
    <w:rsid w:val="00E253E1"/>
    <w:rsid w:val="00E256F1"/>
    <w:rsid w:val="00E25936"/>
    <w:rsid w:val="00E259F0"/>
    <w:rsid w:val="00E25FC3"/>
    <w:rsid w:val="00E26988"/>
    <w:rsid w:val="00E26EF6"/>
    <w:rsid w:val="00E26F0F"/>
    <w:rsid w:val="00E316A2"/>
    <w:rsid w:val="00E31999"/>
    <w:rsid w:val="00E32387"/>
    <w:rsid w:val="00E33D04"/>
    <w:rsid w:val="00E3422A"/>
    <w:rsid w:val="00E351CB"/>
    <w:rsid w:val="00E35B55"/>
    <w:rsid w:val="00E35FE1"/>
    <w:rsid w:val="00E364E1"/>
    <w:rsid w:val="00E3679B"/>
    <w:rsid w:val="00E36F4D"/>
    <w:rsid w:val="00E37720"/>
    <w:rsid w:val="00E37D09"/>
    <w:rsid w:val="00E37EA5"/>
    <w:rsid w:val="00E40AAD"/>
    <w:rsid w:val="00E4296B"/>
    <w:rsid w:val="00E429CE"/>
    <w:rsid w:val="00E43E97"/>
    <w:rsid w:val="00E447C5"/>
    <w:rsid w:val="00E44BF7"/>
    <w:rsid w:val="00E45504"/>
    <w:rsid w:val="00E45ACB"/>
    <w:rsid w:val="00E45DFA"/>
    <w:rsid w:val="00E465D2"/>
    <w:rsid w:val="00E46BA8"/>
    <w:rsid w:val="00E46D80"/>
    <w:rsid w:val="00E47056"/>
    <w:rsid w:val="00E47570"/>
    <w:rsid w:val="00E51347"/>
    <w:rsid w:val="00E5196B"/>
    <w:rsid w:val="00E525AA"/>
    <w:rsid w:val="00E53C9F"/>
    <w:rsid w:val="00E542F5"/>
    <w:rsid w:val="00E54346"/>
    <w:rsid w:val="00E54C27"/>
    <w:rsid w:val="00E5607F"/>
    <w:rsid w:val="00E56689"/>
    <w:rsid w:val="00E56B28"/>
    <w:rsid w:val="00E57311"/>
    <w:rsid w:val="00E57B78"/>
    <w:rsid w:val="00E6051C"/>
    <w:rsid w:val="00E60865"/>
    <w:rsid w:val="00E60F12"/>
    <w:rsid w:val="00E61455"/>
    <w:rsid w:val="00E61D03"/>
    <w:rsid w:val="00E61DB6"/>
    <w:rsid w:val="00E62DC3"/>
    <w:rsid w:val="00E6368C"/>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6AA"/>
    <w:rsid w:val="00E8336F"/>
    <w:rsid w:val="00E83770"/>
    <w:rsid w:val="00E83D62"/>
    <w:rsid w:val="00E83F2B"/>
    <w:rsid w:val="00E84B47"/>
    <w:rsid w:val="00E84B74"/>
    <w:rsid w:val="00E84CD7"/>
    <w:rsid w:val="00E84DC7"/>
    <w:rsid w:val="00E851BF"/>
    <w:rsid w:val="00E8549D"/>
    <w:rsid w:val="00E85941"/>
    <w:rsid w:val="00E85D0F"/>
    <w:rsid w:val="00E865E7"/>
    <w:rsid w:val="00E86651"/>
    <w:rsid w:val="00E87011"/>
    <w:rsid w:val="00E8731A"/>
    <w:rsid w:val="00E907B6"/>
    <w:rsid w:val="00E90EC3"/>
    <w:rsid w:val="00E918A6"/>
    <w:rsid w:val="00E92245"/>
    <w:rsid w:val="00E9273C"/>
    <w:rsid w:val="00E92BC2"/>
    <w:rsid w:val="00E932BF"/>
    <w:rsid w:val="00E9427E"/>
    <w:rsid w:val="00E9434E"/>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194"/>
    <w:rsid w:val="00EA36AB"/>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97"/>
    <w:rsid w:val="00EB7928"/>
    <w:rsid w:val="00EC02AC"/>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1A4"/>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298"/>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B89"/>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44B"/>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69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AFC"/>
    <w:rsid w:val="00FD4063"/>
    <w:rsid w:val="00FD40FB"/>
    <w:rsid w:val="00FD46AF"/>
    <w:rsid w:val="00FD47CB"/>
    <w:rsid w:val="00FD4E21"/>
    <w:rsid w:val="00FD4F82"/>
    <w:rsid w:val="00FD6239"/>
    <w:rsid w:val="00FD638A"/>
    <w:rsid w:val="00FD6CDD"/>
    <w:rsid w:val="00FD7A6F"/>
    <w:rsid w:val="00FD7C39"/>
    <w:rsid w:val="00FE03DB"/>
    <w:rsid w:val="00FE0991"/>
    <w:rsid w:val="00FE110C"/>
    <w:rsid w:val="00FE2482"/>
    <w:rsid w:val="00FE2555"/>
    <w:rsid w:val="00FE38C6"/>
    <w:rsid w:val="00FE4C6D"/>
    <w:rsid w:val="00FE64D8"/>
    <w:rsid w:val="00FE6578"/>
    <w:rsid w:val="00FE7001"/>
    <w:rsid w:val="00FE7E9C"/>
    <w:rsid w:val="00FF0E99"/>
    <w:rsid w:val="00FF0F2E"/>
    <w:rsid w:val="00FF18DF"/>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45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C53976"/>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uiPriority w:val="99"/>
    <w:qFormat/>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qFormat/>
    <w:rsid w:val="00C53976"/>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Normal"/>
    <w:link w:val="NOChar"/>
    <w:qFormat/>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link w:val="EQChar"/>
    <w:qFormat/>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34"/>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F7344B"/>
    <w:rPr>
      <w:rFonts w:ascii="Times New Roman" w:eastAsia="Times New Roman" w:hAnsi="Times New Roman"/>
    </w:rPr>
  </w:style>
  <w:style w:type="character" w:customStyle="1" w:styleId="EQChar">
    <w:name w:val="EQ Char"/>
    <w:link w:val="EQ"/>
    <w:locked/>
    <w:rsid w:val="00212455"/>
    <w:rPr>
      <w:rFonts w:ascii="Times New Roman" w:eastAsia="Times New Roman" w:hAnsi="Times New Roman"/>
      <w:noProof/>
    </w:rPr>
  </w:style>
  <w:style w:type="character" w:customStyle="1" w:styleId="NOChar">
    <w:name w:val="NO Char"/>
    <w:link w:val="NO"/>
    <w:qFormat/>
    <w:rsid w:val="00BF08B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3096349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8118378">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2025-10-03T21:00:00Z</dcterms:created>
  <dcterms:modified xsi:type="dcterms:W3CDTF">2025-10-03T21:00:00Z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