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12D94F78"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C013B3" w:rsidRPr="004211E7">
              <w:t>V</w:t>
            </w:r>
            <w:r w:rsidR="00C013B3">
              <w:t>1</w:t>
            </w:r>
            <w:r w:rsidR="00874B5F">
              <w:t>7</w:t>
            </w:r>
            <w:r w:rsidRPr="004211E7">
              <w:t>.</w:t>
            </w:r>
            <w:del w:id="4" w:author="MCC" w:date="2025-09-28T15:52:00Z" w16du:dateUtc="2025-09-28T13:52:00Z">
              <w:r w:rsidR="008A7702" w:rsidDel="00EB3D90">
                <w:delText>5</w:delText>
              </w:r>
            </w:del>
            <w:ins w:id="5" w:author="MCC" w:date="2025-09-28T15:52:00Z" w16du:dateUtc="2025-09-28T13:52:00Z">
              <w:r w:rsidR="00EB3D90">
                <w:rPr>
                  <w:rFonts w:eastAsiaTheme="minorEastAsia" w:hint="eastAsia"/>
                  <w:lang w:eastAsia="zh-CN"/>
                </w:rPr>
                <w:t>6</w:t>
              </w:r>
            </w:ins>
            <w:r w:rsidRPr="004211E7">
              <w:t>.</w:t>
            </w:r>
            <w:bookmarkEnd w:id="3"/>
            <w:r w:rsidR="00711A6D">
              <w:t>0</w:t>
            </w:r>
            <w:r w:rsidRPr="004211E7">
              <w:t xml:space="preserve"> </w:t>
            </w:r>
            <w:r w:rsidRPr="004211E7">
              <w:rPr>
                <w:sz w:val="32"/>
              </w:rPr>
              <w:t>(</w:t>
            </w:r>
            <w:bookmarkStart w:id="6" w:name="issueDate"/>
            <w:r w:rsidR="0038703E" w:rsidRPr="004211E7">
              <w:rPr>
                <w:sz w:val="32"/>
              </w:rPr>
              <w:t>202</w:t>
            </w:r>
            <w:r w:rsidR="0038703E">
              <w:rPr>
                <w:sz w:val="32"/>
              </w:rPr>
              <w:t>5</w:t>
            </w:r>
            <w:r w:rsidRPr="004211E7">
              <w:rPr>
                <w:sz w:val="32"/>
              </w:rPr>
              <w:t>-</w:t>
            </w:r>
            <w:bookmarkEnd w:id="6"/>
            <w:del w:id="7" w:author="MCC" w:date="2025-09-28T15:52:00Z" w16du:dateUtc="2025-09-28T13:52:00Z">
              <w:r w:rsidR="008A7702" w:rsidDel="00EB3D90">
                <w:rPr>
                  <w:sz w:val="32"/>
                </w:rPr>
                <w:delText>06</w:delText>
              </w:r>
            </w:del>
            <w:ins w:id="8" w:author="MCC" w:date="2025-09-28T15:52:00Z" w16du:dateUtc="2025-09-28T13:52:00Z">
              <w:r w:rsidR="00EB3D90">
                <w:rPr>
                  <w:sz w:val="32"/>
                </w:rPr>
                <w:t>0</w:t>
              </w:r>
              <w:r w:rsidR="00EB3D90">
                <w:rPr>
                  <w:rFonts w:eastAsiaTheme="minorEastAsia" w:hint="eastAsia"/>
                  <w:sz w:val="32"/>
                  <w:lang w:eastAsia="zh-CN"/>
                </w:rPr>
                <w:t>9</w:t>
              </w:r>
            </w:ins>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9" w:name="spectype2"/>
            <w:r>
              <w:t>Report</w:t>
            </w:r>
            <w:bookmarkEnd w:id="9"/>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10"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10"/>
          <w:p w14:paraId="1CEA9C38" w14:textId="77777777" w:rsidR="00D84F72" w:rsidRDefault="00783A88">
            <w:pPr>
              <w:pStyle w:val="ZT"/>
              <w:framePr w:wrap="notBeside" w:hAnchor="text" w:yAlign="inline"/>
              <w:rPr>
                <w:i/>
                <w:sz w:val="28"/>
              </w:rPr>
            </w:pPr>
            <w:r>
              <w:t>(</w:t>
            </w:r>
            <w:r>
              <w:rPr>
                <w:rStyle w:val="ZGSM"/>
              </w:rPr>
              <w:t xml:space="preserve">Release </w:t>
            </w:r>
            <w:bookmarkStart w:id="11" w:name="specRelease"/>
            <w:r>
              <w:rPr>
                <w:rStyle w:val="ZGSM"/>
              </w:rPr>
              <w:t>17</w:t>
            </w:r>
            <w:bookmarkEnd w:id="11"/>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12"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12"/>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4"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5"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EB3D90" w:rsidRDefault="00783A88">
            <w:pPr>
              <w:pStyle w:val="FP"/>
              <w:ind w:left="2835" w:right="2835"/>
              <w:jc w:val="center"/>
              <w:rPr>
                <w:rFonts w:ascii="Arial" w:hAnsi="Arial"/>
                <w:sz w:val="18"/>
                <w:lang w:val="fr-FR"/>
              </w:rPr>
            </w:pPr>
            <w:r w:rsidRPr="00EB3D90">
              <w:rPr>
                <w:rFonts w:ascii="Arial" w:hAnsi="Arial"/>
                <w:sz w:val="18"/>
                <w:lang w:val="fr-FR"/>
              </w:rPr>
              <w:t>650 Route des Lucioles - Sophia Antipolis</w:t>
            </w:r>
          </w:p>
          <w:p w14:paraId="1DF1A270" w14:textId="77777777" w:rsidR="00D84F72" w:rsidRPr="00EB3D90" w:rsidRDefault="00783A88">
            <w:pPr>
              <w:pStyle w:val="FP"/>
              <w:ind w:left="2835" w:right="2835"/>
              <w:jc w:val="center"/>
              <w:rPr>
                <w:rFonts w:ascii="Arial" w:hAnsi="Arial"/>
                <w:sz w:val="18"/>
                <w:lang w:val="fr-FR"/>
              </w:rPr>
            </w:pPr>
            <w:r w:rsidRPr="00EB3D9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5"/>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6"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E4CB18B" w:rsidR="00D84F72" w:rsidRDefault="00783A88">
            <w:pPr>
              <w:pStyle w:val="FP"/>
              <w:jc w:val="center"/>
              <w:rPr>
                <w:sz w:val="18"/>
              </w:rPr>
            </w:pPr>
            <w:r>
              <w:rPr>
                <w:sz w:val="18"/>
              </w:rPr>
              <w:t xml:space="preserve">© </w:t>
            </w:r>
            <w:r w:rsidR="0038703E" w:rsidRPr="00B17299">
              <w:rPr>
                <w:sz w:val="18"/>
              </w:rPr>
              <w:t>202</w:t>
            </w:r>
            <w:r w:rsidR="0038703E">
              <w:rPr>
                <w:sz w:val="18"/>
              </w:rPr>
              <w:t>5</w:t>
            </w:r>
            <w:r>
              <w:rPr>
                <w:sz w:val="18"/>
              </w:rPr>
              <w:t>, 3GPP Organizational Partners (ARIB, ATIS, CCSA, ETSI, TSDSI, TTA, TTC).</w:t>
            </w:r>
            <w:bookmarkStart w:id="17" w:name="copyrightaddon"/>
            <w:bookmarkEnd w:id="17"/>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6"/>
          </w:p>
          <w:p w14:paraId="1FA9A68A" w14:textId="77777777" w:rsidR="00D84F72" w:rsidRDefault="00D84F72"/>
        </w:tc>
      </w:tr>
      <w:bookmarkEnd w:id="14"/>
    </w:tbl>
    <w:p w14:paraId="65904A1C" w14:textId="77777777" w:rsidR="00D84F72" w:rsidRDefault="00783A88">
      <w:pPr>
        <w:pStyle w:val="TT"/>
      </w:pPr>
      <w:r>
        <w:br w:type="page"/>
      </w:r>
      <w:bookmarkStart w:id="18" w:name="tableOfContents"/>
      <w:bookmarkEnd w:id="18"/>
      <w:r>
        <w:lastRenderedPageBreak/>
        <w:t>Contents</w:t>
      </w:r>
    </w:p>
    <w:p w14:paraId="2A328AE4" w14:textId="338655D1" w:rsidR="00B60D31" w:rsidRDefault="00B60D31">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_Toc130322100 \h </w:instrText>
      </w:r>
      <w:r>
        <w:fldChar w:fldCharType="separate"/>
      </w:r>
      <w:r>
        <w:t>6</w:t>
      </w:r>
      <w:r>
        <w:fldChar w:fldCharType="end"/>
      </w:r>
    </w:p>
    <w:p w14:paraId="7007252A" w14:textId="5DA3A62C" w:rsidR="00B60D31" w:rsidRDefault="00B60D3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_Toc130322101 \h </w:instrText>
      </w:r>
      <w:r>
        <w:fldChar w:fldCharType="separate"/>
      </w:r>
      <w:r>
        <w:t>7</w:t>
      </w:r>
      <w:r>
        <w:fldChar w:fldCharType="end"/>
      </w:r>
    </w:p>
    <w:p w14:paraId="5D29C261" w14:textId="2F91B088" w:rsidR="00B60D31" w:rsidRDefault="00B60D3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w:t>
      </w:r>
      <w:r>
        <w:tab/>
      </w:r>
      <w:r>
        <w:fldChar w:fldCharType="begin"/>
      </w:r>
      <w:r>
        <w:instrText xml:space="preserve"> PAGEREF _Toc130322102 \h </w:instrText>
      </w:r>
      <w:r>
        <w:fldChar w:fldCharType="separate"/>
      </w:r>
      <w:r>
        <w:t>7</w:t>
      </w:r>
      <w:r>
        <w:fldChar w:fldCharType="end"/>
      </w:r>
    </w:p>
    <w:p w14:paraId="2612E279" w14:textId="0E30DF34" w:rsidR="00B60D31" w:rsidRDefault="00B60D3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 of terms, symbols and abbreviations</w:t>
      </w:r>
      <w:r>
        <w:tab/>
      </w:r>
      <w:r>
        <w:fldChar w:fldCharType="begin"/>
      </w:r>
      <w:r>
        <w:instrText xml:space="preserve"> PAGEREF _Toc130322103 \h </w:instrText>
      </w:r>
      <w:r>
        <w:fldChar w:fldCharType="separate"/>
      </w:r>
      <w:r>
        <w:t>8</w:t>
      </w:r>
      <w:r>
        <w:fldChar w:fldCharType="end"/>
      </w:r>
    </w:p>
    <w:p w14:paraId="3D8710A0" w14:textId="7C88CB6F" w:rsidR="00B60D31" w:rsidRDefault="00B60D3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_Toc130322104 \h </w:instrText>
      </w:r>
      <w:r>
        <w:fldChar w:fldCharType="separate"/>
      </w:r>
      <w:r>
        <w:t>8</w:t>
      </w:r>
      <w:r>
        <w:fldChar w:fldCharType="end"/>
      </w:r>
    </w:p>
    <w:p w14:paraId="0195ADB5" w14:textId="10DA7A94" w:rsidR="00B60D31" w:rsidRDefault="00B60D3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_Toc130322105 \h </w:instrText>
      </w:r>
      <w:r>
        <w:fldChar w:fldCharType="separate"/>
      </w:r>
      <w:r>
        <w:t>9</w:t>
      </w:r>
      <w:r>
        <w:fldChar w:fldCharType="end"/>
      </w:r>
    </w:p>
    <w:p w14:paraId="6635BB97" w14:textId="2F97E006" w:rsidR="00B60D31" w:rsidRDefault="00B60D31">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_Toc130322106 \h </w:instrText>
      </w:r>
      <w:r>
        <w:fldChar w:fldCharType="separate"/>
      </w:r>
      <w:r>
        <w:t>10</w:t>
      </w:r>
      <w:r>
        <w:fldChar w:fldCharType="end"/>
      </w:r>
    </w:p>
    <w:p w14:paraId="366A6A99" w14:textId="56B0DC28" w:rsidR="00B60D31" w:rsidRDefault="00B60D3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aspects</w:t>
      </w:r>
      <w:r>
        <w:tab/>
      </w:r>
      <w:r>
        <w:fldChar w:fldCharType="begin"/>
      </w:r>
      <w:r>
        <w:instrText xml:space="preserve"> PAGEREF _Toc130322107 \h </w:instrText>
      </w:r>
      <w:r>
        <w:fldChar w:fldCharType="separate"/>
      </w:r>
      <w:r>
        <w:t>11</w:t>
      </w:r>
      <w:r>
        <w:fldChar w:fldCharType="end"/>
      </w:r>
    </w:p>
    <w:p w14:paraId="2B882D40" w14:textId="2FD9BCBB" w:rsidR="00B60D31" w:rsidRDefault="00B60D3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Work item objectives</w:t>
      </w:r>
      <w:r>
        <w:tab/>
      </w:r>
      <w:r>
        <w:fldChar w:fldCharType="begin"/>
      </w:r>
      <w:r>
        <w:instrText xml:space="preserve"> PAGEREF _Toc130322108 \h </w:instrText>
      </w:r>
      <w:r>
        <w:fldChar w:fldCharType="separate"/>
      </w:r>
      <w:r>
        <w:t>11</w:t>
      </w:r>
      <w:r>
        <w:fldChar w:fldCharType="end"/>
      </w:r>
    </w:p>
    <w:p w14:paraId="223CB689" w14:textId="62B7539A" w:rsidR="00B60D31" w:rsidRDefault="00B60D3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Regulatory aspects</w:t>
      </w:r>
      <w:r>
        <w:tab/>
      </w:r>
      <w:r>
        <w:fldChar w:fldCharType="begin"/>
      </w:r>
      <w:r>
        <w:instrText xml:space="preserve"> PAGEREF _Toc130322109 \h </w:instrText>
      </w:r>
      <w:r>
        <w:fldChar w:fldCharType="separate"/>
      </w:r>
      <w:r>
        <w:t>11</w:t>
      </w:r>
      <w:r>
        <w:fldChar w:fldCharType="end"/>
      </w:r>
    </w:p>
    <w:p w14:paraId="0E3367C9" w14:textId="2A506A0F" w:rsidR="00B60D31" w:rsidRDefault="00B60D3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ITU-R</w:t>
      </w:r>
      <w:r>
        <w:tab/>
      </w:r>
      <w:r>
        <w:fldChar w:fldCharType="begin"/>
      </w:r>
      <w:r>
        <w:instrText xml:space="preserve"> PAGEREF _Toc130322110 \h </w:instrText>
      </w:r>
      <w:r>
        <w:fldChar w:fldCharType="separate"/>
      </w:r>
      <w:r>
        <w:t>11</w:t>
      </w:r>
      <w:r>
        <w:fldChar w:fldCharType="end"/>
      </w:r>
    </w:p>
    <w:p w14:paraId="65213E78" w14:textId="2F532EB6" w:rsidR="00B60D31" w:rsidRDefault="00B60D3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Regulatory aspects for NTN satellites</w:t>
      </w:r>
      <w:r>
        <w:tab/>
      </w:r>
      <w:r>
        <w:fldChar w:fldCharType="begin"/>
      </w:r>
      <w:r>
        <w:instrText xml:space="preserve"> PAGEREF _Toc130322111 \h </w:instrText>
      </w:r>
      <w:r>
        <w:fldChar w:fldCharType="separate"/>
      </w:r>
      <w:r>
        <w:t>12</w:t>
      </w:r>
      <w:r>
        <w:fldChar w:fldCharType="end"/>
      </w:r>
    </w:p>
    <w:p w14:paraId="47666121" w14:textId="4BD5CBEC" w:rsidR="00B60D31" w:rsidRDefault="00B60D3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NTN Satellite band: UL 1980–2010 MHz / DL 2170–2200 MHz</w:t>
      </w:r>
      <w:r>
        <w:tab/>
      </w:r>
      <w:r>
        <w:fldChar w:fldCharType="begin"/>
      </w:r>
      <w:r>
        <w:instrText xml:space="preserve"> PAGEREF _Toc130322112 \h </w:instrText>
      </w:r>
      <w:r>
        <w:fldChar w:fldCharType="separate"/>
      </w:r>
      <w:r>
        <w:t>12</w:t>
      </w:r>
      <w:r>
        <w:fldChar w:fldCharType="end"/>
      </w:r>
    </w:p>
    <w:p w14:paraId="3DA8F92B" w14:textId="3E6D5BC5" w:rsidR="00B60D31" w:rsidRDefault="00B60D31">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NTN Satellite band: UL 1626.5–1660.5 MHz / DL 1525–1559 MHz</w:t>
      </w:r>
      <w:r>
        <w:tab/>
      </w:r>
      <w:r>
        <w:fldChar w:fldCharType="begin"/>
      </w:r>
      <w:r>
        <w:instrText xml:space="preserve"> PAGEREF _Toc130322113 \h </w:instrText>
      </w:r>
      <w:r>
        <w:fldChar w:fldCharType="separate"/>
      </w:r>
      <w:r>
        <w:t>13</w:t>
      </w:r>
      <w:r>
        <w:fldChar w:fldCharType="end"/>
      </w:r>
    </w:p>
    <w:p w14:paraId="166BB9B8" w14:textId="68AB29B9" w:rsidR="00B60D31" w:rsidRDefault="00B60D3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Regulatory aspects for HAPS</w:t>
      </w:r>
      <w:r>
        <w:tab/>
      </w:r>
      <w:r>
        <w:fldChar w:fldCharType="begin"/>
      </w:r>
      <w:r>
        <w:instrText xml:space="preserve"> PAGEREF _Toc130322114 \h </w:instrText>
      </w:r>
      <w:r>
        <w:fldChar w:fldCharType="separate"/>
      </w:r>
      <w:r>
        <w:t>17</w:t>
      </w:r>
      <w:r>
        <w:fldChar w:fldCharType="end"/>
      </w:r>
    </w:p>
    <w:p w14:paraId="3DC08C2E" w14:textId="40A97F32" w:rsidR="00B60D31" w:rsidRDefault="00B60D3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Co-existence study</w:t>
      </w:r>
      <w:r>
        <w:tab/>
      </w:r>
      <w:r>
        <w:fldChar w:fldCharType="begin"/>
      </w:r>
      <w:r>
        <w:instrText xml:space="preserve"> PAGEREF _Toc130322115 \h </w:instrText>
      </w:r>
      <w:r>
        <w:fldChar w:fldCharType="separate"/>
      </w:r>
      <w:r>
        <w:t>18</w:t>
      </w:r>
      <w:r>
        <w:fldChar w:fldCharType="end"/>
      </w:r>
    </w:p>
    <w:p w14:paraId="1ECE8D5D" w14:textId="7830590E" w:rsidR="00B60D31" w:rsidRDefault="00B60D3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Co-existence simulation scenario</w:t>
      </w:r>
      <w:r>
        <w:tab/>
      </w:r>
      <w:r>
        <w:fldChar w:fldCharType="begin"/>
      </w:r>
      <w:r>
        <w:instrText xml:space="preserve"> PAGEREF _Toc130322116 \h </w:instrText>
      </w:r>
      <w:r>
        <w:fldChar w:fldCharType="separate"/>
      </w:r>
      <w:r>
        <w:t>18</w:t>
      </w:r>
      <w:r>
        <w:fldChar w:fldCharType="end"/>
      </w:r>
    </w:p>
    <w:p w14:paraId="7511FBA7" w14:textId="6EC762C4" w:rsidR="00B60D31" w:rsidRDefault="00B60D3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 xml:space="preserve">Co-existence simulation </w:t>
      </w:r>
      <w:r>
        <w:rPr>
          <w:lang w:eastAsia="zh-CN"/>
        </w:rPr>
        <w:t>assumption</w:t>
      </w:r>
      <w:r>
        <w:tab/>
      </w:r>
      <w:r>
        <w:fldChar w:fldCharType="begin"/>
      </w:r>
      <w:r>
        <w:instrText xml:space="preserve"> PAGEREF _Toc130322117 \h </w:instrText>
      </w:r>
      <w:r>
        <w:fldChar w:fldCharType="separate"/>
      </w:r>
      <w:r>
        <w:t>20</w:t>
      </w:r>
      <w:r>
        <w:fldChar w:fldCharType="end"/>
      </w:r>
    </w:p>
    <w:p w14:paraId="4DF031D3" w14:textId="75869E12" w:rsidR="00B60D31" w:rsidRDefault="00B60D31">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sidRPr="00080046">
        <w:rPr>
          <w:rFonts w:cs="Arial"/>
          <w:lang w:eastAsia="zh-CN"/>
        </w:rPr>
        <w:t>Network layout model</w:t>
      </w:r>
      <w:r>
        <w:tab/>
      </w:r>
      <w:r>
        <w:fldChar w:fldCharType="begin"/>
      </w:r>
      <w:r>
        <w:instrText xml:space="preserve"> PAGEREF _Toc130322118 \h </w:instrText>
      </w:r>
      <w:r>
        <w:fldChar w:fldCharType="separate"/>
      </w:r>
      <w:r>
        <w:t>20</w:t>
      </w:r>
      <w:r>
        <w:fldChar w:fldCharType="end"/>
      </w:r>
    </w:p>
    <w:p w14:paraId="12B444BF" w14:textId="68E4FC48" w:rsidR="00B60D31" w:rsidRDefault="00B60D31">
      <w:pPr>
        <w:pStyle w:val="TOC4"/>
        <w:rPr>
          <w:rFonts w:asciiTheme="minorHAnsi" w:eastAsiaTheme="minorEastAsia" w:hAnsiTheme="minorHAnsi" w:cstheme="minorBidi"/>
          <w:sz w:val="22"/>
          <w:szCs w:val="22"/>
        </w:rPr>
      </w:pPr>
      <w:r w:rsidRPr="00080046">
        <w:rPr>
          <w:rFonts w:cs="Arial"/>
        </w:rPr>
        <w:t>6.2.1.1</w:t>
      </w:r>
      <w:r>
        <w:rPr>
          <w:rFonts w:asciiTheme="minorHAnsi" w:eastAsiaTheme="minorEastAsia" w:hAnsiTheme="minorHAnsi" w:cstheme="minorBidi"/>
          <w:sz w:val="22"/>
          <w:szCs w:val="22"/>
        </w:rPr>
        <w:tab/>
      </w:r>
      <w:r w:rsidRPr="00080046">
        <w:rPr>
          <w:rFonts w:cs="Arial"/>
        </w:rPr>
        <w:t>Co-existence between NTN satellite and TN</w:t>
      </w:r>
      <w:r>
        <w:tab/>
      </w:r>
      <w:r>
        <w:fldChar w:fldCharType="begin"/>
      </w:r>
      <w:r>
        <w:instrText xml:space="preserve"> PAGEREF _Toc130322119 \h </w:instrText>
      </w:r>
      <w:r>
        <w:fldChar w:fldCharType="separate"/>
      </w:r>
      <w:r>
        <w:t>20</w:t>
      </w:r>
      <w:r>
        <w:fldChar w:fldCharType="end"/>
      </w:r>
    </w:p>
    <w:p w14:paraId="28BE05BE" w14:textId="45D3D080" w:rsidR="00B60D31" w:rsidRDefault="00B60D31">
      <w:pPr>
        <w:pStyle w:val="TOC4"/>
        <w:rPr>
          <w:rFonts w:asciiTheme="minorHAnsi" w:eastAsiaTheme="minorEastAsia" w:hAnsiTheme="minorHAnsi" w:cstheme="minorBidi"/>
          <w:sz w:val="22"/>
          <w:szCs w:val="22"/>
        </w:rPr>
      </w:pPr>
      <w:r w:rsidRPr="00080046">
        <w:rPr>
          <w:rFonts w:eastAsia="DengXian"/>
        </w:rPr>
        <w:t>6.2.1.2</w:t>
      </w:r>
      <w:r>
        <w:rPr>
          <w:rFonts w:asciiTheme="minorHAnsi" w:eastAsiaTheme="minorEastAsia" w:hAnsiTheme="minorHAnsi" w:cstheme="minorBidi"/>
          <w:sz w:val="22"/>
          <w:szCs w:val="22"/>
        </w:rPr>
        <w:tab/>
      </w:r>
      <w:r w:rsidRPr="00080046">
        <w:rPr>
          <w:rFonts w:eastAsia="DengXian"/>
        </w:rPr>
        <w:t>Co-existence between HAPS and TN</w:t>
      </w:r>
      <w:r>
        <w:tab/>
      </w:r>
      <w:r>
        <w:fldChar w:fldCharType="begin"/>
      </w:r>
      <w:r>
        <w:instrText xml:space="preserve"> PAGEREF _Toc130322120 \h </w:instrText>
      </w:r>
      <w:r>
        <w:fldChar w:fldCharType="separate"/>
      </w:r>
      <w:r>
        <w:t>23</w:t>
      </w:r>
      <w:r>
        <w:fldChar w:fldCharType="end"/>
      </w:r>
    </w:p>
    <w:p w14:paraId="1CEEFFE6" w14:textId="5005162C" w:rsidR="00B60D31" w:rsidRDefault="00B60D31">
      <w:pPr>
        <w:pStyle w:val="TOC4"/>
        <w:rPr>
          <w:rFonts w:asciiTheme="minorHAnsi" w:eastAsiaTheme="minorEastAsia" w:hAnsiTheme="minorHAnsi" w:cstheme="minorBidi"/>
          <w:sz w:val="22"/>
          <w:szCs w:val="22"/>
        </w:rPr>
      </w:pPr>
      <w:r w:rsidRPr="00080046">
        <w:rPr>
          <w:rFonts w:eastAsia="DengXian"/>
        </w:rPr>
        <w:t>6.2.1.3</w:t>
      </w:r>
      <w:r>
        <w:rPr>
          <w:rFonts w:asciiTheme="minorHAnsi" w:eastAsiaTheme="minorEastAsia" w:hAnsiTheme="minorHAnsi" w:cstheme="minorBidi"/>
          <w:sz w:val="22"/>
          <w:szCs w:val="22"/>
        </w:rPr>
        <w:tab/>
      </w:r>
      <w:r w:rsidRPr="00080046">
        <w:rPr>
          <w:rFonts w:eastAsia="DengXian"/>
        </w:rPr>
        <w:t>Co-existence between HAPS and HAPS</w:t>
      </w:r>
      <w:r>
        <w:tab/>
      </w:r>
      <w:r>
        <w:fldChar w:fldCharType="begin"/>
      </w:r>
      <w:r>
        <w:instrText xml:space="preserve"> PAGEREF _Toc130322121 \h </w:instrText>
      </w:r>
      <w:r>
        <w:fldChar w:fldCharType="separate"/>
      </w:r>
      <w:r>
        <w:t>23</w:t>
      </w:r>
      <w:r>
        <w:fldChar w:fldCharType="end"/>
      </w:r>
    </w:p>
    <w:p w14:paraId="17DBE509" w14:textId="7E0EB593" w:rsidR="00B60D31" w:rsidRDefault="00B60D31">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sidRPr="00080046">
        <w:rPr>
          <w:rFonts w:cs="Arial"/>
          <w:lang w:eastAsia="zh-CN"/>
        </w:rPr>
        <w:t>System parameters</w:t>
      </w:r>
      <w:r>
        <w:tab/>
      </w:r>
      <w:r>
        <w:fldChar w:fldCharType="begin"/>
      </w:r>
      <w:r>
        <w:instrText xml:space="preserve"> PAGEREF _Toc130322122 \h </w:instrText>
      </w:r>
      <w:r>
        <w:fldChar w:fldCharType="separate"/>
      </w:r>
      <w:r>
        <w:t>24</w:t>
      </w:r>
      <w:r>
        <w:fldChar w:fldCharType="end"/>
      </w:r>
    </w:p>
    <w:p w14:paraId="69EE52DF" w14:textId="306BA04A" w:rsidR="00B60D31" w:rsidRDefault="00B60D31">
      <w:pPr>
        <w:pStyle w:val="TOC4"/>
        <w:rPr>
          <w:rFonts w:asciiTheme="minorHAnsi" w:eastAsiaTheme="minorEastAsia" w:hAnsiTheme="minorHAnsi" w:cstheme="minorBidi"/>
          <w:sz w:val="22"/>
          <w:szCs w:val="22"/>
        </w:rPr>
      </w:pPr>
      <w:r w:rsidRPr="00080046">
        <w:rPr>
          <w:rFonts w:cs="Arial"/>
        </w:rPr>
        <w:t>6.2.2.1</w:t>
      </w:r>
      <w:r>
        <w:rPr>
          <w:rFonts w:asciiTheme="minorHAnsi" w:eastAsiaTheme="minorEastAsia" w:hAnsiTheme="minorHAnsi" w:cstheme="minorBidi"/>
          <w:sz w:val="22"/>
          <w:szCs w:val="22"/>
        </w:rPr>
        <w:tab/>
      </w:r>
      <w:r w:rsidRPr="00080046">
        <w:rPr>
          <w:rFonts w:cs="Arial"/>
        </w:rPr>
        <w:t>Satellite parameters</w:t>
      </w:r>
      <w:r>
        <w:tab/>
      </w:r>
      <w:r>
        <w:fldChar w:fldCharType="begin"/>
      </w:r>
      <w:r>
        <w:instrText xml:space="preserve"> PAGEREF _Toc130322123 \h </w:instrText>
      </w:r>
      <w:r>
        <w:fldChar w:fldCharType="separate"/>
      </w:r>
      <w:r>
        <w:t>24</w:t>
      </w:r>
      <w:r>
        <w:fldChar w:fldCharType="end"/>
      </w:r>
    </w:p>
    <w:p w14:paraId="76EE3596" w14:textId="239FED09" w:rsidR="00B60D31" w:rsidRDefault="00B60D31">
      <w:pPr>
        <w:pStyle w:val="TOC4"/>
        <w:rPr>
          <w:rFonts w:asciiTheme="minorHAnsi" w:eastAsiaTheme="minorEastAsia" w:hAnsiTheme="minorHAnsi" w:cstheme="minorBidi"/>
          <w:sz w:val="22"/>
          <w:szCs w:val="22"/>
        </w:rPr>
      </w:pPr>
      <w:r w:rsidRPr="00080046">
        <w:rPr>
          <w:rFonts w:cs="Arial"/>
        </w:rPr>
        <w:t>6.2.2.2</w:t>
      </w:r>
      <w:r>
        <w:rPr>
          <w:rFonts w:asciiTheme="minorHAnsi" w:eastAsiaTheme="minorEastAsia" w:hAnsiTheme="minorHAnsi" w:cstheme="minorBidi"/>
          <w:sz w:val="22"/>
          <w:szCs w:val="22"/>
        </w:rPr>
        <w:tab/>
      </w:r>
      <w:r w:rsidRPr="00080046">
        <w:rPr>
          <w:rFonts w:cs="Arial"/>
        </w:rPr>
        <w:t>NTN UE parameters</w:t>
      </w:r>
      <w:r>
        <w:tab/>
      </w:r>
      <w:r>
        <w:fldChar w:fldCharType="begin"/>
      </w:r>
      <w:r>
        <w:instrText xml:space="preserve"> PAGEREF _Toc130322124 \h </w:instrText>
      </w:r>
      <w:r>
        <w:fldChar w:fldCharType="separate"/>
      </w:r>
      <w:r>
        <w:t>25</w:t>
      </w:r>
      <w:r>
        <w:fldChar w:fldCharType="end"/>
      </w:r>
    </w:p>
    <w:p w14:paraId="2B8AB002" w14:textId="24FC2F54" w:rsidR="00B60D31" w:rsidRDefault="00B60D31">
      <w:pPr>
        <w:pStyle w:val="TOC4"/>
        <w:rPr>
          <w:rFonts w:asciiTheme="minorHAnsi" w:eastAsiaTheme="minorEastAsia" w:hAnsiTheme="minorHAnsi" w:cstheme="minorBidi"/>
          <w:sz w:val="22"/>
          <w:szCs w:val="22"/>
        </w:rPr>
      </w:pPr>
      <w:r w:rsidRPr="00080046">
        <w:rPr>
          <w:rFonts w:cs="Arial"/>
        </w:rPr>
        <w:t>6.2.2.3</w:t>
      </w:r>
      <w:r>
        <w:rPr>
          <w:rFonts w:asciiTheme="minorHAnsi" w:eastAsiaTheme="minorEastAsia" w:hAnsiTheme="minorHAnsi" w:cstheme="minorBidi"/>
          <w:sz w:val="22"/>
          <w:szCs w:val="22"/>
        </w:rPr>
        <w:tab/>
      </w:r>
      <w:r w:rsidRPr="00080046">
        <w:rPr>
          <w:rFonts w:cs="Arial"/>
        </w:rPr>
        <w:t>HAPS parameters</w:t>
      </w:r>
      <w:r>
        <w:tab/>
      </w:r>
      <w:r>
        <w:fldChar w:fldCharType="begin"/>
      </w:r>
      <w:r>
        <w:instrText xml:space="preserve"> PAGEREF _Toc130322125 \h </w:instrText>
      </w:r>
      <w:r>
        <w:fldChar w:fldCharType="separate"/>
      </w:r>
      <w:r>
        <w:t>26</w:t>
      </w:r>
      <w:r>
        <w:fldChar w:fldCharType="end"/>
      </w:r>
    </w:p>
    <w:p w14:paraId="028F0197" w14:textId="0A7AE7D8" w:rsidR="00B60D31" w:rsidRDefault="00B60D31">
      <w:pPr>
        <w:pStyle w:val="TOC4"/>
        <w:rPr>
          <w:rFonts w:asciiTheme="minorHAnsi" w:eastAsiaTheme="minorEastAsia" w:hAnsiTheme="minorHAnsi" w:cstheme="minorBidi"/>
          <w:sz w:val="22"/>
          <w:szCs w:val="22"/>
        </w:rPr>
      </w:pPr>
      <w:r w:rsidRPr="00080046">
        <w:rPr>
          <w:rFonts w:cs="Arial"/>
        </w:rPr>
        <w:t>6.2.2.4</w:t>
      </w:r>
      <w:r>
        <w:rPr>
          <w:rFonts w:asciiTheme="minorHAnsi" w:eastAsiaTheme="minorEastAsia" w:hAnsiTheme="minorHAnsi" w:cstheme="minorBidi"/>
          <w:sz w:val="22"/>
          <w:szCs w:val="22"/>
        </w:rPr>
        <w:tab/>
      </w:r>
      <w:r w:rsidRPr="00080046">
        <w:rPr>
          <w:rFonts w:cs="Arial"/>
        </w:rPr>
        <w:t>TN parameters</w:t>
      </w:r>
      <w:r>
        <w:tab/>
      </w:r>
      <w:r>
        <w:fldChar w:fldCharType="begin"/>
      </w:r>
      <w:r>
        <w:instrText xml:space="preserve"> PAGEREF _Toc130322126 \h </w:instrText>
      </w:r>
      <w:r>
        <w:fldChar w:fldCharType="separate"/>
      </w:r>
      <w:r>
        <w:t>27</w:t>
      </w:r>
      <w:r>
        <w:fldChar w:fldCharType="end"/>
      </w:r>
    </w:p>
    <w:p w14:paraId="433CAE8F" w14:textId="74BB9E82" w:rsidR="00B60D31" w:rsidRDefault="00B60D31">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sidRPr="00080046">
        <w:rPr>
          <w:rFonts w:cs="Arial"/>
          <w:lang w:eastAsia="zh-CN"/>
        </w:rPr>
        <w:t>Antenna and beamforming pattern modelling</w:t>
      </w:r>
      <w:r>
        <w:tab/>
      </w:r>
      <w:r>
        <w:fldChar w:fldCharType="begin"/>
      </w:r>
      <w:r>
        <w:instrText xml:space="preserve"> PAGEREF _Toc130322127 \h </w:instrText>
      </w:r>
      <w:r>
        <w:fldChar w:fldCharType="separate"/>
      </w:r>
      <w:r>
        <w:t>29</w:t>
      </w:r>
      <w:r>
        <w:fldChar w:fldCharType="end"/>
      </w:r>
    </w:p>
    <w:p w14:paraId="0A018057" w14:textId="27159FD3" w:rsidR="00B60D31" w:rsidRDefault="00B60D31">
      <w:pPr>
        <w:pStyle w:val="TOC4"/>
        <w:rPr>
          <w:rFonts w:asciiTheme="minorHAnsi" w:eastAsiaTheme="minorEastAsia" w:hAnsiTheme="minorHAnsi" w:cstheme="minorBidi"/>
          <w:sz w:val="22"/>
          <w:szCs w:val="22"/>
        </w:rPr>
      </w:pPr>
      <w:r w:rsidRPr="00080046">
        <w:rPr>
          <w:rFonts w:cs="Arial"/>
        </w:rPr>
        <w:t>6.2.3.1</w:t>
      </w:r>
      <w:r>
        <w:rPr>
          <w:rFonts w:asciiTheme="minorHAnsi" w:eastAsiaTheme="minorEastAsia" w:hAnsiTheme="minorHAnsi" w:cstheme="minorBidi"/>
          <w:sz w:val="22"/>
          <w:szCs w:val="22"/>
        </w:rPr>
        <w:tab/>
      </w:r>
      <w:r w:rsidRPr="00080046">
        <w:rPr>
          <w:rFonts w:cs="Arial"/>
        </w:rPr>
        <w:t>Satellite and UE Antenna and beam forming pattern modelling</w:t>
      </w:r>
      <w:r>
        <w:tab/>
      </w:r>
      <w:r>
        <w:fldChar w:fldCharType="begin"/>
      </w:r>
      <w:r>
        <w:instrText xml:space="preserve"> PAGEREF _Toc130322128 \h </w:instrText>
      </w:r>
      <w:r>
        <w:fldChar w:fldCharType="separate"/>
      </w:r>
      <w:r>
        <w:t>29</w:t>
      </w:r>
      <w:r>
        <w:fldChar w:fldCharType="end"/>
      </w:r>
    </w:p>
    <w:p w14:paraId="76A552A8" w14:textId="4A73F05E" w:rsidR="00B60D31" w:rsidRDefault="00B60D31">
      <w:pPr>
        <w:pStyle w:val="TOC4"/>
        <w:rPr>
          <w:rFonts w:asciiTheme="minorHAnsi" w:eastAsiaTheme="minorEastAsia" w:hAnsiTheme="minorHAnsi" w:cstheme="minorBidi"/>
          <w:sz w:val="22"/>
          <w:szCs w:val="22"/>
        </w:rPr>
      </w:pPr>
      <w:r w:rsidRPr="00080046">
        <w:rPr>
          <w:rFonts w:cs="Arial"/>
        </w:rPr>
        <w:t>6.2.3.2</w:t>
      </w:r>
      <w:r>
        <w:rPr>
          <w:rFonts w:asciiTheme="minorHAnsi" w:eastAsiaTheme="minorEastAsia" w:hAnsiTheme="minorHAnsi" w:cstheme="minorBidi"/>
          <w:sz w:val="22"/>
          <w:szCs w:val="22"/>
        </w:rPr>
        <w:tab/>
      </w:r>
      <w:r w:rsidRPr="00080046">
        <w:rPr>
          <w:rFonts w:cs="Arial"/>
        </w:rPr>
        <w:t>TN BS and UE antenna and beam forming pattern modelling</w:t>
      </w:r>
      <w:r>
        <w:tab/>
      </w:r>
      <w:r>
        <w:fldChar w:fldCharType="begin"/>
      </w:r>
      <w:r>
        <w:instrText xml:space="preserve"> PAGEREF _Toc130322129 \h </w:instrText>
      </w:r>
      <w:r>
        <w:fldChar w:fldCharType="separate"/>
      </w:r>
      <w:r>
        <w:t>33</w:t>
      </w:r>
      <w:r>
        <w:fldChar w:fldCharType="end"/>
      </w:r>
    </w:p>
    <w:p w14:paraId="3F60FB0E" w14:textId="308D9C48" w:rsidR="00B60D31" w:rsidRDefault="00B60D31">
      <w:pPr>
        <w:pStyle w:val="TOC4"/>
        <w:rPr>
          <w:rFonts w:asciiTheme="minorHAnsi" w:eastAsiaTheme="minorEastAsia" w:hAnsiTheme="minorHAnsi" w:cstheme="minorBidi"/>
          <w:sz w:val="22"/>
          <w:szCs w:val="22"/>
        </w:rPr>
      </w:pPr>
      <w:r w:rsidRPr="00080046">
        <w:rPr>
          <w:rFonts w:cs="Arial"/>
        </w:rPr>
        <w:t>6.2.3.3</w:t>
      </w:r>
      <w:r>
        <w:rPr>
          <w:rFonts w:asciiTheme="minorHAnsi" w:eastAsiaTheme="minorEastAsia" w:hAnsiTheme="minorHAnsi" w:cstheme="minorBidi"/>
          <w:sz w:val="22"/>
          <w:szCs w:val="22"/>
        </w:rPr>
        <w:tab/>
      </w:r>
      <w:r w:rsidRPr="00080046">
        <w:rPr>
          <w:rFonts w:cs="Arial"/>
        </w:rPr>
        <w:t>HAPS antenna model</w:t>
      </w:r>
      <w:r>
        <w:tab/>
      </w:r>
      <w:r>
        <w:fldChar w:fldCharType="begin"/>
      </w:r>
      <w:r>
        <w:instrText xml:space="preserve"> PAGEREF _Toc130322130 \h </w:instrText>
      </w:r>
      <w:r>
        <w:fldChar w:fldCharType="separate"/>
      </w:r>
      <w:r>
        <w:t>34</w:t>
      </w:r>
      <w:r>
        <w:fldChar w:fldCharType="end"/>
      </w:r>
    </w:p>
    <w:p w14:paraId="068C2407" w14:textId="12E515DC" w:rsidR="00B60D31" w:rsidRDefault="00B60D31">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sidRPr="00080046">
        <w:rPr>
          <w:rFonts w:cs="Arial"/>
          <w:lang w:eastAsia="zh-CN"/>
        </w:rPr>
        <w:t>ACIR model</w:t>
      </w:r>
      <w:r>
        <w:tab/>
      </w:r>
      <w:r>
        <w:fldChar w:fldCharType="begin"/>
      </w:r>
      <w:r>
        <w:instrText xml:space="preserve"> PAGEREF _Toc130322131 \h </w:instrText>
      </w:r>
      <w:r>
        <w:fldChar w:fldCharType="separate"/>
      </w:r>
      <w:r>
        <w:t>35</w:t>
      </w:r>
      <w:r>
        <w:fldChar w:fldCharType="end"/>
      </w:r>
    </w:p>
    <w:p w14:paraId="494ECF26" w14:textId="70466817" w:rsidR="00B60D31" w:rsidRDefault="00B60D31">
      <w:pPr>
        <w:pStyle w:val="TOC3"/>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sidRPr="00080046">
        <w:rPr>
          <w:rFonts w:cs="Arial"/>
          <w:lang w:eastAsia="zh-CN"/>
        </w:rPr>
        <w:t>Propagation model</w:t>
      </w:r>
      <w:r>
        <w:tab/>
      </w:r>
      <w:r>
        <w:fldChar w:fldCharType="begin"/>
      </w:r>
      <w:r>
        <w:instrText xml:space="preserve"> PAGEREF _Toc130322132 \h </w:instrText>
      </w:r>
      <w:r>
        <w:fldChar w:fldCharType="separate"/>
      </w:r>
      <w:r>
        <w:t>35</w:t>
      </w:r>
      <w:r>
        <w:fldChar w:fldCharType="end"/>
      </w:r>
    </w:p>
    <w:p w14:paraId="6F6DBDE4" w14:textId="47B26388" w:rsidR="00B60D31" w:rsidRDefault="00B60D31">
      <w:pPr>
        <w:pStyle w:val="TOC4"/>
        <w:rPr>
          <w:rFonts w:asciiTheme="minorHAnsi" w:eastAsiaTheme="minorEastAsia" w:hAnsiTheme="minorHAnsi" w:cstheme="minorBidi"/>
          <w:sz w:val="22"/>
          <w:szCs w:val="22"/>
        </w:rPr>
      </w:pPr>
      <w:r w:rsidRPr="00080046">
        <w:rPr>
          <w:rFonts w:cs="Arial"/>
        </w:rPr>
        <w:t>6.2.5.1</w:t>
      </w:r>
      <w:r>
        <w:rPr>
          <w:rFonts w:asciiTheme="minorHAnsi" w:eastAsiaTheme="minorEastAsia" w:hAnsiTheme="minorHAnsi" w:cstheme="minorBidi"/>
          <w:sz w:val="22"/>
          <w:szCs w:val="22"/>
        </w:rPr>
        <w:tab/>
      </w:r>
      <w:r w:rsidRPr="00080046">
        <w:rPr>
          <w:rFonts w:cs="Arial"/>
        </w:rPr>
        <w:t>Propagation model between NTN SAN and UE</w:t>
      </w:r>
      <w:r>
        <w:tab/>
      </w:r>
      <w:r>
        <w:fldChar w:fldCharType="begin"/>
      </w:r>
      <w:r>
        <w:instrText xml:space="preserve"> PAGEREF _Toc130322133 \h </w:instrText>
      </w:r>
      <w:r>
        <w:fldChar w:fldCharType="separate"/>
      </w:r>
      <w:r>
        <w:t>35</w:t>
      </w:r>
      <w:r>
        <w:fldChar w:fldCharType="end"/>
      </w:r>
    </w:p>
    <w:p w14:paraId="601AD2E8" w14:textId="34A42D3E" w:rsidR="00B60D31" w:rsidRDefault="00B60D31">
      <w:pPr>
        <w:pStyle w:val="TOC4"/>
        <w:rPr>
          <w:rFonts w:asciiTheme="minorHAnsi" w:eastAsiaTheme="minorEastAsia" w:hAnsiTheme="minorHAnsi" w:cstheme="minorBidi"/>
          <w:sz w:val="22"/>
          <w:szCs w:val="22"/>
        </w:rPr>
      </w:pPr>
      <w:r w:rsidRPr="00080046">
        <w:rPr>
          <w:rFonts w:cs="Arial"/>
        </w:rPr>
        <w:t>6.2.5.2</w:t>
      </w:r>
      <w:r>
        <w:rPr>
          <w:rFonts w:asciiTheme="minorHAnsi" w:eastAsiaTheme="minorEastAsia" w:hAnsiTheme="minorHAnsi" w:cstheme="minorBidi"/>
          <w:sz w:val="22"/>
          <w:szCs w:val="22"/>
        </w:rPr>
        <w:tab/>
      </w:r>
      <w:r w:rsidRPr="00080046">
        <w:rPr>
          <w:rFonts w:cs="Arial"/>
        </w:rPr>
        <w:t>Propagation model between TN BS and UE</w:t>
      </w:r>
      <w:r>
        <w:tab/>
      </w:r>
      <w:r>
        <w:fldChar w:fldCharType="begin"/>
      </w:r>
      <w:r>
        <w:instrText xml:space="preserve"> PAGEREF _Toc130322134 \h </w:instrText>
      </w:r>
      <w:r>
        <w:fldChar w:fldCharType="separate"/>
      </w:r>
      <w:r>
        <w:t>36</w:t>
      </w:r>
      <w:r>
        <w:fldChar w:fldCharType="end"/>
      </w:r>
    </w:p>
    <w:p w14:paraId="0019EA86" w14:textId="40BDA062" w:rsidR="00B60D31" w:rsidRDefault="00B60D31">
      <w:pPr>
        <w:pStyle w:val="TOC4"/>
        <w:rPr>
          <w:rFonts w:asciiTheme="minorHAnsi" w:eastAsiaTheme="minorEastAsia" w:hAnsiTheme="minorHAnsi" w:cstheme="minorBidi"/>
          <w:sz w:val="22"/>
          <w:szCs w:val="22"/>
        </w:rPr>
      </w:pPr>
      <w:r w:rsidRPr="00080046">
        <w:rPr>
          <w:rFonts w:cs="Arial"/>
        </w:rPr>
        <w:t>6.2.5.3</w:t>
      </w:r>
      <w:r>
        <w:rPr>
          <w:rFonts w:asciiTheme="minorHAnsi" w:eastAsiaTheme="minorEastAsia" w:hAnsiTheme="minorHAnsi" w:cstheme="minorBidi"/>
          <w:sz w:val="22"/>
          <w:szCs w:val="22"/>
        </w:rPr>
        <w:tab/>
      </w:r>
      <w:r w:rsidRPr="00080046">
        <w:rPr>
          <w:rFonts w:cs="Arial"/>
        </w:rPr>
        <w:t>Propagation model between NTN SAN and TN BS</w:t>
      </w:r>
      <w:r>
        <w:tab/>
      </w:r>
      <w:r>
        <w:fldChar w:fldCharType="begin"/>
      </w:r>
      <w:r>
        <w:instrText xml:space="preserve"> PAGEREF _Toc130322135 \h </w:instrText>
      </w:r>
      <w:r>
        <w:fldChar w:fldCharType="separate"/>
      </w:r>
      <w:r>
        <w:t>36</w:t>
      </w:r>
      <w:r>
        <w:fldChar w:fldCharType="end"/>
      </w:r>
    </w:p>
    <w:p w14:paraId="7D46BACB" w14:textId="0C1F0CF7" w:rsidR="00B60D31" w:rsidRDefault="00B60D31">
      <w:pPr>
        <w:pStyle w:val="TOC4"/>
        <w:rPr>
          <w:rFonts w:asciiTheme="minorHAnsi" w:eastAsiaTheme="minorEastAsia" w:hAnsiTheme="minorHAnsi" w:cstheme="minorBidi"/>
          <w:sz w:val="22"/>
          <w:szCs w:val="22"/>
        </w:rPr>
      </w:pPr>
      <w:r w:rsidRPr="00080046">
        <w:rPr>
          <w:rFonts w:cs="Arial"/>
        </w:rPr>
        <w:t>6.2.5.4</w:t>
      </w:r>
      <w:r>
        <w:rPr>
          <w:rFonts w:asciiTheme="minorHAnsi" w:eastAsiaTheme="minorEastAsia" w:hAnsiTheme="minorHAnsi" w:cstheme="minorBidi"/>
          <w:sz w:val="22"/>
          <w:szCs w:val="22"/>
        </w:rPr>
        <w:tab/>
      </w:r>
      <w:r w:rsidRPr="00080046">
        <w:rPr>
          <w:rFonts w:cs="Arial"/>
        </w:rPr>
        <w:t>Propagation model for HAPS</w:t>
      </w:r>
      <w:r>
        <w:tab/>
      </w:r>
      <w:r>
        <w:fldChar w:fldCharType="begin"/>
      </w:r>
      <w:r>
        <w:instrText xml:space="preserve"> PAGEREF _Toc130322136 \h </w:instrText>
      </w:r>
      <w:r>
        <w:fldChar w:fldCharType="separate"/>
      </w:r>
      <w:r>
        <w:t>36</w:t>
      </w:r>
      <w:r>
        <w:fldChar w:fldCharType="end"/>
      </w:r>
    </w:p>
    <w:p w14:paraId="1D78ECB8" w14:textId="326F2C53" w:rsidR="00B60D31" w:rsidRDefault="00B60D31">
      <w:pPr>
        <w:pStyle w:val="TOC3"/>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Transmission power control model</w:t>
      </w:r>
      <w:r>
        <w:tab/>
      </w:r>
      <w:r>
        <w:fldChar w:fldCharType="begin"/>
      </w:r>
      <w:r>
        <w:instrText xml:space="preserve"> PAGEREF _Toc130322137 \h </w:instrText>
      </w:r>
      <w:r>
        <w:fldChar w:fldCharType="separate"/>
      </w:r>
      <w:r>
        <w:t>36</w:t>
      </w:r>
      <w:r>
        <w:fldChar w:fldCharType="end"/>
      </w:r>
    </w:p>
    <w:p w14:paraId="431E1068" w14:textId="2D036B65" w:rsidR="00B60D31" w:rsidRDefault="00B60D31">
      <w:pPr>
        <w:pStyle w:val="TOC4"/>
        <w:rPr>
          <w:rFonts w:asciiTheme="minorHAnsi" w:eastAsiaTheme="minorEastAsia" w:hAnsiTheme="minorHAnsi" w:cstheme="minorBidi"/>
          <w:sz w:val="22"/>
          <w:szCs w:val="22"/>
        </w:rPr>
      </w:pPr>
      <w:r w:rsidRPr="00080046">
        <w:rPr>
          <w:rFonts w:cs="Arial"/>
        </w:rPr>
        <w:t>6.2.6.1</w:t>
      </w:r>
      <w:r>
        <w:rPr>
          <w:rFonts w:asciiTheme="minorHAnsi" w:eastAsiaTheme="minorEastAsia" w:hAnsiTheme="minorHAnsi" w:cstheme="minorBidi"/>
          <w:sz w:val="22"/>
          <w:szCs w:val="22"/>
        </w:rPr>
        <w:tab/>
      </w:r>
      <w:r w:rsidRPr="00080046">
        <w:rPr>
          <w:rFonts w:cs="Arial"/>
        </w:rPr>
        <w:t>TN UL TPC</w:t>
      </w:r>
      <w:r>
        <w:tab/>
      </w:r>
      <w:r>
        <w:fldChar w:fldCharType="begin"/>
      </w:r>
      <w:r>
        <w:instrText xml:space="preserve"> PAGEREF _Toc130322138 \h </w:instrText>
      </w:r>
      <w:r>
        <w:fldChar w:fldCharType="separate"/>
      </w:r>
      <w:r>
        <w:t>36</w:t>
      </w:r>
      <w:r>
        <w:fldChar w:fldCharType="end"/>
      </w:r>
    </w:p>
    <w:p w14:paraId="73683D25" w14:textId="7DCBF226" w:rsidR="00B60D31" w:rsidRDefault="00B60D31">
      <w:pPr>
        <w:pStyle w:val="TOC4"/>
        <w:rPr>
          <w:rFonts w:asciiTheme="minorHAnsi" w:eastAsiaTheme="minorEastAsia" w:hAnsiTheme="minorHAnsi" w:cstheme="minorBidi"/>
          <w:sz w:val="22"/>
          <w:szCs w:val="22"/>
        </w:rPr>
      </w:pPr>
      <w:r w:rsidRPr="00080046">
        <w:rPr>
          <w:rFonts w:cs="Arial"/>
        </w:rPr>
        <w:t>6.2.6.2</w:t>
      </w:r>
      <w:r>
        <w:rPr>
          <w:rFonts w:asciiTheme="minorHAnsi" w:eastAsiaTheme="minorEastAsia" w:hAnsiTheme="minorHAnsi" w:cstheme="minorBidi"/>
          <w:sz w:val="22"/>
          <w:szCs w:val="22"/>
        </w:rPr>
        <w:tab/>
      </w:r>
      <w:r w:rsidRPr="00080046">
        <w:rPr>
          <w:rFonts w:cs="Arial"/>
        </w:rPr>
        <w:t>NTN UL TPC</w:t>
      </w:r>
      <w:r>
        <w:tab/>
      </w:r>
      <w:r>
        <w:fldChar w:fldCharType="begin"/>
      </w:r>
      <w:r>
        <w:instrText xml:space="preserve"> PAGEREF _Toc130322139 \h </w:instrText>
      </w:r>
      <w:r>
        <w:fldChar w:fldCharType="separate"/>
      </w:r>
      <w:r>
        <w:t>36</w:t>
      </w:r>
      <w:r>
        <w:fldChar w:fldCharType="end"/>
      </w:r>
    </w:p>
    <w:p w14:paraId="00FEACB5" w14:textId="4988FC54" w:rsidR="00B60D31" w:rsidRDefault="00B60D31">
      <w:pPr>
        <w:pStyle w:val="TOC4"/>
        <w:rPr>
          <w:rFonts w:asciiTheme="minorHAnsi" w:eastAsiaTheme="minorEastAsia" w:hAnsiTheme="minorHAnsi" w:cstheme="minorBidi"/>
          <w:sz w:val="22"/>
          <w:szCs w:val="22"/>
        </w:rPr>
      </w:pPr>
      <w:r w:rsidRPr="00080046">
        <w:rPr>
          <w:rFonts w:cs="Arial"/>
        </w:rPr>
        <w:t>6.2.6.3</w:t>
      </w:r>
      <w:r>
        <w:rPr>
          <w:rFonts w:asciiTheme="minorHAnsi" w:eastAsiaTheme="minorEastAsia" w:hAnsiTheme="minorHAnsi" w:cstheme="minorBidi"/>
          <w:sz w:val="22"/>
          <w:szCs w:val="22"/>
        </w:rPr>
        <w:tab/>
      </w:r>
      <w:r w:rsidRPr="00080046">
        <w:rPr>
          <w:rFonts w:cs="Arial"/>
        </w:rPr>
        <w:t>NTN DL TPC</w:t>
      </w:r>
      <w:r>
        <w:tab/>
      </w:r>
      <w:r>
        <w:fldChar w:fldCharType="begin"/>
      </w:r>
      <w:r>
        <w:instrText xml:space="preserve"> PAGEREF _Toc130322140 \h </w:instrText>
      </w:r>
      <w:r>
        <w:fldChar w:fldCharType="separate"/>
      </w:r>
      <w:r>
        <w:t>36</w:t>
      </w:r>
      <w:r>
        <w:fldChar w:fldCharType="end"/>
      </w:r>
    </w:p>
    <w:p w14:paraId="45343D66" w14:textId="748FA9BC" w:rsidR="00B60D31" w:rsidRDefault="00B60D31">
      <w:pPr>
        <w:pStyle w:val="TOC4"/>
        <w:rPr>
          <w:rFonts w:asciiTheme="minorHAnsi" w:eastAsiaTheme="minorEastAsia" w:hAnsiTheme="minorHAnsi" w:cstheme="minorBidi"/>
          <w:sz w:val="22"/>
          <w:szCs w:val="22"/>
        </w:rPr>
      </w:pPr>
      <w:r w:rsidRPr="00080046">
        <w:rPr>
          <w:rFonts w:cs="Arial"/>
        </w:rPr>
        <w:t>6.2.6.4</w:t>
      </w:r>
      <w:r>
        <w:rPr>
          <w:rFonts w:asciiTheme="minorHAnsi" w:eastAsiaTheme="minorEastAsia" w:hAnsiTheme="minorHAnsi" w:cstheme="minorBidi"/>
          <w:sz w:val="22"/>
          <w:szCs w:val="22"/>
        </w:rPr>
        <w:tab/>
      </w:r>
      <w:r w:rsidRPr="00080046">
        <w:rPr>
          <w:rFonts w:cs="Arial"/>
        </w:rPr>
        <w:t>HAPS UL TPC</w:t>
      </w:r>
      <w:r>
        <w:tab/>
      </w:r>
      <w:r>
        <w:fldChar w:fldCharType="begin"/>
      </w:r>
      <w:r>
        <w:instrText xml:space="preserve"> PAGEREF _Toc130322141 \h </w:instrText>
      </w:r>
      <w:r>
        <w:fldChar w:fldCharType="separate"/>
      </w:r>
      <w:r>
        <w:t>36</w:t>
      </w:r>
      <w:r>
        <w:fldChar w:fldCharType="end"/>
      </w:r>
    </w:p>
    <w:p w14:paraId="00243AE4" w14:textId="2FE5511A" w:rsidR="00B60D31" w:rsidRDefault="00B60D31">
      <w:pPr>
        <w:pStyle w:val="TOC4"/>
        <w:rPr>
          <w:rFonts w:asciiTheme="minorHAnsi" w:eastAsiaTheme="minorEastAsia" w:hAnsiTheme="minorHAnsi" w:cstheme="minorBidi"/>
          <w:sz w:val="22"/>
          <w:szCs w:val="22"/>
        </w:rPr>
      </w:pPr>
      <w:r w:rsidRPr="00080046">
        <w:rPr>
          <w:rFonts w:cs="Arial"/>
        </w:rPr>
        <w:t>6.2.6.5</w:t>
      </w:r>
      <w:r>
        <w:rPr>
          <w:rFonts w:asciiTheme="minorHAnsi" w:eastAsiaTheme="minorEastAsia" w:hAnsiTheme="minorHAnsi" w:cstheme="minorBidi"/>
          <w:sz w:val="22"/>
          <w:szCs w:val="22"/>
        </w:rPr>
        <w:tab/>
      </w:r>
      <w:r w:rsidRPr="00080046">
        <w:rPr>
          <w:rFonts w:cs="Arial"/>
        </w:rPr>
        <w:t>HAPS DL TPC</w:t>
      </w:r>
      <w:r>
        <w:tab/>
      </w:r>
      <w:r>
        <w:fldChar w:fldCharType="begin"/>
      </w:r>
      <w:r>
        <w:instrText xml:space="preserve"> PAGEREF _Toc130322142 \h </w:instrText>
      </w:r>
      <w:r>
        <w:fldChar w:fldCharType="separate"/>
      </w:r>
      <w:r>
        <w:t>36</w:t>
      </w:r>
      <w:r>
        <w:fldChar w:fldCharType="end"/>
      </w:r>
    </w:p>
    <w:p w14:paraId="08F3EAB0" w14:textId="6828FD15" w:rsidR="00B60D31" w:rsidRDefault="00B60D31">
      <w:pPr>
        <w:pStyle w:val="TOC3"/>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t>Received power model</w:t>
      </w:r>
      <w:r>
        <w:tab/>
      </w:r>
      <w:r>
        <w:fldChar w:fldCharType="begin"/>
      </w:r>
      <w:r>
        <w:instrText xml:space="preserve"> PAGEREF _Toc130322143 \h </w:instrText>
      </w:r>
      <w:r>
        <w:fldChar w:fldCharType="separate"/>
      </w:r>
      <w:r>
        <w:t>36</w:t>
      </w:r>
      <w:r>
        <w:fldChar w:fldCharType="end"/>
      </w:r>
    </w:p>
    <w:p w14:paraId="107F1BB6" w14:textId="2D548B97" w:rsidR="00B60D31" w:rsidRDefault="00B60D31">
      <w:pPr>
        <w:pStyle w:val="TOC3"/>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Performance metric</w:t>
      </w:r>
      <w:r>
        <w:tab/>
      </w:r>
      <w:r>
        <w:fldChar w:fldCharType="begin"/>
      </w:r>
      <w:r>
        <w:instrText xml:space="preserve"> PAGEREF _Toc130322144 \h </w:instrText>
      </w:r>
      <w:r>
        <w:fldChar w:fldCharType="separate"/>
      </w:r>
      <w:r>
        <w:t>37</w:t>
      </w:r>
      <w:r>
        <w:fldChar w:fldCharType="end"/>
      </w:r>
    </w:p>
    <w:p w14:paraId="7756D8B1" w14:textId="31EBF102" w:rsidR="00B60D31" w:rsidRDefault="00B60D31">
      <w:pPr>
        <w:pStyle w:val="TOC3"/>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t>Throughput ~ SNR mapping</w:t>
      </w:r>
      <w:r>
        <w:tab/>
      </w:r>
      <w:r>
        <w:fldChar w:fldCharType="begin"/>
      </w:r>
      <w:r>
        <w:instrText xml:space="preserve"> PAGEREF _Toc130322145 \h </w:instrText>
      </w:r>
      <w:r>
        <w:fldChar w:fldCharType="separate"/>
      </w:r>
      <w:r>
        <w:t>37</w:t>
      </w:r>
      <w:r>
        <w:fldChar w:fldCharType="end"/>
      </w:r>
    </w:p>
    <w:p w14:paraId="59C3E91C" w14:textId="2F598671" w:rsidR="00B60D31" w:rsidRDefault="00B60D3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Co-existence simulation methodology</w:t>
      </w:r>
      <w:r>
        <w:tab/>
      </w:r>
      <w:r>
        <w:fldChar w:fldCharType="begin"/>
      </w:r>
      <w:r>
        <w:instrText xml:space="preserve"> PAGEREF _Toc130322146 \h </w:instrText>
      </w:r>
      <w:r>
        <w:fldChar w:fldCharType="separate"/>
      </w:r>
      <w:r>
        <w:t>37</w:t>
      </w:r>
      <w:r>
        <w:fldChar w:fldCharType="end"/>
      </w:r>
    </w:p>
    <w:p w14:paraId="4BD2C17F" w14:textId="43AECB6D" w:rsidR="00B60D31" w:rsidRDefault="00B60D31">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Simulation</w:t>
      </w:r>
      <w:r>
        <w:t xml:space="preserve"> procedure</w:t>
      </w:r>
      <w:r>
        <w:tab/>
      </w:r>
      <w:r>
        <w:fldChar w:fldCharType="begin"/>
      </w:r>
      <w:r>
        <w:instrText xml:space="preserve"> PAGEREF _Toc130322147 \h </w:instrText>
      </w:r>
      <w:r>
        <w:fldChar w:fldCharType="separate"/>
      </w:r>
      <w:r>
        <w:t>37</w:t>
      </w:r>
      <w:r>
        <w:fldChar w:fldCharType="end"/>
      </w:r>
    </w:p>
    <w:p w14:paraId="6F55F54F" w14:textId="5739857D" w:rsidR="00B60D31" w:rsidRDefault="00B60D31">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Methods and principle to process co-existence simulation results</w:t>
      </w:r>
      <w:r>
        <w:tab/>
      </w:r>
      <w:r>
        <w:fldChar w:fldCharType="begin"/>
      </w:r>
      <w:r>
        <w:instrText xml:space="preserve"> PAGEREF _Toc130322148 \h </w:instrText>
      </w:r>
      <w:r>
        <w:fldChar w:fldCharType="separate"/>
      </w:r>
      <w:r>
        <w:t>38</w:t>
      </w:r>
      <w:r>
        <w:fldChar w:fldCharType="end"/>
      </w:r>
    </w:p>
    <w:p w14:paraId="4FB0BF2D" w14:textId="1927976A" w:rsidR="00B60D31" w:rsidRDefault="00B60D31">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Co-existence simulation results</w:t>
      </w:r>
      <w:r>
        <w:tab/>
      </w:r>
      <w:r>
        <w:fldChar w:fldCharType="begin"/>
      </w:r>
      <w:r>
        <w:instrText xml:space="preserve"> PAGEREF _Toc130322149 \h </w:instrText>
      </w:r>
      <w:r>
        <w:fldChar w:fldCharType="separate"/>
      </w:r>
      <w:r>
        <w:t>39</w:t>
      </w:r>
      <w:r>
        <w:fldChar w:fldCharType="end"/>
      </w:r>
    </w:p>
    <w:p w14:paraId="4AA2F558" w14:textId="0718751A" w:rsidR="00B60D31" w:rsidRDefault="00B60D31">
      <w:pPr>
        <w:pStyle w:val="TOC3"/>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rsidRPr="00080046">
        <w:rPr>
          <w:rFonts w:cs="Arial"/>
          <w:lang w:eastAsia="zh-CN"/>
        </w:rPr>
        <w:t>Scenario 1: 2GHz TN DL interfering NTN DL</w:t>
      </w:r>
      <w:r>
        <w:tab/>
      </w:r>
      <w:r>
        <w:fldChar w:fldCharType="begin"/>
      </w:r>
      <w:r>
        <w:instrText xml:space="preserve"> PAGEREF _Toc130322150 \h </w:instrText>
      </w:r>
      <w:r>
        <w:fldChar w:fldCharType="separate"/>
      </w:r>
      <w:r>
        <w:t>39</w:t>
      </w:r>
      <w:r>
        <w:fldChar w:fldCharType="end"/>
      </w:r>
    </w:p>
    <w:p w14:paraId="68AAFC32" w14:textId="65ECFDEC" w:rsidR="00B60D31" w:rsidRDefault="00B60D31">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rsidRPr="00080046">
        <w:rPr>
          <w:rFonts w:cs="Arial"/>
          <w:lang w:eastAsia="zh-CN"/>
        </w:rPr>
        <w:t>Scenario 2: 2GHz TN UL interfering NTN UL</w:t>
      </w:r>
      <w:r>
        <w:tab/>
      </w:r>
      <w:r>
        <w:fldChar w:fldCharType="begin"/>
      </w:r>
      <w:r>
        <w:instrText xml:space="preserve"> PAGEREF _Toc130322151 \h </w:instrText>
      </w:r>
      <w:r>
        <w:fldChar w:fldCharType="separate"/>
      </w:r>
      <w:r>
        <w:t>42</w:t>
      </w:r>
      <w:r>
        <w:fldChar w:fldCharType="end"/>
      </w:r>
    </w:p>
    <w:p w14:paraId="0299F218" w14:textId="650ECFFF" w:rsidR="00B60D31" w:rsidRDefault="00B60D31">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rsidRPr="00080046">
        <w:rPr>
          <w:rFonts w:cs="Arial"/>
          <w:lang w:eastAsia="zh-CN"/>
        </w:rPr>
        <w:t>Scenario 3: 2GHz NTN DL interfering TN DL</w:t>
      </w:r>
      <w:r>
        <w:tab/>
      </w:r>
      <w:r>
        <w:fldChar w:fldCharType="begin"/>
      </w:r>
      <w:r>
        <w:instrText xml:space="preserve"> PAGEREF _Toc130322152 \h </w:instrText>
      </w:r>
      <w:r>
        <w:fldChar w:fldCharType="separate"/>
      </w:r>
      <w:r>
        <w:t>46</w:t>
      </w:r>
      <w:r>
        <w:fldChar w:fldCharType="end"/>
      </w:r>
    </w:p>
    <w:p w14:paraId="66E933B8" w14:textId="07624825" w:rsidR="00B60D31" w:rsidRDefault="00B60D31">
      <w:pPr>
        <w:pStyle w:val="TOC4"/>
        <w:rPr>
          <w:rFonts w:asciiTheme="minorHAnsi" w:eastAsiaTheme="minorEastAsia" w:hAnsiTheme="minorHAnsi" w:cstheme="minorBidi"/>
          <w:sz w:val="22"/>
          <w:szCs w:val="22"/>
        </w:rPr>
      </w:pPr>
      <w:r>
        <w:t>6.</w:t>
      </w:r>
      <w:r>
        <w:rPr>
          <w:lang w:eastAsia="zh-CN"/>
        </w:rPr>
        <w:t>4</w:t>
      </w:r>
      <w:r>
        <w:t>.</w:t>
      </w:r>
      <w:r>
        <w:rPr>
          <w:lang w:eastAsia="zh-CN"/>
        </w:rPr>
        <w:t>3</w:t>
      </w:r>
      <w:r>
        <w:t>.1</w:t>
      </w:r>
      <w:r>
        <w:rPr>
          <w:rFonts w:asciiTheme="minorHAnsi" w:eastAsiaTheme="minorEastAsia" w:hAnsiTheme="minorHAnsi" w:cstheme="minorBidi"/>
          <w:sz w:val="22"/>
          <w:szCs w:val="22"/>
        </w:rPr>
        <w:tab/>
      </w:r>
      <w:r>
        <w:rPr>
          <w:lang w:eastAsia="zh-CN"/>
        </w:rPr>
        <w:t>LEO Class</w:t>
      </w:r>
      <w:r>
        <w:tab/>
      </w:r>
      <w:r>
        <w:fldChar w:fldCharType="begin"/>
      </w:r>
      <w:r>
        <w:instrText xml:space="preserve"> PAGEREF _Toc130322153 \h </w:instrText>
      </w:r>
      <w:r>
        <w:fldChar w:fldCharType="separate"/>
      </w:r>
      <w:r>
        <w:t>46</w:t>
      </w:r>
      <w:r>
        <w:fldChar w:fldCharType="end"/>
      </w:r>
    </w:p>
    <w:p w14:paraId="1B72121C" w14:textId="062495B1" w:rsidR="00B60D31" w:rsidRDefault="00B60D31">
      <w:pPr>
        <w:pStyle w:val="TOC3"/>
        <w:rPr>
          <w:rFonts w:asciiTheme="minorHAnsi" w:eastAsiaTheme="minorEastAsia" w:hAnsiTheme="minorHAnsi" w:cstheme="minorBidi"/>
          <w:sz w:val="22"/>
          <w:szCs w:val="22"/>
        </w:rPr>
      </w:pPr>
      <w:r>
        <w:rPr>
          <w:lang w:eastAsia="zh-CN"/>
        </w:rPr>
        <w:lastRenderedPageBreak/>
        <w:t>6.4.4</w:t>
      </w:r>
      <w:r>
        <w:rPr>
          <w:rFonts w:asciiTheme="minorHAnsi" w:eastAsiaTheme="minorEastAsia" w:hAnsiTheme="minorHAnsi" w:cstheme="minorBidi"/>
          <w:sz w:val="22"/>
          <w:szCs w:val="22"/>
        </w:rPr>
        <w:tab/>
      </w:r>
      <w:r w:rsidRPr="00080046">
        <w:rPr>
          <w:rFonts w:cs="Arial"/>
          <w:lang w:eastAsia="zh-CN"/>
        </w:rPr>
        <w:t>Scenario 4: 2GHz NTN UL interfering TN UL</w:t>
      </w:r>
      <w:r>
        <w:tab/>
      </w:r>
      <w:r>
        <w:fldChar w:fldCharType="begin"/>
      </w:r>
      <w:r>
        <w:instrText xml:space="preserve"> PAGEREF _Toc130322154 \h </w:instrText>
      </w:r>
      <w:r>
        <w:fldChar w:fldCharType="separate"/>
      </w:r>
      <w:r>
        <w:t>53</w:t>
      </w:r>
      <w:r>
        <w:fldChar w:fldCharType="end"/>
      </w:r>
    </w:p>
    <w:p w14:paraId="022D74BF" w14:textId="19968191" w:rsidR="00B60D31" w:rsidRDefault="00B60D31">
      <w:pPr>
        <w:pStyle w:val="TOC3"/>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rsidRPr="00080046">
        <w:rPr>
          <w:rFonts w:cs="Arial"/>
          <w:lang w:eastAsia="zh-CN"/>
        </w:rPr>
        <w:t>Scenario 5: 2GHz NTN UL interfering TN DL</w:t>
      </w:r>
      <w:r>
        <w:tab/>
      </w:r>
      <w:r>
        <w:fldChar w:fldCharType="begin"/>
      </w:r>
      <w:r>
        <w:instrText xml:space="preserve"> PAGEREF _Toc130322155 \h </w:instrText>
      </w:r>
      <w:r>
        <w:fldChar w:fldCharType="separate"/>
      </w:r>
      <w:r>
        <w:t>57</w:t>
      </w:r>
      <w:r>
        <w:fldChar w:fldCharType="end"/>
      </w:r>
    </w:p>
    <w:p w14:paraId="24E47C2F" w14:textId="021845A6" w:rsidR="00B60D31" w:rsidRDefault="00B60D31">
      <w:pPr>
        <w:pStyle w:val="TOC3"/>
        <w:rPr>
          <w:rFonts w:asciiTheme="minorHAnsi" w:eastAsiaTheme="minorEastAsia" w:hAnsiTheme="minorHAnsi" w:cstheme="minorBidi"/>
          <w:sz w:val="22"/>
          <w:szCs w:val="22"/>
        </w:rPr>
      </w:pPr>
      <w:r>
        <w:rPr>
          <w:lang w:eastAsia="zh-CN"/>
        </w:rPr>
        <w:t>6.4.6</w:t>
      </w:r>
      <w:r>
        <w:rPr>
          <w:rFonts w:asciiTheme="minorHAnsi" w:eastAsiaTheme="minorEastAsia" w:hAnsiTheme="minorHAnsi" w:cstheme="minorBidi"/>
          <w:sz w:val="22"/>
          <w:szCs w:val="22"/>
        </w:rPr>
        <w:tab/>
      </w:r>
      <w:r w:rsidRPr="00080046">
        <w:rPr>
          <w:rFonts w:cs="Arial"/>
          <w:lang w:eastAsia="zh-CN"/>
        </w:rPr>
        <w:t>Scenario 6: 2GHz TN DL interfering NTN UL</w:t>
      </w:r>
      <w:r>
        <w:tab/>
      </w:r>
      <w:r>
        <w:fldChar w:fldCharType="begin"/>
      </w:r>
      <w:r>
        <w:instrText xml:space="preserve"> PAGEREF _Toc130322156 \h </w:instrText>
      </w:r>
      <w:r>
        <w:fldChar w:fldCharType="separate"/>
      </w:r>
      <w:r>
        <w:t>60</w:t>
      </w:r>
      <w:r>
        <w:fldChar w:fldCharType="end"/>
      </w:r>
    </w:p>
    <w:p w14:paraId="6C7CE4C6" w14:textId="0D329CA6" w:rsidR="00B60D31" w:rsidRDefault="00B60D31">
      <w:pPr>
        <w:pStyle w:val="TOC3"/>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rsidRPr="00080046">
        <w:rPr>
          <w:rFonts w:cs="Arial"/>
          <w:lang w:eastAsia="zh-CN"/>
        </w:rPr>
        <w:t>Scenario 7: 2GHz HAPS DL interfering TN DL</w:t>
      </w:r>
      <w:r>
        <w:tab/>
      </w:r>
      <w:r>
        <w:fldChar w:fldCharType="begin"/>
      </w:r>
      <w:r>
        <w:instrText xml:space="preserve"> PAGEREF _Toc130322157 \h </w:instrText>
      </w:r>
      <w:r>
        <w:fldChar w:fldCharType="separate"/>
      </w:r>
      <w:r>
        <w:t>62</w:t>
      </w:r>
      <w:r>
        <w:fldChar w:fldCharType="end"/>
      </w:r>
    </w:p>
    <w:p w14:paraId="0E617EA3" w14:textId="29287D36" w:rsidR="00B60D31" w:rsidRDefault="00B60D31">
      <w:pPr>
        <w:pStyle w:val="TOC3"/>
        <w:rPr>
          <w:rFonts w:asciiTheme="minorHAnsi" w:eastAsiaTheme="minorEastAsia" w:hAnsiTheme="minorHAnsi" w:cstheme="minorBidi"/>
          <w:sz w:val="22"/>
          <w:szCs w:val="22"/>
        </w:rPr>
      </w:pPr>
      <w:r>
        <w:rPr>
          <w:lang w:eastAsia="zh-CN"/>
        </w:rPr>
        <w:t>6.4.8</w:t>
      </w:r>
      <w:r>
        <w:rPr>
          <w:rFonts w:asciiTheme="minorHAnsi" w:eastAsiaTheme="minorEastAsia" w:hAnsiTheme="minorHAnsi" w:cstheme="minorBidi"/>
          <w:sz w:val="22"/>
          <w:szCs w:val="22"/>
        </w:rPr>
        <w:tab/>
      </w:r>
      <w:r w:rsidRPr="00080046">
        <w:rPr>
          <w:rFonts w:cs="Arial"/>
          <w:lang w:eastAsia="zh-CN"/>
        </w:rPr>
        <w:t>Scenario 8: 2GHz TN UL interfering HAPS UL</w:t>
      </w:r>
      <w:r>
        <w:tab/>
      </w:r>
      <w:r>
        <w:fldChar w:fldCharType="begin"/>
      </w:r>
      <w:r>
        <w:instrText xml:space="preserve"> PAGEREF _Toc130322158 \h </w:instrText>
      </w:r>
      <w:r>
        <w:fldChar w:fldCharType="separate"/>
      </w:r>
      <w:r>
        <w:t>63</w:t>
      </w:r>
      <w:r>
        <w:fldChar w:fldCharType="end"/>
      </w:r>
    </w:p>
    <w:p w14:paraId="4D43ECAF" w14:textId="3C2D4C2D" w:rsidR="00B60D31" w:rsidRDefault="00B60D3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Summary of co-existence study</w:t>
      </w:r>
      <w:r>
        <w:tab/>
      </w:r>
      <w:r>
        <w:fldChar w:fldCharType="begin"/>
      </w:r>
      <w:r>
        <w:instrText xml:space="preserve"> PAGEREF _Toc130322159 \h </w:instrText>
      </w:r>
      <w:r>
        <w:fldChar w:fldCharType="separate"/>
      </w:r>
      <w:r>
        <w:t>64</w:t>
      </w:r>
      <w:r>
        <w:fldChar w:fldCharType="end"/>
      </w:r>
    </w:p>
    <w:p w14:paraId="41DBDBA0" w14:textId="5D8293B2" w:rsidR="00B60D31" w:rsidRDefault="00B60D31">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Coexistence at 2GHz</w:t>
      </w:r>
      <w:r>
        <w:tab/>
      </w:r>
      <w:r>
        <w:fldChar w:fldCharType="begin"/>
      </w:r>
      <w:r>
        <w:instrText xml:space="preserve"> PAGEREF _Toc130322160 \h </w:instrText>
      </w:r>
      <w:r>
        <w:fldChar w:fldCharType="separate"/>
      </w:r>
      <w:r>
        <w:t>64</w:t>
      </w:r>
      <w:r>
        <w:fldChar w:fldCharType="end"/>
      </w:r>
    </w:p>
    <w:p w14:paraId="2A85721A" w14:textId="1F27C8D1" w:rsidR="00B60D31" w:rsidRDefault="00B60D3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RF requirements</w:t>
      </w:r>
      <w:r>
        <w:tab/>
      </w:r>
      <w:r>
        <w:fldChar w:fldCharType="begin"/>
      </w:r>
      <w:r>
        <w:instrText xml:space="preserve"> PAGEREF _Toc130322161 \h </w:instrText>
      </w:r>
      <w:r>
        <w:fldChar w:fldCharType="separate"/>
      </w:r>
      <w:r>
        <w:t>66</w:t>
      </w:r>
      <w:r>
        <w:fldChar w:fldCharType="end"/>
      </w:r>
    </w:p>
    <w:p w14:paraId="5C771547" w14:textId="1A32FFFF" w:rsidR="00B60D31" w:rsidRDefault="00B60D3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SAN Reference points for RF requirements</w:t>
      </w:r>
      <w:r>
        <w:tab/>
      </w:r>
      <w:r>
        <w:fldChar w:fldCharType="begin"/>
      </w:r>
      <w:r>
        <w:instrText xml:space="preserve"> PAGEREF _Toc130322162 \h </w:instrText>
      </w:r>
      <w:r>
        <w:fldChar w:fldCharType="separate"/>
      </w:r>
      <w:r>
        <w:t>66</w:t>
      </w:r>
      <w:r>
        <w:fldChar w:fldCharType="end"/>
      </w:r>
    </w:p>
    <w:p w14:paraId="5F7829B8" w14:textId="6C1897C4" w:rsidR="00B60D31" w:rsidRDefault="00B60D31">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_Toc130322163 \h </w:instrText>
      </w:r>
      <w:r>
        <w:fldChar w:fldCharType="separate"/>
      </w:r>
      <w:r>
        <w:t>66</w:t>
      </w:r>
      <w:r>
        <w:fldChar w:fldCharType="end"/>
      </w:r>
    </w:p>
    <w:p w14:paraId="1FE56B63" w14:textId="0EEE4218" w:rsidR="00B60D31" w:rsidRDefault="00B60D31">
      <w:pPr>
        <w:pStyle w:val="TOC3"/>
        <w:rPr>
          <w:rFonts w:asciiTheme="minorHAnsi" w:eastAsiaTheme="minorEastAsia" w:hAnsiTheme="minorHAnsi" w:cstheme="minorBidi"/>
          <w:sz w:val="22"/>
          <w:szCs w:val="22"/>
        </w:rPr>
      </w:pPr>
      <w:r>
        <w:t>7.1.</w:t>
      </w:r>
      <w:r>
        <w:rPr>
          <w:lang w:eastAsia="zh-CN"/>
        </w:rPr>
        <w:t>2</w:t>
      </w:r>
      <w:r>
        <w:t xml:space="preserve"> </w:t>
      </w:r>
      <w:r>
        <w:rPr>
          <w:rFonts w:asciiTheme="minorHAnsi" w:eastAsiaTheme="minorEastAsia" w:hAnsiTheme="minorHAnsi" w:cstheme="minorBidi"/>
          <w:sz w:val="22"/>
          <w:szCs w:val="22"/>
        </w:rPr>
        <w:tab/>
      </w:r>
      <w:r w:rsidRPr="00080046">
        <w:rPr>
          <w:iCs/>
        </w:rPr>
        <w:t>SAN type 1-C</w:t>
      </w:r>
      <w:r>
        <w:tab/>
      </w:r>
      <w:r>
        <w:fldChar w:fldCharType="begin"/>
      </w:r>
      <w:r>
        <w:instrText xml:space="preserve"> PAGEREF _Toc130322164 \h </w:instrText>
      </w:r>
      <w:r>
        <w:fldChar w:fldCharType="separate"/>
      </w:r>
      <w:r>
        <w:t>66</w:t>
      </w:r>
      <w:r>
        <w:fldChar w:fldCharType="end"/>
      </w:r>
    </w:p>
    <w:p w14:paraId="3F556BE3" w14:textId="35368AC4" w:rsidR="00B60D31" w:rsidRDefault="00B60D31">
      <w:pPr>
        <w:pStyle w:val="TOC3"/>
        <w:rPr>
          <w:rFonts w:asciiTheme="minorHAnsi" w:eastAsiaTheme="minorEastAsia" w:hAnsiTheme="minorHAnsi" w:cstheme="minorBidi"/>
          <w:sz w:val="22"/>
          <w:szCs w:val="22"/>
        </w:rPr>
      </w:pPr>
      <w:r>
        <w:t>7.1.</w:t>
      </w:r>
      <w:r>
        <w:rPr>
          <w:lang w:eastAsia="zh-CN"/>
        </w:rPr>
        <w:t>3</w:t>
      </w:r>
      <w:r>
        <w:rPr>
          <w:rFonts w:asciiTheme="minorHAnsi" w:eastAsiaTheme="minorEastAsia" w:hAnsiTheme="minorHAnsi" w:cstheme="minorBidi"/>
          <w:sz w:val="22"/>
          <w:szCs w:val="22"/>
        </w:rPr>
        <w:tab/>
      </w:r>
      <w:r w:rsidRPr="00080046">
        <w:rPr>
          <w:iCs/>
        </w:rPr>
        <w:t>SAN type 1-H</w:t>
      </w:r>
      <w:r>
        <w:tab/>
      </w:r>
      <w:r>
        <w:fldChar w:fldCharType="begin"/>
      </w:r>
      <w:r>
        <w:instrText xml:space="preserve"> PAGEREF _Toc130322165 \h </w:instrText>
      </w:r>
      <w:r>
        <w:fldChar w:fldCharType="separate"/>
      </w:r>
      <w:r>
        <w:t>66</w:t>
      </w:r>
      <w:r>
        <w:fldChar w:fldCharType="end"/>
      </w:r>
    </w:p>
    <w:p w14:paraId="4B18C2C6" w14:textId="50F44B96" w:rsidR="00B60D31" w:rsidRDefault="00B60D31">
      <w:pPr>
        <w:pStyle w:val="TOC3"/>
        <w:rPr>
          <w:rFonts w:asciiTheme="minorHAnsi" w:eastAsiaTheme="minorEastAsia" w:hAnsiTheme="minorHAnsi" w:cstheme="minorBidi"/>
          <w:sz w:val="22"/>
          <w:szCs w:val="22"/>
        </w:rPr>
      </w:pPr>
      <w:r>
        <w:t>7.1.</w:t>
      </w:r>
      <w:r>
        <w:rPr>
          <w:lang w:eastAsia="zh-CN"/>
        </w:rPr>
        <w:t>4</w:t>
      </w:r>
      <w:r>
        <w:rPr>
          <w:rFonts w:asciiTheme="minorHAnsi" w:eastAsiaTheme="minorEastAsia" w:hAnsiTheme="minorHAnsi" w:cstheme="minorBidi"/>
          <w:sz w:val="22"/>
          <w:szCs w:val="22"/>
        </w:rPr>
        <w:tab/>
      </w:r>
      <w:r w:rsidRPr="00080046">
        <w:rPr>
          <w:iCs/>
        </w:rPr>
        <w:t>SAN type 1-O</w:t>
      </w:r>
      <w:r>
        <w:tab/>
      </w:r>
      <w:r>
        <w:fldChar w:fldCharType="begin"/>
      </w:r>
      <w:r>
        <w:instrText xml:space="preserve"> PAGEREF _Toc130322166 \h </w:instrText>
      </w:r>
      <w:r>
        <w:fldChar w:fldCharType="separate"/>
      </w:r>
      <w:r>
        <w:t>67</w:t>
      </w:r>
      <w:r>
        <w:fldChar w:fldCharType="end"/>
      </w:r>
    </w:p>
    <w:p w14:paraId="0FF50192" w14:textId="6AAD5AF7" w:rsidR="00B60D31" w:rsidRDefault="00B60D3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Common issues for satellite access node and NTN UE</w:t>
      </w:r>
      <w:r>
        <w:tab/>
      </w:r>
      <w:r>
        <w:fldChar w:fldCharType="begin"/>
      </w:r>
      <w:r>
        <w:instrText xml:space="preserve"> PAGEREF _Toc130322167 \h </w:instrText>
      </w:r>
      <w:r>
        <w:fldChar w:fldCharType="separate"/>
      </w:r>
      <w:r>
        <w:t>67</w:t>
      </w:r>
      <w:r>
        <w:fldChar w:fldCharType="end"/>
      </w:r>
    </w:p>
    <w:p w14:paraId="4549F722" w14:textId="4A39402F" w:rsidR="00B60D31" w:rsidRDefault="00B60D31">
      <w:pPr>
        <w:pStyle w:val="TOC3"/>
        <w:rPr>
          <w:rFonts w:asciiTheme="minorHAnsi" w:eastAsiaTheme="minorEastAsia" w:hAnsiTheme="minorHAnsi" w:cstheme="minorBidi"/>
          <w:sz w:val="22"/>
          <w:szCs w:val="22"/>
        </w:rPr>
      </w:pPr>
      <w:r>
        <w:rPr>
          <w:lang w:eastAsia="zh-CN"/>
        </w:rPr>
        <w:t>7.2.1</w:t>
      </w:r>
      <w:r>
        <w:rPr>
          <w:rFonts w:asciiTheme="minorHAnsi" w:eastAsiaTheme="minorEastAsia" w:hAnsiTheme="minorHAnsi" w:cstheme="minorBidi"/>
          <w:sz w:val="22"/>
          <w:szCs w:val="22"/>
        </w:rPr>
        <w:tab/>
      </w:r>
      <w:r>
        <w:t>General</w:t>
      </w:r>
      <w:r>
        <w:tab/>
      </w:r>
      <w:r>
        <w:fldChar w:fldCharType="begin"/>
      </w:r>
      <w:r>
        <w:instrText xml:space="preserve"> PAGEREF _Toc130322168 \h </w:instrText>
      </w:r>
      <w:r>
        <w:fldChar w:fldCharType="separate"/>
      </w:r>
      <w:r>
        <w:t>67</w:t>
      </w:r>
      <w:r>
        <w:fldChar w:fldCharType="end"/>
      </w:r>
    </w:p>
    <w:p w14:paraId="419ABCED" w14:textId="66DB53E9" w:rsidR="00B60D31" w:rsidRDefault="00B60D31">
      <w:pPr>
        <w:pStyle w:val="TOC3"/>
        <w:rPr>
          <w:rFonts w:asciiTheme="minorHAnsi" w:eastAsiaTheme="minorEastAsia" w:hAnsiTheme="minorHAnsi" w:cstheme="minorBidi"/>
          <w:sz w:val="22"/>
          <w:szCs w:val="22"/>
        </w:rPr>
      </w:pPr>
      <w:r>
        <w:rPr>
          <w:lang w:eastAsia="zh-CN"/>
        </w:rPr>
        <w:t>7.2.2</w:t>
      </w:r>
      <w:r>
        <w:rPr>
          <w:rFonts w:asciiTheme="minorHAnsi" w:eastAsiaTheme="minorEastAsia" w:hAnsiTheme="minorHAnsi" w:cstheme="minorBidi"/>
          <w:sz w:val="22"/>
          <w:szCs w:val="22"/>
        </w:rPr>
        <w:tab/>
      </w:r>
      <w:r>
        <w:t>Operating bands</w:t>
      </w:r>
      <w:r>
        <w:tab/>
      </w:r>
      <w:r>
        <w:fldChar w:fldCharType="begin"/>
      </w:r>
      <w:r>
        <w:instrText xml:space="preserve"> PAGEREF _Toc130322169 \h </w:instrText>
      </w:r>
      <w:r>
        <w:fldChar w:fldCharType="separate"/>
      </w:r>
      <w:r>
        <w:t>67</w:t>
      </w:r>
      <w:r>
        <w:fldChar w:fldCharType="end"/>
      </w:r>
    </w:p>
    <w:p w14:paraId="684EA750" w14:textId="2ABAD6C3" w:rsidR="00B60D31" w:rsidRDefault="00B60D31">
      <w:pPr>
        <w:pStyle w:val="TOC3"/>
        <w:rPr>
          <w:rFonts w:asciiTheme="minorHAnsi" w:eastAsiaTheme="minorEastAsia" w:hAnsiTheme="minorHAnsi" w:cstheme="minorBidi"/>
          <w:sz w:val="22"/>
          <w:szCs w:val="22"/>
        </w:rPr>
      </w:pPr>
      <w:r>
        <w:rPr>
          <w:lang w:eastAsia="zh-CN"/>
        </w:rPr>
        <w:t>7.2.3</w:t>
      </w:r>
      <w:r>
        <w:rPr>
          <w:rFonts w:asciiTheme="minorHAnsi" w:eastAsiaTheme="minorEastAsia" w:hAnsiTheme="minorHAnsi" w:cstheme="minorBidi"/>
          <w:sz w:val="22"/>
          <w:szCs w:val="22"/>
        </w:rPr>
        <w:tab/>
      </w:r>
      <w:r>
        <w:t>Channel bandwidth, SCS and spectral utilization</w:t>
      </w:r>
      <w:r>
        <w:tab/>
      </w:r>
      <w:r>
        <w:fldChar w:fldCharType="begin"/>
      </w:r>
      <w:r>
        <w:instrText xml:space="preserve"> PAGEREF _Toc130322170 \h </w:instrText>
      </w:r>
      <w:r>
        <w:fldChar w:fldCharType="separate"/>
      </w:r>
      <w:r>
        <w:t>68</w:t>
      </w:r>
      <w:r>
        <w:fldChar w:fldCharType="end"/>
      </w:r>
    </w:p>
    <w:p w14:paraId="2C759263" w14:textId="01A6A605" w:rsidR="00B60D31" w:rsidRDefault="00B60D31">
      <w:pPr>
        <w:pStyle w:val="TOC3"/>
        <w:rPr>
          <w:rFonts w:asciiTheme="minorHAnsi" w:eastAsiaTheme="minorEastAsia" w:hAnsiTheme="minorHAnsi" w:cstheme="minorBidi"/>
          <w:sz w:val="22"/>
          <w:szCs w:val="22"/>
        </w:rPr>
      </w:pPr>
      <w:r>
        <w:rPr>
          <w:lang w:eastAsia="zh-CN"/>
        </w:rPr>
        <w:t>7.2.4</w:t>
      </w:r>
      <w:r>
        <w:rPr>
          <w:rFonts w:asciiTheme="minorHAnsi" w:eastAsiaTheme="minorEastAsia" w:hAnsiTheme="minorHAnsi" w:cstheme="minorBidi"/>
          <w:sz w:val="22"/>
          <w:szCs w:val="22"/>
        </w:rPr>
        <w:tab/>
      </w:r>
      <w:r>
        <w:t>Channel raster and sync raster</w:t>
      </w:r>
      <w:r>
        <w:tab/>
      </w:r>
      <w:r>
        <w:fldChar w:fldCharType="begin"/>
      </w:r>
      <w:r>
        <w:instrText xml:space="preserve"> PAGEREF _Toc130322171 \h </w:instrText>
      </w:r>
      <w:r>
        <w:fldChar w:fldCharType="separate"/>
      </w:r>
      <w:r>
        <w:t>68</w:t>
      </w:r>
      <w:r>
        <w:fldChar w:fldCharType="end"/>
      </w:r>
    </w:p>
    <w:p w14:paraId="357DB024" w14:textId="2F2022FB" w:rsidR="00B60D31" w:rsidRDefault="00B60D31">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Channel raster</w:t>
      </w:r>
      <w:r>
        <w:tab/>
      </w:r>
      <w:r>
        <w:fldChar w:fldCharType="begin"/>
      </w:r>
      <w:r>
        <w:instrText xml:space="preserve"> PAGEREF _Toc130322172 \h </w:instrText>
      </w:r>
      <w:r>
        <w:fldChar w:fldCharType="separate"/>
      </w:r>
      <w:r>
        <w:t>68</w:t>
      </w:r>
      <w:r>
        <w:fldChar w:fldCharType="end"/>
      </w:r>
    </w:p>
    <w:p w14:paraId="31DB1631" w14:textId="767F7701" w:rsidR="00B60D31" w:rsidRDefault="00B60D31">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Sync raster</w:t>
      </w:r>
      <w:r>
        <w:tab/>
      </w:r>
      <w:r>
        <w:fldChar w:fldCharType="begin"/>
      </w:r>
      <w:r>
        <w:instrText xml:space="preserve"> PAGEREF _Toc130322173 \h </w:instrText>
      </w:r>
      <w:r>
        <w:fldChar w:fldCharType="separate"/>
      </w:r>
      <w:r>
        <w:t>68</w:t>
      </w:r>
      <w:r>
        <w:fldChar w:fldCharType="end"/>
      </w:r>
    </w:p>
    <w:p w14:paraId="3CEF29B9" w14:textId="0E39BF4A" w:rsidR="00B60D31" w:rsidRDefault="00B60D31">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Satellite Access Node requirements</w:t>
      </w:r>
      <w:r>
        <w:tab/>
      </w:r>
      <w:r>
        <w:fldChar w:fldCharType="begin"/>
      </w:r>
      <w:r>
        <w:instrText xml:space="preserve"> PAGEREF _Toc130322174 \h </w:instrText>
      </w:r>
      <w:r>
        <w:fldChar w:fldCharType="separate"/>
      </w:r>
      <w:r>
        <w:t>68</w:t>
      </w:r>
      <w:r>
        <w:fldChar w:fldCharType="end"/>
      </w:r>
    </w:p>
    <w:p w14:paraId="3E206278" w14:textId="2258CDF5" w:rsidR="00B60D31" w:rsidRDefault="00B60D31">
      <w:pPr>
        <w:pStyle w:val="TOC3"/>
        <w:rPr>
          <w:rFonts w:asciiTheme="minorHAnsi" w:eastAsiaTheme="minorEastAsia" w:hAnsiTheme="minorHAnsi" w:cstheme="minorBidi"/>
          <w:sz w:val="22"/>
          <w:szCs w:val="22"/>
        </w:rPr>
      </w:pPr>
      <w:r>
        <w:rPr>
          <w:lang w:eastAsia="zh-CN"/>
        </w:rPr>
        <w:t>7.3.1</w:t>
      </w:r>
      <w:r>
        <w:rPr>
          <w:rFonts w:asciiTheme="minorHAnsi" w:eastAsiaTheme="minorEastAsia" w:hAnsiTheme="minorHAnsi" w:cstheme="minorBidi"/>
          <w:sz w:val="22"/>
          <w:szCs w:val="22"/>
        </w:rPr>
        <w:tab/>
      </w:r>
      <w:r w:rsidRPr="00080046">
        <w:rPr>
          <w:rFonts w:cs="Arial"/>
          <w:lang w:eastAsia="zh-CN"/>
        </w:rPr>
        <w:t>General</w:t>
      </w:r>
      <w:r>
        <w:tab/>
      </w:r>
      <w:r>
        <w:fldChar w:fldCharType="begin"/>
      </w:r>
      <w:r>
        <w:instrText xml:space="preserve"> PAGEREF _Toc130322175 \h </w:instrText>
      </w:r>
      <w:r>
        <w:fldChar w:fldCharType="separate"/>
      </w:r>
      <w:r>
        <w:t>68</w:t>
      </w:r>
      <w:r>
        <w:fldChar w:fldCharType="end"/>
      </w:r>
    </w:p>
    <w:p w14:paraId="7B6E5B46" w14:textId="1A8771A0" w:rsidR="00B60D31" w:rsidRDefault="00B60D31">
      <w:pPr>
        <w:pStyle w:val="TOC4"/>
        <w:rPr>
          <w:rFonts w:asciiTheme="minorHAnsi" w:eastAsiaTheme="minorEastAsia" w:hAnsiTheme="minorHAnsi" w:cstheme="minorBidi"/>
          <w:sz w:val="22"/>
          <w:szCs w:val="22"/>
        </w:rPr>
      </w:pPr>
      <w:r w:rsidRPr="00080046">
        <w:rPr>
          <w:rFonts w:cs="Arial"/>
        </w:rPr>
        <w:t>7.3.1.1</w:t>
      </w:r>
      <w:r>
        <w:rPr>
          <w:rFonts w:asciiTheme="minorHAnsi" w:eastAsiaTheme="minorEastAsia" w:hAnsiTheme="minorHAnsi" w:cstheme="minorBidi"/>
          <w:sz w:val="22"/>
          <w:szCs w:val="22"/>
        </w:rPr>
        <w:tab/>
      </w:r>
      <w:r w:rsidRPr="00080046">
        <w:rPr>
          <w:rFonts w:cs="Arial"/>
        </w:rPr>
        <w:t>SAN class</w:t>
      </w:r>
      <w:r>
        <w:tab/>
      </w:r>
      <w:r>
        <w:fldChar w:fldCharType="begin"/>
      </w:r>
      <w:r>
        <w:instrText xml:space="preserve"> PAGEREF _Toc130322176 \h </w:instrText>
      </w:r>
      <w:r>
        <w:fldChar w:fldCharType="separate"/>
      </w:r>
      <w:r>
        <w:t>69</w:t>
      </w:r>
      <w:r>
        <w:fldChar w:fldCharType="end"/>
      </w:r>
    </w:p>
    <w:p w14:paraId="53B089C9" w14:textId="571F079A" w:rsidR="00B60D31" w:rsidRDefault="00B60D31">
      <w:pPr>
        <w:pStyle w:val="TOC3"/>
        <w:rPr>
          <w:rFonts w:asciiTheme="minorHAnsi" w:eastAsiaTheme="minorEastAsia" w:hAnsiTheme="minorHAnsi" w:cstheme="minorBidi"/>
          <w:sz w:val="22"/>
          <w:szCs w:val="22"/>
        </w:rPr>
      </w:pPr>
      <w:r>
        <w:rPr>
          <w:lang w:eastAsia="zh-CN"/>
        </w:rPr>
        <w:t>7.3.2</w:t>
      </w:r>
      <w:r>
        <w:rPr>
          <w:rFonts w:asciiTheme="minorHAnsi" w:eastAsiaTheme="minorEastAsia" w:hAnsiTheme="minorHAnsi" w:cstheme="minorBidi"/>
          <w:sz w:val="22"/>
          <w:szCs w:val="22"/>
        </w:rPr>
        <w:tab/>
      </w:r>
      <w:r w:rsidRPr="00080046">
        <w:rPr>
          <w:rFonts w:cs="Arial"/>
          <w:lang w:eastAsia="zh-CN"/>
        </w:rPr>
        <w:t>Transmission characteristics</w:t>
      </w:r>
      <w:r>
        <w:tab/>
      </w:r>
      <w:r>
        <w:fldChar w:fldCharType="begin"/>
      </w:r>
      <w:r>
        <w:instrText xml:space="preserve"> PAGEREF _Toc130322177 \h </w:instrText>
      </w:r>
      <w:r>
        <w:fldChar w:fldCharType="separate"/>
      </w:r>
      <w:r>
        <w:t>69</w:t>
      </w:r>
      <w:r>
        <w:fldChar w:fldCharType="end"/>
      </w:r>
    </w:p>
    <w:p w14:paraId="36A2B983" w14:textId="068107B5" w:rsidR="00B60D31" w:rsidRDefault="00B60D31">
      <w:pPr>
        <w:pStyle w:val="TOC4"/>
        <w:rPr>
          <w:rFonts w:asciiTheme="minorHAnsi" w:eastAsiaTheme="minorEastAsia" w:hAnsiTheme="minorHAnsi" w:cstheme="minorBidi"/>
          <w:sz w:val="22"/>
          <w:szCs w:val="22"/>
        </w:rPr>
      </w:pPr>
      <w:r>
        <w:t>7.3.2.1</w:t>
      </w:r>
      <w:r>
        <w:rPr>
          <w:rFonts w:asciiTheme="minorHAnsi" w:eastAsiaTheme="minorEastAsia" w:hAnsiTheme="minorHAnsi" w:cstheme="minorBidi"/>
          <w:sz w:val="22"/>
          <w:szCs w:val="22"/>
        </w:rPr>
        <w:tab/>
      </w:r>
      <w:r>
        <w:t>General</w:t>
      </w:r>
      <w:r>
        <w:tab/>
      </w:r>
      <w:r>
        <w:fldChar w:fldCharType="begin"/>
      </w:r>
      <w:r>
        <w:instrText xml:space="preserve"> PAGEREF _Toc130322178 \h </w:instrText>
      </w:r>
      <w:r>
        <w:fldChar w:fldCharType="separate"/>
      </w:r>
      <w:r>
        <w:t>69</w:t>
      </w:r>
      <w:r>
        <w:fldChar w:fldCharType="end"/>
      </w:r>
    </w:p>
    <w:p w14:paraId="1BB3BA19" w14:textId="549C033B" w:rsidR="00B60D31" w:rsidRDefault="00B60D31">
      <w:pPr>
        <w:pStyle w:val="TOC4"/>
        <w:rPr>
          <w:rFonts w:asciiTheme="minorHAnsi" w:eastAsiaTheme="minorEastAsia" w:hAnsiTheme="minorHAnsi" w:cstheme="minorBidi"/>
          <w:sz w:val="22"/>
          <w:szCs w:val="22"/>
        </w:rPr>
      </w:pPr>
      <w:r>
        <w:t>7.3.2.2</w:t>
      </w:r>
      <w:r>
        <w:rPr>
          <w:rFonts w:asciiTheme="minorHAnsi" w:eastAsiaTheme="minorEastAsia" w:hAnsiTheme="minorHAnsi" w:cstheme="minorBidi"/>
          <w:sz w:val="22"/>
          <w:szCs w:val="22"/>
        </w:rPr>
        <w:tab/>
      </w:r>
      <w:r>
        <w:t>Conducted transmitter requirements</w:t>
      </w:r>
      <w:r>
        <w:tab/>
      </w:r>
      <w:r>
        <w:fldChar w:fldCharType="begin"/>
      </w:r>
      <w:r>
        <w:instrText xml:space="preserve"> PAGEREF _Toc130322179 \h </w:instrText>
      </w:r>
      <w:r>
        <w:fldChar w:fldCharType="separate"/>
      </w:r>
      <w:r>
        <w:t>69</w:t>
      </w:r>
      <w:r>
        <w:fldChar w:fldCharType="end"/>
      </w:r>
    </w:p>
    <w:p w14:paraId="58F70CF3" w14:textId="07C55DDA" w:rsidR="00B60D31" w:rsidRDefault="00B60D31">
      <w:pPr>
        <w:pStyle w:val="TOC5"/>
        <w:rPr>
          <w:rFonts w:asciiTheme="minorHAnsi" w:eastAsiaTheme="minorEastAsia" w:hAnsiTheme="minorHAnsi" w:cstheme="minorBidi"/>
          <w:sz w:val="22"/>
          <w:szCs w:val="22"/>
        </w:rPr>
      </w:pPr>
      <w:r>
        <w:t>7.3.2.2.1</w:t>
      </w:r>
      <w:r>
        <w:rPr>
          <w:rFonts w:asciiTheme="minorHAnsi" w:eastAsiaTheme="minorEastAsia" w:hAnsiTheme="minorHAnsi" w:cstheme="minorBidi"/>
          <w:sz w:val="22"/>
          <w:szCs w:val="22"/>
        </w:rPr>
        <w:tab/>
      </w:r>
      <w:r>
        <w:rPr>
          <w:lang w:eastAsia="zh-CN"/>
        </w:rPr>
        <w:t>SAN</w:t>
      </w:r>
      <w:r>
        <w:t xml:space="preserve"> output power</w:t>
      </w:r>
      <w:r>
        <w:tab/>
      </w:r>
      <w:r>
        <w:fldChar w:fldCharType="begin"/>
      </w:r>
      <w:r>
        <w:instrText xml:space="preserve"> PAGEREF _Toc130322180 \h </w:instrText>
      </w:r>
      <w:r>
        <w:fldChar w:fldCharType="separate"/>
      </w:r>
      <w:r>
        <w:t>69</w:t>
      </w:r>
      <w:r>
        <w:fldChar w:fldCharType="end"/>
      </w:r>
    </w:p>
    <w:p w14:paraId="18B8A524" w14:textId="442A4BA3" w:rsidR="00B60D31" w:rsidRDefault="00B60D31">
      <w:pPr>
        <w:pStyle w:val="TOC5"/>
        <w:rPr>
          <w:rFonts w:asciiTheme="minorHAnsi" w:eastAsiaTheme="minorEastAsia" w:hAnsiTheme="minorHAnsi" w:cstheme="minorBidi"/>
          <w:sz w:val="22"/>
          <w:szCs w:val="22"/>
        </w:rPr>
      </w:pPr>
      <w:r>
        <w:t>7.3.2.2.2</w:t>
      </w:r>
      <w:r>
        <w:rPr>
          <w:rFonts w:asciiTheme="minorHAnsi" w:eastAsiaTheme="minorEastAsia" w:hAnsiTheme="minorHAnsi" w:cstheme="minorBidi"/>
          <w:sz w:val="22"/>
          <w:szCs w:val="22"/>
        </w:rPr>
        <w:tab/>
      </w:r>
      <w:r>
        <w:t>Output power dynamics</w:t>
      </w:r>
      <w:r>
        <w:tab/>
      </w:r>
      <w:r>
        <w:fldChar w:fldCharType="begin"/>
      </w:r>
      <w:r>
        <w:instrText xml:space="preserve"> PAGEREF _Toc130322181 \h </w:instrText>
      </w:r>
      <w:r>
        <w:fldChar w:fldCharType="separate"/>
      </w:r>
      <w:r>
        <w:t>70</w:t>
      </w:r>
      <w:r>
        <w:fldChar w:fldCharType="end"/>
      </w:r>
    </w:p>
    <w:p w14:paraId="7EA407E7" w14:textId="03828465" w:rsidR="00B60D31" w:rsidRDefault="00B60D31">
      <w:pPr>
        <w:pStyle w:val="TOC5"/>
        <w:rPr>
          <w:rFonts w:asciiTheme="minorHAnsi" w:eastAsiaTheme="minorEastAsia" w:hAnsiTheme="minorHAnsi" w:cstheme="minorBidi"/>
          <w:sz w:val="22"/>
          <w:szCs w:val="22"/>
        </w:rPr>
      </w:pPr>
      <w:r>
        <w:t>7.3.2.2.3</w:t>
      </w:r>
      <w:r>
        <w:rPr>
          <w:rFonts w:asciiTheme="minorHAnsi" w:eastAsiaTheme="minorEastAsia" w:hAnsiTheme="minorHAnsi" w:cstheme="minorBidi"/>
          <w:sz w:val="22"/>
          <w:szCs w:val="22"/>
        </w:rPr>
        <w:tab/>
      </w:r>
      <w:r>
        <w:t>Transmitted signal quality</w:t>
      </w:r>
      <w:r>
        <w:tab/>
      </w:r>
      <w:r>
        <w:fldChar w:fldCharType="begin"/>
      </w:r>
      <w:r>
        <w:instrText xml:space="preserve"> PAGEREF _Toc130322182 \h </w:instrText>
      </w:r>
      <w:r>
        <w:fldChar w:fldCharType="separate"/>
      </w:r>
      <w:r>
        <w:t>70</w:t>
      </w:r>
      <w:r>
        <w:fldChar w:fldCharType="end"/>
      </w:r>
    </w:p>
    <w:p w14:paraId="75D0211A" w14:textId="19B53D2B" w:rsidR="00B60D31" w:rsidRDefault="00B60D31">
      <w:pPr>
        <w:pStyle w:val="TOC5"/>
        <w:rPr>
          <w:rFonts w:asciiTheme="minorHAnsi" w:eastAsiaTheme="minorEastAsia" w:hAnsiTheme="minorHAnsi" w:cstheme="minorBidi"/>
          <w:sz w:val="22"/>
          <w:szCs w:val="22"/>
        </w:rPr>
      </w:pPr>
      <w:r>
        <w:rPr>
          <w:lang w:eastAsia="zh-CN"/>
        </w:rPr>
        <w:t>7.3.2.2.4</w:t>
      </w:r>
      <w:r>
        <w:rPr>
          <w:rFonts w:asciiTheme="minorHAnsi" w:eastAsiaTheme="minorEastAsia" w:hAnsiTheme="minorHAnsi" w:cstheme="minorBidi"/>
          <w:sz w:val="22"/>
          <w:szCs w:val="22"/>
        </w:rPr>
        <w:tab/>
      </w:r>
      <w:r>
        <w:rPr>
          <w:lang w:eastAsia="zh-CN"/>
        </w:rPr>
        <w:t>Unwanted emissions</w:t>
      </w:r>
      <w:r>
        <w:tab/>
      </w:r>
      <w:r>
        <w:fldChar w:fldCharType="begin"/>
      </w:r>
      <w:r>
        <w:instrText xml:space="preserve"> PAGEREF _Toc130322183 \h </w:instrText>
      </w:r>
      <w:r>
        <w:fldChar w:fldCharType="separate"/>
      </w:r>
      <w:r>
        <w:t>71</w:t>
      </w:r>
      <w:r>
        <w:fldChar w:fldCharType="end"/>
      </w:r>
    </w:p>
    <w:p w14:paraId="4C92C9C5" w14:textId="650A0A1F" w:rsidR="00B60D31" w:rsidRDefault="00B60D31">
      <w:pPr>
        <w:pStyle w:val="TOC5"/>
        <w:rPr>
          <w:rFonts w:asciiTheme="minorHAnsi" w:eastAsiaTheme="minorEastAsia" w:hAnsiTheme="minorHAnsi" w:cstheme="minorBidi"/>
          <w:sz w:val="22"/>
          <w:szCs w:val="22"/>
        </w:rPr>
      </w:pPr>
      <w:r>
        <w:t>7.3.2.2.5</w:t>
      </w:r>
      <w:r>
        <w:rPr>
          <w:rFonts w:asciiTheme="minorHAnsi" w:eastAsiaTheme="minorEastAsia" w:hAnsiTheme="minorHAnsi" w:cstheme="minorBidi"/>
          <w:sz w:val="22"/>
          <w:szCs w:val="22"/>
        </w:rPr>
        <w:tab/>
      </w:r>
      <w:r>
        <w:t>Transmitter spurious emission</w:t>
      </w:r>
      <w:r>
        <w:tab/>
      </w:r>
      <w:r>
        <w:fldChar w:fldCharType="begin"/>
      </w:r>
      <w:r>
        <w:instrText xml:space="preserve"> PAGEREF _Toc130322184 \h </w:instrText>
      </w:r>
      <w:r>
        <w:fldChar w:fldCharType="separate"/>
      </w:r>
      <w:r>
        <w:t>73</w:t>
      </w:r>
      <w:r>
        <w:fldChar w:fldCharType="end"/>
      </w:r>
    </w:p>
    <w:p w14:paraId="365376FD" w14:textId="2D39A04D" w:rsidR="00B60D31" w:rsidRDefault="00B60D31">
      <w:pPr>
        <w:pStyle w:val="TOC4"/>
        <w:rPr>
          <w:rFonts w:asciiTheme="minorHAnsi" w:eastAsiaTheme="minorEastAsia" w:hAnsiTheme="minorHAnsi" w:cstheme="minorBidi"/>
          <w:sz w:val="22"/>
          <w:szCs w:val="22"/>
        </w:rPr>
      </w:pPr>
      <w:r>
        <w:t>7.3.2.3</w:t>
      </w:r>
      <w:r>
        <w:rPr>
          <w:rFonts w:asciiTheme="minorHAnsi" w:eastAsiaTheme="minorEastAsia" w:hAnsiTheme="minorHAnsi" w:cstheme="minorBidi"/>
          <w:sz w:val="22"/>
          <w:szCs w:val="22"/>
        </w:rPr>
        <w:tab/>
      </w:r>
      <w:r>
        <w:rPr>
          <w:lang w:eastAsia="zh-CN"/>
        </w:rPr>
        <w:t>Radiated transmitter requirements</w:t>
      </w:r>
      <w:r>
        <w:tab/>
      </w:r>
      <w:r>
        <w:fldChar w:fldCharType="begin"/>
      </w:r>
      <w:r>
        <w:instrText xml:space="preserve"> PAGEREF _Toc130322185 \h </w:instrText>
      </w:r>
      <w:r>
        <w:fldChar w:fldCharType="separate"/>
      </w:r>
      <w:r>
        <w:t>73</w:t>
      </w:r>
      <w:r>
        <w:fldChar w:fldCharType="end"/>
      </w:r>
    </w:p>
    <w:p w14:paraId="3B089B62" w14:textId="61EF9A1F" w:rsidR="00B60D31" w:rsidRDefault="00B60D31">
      <w:pPr>
        <w:pStyle w:val="TOC5"/>
        <w:rPr>
          <w:rFonts w:asciiTheme="minorHAnsi" w:eastAsiaTheme="minorEastAsia" w:hAnsiTheme="minorHAnsi" w:cstheme="minorBidi"/>
          <w:sz w:val="22"/>
          <w:szCs w:val="22"/>
        </w:rPr>
      </w:pPr>
      <w:r>
        <w:rPr>
          <w:lang w:eastAsia="zh-CN"/>
        </w:rPr>
        <w:t>7.3.2.3.1</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_Toc130322186 \h </w:instrText>
      </w:r>
      <w:r>
        <w:fldChar w:fldCharType="separate"/>
      </w:r>
      <w:r>
        <w:t>73</w:t>
      </w:r>
      <w:r>
        <w:fldChar w:fldCharType="end"/>
      </w:r>
    </w:p>
    <w:p w14:paraId="543DBF6A" w14:textId="009D25CE" w:rsidR="00B60D31" w:rsidRDefault="00B60D31">
      <w:pPr>
        <w:pStyle w:val="TOC5"/>
        <w:rPr>
          <w:rFonts w:asciiTheme="minorHAnsi" w:eastAsiaTheme="minorEastAsia" w:hAnsiTheme="minorHAnsi" w:cstheme="minorBidi"/>
          <w:sz w:val="22"/>
          <w:szCs w:val="22"/>
        </w:rPr>
      </w:pPr>
      <w:r>
        <w:rPr>
          <w:lang w:eastAsia="zh-CN"/>
        </w:rPr>
        <w:t>7.3.2.3.2</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_Toc130322187 \h </w:instrText>
      </w:r>
      <w:r>
        <w:fldChar w:fldCharType="separate"/>
      </w:r>
      <w:r>
        <w:t>73</w:t>
      </w:r>
      <w:r>
        <w:fldChar w:fldCharType="end"/>
      </w:r>
    </w:p>
    <w:p w14:paraId="5FE523EA" w14:textId="0FB3CCA6" w:rsidR="00B60D31" w:rsidRDefault="00B60D31">
      <w:pPr>
        <w:pStyle w:val="TOC5"/>
        <w:rPr>
          <w:rFonts w:asciiTheme="minorHAnsi" w:eastAsiaTheme="minorEastAsia" w:hAnsiTheme="minorHAnsi" w:cstheme="minorBidi"/>
          <w:sz w:val="22"/>
          <w:szCs w:val="22"/>
        </w:rPr>
      </w:pPr>
      <w:r>
        <w:rPr>
          <w:lang w:eastAsia="zh-CN"/>
        </w:rPr>
        <w:t>7.3.2.3.3</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_Toc130322188 \h </w:instrText>
      </w:r>
      <w:r>
        <w:fldChar w:fldCharType="separate"/>
      </w:r>
      <w:r>
        <w:t>73</w:t>
      </w:r>
      <w:r>
        <w:fldChar w:fldCharType="end"/>
      </w:r>
    </w:p>
    <w:p w14:paraId="749FC31D" w14:textId="7ABFE5C5" w:rsidR="00B60D31" w:rsidRDefault="00B60D31">
      <w:pPr>
        <w:pStyle w:val="TOC5"/>
        <w:rPr>
          <w:rFonts w:asciiTheme="minorHAnsi" w:eastAsiaTheme="minorEastAsia" w:hAnsiTheme="minorHAnsi" w:cstheme="minorBidi"/>
          <w:sz w:val="22"/>
          <w:szCs w:val="22"/>
        </w:rPr>
      </w:pPr>
      <w:r>
        <w:rPr>
          <w:lang w:eastAsia="zh-CN"/>
        </w:rPr>
        <w:t>7.3.2.3.4</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_Toc130322189 \h </w:instrText>
      </w:r>
      <w:r>
        <w:fldChar w:fldCharType="separate"/>
      </w:r>
      <w:r>
        <w:t>73</w:t>
      </w:r>
      <w:r>
        <w:fldChar w:fldCharType="end"/>
      </w:r>
    </w:p>
    <w:p w14:paraId="300D1A16" w14:textId="670F6956" w:rsidR="00B60D31" w:rsidRDefault="00B60D31">
      <w:pPr>
        <w:pStyle w:val="TOC5"/>
        <w:rPr>
          <w:rFonts w:asciiTheme="minorHAnsi" w:eastAsiaTheme="minorEastAsia" w:hAnsiTheme="minorHAnsi" w:cstheme="minorBidi"/>
          <w:sz w:val="22"/>
          <w:szCs w:val="22"/>
        </w:rPr>
      </w:pPr>
      <w:r>
        <w:rPr>
          <w:lang w:eastAsia="zh-CN"/>
        </w:rPr>
        <w:t>7.3.2.3.5</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_Toc130322190 \h </w:instrText>
      </w:r>
      <w:r>
        <w:fldChar w:fldCharType="separate"/>
      </w:r>
      <w:r>
        <w:t>73</w:t>
      </w:r>
      <w:r>
        <w:fldChar w:fldCharType="end"/>
      </w:r>
    </w:p>
    <w:p w14:paraId="01AE7CDC" w14:textId="3EB49299" w:rsidR="00B60D31" w:rsidRDefault="00B60D31">
      <w:pPr>
        <w:pStyle w:val="TOC5"/>
        <w:rPr>
          <w:rFonts w:asciiTheme="minorHAnsi" w:eastAsiaTheme="minorEastAsia" w:hAnsiTheme="minorHAnsi" w:cstheme="minorBidi"/>
          <w:sz w:val="22"/>
          <w:szCs w:val="22"/>
        </w:rPr>
      </w:pPr>
      <w:r>
        <w:rPr>
          <w:lang w:eastAsia="zh-CN"/>
        </w:rPr>
        <w:t>7.3.2.3.6</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_Toc130322191 \h </w:instrText>
      </w:r>
      <w:r>
        <w:fldChar w:fldCharType="separate"/>
      </w:r>
      <w:r>
        <w:t>73</w:t>
      </w:r>
      <w:r>
        <w:fldChar w:fldCharType="end"/>
      </w:r>
    </w:p>
    <w:p w14:paraId="1DF8C69C" w14:textId="4E00EE99" w:rsidR="00B60D31" w:rsidRDefault="00B60D31">
      <w:pPr>
        <w:pStyle w:val="TOC5"/>
        <w:rPr>
          <w:rFonts w:asciiTheme="minorHAnsi" w:eastAsiaTheme="minorEastAsia" w:hAnsiTheme="minorHAnsi" w:cstheme="minorBidi"/>
          <w:sz w:val="22"/>
          <w:szCs w:val="22"/>
        </w:rPr>
      </w:pPr>
      <w:r>
        <w:rPr>
          <w:lang w:eastAsia="zh-CN"/>
        </w:rPr>
        <w:t>7.3.2.3.7</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_Toc130322192 \h </w:instrText>
      </w:r>
      <w:r>
        <w:fldChar w:fldCharType="separate"/>
      </w:r>
      <w:r>
        <w:t>73</w:t>
      </w:r>
      <w:r>
        <w:fldChar w:fldCharType="end"/>
      </w:r>
    </w:p>
    <w:p w14:paraId="6BE81B79" w14:textId="56F4D54F" w:rsidR="00B60D31" w:rsidRDefault="00B60D31">
      <w:pPr>
        <w:pStyle w:val="TOC3"/>
        <w:rPr>
          <w:rFonts w:asciiTheme="minorHAnsi" w:eastAsiaTheme="minorEastAsia" w:hAnsiTheme="minorHAnsi" w:cstheme="minorBidi"/>
          <w:sz w:val="22"/>
          <w:szCs w:val="22"/>
        </w:rPr>
      </w:pPr>
      <w:r>
        <w:rPr>
          <w:lang w:eastAsia="zh-CN"/>
        </w:rPr>
        <w:t>7.3.3</w:t>
      </w:r>
      <w:r>
        <w:rPr>
          <w:rFonts w:asciiTheme="minorHAnsi" w:eastAsiaTheme="minorEastAsia" w:hAnsiTheme="minorHAnsi" w:cstheme="minorBidi"/>
          <w:sz w:val="22"/>
          <w:szCs w:val="22"/>
        </w:rPr>
        <w:tab/>
      </w:r>
      <w:r w:rsidRPr="00080046">
        <w:rPr>
          <w:rFonts w:cs="Arial"/>
          <w:lang w:eastAsia="zh-CN"/>
        </w:rPr>
        <w:t>Receiver characteristics</w:t>
      </w:r>
      <w:r>
        <w:tab/>
      </w:r>
      <w:r>
        <w:fldChar w:fldCharType="begin"/>
      </w:r>
      <w:r>
        <w:instrText xml:space="preserve"> PAGEREF _Toc130322193 \h </w:instrText>
      </w:r>
      <w:r>
        <w:fldChar w:fldCharType="separate"/>
      </w:r>
      <w:r>
        <w:t>74</w:t>
      </w:r>
      <w:r>
        <w:fldChar w:fldCharType="end"/>
      </w:r>
    </w:p>
    <w:p w14:paraId="4272E8C4" w14:textId="693F7C61" w:rsidR="00B60D31" w:rsidRDefault="00B60D31">
      <w:pPr>
        <w:pStyle w:val="TOC4"/>
        <w:rPr>
          <w:rFonts w:asciiTheme="minorHAnsi" w:eastAsiaTheme="minorEastAsia" w:hAnsiTheme="minorHAnsi" w:cstheme="minorBidi"/>
          <w:sz w:val="22"/>
          <w:szCs w:val="22"/>
        </w:rPr>
      </w:pPr>
      <w:r>
        <w:t>7.3.3.1</w:t>
      </w:r>
      <w:r>
        <w:rPr>
          <w:rFonts w:asciiTheme="minorHAnsi" w:eastAsiaTheme="minorEastAsia" w:hAnsiTheme="minorHAnsi" w:cstheme="minorBidi"/>
          <w:sz w:val="22"/>
          <w:szCs w:val="22"/>
        </w:rPr>
        <w:tab/>
      </w:r>
      <w:r>
        <w:t>General</w:t>
      </w:r>
      <w:r>
        <w:tab/>
      </w:r>
      <w:r>
        <w:fldChar w:fldCharType="begin"/>
      </w:r>
      <w:r>
        <w:instrText xml:space="preserve"> PAGEREF _Toc130322194 \h </w:instrText>
      </w:r>
      <w:r>
        <w:fldChar w:fldCharType="separate"/>
      </w:r>
      <w:r>
        <w:t>74</w:t>
      </w:r>
      <w:r>
        <w:fldChar w:fldCharType="end"/>
      </w:r>
    </w:p>
    <w:p w14:paraId="4D589220" w14:textId="71739B51" w:rsidR="00B60D31" w:rsidRDefault="00B60D31">
      <w:pPr>
        <w:pStyle w:val="TOC4"/>
        <w:rPr>
          <w:rFonts w:asciiTheme="minorHAnsi" w:eastAsiaTheme="minorEastAsia" w:hAnsiTheme="minorHAnsi" w:cstheme="minorBidi"/>
          <w:sz w:val="22"/>
          <w:szCs w:val="22"/>
        </w:rPr>
      </w:pPr>
      <w:r>
        <w:rPr>
          <w:lang w:eastAsia="zh-CN"/>
        </w:rPr>
        <w:t>7.3.3.2</w:t>
      </w:r>
      <w:r>
        <w:rPr>
          <w:rFonts w:asciiTheme="minorHAnsi" w:eastAsiaTheme="minorEastAsia" w:hAnsiTheme="minorHAnsi" w:cstheme="minorBidi"/>
          <w:sz w:val="22"/>
          <w:szCs w:val="22"/>
        </w:rPr>
        <w:tab/>
      </w:r>
      <w:r>
        <w:rPr>
          <w:lang w:eastAsia="zh-CN"/>
        </w:rPr>
        <w:t>Conducted receiver characteristics</w:t>
      </w:r>
      <w:r>
        <w:tab/>
      </w:r>
      <w:r>
        <w:fldChar w:fldCharType="begin"/>
      </w:r>
      <w:r>
        <w:instrText xml:space="preserve"> PAGEREF _Toc130322195 \h </w:instrText>
      </w:r>
      <w:r>
        <w:fldChar w:fldCharType="separate"/>
      </w:r>
      <w:r>
        <w:t>74</w:t>
      </w:r>
      <w:r>
        <w:fldChar w:fldCharType="end"/>
      </w:r>
    </w:p>
    <w:p w14:paraId="59EAB72E" w14:textId="00BCFFD8" w:rsidR="00B60D31" w:rsidRDefault="00B60D31">
      <w:pPr>
        <w:pStyle w:val="TOC5"/>
        <w:rPr>
          <w:rFonts w:asciiTheme="minorHAnsi" w:eastAsiaTheme="minorEastAsia" w:hAnsiTheme="minorHAnsi" w:cstheme="minorBidi"/>
          <w:sz w:val="22"/>
          <w:szCs w:val="22"/>
        </w:rPr>
      </w:pPr>
      <w:r>
        <w:t>7.3.3.2.1</w:t>
      </w:r>
      <w:r>
        <w:rPr>
          <w:rFonts w:asciiTheme="minorHAnsi" w:eastAsiaTheme="minorEastAsia" w:hAnsiTheme="minorHAnsi" w:cstheme="minorBidi"/>
          <w:sz w:val="22"/>
          <w:szCs w:val="22"/>
        </w:rPr>
        <w:tab/>
      </w:r>
      <w:r>
        <w:t>Reference sensitivity level</w:t>
      </w:r>
      <w:r>
        <w:tab/>
      </w:r>
      <w:r>
        <w:fldChar w:fldCharType="begin"/>
      </w:r>
      <w:r>
        <w:instrText xml:space="preserve"> PAGEREF _Toc130322196 \h </w:instrText>
      </w:r>
      <w:r>
        <w:fldChar w:fldCharType="separate"/>
      </w:r>
      <w:r>
        <w:t>74</w:t>
      </w:r>
      <w:r>
        <w:fldChar w:fldCharType="end"/>
      </w:r>
    </w:p>
    <w:p w14:paraId="1C824C96" w14:textId="4BF79B6D" w:rsidR="00B60D31" w:rsidRDefault="00B60D31">
      <w:pPr>
        <w:pStyle w:val="TOC5"/>
        <w:rPr>
          <w:rFonts w:asciiTheme="minorHAnsi" w:eastAsiaTheme="minorEastAsia" w:hAnsiTheme="minorHAnsi" w:cstheme="minorBidi"/>
          <w:sz w:val="22"/>
          <w:szCs w:val="22"/>
        </w:rPr>
      </w:pPr>
      <w:r>
        <w:t>7.3.3.2.2</w:t>
      </w:r>
      <w:r>
        <w:rPr>
          <w:rFonts w:asciiTheme="minorHAnsi" w:eastAsiaTheme="minorEastAsia" w:hAnsiTheme="minorHAnsi" w:cstheme="minorBidi"/>
          <w:sz w:val="22"/>
          <w:szCs w:val="22"/>
        </w:rPr>
        <w:tab/>
      </w:r>
      <w:r>
        <w:t>Dynamic range</w:t>
      </w:r>
      <w:r>
        <w:tab/>
      </w:r>
      <w:r>
        <w:fldChar w:fldCharType="begin"/>
      </w:r>
      <w:r>
        <w:instrText xml:space="preserve"> PAGEREF _Toc130322197 \h </w:instrText>
      </w:r>
      <w:r>
        <w:fldChar w:fldCharType="separate"/>
      </w:r>
      <w:r>
        <w:t>75</w:t>
      </w:r>
      <w:r>
        <w:fldChar w:fldCharType="end"/>
      </w:r>
    </w:p>
    <w:p w14:paraId="4DC0C70C" w14:textId="0BE1E5CF" w:rsidR="00B60D31" w:rsidRDefault="00B60D31">
      <w:pPr>
        <w:pStyle w:val="TOC5"/>
        <w:rPr>
          <w:rFonts w:asciiTheme="minorHAnsi" w:eastAsiaTheme="minorEastAsia" w:hAnsiTheme="minorHAnsi" w:cstheme="minorBidi"/>
          <w:sz w:val="22"/>
          <w:szCs w:val="22"/>
        </w:rPr>
      </w:pPr>
      <w:r>
        <w:t>7.3.3.2.3</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_Toc130322198 \h </w:instrText>
      </w:r>
      <w:r>
        <w:fldChar w:fldCharType="separate"/>
      </w:r>
      <w:r>
        <w:t>75</w:t>
      </w:r>
      <w:r>
        <w:fldChar w:fldCharType="end"/>
      </w:r>
    </w:p>
    <w:p w14:paraId="77A0E5CE" w14:textId="7DC7D02D" w:rsidR="00B60D31" w:rsidRDefault="00B60D31">
      <w:pPr>
        <w:pStyle w:val="TOC5"/>
        <w:rPr>
          <w:rFonts w:asciiTheme="minorHAnsi" w:eastAsiaTheme="minorEastAsia" w:hAnsiTheme="minorHAnsi" w:cstheme="minorBidi"/>
          <w:sz w:val="22"/>
          <w:szCs w:val="22"/>
        </w:rPr>
      </w:pPr>
      <w:r>
        <w:t>7.3.3.2.4</w:t>
      </w:r>
      <w:r>
        <w:rPr>
          <w:rFonts w:asciiTheme="minorHAnsi" w:eastAsiaTheme="minorEastAsia" w:hAnsiTheme="minorHAnsi" w:cstheme="minorBidi"/>
          <w:sz w:val="22"/>
          <w:szCs w:val="22"/>
        </w:rPr>
        <w:tab/>
      </w:r>
      <w:r>
        <w:t>Out-of-band blocking</w:t>
      </w:r>
      <w:r>
        <w:tab/>
      </w:r>
      <w:r>
        <w:fldChar w:fldCharType="begin"/>
      </w:r>
      <w:r>
        <w:instrText xml:space="preserve"> PAGEREF _Toc130322199 \h </w:instrText>
      </w:r>
      <w:r>
        <w:fldChar w:fldCharType="separate"/>
      </w:r>
      <w:r>
        <w:t>77</w:t>
      </w:r>
      <w:r>
        <w:fldChar w:fldCharType="end"/>
      </w:r>
    </w:p>
    <w:p w14:paraId="729D16DB" w14:textId="52A0BE27" w:rsidR="00B60D31" w:rsidRDefault="00B60D31">
      <w:pPr>
        <w:pStyle w:val="TOC5"/>
        <w:rPr>
          <w:rFonts w:asciiTheme="minorHAnsi" w:eastAsiaTheme="minorEastAsia" w:hAnsiTheme="minorHAnsi" w:cstheme="minorBidi"/>
          <w:sz w:val="22"/>
          <w:szCs w:val="22"/>
        </w:rPr>
      </w:pPr>
      <w:r>
        <w:t>7.3.3.2.5</w:t>
      </w:r>
      <w:r>
        <w:rPr>
          <w:rFonts w:asciiTheme="minorHAnsi" w:eastAsiaTheme="minorEastAsia" w:hAnsiTheme="minorHAnsi" w:cstheme="minorBidi"/>
          <w:sz w:val="22"/>
          <w:szCs w:val="22"/>
        </w:rPr>
        <w:tab/>
      </w:r>
      <w:r>
        <w:t>Receiver spurious emissions</w:t>
      </w:r>
      <w:r>
        <w:tab/>
      </w:r>
      <w:r>
        <w:fldChar w:fldCharType="begin"/>
      </w:r>
      <w:r>
        <w:instrText xml:space="preserve"> PAGEREF _Toc130322200 \h </w:instrText>
      </w:r>
      <w:r>
        <w:fldChar w:fldCharType="separate"/>
      </w:r>
      <w:r>
        <w:t>78</w:t>
      </w:r>
      <w:r>
        <w:fldChar w:fldCharType="end"/>
      </w:r>
    </w:p>
    <w:p w14:paraId="0F82B5B0" w14:textId="4AD3D572" w:rsidR="00B60D31" w:rsidRDefault="00B60D31">
      <w:pPr>
        <w:pStyle w:val="TOC5"/>
        <w:rPr>
          <w:rFonts w:asciiTheme="minorHAnsi" w:eastAsiaTheme="minorEastAsia" w:hAnsiTheme="minorHAnsi" w:cstheme="minorBidi"/>
          <w:sz w:val="22"/>
          <w:szCs w:val="22"/>
        </w:rPr>
      </w:pPr>
      <w:r>
        <w:t>7.3.3.2.6</w:t>
      </w:r>
      <w:r>
        <w:rPr>
          <w:rFonts w:asciiTheme="minorHAnsi" w:eastAsiaTheme="minorEastAsia" w:hAnsiTheme="minorHAnsi" w:cstheme="minorBidi"/>
          <w:sz w:val="22"/>
          <w:szCs w:val="22"/>
        </w:rPr>
        <w:tab/>
      </w:r>
      <w:r>
        <w:t>Receiver intermodulation</w:t>
      </w:r>
      <w:r>
        <w:tab/>
      </w:r>
      <w:r>
        <w:fldChar w:fldCharType="begin"/>
      </w:r>
      <w:r>
        <w:instrText xml:space="preserve"> PAGEREF _Toc130322201 \h </w:instrText>
      </w:r>
      <w:r>
        <w:fldChar w:fldCharType="separate"/>
      </w:r>
      <w:r>
        <w:t>78</w:t>
      </w:r>
      <w:r>
        <w:fldChar w:fldCharType="end"/>
      </w:r>
    </w:p>
    <w:p w14:paraId="2480EA98" w14:textId="0646C84C" w:rsidR="00B60D31" w:rsidRDefault="00B60D31">
      <w:pPr>
        <w:pStyle w:val="TOC5"/>
        <w:rPr>
          <w:rFonts w:asciiTheme="minorHAnsi" w:eastAsiaTheme="minorEastAsia" w:hAnsiTheme="minorHAnsi" w:cstheme="minorBidi"/>
          <w:sz w:val="22"/>
          <w:szCs w:val="22"/>
        </w:rPr>
      </w:pPr>
      <w:r>
        <w:t>7.3.3.2.7</w:t>
      </w:r>
      <w:r>
        <w:rPr>
          <w:rFonts w:asciiTheme="minorHAnsi" w:eastAsiaTheme="minorEastAsia" w:hAnsiTheme="minorHAnsi" w:cstheme="minorBidi"/>
          <w:sz w:val="22"/>
          <w:szCs w:val="22"/>
        </w:rPr>
        <w:tab/>
      </w:r>
      <w:r>
        <w:t>In-channel selectivity</w:t>
      </w:r>
      <w:r>
        <w:tab/>
      </w:r>
      <w:r>
        <w:fldChar w:fldCharType="begin"/>
      </w:r>
      <w:r>
        <w:instrText xml:space="preserve"> PAGEREF _Toc130322202 \h </w:instrText>
      </w:r>
      <w:r>
        <w:fldChar w:fldCharType="separate"/>
      </w:r>
      <w:r>
        <w:t>78</w:t>
      </w:r>
      <w:r>
        <w:fldChar w:fldCharType="end"/>
      </w:r>
    </w:p>
    <w:p w14:paraId="00B491E7" w14:textId="0CBD42D7" w:rsidR="00B60D31" w:rsidRDefault="00B60D31">
      <w:pPr>
        <w:pStyle w:val="TOC4"/>
        <w:rPr>
          <w:rFonts w:asciiTheme="minorHAnsi" w:eastAsiaTheme="minorEastAsia" w:hAnsiTheme="minorHAnsi" w:cstheme="minorBidi"/>
          <w:sz w:val="22"/>
          <w:szCs w:val="22"/>
        </w:rPr>
      </w:pPr>
      <w:r>
        <w:t>7.3.3.3</w:t>
      </w:r>
      <w:r>
        <w:rPr>
          <w:rFonts w:asciiTheme="minorHAnsi" w:eastAsiaTheme="minorEastAsia" w:hAnsiTheme="minorHAnsi" w:cstheme="minorBidi"/>
          <w:sz w:val="22"/>
          <w:szCs w:val="22"/>
        </w:rPr>
        <w:tab/>
      </w:r>
      <w:r>
        <w:t>Radiated receiver characteristics</w:t>
      </w:r>
      <w:r>
        <w:tab/>
      </w:r>
      <w:r>
        <w:fldChar w:fldCharType="begin"/>
      </w:r>
      <w:r>
        <w:instrText xml:space="preserve"> PAGEREF _Toc130322203 \h </w:instrText>
      </w:r>
      <w:r>
        <w:fldChar w:fldCharType="separate"/>
      </w:r>
      <w:r>
        <w:t>78</w:t>
      </w:r>
      <w:r>
        <w:fldChar w:fldCharType="end"/>
      </w:r>
    </w:p>
    <w:p w14:paraId="2A4E05BD" w14:textId="5E9D4B27" w:rsidR="00B60D31" w:rsidRDefault="00B60D31">
      <w:pPr>
        <w:pStyle w:val="TOC5"/>
        <w:rPr>
          <w:rFonts w:asciiTheme="minorHAnsi" w:eastAsiaTheme="minorEastAsia" w:hAnsiTheme="minorHAnsi" w:cstheme="minorBidi"/>
          <w:sz w:val="22"/>
          <w:szCs w:val="22"/>
        </w:rPr>
      </w:pPr>
      <w:r>
        <w:t>7.3.3.3.1</w:t>
      </w:r>
      <w:r>
        <w:rPr>
          <w:rFonts w:asciiTheme="minorHAnsi" w:eastAsiaTheme="minorEastAsia" w:hAnsiTheme="minorHAnsi" w:cstheme="minorBidi"/>
          <w:sz w:val="22"/>
          <w:szCs w:val="22"/>
        </w:rPr>
        <w:tab/>
      </w:r>
      <w:r>
        <w:t>OTA sensitivity</w:t>
      </w:r>
      <w:r>
        <w:tab/>
      </w:r>
      <w:r>
        <w:fldChar w:fldCharType="begin"/>
      </w:r>
      <w:r>
        <w:instrText xml:space="preserve"> PAGEREF _Toc130322204 \h </w:instrText>
      </w:r>
      <w:r>
        <w:fldChar w:fldCharType="separate"/>
      </w:r>
      <w:r>
        <w:t>78</w:t>
      </w:r>
      <w:r>
        <w:fldChar w:fldCharType="end"/>
      </w:r>
    </w:p>
    <w:p w14:paraId="0E3EEDB2" w14:textId="2F9BFCCE" w:rsidR="00B60D31" w:rsidRDefault="00B60D31">
      <w:pPr>
        <w:pStyle w:val="TOC5"/>
        <w:rPr>
          <w:rFonts w:asciiTheme="minorHAnsi" w:eastAsiaTheme="minorEastAsia" w:hAnsiTheme="minorHAnsi" w:cstheme="minorBidi"/>
          <w:sz w:val="22"/>
          <w:szCs w:val="22"/>
        </w:rPr>
      </w:pPr>
      <w:r>
        <w:t>7.3.3.3.2</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_Toc130322205 \h </w:instrText>
      </w:r>
      <w:r>
        <w:fldChar w:fldCharType="separate"/>
      </w:r>
      <w:r>
        <w:t>78</w:t>
      </w:r>
      <w:r>
        <w:fldChar w:fldCharType="end"/>
      </w:r>
    </w:p>
    <w:p w14:paraId="1F316FF7" w14:textId="4D79BD71" w:rsidR="00B60D31" w:rsidRDefault="00B60D31">
      <w:pPr>
        <w:pStyle w:val="TOC5"/>
        <w:rPr>
          <w:rFonts w:asciiTheme="minorHAnsi" w:eastAsiaTheme="minorEastAsia" w:hAnsiTheme="minorHAnsi" w:cstheme="minorBidi"/>
          <w:sz w:val="22"/>
          <w:szCs w:val="22"/>
        </w:rPr>
      </w:pPr>
      <w:r>
        <w:t>7.3.3.3.3</w:t>
      </w:r>
      <w:r>
        <w:rPr>
          <w:rFonts w:asciiTheme="minorHAnsi" w:eastAsiaTheme="minorEastAsia" w:hAnsiTheme="minorHAnsi" w:cstheme="minorBidi"/>
          <w:sz w:val="22"/>
          <w:szCs w:val="22"/>
        </w:rPr>
        <w:tab/>
      </w:r>
      <w:r>
        <w:t>OTA dynamic range</w:t>
      </w:r>
      <w:r>
        <w:tab/>
      </w:r>
      <w:r>
        <w:fldChar w:fldCharType="begin"/>
      </w:r>
      <w:r>
        <w:instrText xml:space="preserve"> PAGEREF _Toc130322206 \h </w:instrText>
      </w:r>
      <w:r>
        <w:fldChar w:fldCharType="separate"/>
      </w:r>
      <w:r>
        <w:t>78</w:t>
      </w:r>
      <w:r>
        <w:fldChar w:fldCharType="end"/>
      </w:r>
    </w:p>
    <w:p w14:paraId="46A10B98" w14:textId="43F5D6CD" w:rsidR="00B60D31" w:rsidRDefault="00B60D31">
      <w:pPr>
        <w:pStyle w:val="TOC5"/>
        <w:rPr>
          <w:rFonts w:asciiTheme="minorHAnsi" w:eastAsiaTheme="minorEastAsia" w:hAnsiTheme="minorHAnsi" w:cstheme="minorBidi"/>
          <w:sz w:val="22"/>
          <w:szCs w:val="22"/>
        </w:rPr>
      </w:pPr>
      <w:r>
        <w:t>7.3.3.3.4</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_Toc130322207 \h </w:instrText>
      </w:r>
      <w:r>
        <w:fldChar w:fldCharType="separate"/>
      </w:r>
      <w:r>
        <w:t>79</w:t>
      </w:r>
      <w:r>
        <w:fldChar w:fldCharType="end"/>
      </w:r>
    </w:p>
    <w:p w14:paraId="2B469289" w14:textId="2544958D" w:rsidR="00B60D31" w:rsidRDefault="00B60D31">
      <w:pPr>
        <w:pStyle w:val="TOC5"/>
        <w:rPr>
          <w:rFonts w:asciiTheme="minorHAnsi" w:eastAsiaTheme="minorEastAsia" w:hAnsiTheme="minorHAnsi" w:cstheme="minorBidi"/>
          <w:sz w:val="22"/>
          <w:szCs w:val="22"/>
        </w:rPr>
      </w:pPr>
      <w:r>
        <w:t>7.3.3.3.5</w:t>
      </w:r>
      <w:r>
        <w:rPr>
          <w:rFonts w:asciiTheme="minorHAnsi" w:eastAsiaTheme="minorEastAsia" w:hAnsiTheme="minorHAnsi" w:cstheme="minorBidi"/>
          <w:sz w:val="22"/>
          <w:szCs w:val="22"/>
        </w:rPr>
        <w:tab/>
      </w:r>
      <w:r>
        <w:t>OTA out-of-band blocking</w:t>
      </w:r>
      <w:r>
        <w:tab/>
      </w:r>
      <w:r>
        <w:fldChar w:fldCharType="begin"/>
      </w:r>
      <w:r>
        <w:instrText xml:space="preserve"> PAGEREF _Toc130322208 \h </w:instrText>
      </w:r>
      <w:r>
        <w:fldChar w:fldCharType="separate"/>
      </w:r>
      <w:r>
        <w:t>79</w:t>
      </w:r>
      <w:r>
        <w:fldChar w:fldCharType="end"/>
      </w:r>
    </w:p>
    <w:p w14:paraId="4D705880" w14:textId="39BE11AF" w:rsidR="00B60D31" w:rsidRDefault="00B60D31">
      <w:pPr>
        <w:pStyle w:val="TOC5"/>
        <w:rPr>
          <w:rFonts w:asciiTheme="minorHAnsi" w:eastAsiaTheme="minorEastAsia" w:hAnsiTheme="minorHAnsi" w:cstheme="minorBidi"/>
          <w:sz w:val="22"/>
          <w:szCs w:val="22"/>
        </w:rPr>
      </w:pPr>
      <w:r>
        <w:t>7.3.3.3.6</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_Toc130322209 \h </w:instrText>
      </w:r>
      <w:r>
        <w:fldChar w:fldCharType="separate"/>
      </w:r>
      <w:r>
        <w:t>79</w:t>
      </w:r>
      <w:r>
        <w:fldChar w:fldCharType="end"/>
      </w:r>
    </w:p>
    <w:p w14:paraId="6A001252" w14:textId="3E166A4C" w:rsidR="00B60D31" w:rsidRDefault="00B60D31">
      <w:pPr>
        <w:pStyle w:val="TOC5"/>
        <w:rPr>
          <w:rFonts w:asciiTheme="minorHAnsi" w:eastAsiaTheme="minorEastAsia" w:hAnsiTheme="minorHAnsi" w:cstheme="minorBidi"/>
          <w:sz w:val="22"/>
          <w:szCs w:val="22"/>
        </w:rPr>
      </w:pPr>
      <w:r>
        <w:t>7.3.3.3.7</w:t>
      </w:r>
      <w:r>
        <w:rPr>
          <w:rFonts w:asciiTheme="minorHAnsi" w:eastAsiaTheme="minorEastAsia" w:hAnsiTheme="minorHAnsi" w:cstheme="minorBidi"/>
          <w:sz w:val="22"/>
          <w:szCs w:val="22"/>
        </w:rPr>
        <w:tab/>
      </w:r>
      <w:r>
        <w:t>OTA receiver intermodulation</w:t>
      </w:r>
      <w:r>
        <w:tab/>
      </w:r>
      <w:r>
        <w:fldChar w:fldCharType="begin"/>
      </w:r>
      <w:r>
        <w:instrText xml:space="preserve"> PAGEREF _Toc130322210 \h </w:instrText>
      </w:r>
      <w:r>
        <w:fldChar w:fldCharType="separate"/>
      </w:r>
      <w:r>
        <w:t>80</w:t>
      </w:r>
      <w:r>
        <w:fldChar w:fldCharType="end"/>
      </w:r>
    </w:p>
    <w:p w14:paraId="1FCBBC3E" w14:textId="4C1F6121" w:rsidR="00B60D31" w:rsidRDefault="00B60D31">
      <w:pPr>
        <w:pStyle w:val="TOC5"/>
        <w:rPr>
          <w:rFonts w:asciiTheme="minorHAnsi" w:eastAsiaTheme="minorEastAsia" w:hAnsiTheme="minorHAnsi" w:cstheme="minorBidi"/>
          <w:sz w:val="22"/>
          <w:szCs w:val="22"/>
        </w:rPr>
      </w:pPr>
      <w:r>
        <w:t xml:space="preserve">7.3.3.3.8 </w:t>
      </w:r>
      <w:r>
        <w:rPr>
          <w:rFonts w:asciiTheme="minorHAnsi" w:eastAsiaTheme="minorEastAsia" w:hAnsiTheme="minorHAnsi" w:cstheme="minorBidi"/>
          <w:sz w:val="22"/>
          <w:szCs w:val="22"/>
        </w:rPr>
        <w:tab/>
      </w:r>
      <w:r>
        <w:t>OTA in-channel selectivity</w:t>
      </w:r>
      <w:r>
        <w:tab/>
      </w:r>
      <w:r>
        <w:fldChar w:fldCharType="begin"/>
      </w:r>
      <w:r>
        <w:instrText xml:space="preserve"> PAGEREF _Toc130322211 \h </w:instrText>
      </w:r>
      <w:r>
        <w:fldChar w:fldCharType="separate"/>
      </w:r>
      <w:r>
        <w:t>80</w:t>
      </w:r>
      <w:r>
        <w:fldChar w:fldCharType="end"/>
      </w:r>
    </w:p>
    <w:p w14:paraId="660151F1" w14:textId="335BE82C" w:rsidR="00B60D31" w:rsidRDefault="00B60D31">
      <w:pPr>
        <w:pStyle w:val="TOC3"/>
        <w:rPr>
          <w:rFonts w:asciiTheme="minorHAnsi" w:eastAsiaTheme="minorEastAsia" w:hAnsiTheme="minorHAnsi" w:cstheme="minorBidi"/>
          <w:sz w:val="22"/>
          <w:szCs w:val="22"/>
        </w:rPr>
      </w:pPr>
      <w:r>
        <w:rPr>
          <w:lang w:eastAsia="zh-CN"/>
        </w:rPr>
        <w:t>7.3.4</w:t>
      </w:r>
      <w:r>
        <w:rPr>
          <w:rFonts w:asciiTheme="minorHAnsi" w:eastAsiaTheme="minorEastAsia" w:hAnsiTheme="minorHAnsi" w:cstheme="minorBidi"/>
          <w:sz w:val="22"/>
          <w:szCs w:val="22"/>
        </w:rPr>
        <w:tab/>
      </w:r>
      <w:r w:rsidRPr="00080046">
        <w:rPr>
          <w:rFonts w:cs="Arial"/>
          <w:lang w:eastAsia="zh-CN"/>
        </w:rPr>
        <w:t>Others</w:t>
      </w:r>
      <w:r>
        <w:tab/>
      </w:r>
      <w:r>
        <w:fldChar w:fldCharType="begin"/>
      </w:r>
      <w:r>
        <w:instrText xml:space="preserve"> PAGEREF _Toc130322212 \h </w:instrText>
      </w:r>
      <w:r>
        <w:fldChar w:fldCharType="separate"/>
      </w:r>
      <w:r>
        <w:t>80</w:t>
      </w:r>
      <w:r>
        <w:fldChar w:fldCharType="end"/>
      </w:r>
    </w:p>
    <w:p w14:paraId="5BB165F6" w14:textId="4E030894" w:rsidR="00B60D31" w:rsidRDefault="00B60D31">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NTN UE requirements</w:t>
      </w:r>
      <w:r>
        <w:tab/>
      </w:r>
      <w:r>
        <w:fldChar w:fldCharType="begin"/>
      </w:r>
      <w:r>
        <w:instrText xml:space="preserve"> PAGEREF _Toc130322213 \h </w:instrText>
      </w:r>
      <w:r>
        <w:fldChar w:fldCharType="separate"/>
      </w:r>
      <w:r>
        <w:t>80</w:t>
      </w:r>
      <w:r>
        <w:fldChar w:fldCharType="end"/>
      </w:r>
    </w:p>
    <w:p w14:paraId="3FA17F49" w14:textId="01CC5DC3" w:rsidR="00B60D31" w:rsidRDefault="00B60D31">
      <w:pPr>
        <w:pStyle w:val="TOC3"/>
        <w:rPr>
          <w:rFonts w:asciiTheme="minorHAnsi" w:eastAsiaTheme="minorEastAsia" w:hAnsiTheme="minorHAnsi" w:cstheme="minorBidi"/>
          <w:sz w:val="22"/>
          <w:szCs w:val="22"/>
        </w:rPr>
      </w:pPr>
      <w:r>
        <w:rPr>
          <w:lang w:eastAsia="zh-CN"/>
        </w:rPr>
        <w:t>7.4.1</w:t>
      </w:r>
      <w:r>
        <w:rPr>
          <w:rFonts w:asciiTheme="minorHAnsi" w:eastAsiaTheme="minorEastAsia" w:hAnsiTheme="minorHAnsi" w:cstheme="minorBidi"/>
          <w:sz w:val="22"/>
          <w:szCs w:val="22"/>
        </w:rPr>
        <w:tab/>
      </w:r>
      <w:r w:rsidRPr="00080046">
        <w:rPr>
          <w:rFonts w:cs="Arial"/>
          <w:lang w:eastAsia="zh-CN"/>
        </w:rPr>
        <w:t>General</w:t>
      </w:r>
      <w:r>
        <w:tab/>
      </w:r>
      <w:r>
        <w:fldChar w:fldCharType="begin"/>
      </w:r>
      <w:r>
        <w:instrText xml:space="preserve"> PAGEREF _Toc130322214 \h </w:instrText>
      </w:r>
      <w:r>
        <w:fldChar w:fldCharType="separate"/>
      </w:r>
      <w:r>
        <w:t>80</w:t>
      </w:r>
      <w:r>
        <w:fldChar w:fldCharType="end"/>
      </w:r>
    </w:p>
    <w:p w14:paraId="319CE318" w14:textId="37F7BE5D" w:rsidR="00B60D31" w:rsidRDefault="00B60D31">
      <w:pPr>
        <w:pStyle w:val="TOC3"/>
        <w:rPr>
          <w:rFonts w:asciiTheme="minorHAnsi" w:eastAsiaTheme="minorEastAsia" w:hAnsiTheme="minorHAnsi" w:cstheme="minorBidi"/>
          <w:sz w:val="22"/>
          <w:szCs w:val="22"/>
        </w:rPr>
      </w:pPr>
      <w:r>
        <w:rPr>
          <w:lang w:eastAsia="zh-CN"/>
        </w:rPr>
        <w:lastRenderedPageBreak/>
        <w:t>7.4.2</w:t>
      </w:r>
      <w:r>
        <w:rPr>
          <w:rFonts w:asciiTheme="minorHAnsi" w:eastAsiaTheme="minorEastAsia" w:hAnsiTheme="minorHAnsi" w:cstheme="minorBidi"/>
          <w:sz w:val="22"/>
          <w:szCs w:val="22"/>
        </w:rPr>
        <w:tab/>
      </w:r>
      <w:r w:rsidRPr="00080046">
        <w:rPr>
          <w:rFonts w:cs="Arial"/>
          <w:lang w:eastAsia="zh-CN"/>
        </w:rPr>
        <w:t>UE Transmission characteristics for satellite access</w:t>
      </w:r>
      <w:r>
        <w:tab/>
      </w:r>
      <w:r>
        <w:fldChar w:fldCharType="begin"/>
      </w:r>
      <w:r>
        <w:instrText xml:space="preserve"> PAGEREF _Toc130322215 \h </w:instrText>
      </w:r>
      <w:r>
        <w:fldChar w:fldCharType="separate"/>
      </w:r>
      <w:r>
        <w:t>80</w:t>
      </w:r>
      <w:r>
        <w:fldChar w:fldCharType="end"/>
      </w:r>
    </w:p>
    <w:p w14:paraId="6AC0E5CF" w14:textId="29A40423" w:rsidR="00B60D31" w:rsidRDefault="00B60D31">
      <w:pPr>
        <w:pStyle w:val="TOC4"/>
        <w:rPr>
          <w:rFonts w:asciiTheme="minorHAnsi" w:eastAsiaTheme="minorEastAsia" w:hAnsiTheme="minorHAnsi" w:cstheme="minorBidi"/>
          <w:sz w:val="22"/>
          <w:szCs w:val="22"/>
        </w:rPr>
      </w:pPr>
      <w:r>
        <w:t>7</w:t>
      </w:r>
      <w:r>
        <w:rPr>
          <w:lang w:eastAsia="zh-CN"/>
        </w:rPr>
        <w:t>.4.2.1</w:t>
      </w:r>
      <w:r>
        <w:rPr>
          <w:rFonts w:asciiTheme="minorHAnsi" w:eastAsiaTheme="minorEastAsia" w:hAnsiTheme="minorHAnsi" w:cstheme="minorBidi"/>
          <w:sz w:val="22"/>
          <w:szCs w:val="22"/>
        </w:rPr>
        <w:tab/>
      </w:r>
      <w:r>
        <w:t>General</w:t>
      </w:r>
      <w:r>
        <w:tab/>
      </w:r>
      <w:r>
        <w:fldChar w:fldCharType="begin"/>
      </w:r>
      <w:r>
        <w:instrText xml:space="preserve"> PAGEREF _Toc130322216 \h </w:instrText>
      </w:r>
      <w:r>
        <w:fldChar w:fldCharType="separate"/>
      </w:r>
      <w:r>
        <w:t>80</w:t>
      </w:r>
      <w:r>
        <w:fldChar w:fldCharType="end"/>
      </w:r>
    </w:p>
    <w:p w14:paraId="053D2B17" w14:textId="6BFD0685" w:rsidR="00B60D31" w:rsidRDefault="00B60D31">
      <w:pPr>
        <w:pStyle w:val="TOC4"/>
        <w:rPr>
          <w:rFonts w:asciiTheme="minorHAnsi" w:eastAsiaTheme="minorEastAsia" w:hAnsiTheme="minorHAnsi" w:cstheme="minorBidi"/>
          <w:sz w:val="22"/>
          <w:szCs w:val="22"/>
        </w:rPr>
      </w:pPr>
      <w:r>
        <w:t>7</w:t>
      </w:r>
      <w:r>
        <w:rPr>
          <w:lang w:eastAsia="zh-CN"/>
        </w:rPr>
        <w:t>.4.2.2</w:t>
      </w:r>
      <w:r>
        <w:rPr>
          <w:rFonts w:asciiTheme="minorHAnsi" w:eastAsiaTheme="minorEastAsia" w:hAnsiTheme="minorHAnsi" w:cstheme="minorBidi"/>
          <w:sz w:val="22"/>
          <w:szCs w:val="22"/>
        </w:rPr>
        <w:tab/>
      </w:r>
      <w:r>
        <w:rPr>
          <w:lang w:eastAsia="zh-CN"/>
        </w:rPr>
        <w:t>Conducted transmitter characteristics</w:t>
      </w:r>
      <w:r>
        <w:tab/>
      </w:r>
      <w:r>
        <w:fldChar w:fldCharType="begin"/>
      </w:r>
      <w:r>
        <w:instrText xml:space="preserve"> PAGEREF _Toc130322217 \h </w:instrText>
      </w:r>
      <w:r>
        <w:fldChar w:fldCharType="separate"/>
      </w:r>
      <w:r>
        <w:t>80</w:t>
      </w:r>
      <w:r>
        <w:fldChar w:fldCharType="end"/>
      </w:r>
    </w:p>
    <w:p w14:paraId="16AAD29F" w14:textId="1EC52DC4" w:rsidR="00B60D31" w:rsidRDefault="00B60D31">
      <w:pPr>
        <w:pStyle w:val="TOC5"/>
        <w:rPr>
          <w:rFonts w:asciiTheme="minorHAnsi" w:eastAsiaTheme="minorEastAsia" w:hAnsiTheme="minorHAnsi" w:cstheme="minorBidi"/>
          <w:sz w:val="22"/>
          <w:szCs w:val="22"/>
        </w:rPr>
      </w:pPr>
      <w:r>
        <w:t>7.4.2.2.1</w:t>
      </w:r>
      <w:r>
        <w:rPr>
          <w:rFonts w:asciiTheme="minorHAnsi" w:eastAsiaTheme="minorEastAsia" w:hAnsiTheme="minorHAnsi" w:cstheme="minorBidi"/>
          <w:sz w:val="22"/>
          <w:szCs w:val="22"/>
        </w:rPr>
        <w:tab/>
      </w:r>
      <w:r>
        <w:t>Maximum output power</w:t>
      </w:r>
      <w:r>
        <w:tab/>
      </w:r>
      <w:r>
        <w:fldChar w:fldCharType="begin"/>
      </w:r>
      <w:r>
        <w:instrText xml:space="preserve"> PAGEREF _Toc130322218 \h </w:instrText>
      </w:r>
      <w:r>
        <w:fldChar w:fldCharType="separate"/>
      </w:r>
      <w:r>
        <w:t>80</w:t>
      </w:r>
      <w:r>
        <w:fldChar w:fldCharType="end"/>
      </w:r>
    </w:p>
    <w:p w14:paraId="325ED942" w14:textId="476F8C26" w:rsidR="00B60D31" w:rsidRDefault="00B60D31">
      <w:pPr>
        <w:pStyle w:val="TOC5"/>
        <w:rPr>
          <w:rFonts w:asciiTheme="minorHAnsi" w:eastAsiaTheme="minorEastAsia" w:hAnsiTheme="minorHAnsi" w:cstheme="minorBidi"/>
          <w:sz w:val="22"/>
          <w:szCs w:val="22"/>
        </w:rPr>
      </w:pPr>
      <w:r>
        <w:t>7</w:t>
      </w:r>
      <w:r>
        <w:rPr>
          <w:lang w:eastAsia="zh-CN"/>
        </w:rPr>
        <w:t>.4.2.2.2</w:t>
      </w:r>
      <w:r>
        <w:rPr>
          <w:rFonts w:asciiTheme="minorHAnsi" w:eastAsiaTheme="minorEastAsia" w:hAnsiTheme="minorHAnsi" w:cstheme="minorBidi"/>
          <w:sz w:val="22"/>
          <w:szCs w:val="22"/>
        </w:rPr>
        <w:tab/>
      </w:r>
      <w:r>
        <w:t>MPR/AMPR</w:t>
      </w:r>
      <w:r>
        <w:tab/>
      </w:r>
      <w:r>
        <w:fldChar w:fldCharType="begin"/>
      </w:r>
      <w:r>
        <w:instrText xml:space="preserve"> PAGEREF _Toc130322219 \h </w:instrText>
      </w:r>
      <w:r>
        <w:fldChar w:fldCharType="separate"/>
      </w:r>
      <w:r>
        <w:t>80</w:t>
      </w:r>
      <w:r>
        <w:fldChar w:fldCharType="end"/>
      </w:r>
    </w:p>
    <w:p w14:paraId="7BC174FE" w14:textId="474795AA" w:rsidR="00B60D31" w:rsidRDefault="00B60D31">
      <w:pPr>
        <w:pStyle w:val="TOC5"/>
        <w:rPr>
          <w:rFonts w:asciiTheme="minorHAnsi" w:eastAsiaTheme="minorEastAsia" w:hAnsiTheme="minorHAnsi" w:cstheme="minorBidi"/>
          <w:sz w:val="22"/>
          <w:szCs w:val="22"/>
        </w:rPr>
      </w:pPr>
      <w:r>
        <w:rPr>
          <w:lang w:eastAsia="zh-CN"/>
        </w:rPr>
        <w:t>7.4.2.2.3</w:t>
      </w:r>
      <w:r>
        <w:rPr>
          <w:rFonts w:asciiTheme="minorHAnsi" w:eastAsiaTheme="minorEastAsia" w:hAnsiTheme="minorHAnsi" w:cstheme="minorBidi"/>
          <w:sz w:val="22"/>
          <w:szCs w:val="22"/>
        </w:rPr>
        <w:tab/>
      </w:r>
      <w:r>
        <w:t>Output power dynamics</w:t>
      </w:r>
      <w:r>
        <w:tab/>
      </w:r>
      <w:r>
        <w:fldChar w:fldCharType="begin"/>
      </w:r>
      <w:r>
        <w:instrText xml:space="preserve"> PAGEREF _Toc130322220 \h </w:instrText>
      </w:r>
      <w:r>
        <w:fldChar w:fldCharType="separate"/>
      </w:r>
      <w:r>
        <w:t>82</w:t>
      </w:r>
      <w:r>
        <w:fldChar w:fldCharType="end"/>
      </w:r>
    </w:p>
    <w:p w14:paraId="47B22112" w14:textId="60CC5D20" w:rsidR="00B60D31" w:rsidRDefault="00B60D31">
      <w:pPr>
        <w:pStyle w:val="TOC5"/>
        <w:rPr>
          <w:rFonts w:asciiTheme="minorHAnsi" w:eastAsiaTheme="minorEastAsia" w:hAnsiTheme="minorHAnsi" w:cstheme="minorBidi"/>
          <w:sz w:val="22"/>
          <w:szCs w:val="22"/>
        </w:rPr>
      </w:pPr>
      <w:r>
        <w:rPr>
          <w:lang w:eastAsia="zh-CN"/>
        </w:rPr>
        <w:t>7.4.2.2.4</w:t>
      </w:r>
      <w:r>
        <w:rPr>
          <w:rFonts w:asciiTheme="minorHAnsi" w:eastAsiaTheme="minorEastAsia" w:hAnsiTheme="minorHAnsi" w:cstheme="minorBidi"/>
          <w:sz w:val="22"/>
          <w:szCs w:val="22"/>
        </w:rPr>
        <w:tab/>
      </w:r>
      <w:r>
        <w:t>Frequency error</w:t>
      </w:r>
      <w:r>
        <w:tab/>
      </w:r>
      <w:r>
        <w:fldChar w:fldCharType="begin"/>
      </w:r>
      <w:r>
        <w:instrText xml:space="preserve"> PAGEREF _Toc130322221 \h </w:instrText>
      </w:r>
      <w:r>
        <w:fldChar w:fldCharType="separate"/>
      </w:r>
      <w:r>
        <w:t>82</w:t>
      </w:r>
      <w:r>
        <w:fldChar w:fldCharType="end"/>
      </w:r>
    </w:p>
    <w:p w14:paraId="17AB7F7E" w14:textId="1B7959E7" w:rsidR="00B60D31" w:rsidRDefault="00B60D31">
      <w:pPr>
        <w:pStyle w:val="TOC5"/>
        <w:rPr>
          <w:rFonts w:asciiTheme="minorHAnsi" w:eastAsiaTheme="minorEastAsia" w:hAnsiTheme="minorHAnsi" w:cstheme="minorBidi"/>
          <w:sz w:val="22"/>
          <w:szCs w:val="22"/>
        </w:rPr>
      </w:pPr>
      <w:r>
        <w:rPr>
          <w:lang w:eastAsia="zh-CN"/>
        </w:rPr>
        <w:t>7.4.2.2.5</w:t>
      </w:r>
      <w:r>
        <w:rPr>
          <w:rFonts w:asciiTheme="minorHAnsi" w:eastAsiaTheme="minorEastAsia" w:hAnsiTheme="minorHAnsi" w:cstheme="minorBidi"/>
          <w:sz w:val="22"/>
          <w:szCs w:val="22"/>
        </w:rPr>
        <w:tab/>
      </w:r>
      <w:r>
        <w:t>Transmit modulation quality</w:t>
      </w:r>
      <w:r>
        <w:tab/>
      </w:r>
      <w:r>
        <w:fldChar w:fldCharType="begin"/>
      </w:r>
      <w:r>
        <w:instrText xml:space="preserve"> PAGEREF _Toc130322222 \h </w:instrText>
      </w:r>
      <w:r>
        <w:fldChar w:fldCharType="separate"/>
      </w:r>
      <w:r>
        <w:t>82</w:t>
      </w:r>
      <w:r>
        <w:fldChar w:fldCharType="end"/>
      </w:r>
    </w:p>
    <w:p w14:paraId="2946B0FC" w14:textId="27325F08" w:rsidR="00B60D31" w:rsidRDefault="00B60D31">
      <w:pPr>
        <w:pStyle w:val="TOC5"/>
        <w:rPr>
          <w:rFonts w:asciiTheme="minorHAnsi" w:eastAsiaTheme="minorEastAsia" w:hAnsiTheme="minorHAnsi" w:cstheme="minorBidi"/>
          <w:sz w:val="22"/>
          <w:szCs w:val="22"/>
        </w:rPr>
      </w:pPr>
      <w:r>
        <w:rPr>
          <w:lang w:eastAsia="zh-CN"/>
        </w:rPr>
        <w:t>7.4.2.2.6</w:t>
      </w:r>
      <w:r>
        <w:rPr>
          <w:rFonts w:asciiTheme="minorHAnsi" w:eastAsiaTheme="minorEastAsia" w:hAnsiTheme="minorHAnsi" w:cstheme="minorBidi"/>
          <w:sz w:val="22"/>
          <w:szCs w:val="22"/>
        </w:rPr>
        <w:tab/>
      </w:r>
      <w:r>
        <w:t>Spectrum emission mask</w:t>
      </w:r>
      <w:r>
        <w:tab/>
      </w:r>
      <w:r>
        <w:fldChar w:fldCharType="begin"/>
      </w:r>
      <w:r>
        <w:instrText xml:space="preserve"> PAGEREF _Toc130322223 \h </w:instrText>
      </w:r>
      <w:r>
        <w:fldChar w:fldCharType="separate"/>
      </w:r>
      <w:r>
        <w:t>82</w:t>
      </w:r>
      <w:r>
        <w:fldChar w:fldCharType="end"/>
      </w:r>
    </w:p>
    <w:p w14:paraId="18006D78" w14:textId="69310300" w:rsidR="00B60D31" w:rsidRDefault="00B60D31">
      <w:pPr>
        <w:pStyle w:val="TOC5"/>
        <w:rPr>
          <w:rFonts w:asciiTheme="minorHAnsi" w:eastAsiaTheme="minorEastAsia" w:hAnsiTheme="minorHAnsi" w:cstheme="minorBidi"/>
          <w:sz w:val="22"/>
          <w:szCs w:val="22"/>
        </w:rPr>
      </w:pPr>
      <w:r>
        <w:rPr>
          <w:lang w:eastAsia="zh-CN"/>
        </w:rPr>
        <w:t>7.4.2.2.7</w:t>
      </w:r>
      <w:r>
        <w:rPr>
          <w:rFonts w:asciiTheme="minorHAnsi" w:eastAsiaTheme="minorEastAsia" w:hAnsiTheme="minorHAnsi" w:cstheme="minorBidi"/>
          <w:sz w:val="22"/>
          <w:szCs w:val="22"/>
        </w:rPr>
        <w:tab/>
      </w:r>
      <w:r>
        <w:t>ACLR</w:t>
      </w:r>
      <w:r>
        <w:tab/>
      </w:r>
      <w:r>
        <w:fldChar w:fldCharType="begin"/>
      </w:r>
      <w:r>
        <w:instrText xml:space="preserve"> PAGEREF _Toc130322224 \h </w:instrText>
      </w:r>
      <w:r>
        <w:fldChar w:fldCharType="separate"/>
      </w:r>
      <w:r>
        <w:t>82</w:t>
      </w:r>
      <w:r>
        <w:fldChar w:fldCharType="end"/>
      </w:r>
    </w:p>
    <w:p w14:paraId="637457BA" w14:textId="7F5F8A80" w:rsidR="00B60D31" w:rsidRDefault="00B60D31">
      <w:pPr>
        <w:pStyle w:val="TOC5"/>
        <w:rPr>
          <w:rFonts w:asciiTheme="minorHAnsi" w:eastAsiaTheme="minorEastAsia" w:hAnsiTheme="minorHAnsi" w:cstheme="minorBidi"/>
          <w:sz w:val="22"/>
          <w:szCs w:val="22"/>
        </w:rPr>
      </w:pPr>
      <w:r>
        <w:rPr>
          <w:lang w:eastAsia="zh-CN"/>
        </w:rPr>
        <w:t>7.4.2.2.8</w:t>
      </w:r>
      <w:r>
        <w:t xml:space="preserve"> </w:t>
      </w:r>
      <w:r>
        <w:rPr>
          <w:rFonts w:asciiTheme="minorHAnsi" w:eastAsiaTheme="minorEastAsia" w:hAnsiTheme="minorHAnsi" w:cstheme="minorBidi"/>
          <w:sz w:val="22"/>
          <w:szCs w:val="22"/>
        </w:rPr>
        <w:tab/>
      </w:r>
      <w:r>
        <w:t>Spurious emissions</w:t>
      </w:r>
      <w:r>
        <w:tab/>
      </w:r>
      <w:r>
        <w:fldChar w:fldCharType="begin"/>
      </w:r>
      <w:r>
        <w:instrText xml:space="preserve"> PAGEREF _Toc130322225 \h </w:instrText>
      </w:r>
      <w:r>
        <w:fldChar w:fldCharType="separate"/>
      </w:r>
      <w:r>
        <w:t>82</w:t>
      </w:r>
      <w:r>
        <w:fldChar w:fldCharType="end"/>
      </w:r>
    </w:p>
    <w:p w14:paraId="01567130" w14:textId="34D6F23A" w:rsidR="00B60D31" w:rsidRDefault="00B60D31">
      <w:pPr>
        <w:pStyle w:val="TOC5"/>
        <w:rPr>
          <w:rFonts w:asciiTheme="minorHAnsi" w:eastAsiaTheme="minorEastAsia" w:hAnsiTheme="minorHAnsi" w:cstheme="minorBidi"/>
          <w:sz w:val="22"/>
          <w:szCs w:val="22"/>
        </w:rPr>
      </w:pPr>
      <w:r>
        <w:rPr>
          <w:lang w:eastAsia="zh-CN"/>
        </w:rPr>
        <w:t>7.4.2.2.9</w:t>
      </w:r>
      <w:r>
        <w:t xml:space="preserve"> </w:t>
      </w:r>
      <w:r>
        <w:rPr>
          <w:rFonts w:asciiTheme="minorHAnsi" w:eastAsiaTheme="minorEastAsia" w:hAnsiTheme="minorHAnsi" w:cstheme="minorBidi"/>
          <w:sz w:val="22"/>
          <w:szCs w:val="22"/>
        </w:rPr>
        <w:tab/>
      </w:r>
      <w:r>
        <w:t>Transmit intermodulation</w:t>
      </w:r>
      <w:r>
        <w:tab/>
      </w:r>
      <w:r>
        <w:fldChar w:fldCharType="begin"/>
      </w:r>
      <w:r>
        <w:instrText xml:space="preserve"> PAGEREF _Toc130322226 \h </w:instrText>
      </w:r>
      <w:r>
        <w:fldChar w:fldCharType="separate"/>
      </w:r>
      <w:r>
        <w:t>83</w:t>
      </w:r>
      <w:r>
        <w:fldChar w:fldCharType="end"/>
      </w:r>
    </w:p>
    <w:p w14:paraId="6C40E027" w14:textId="298A63D7" w:rsidR="00B60D31" w:rsidRDefault="00B60D31">
      <w:pPr>
        <w:pStyle w:val="TOC5"/>
        <w:rPr>
          <w:rFonts w:asciiTheme="minorHAnsi" w:eastAsiaTheme="minorEastAsia" w:hAnsiTheme="minorHAnsi" w:cstheme="minorBidi"/>
          <w:sz w:val="22"/>
          <w:szCs w:val="22"/>
        </w:rPr>
      </w:pPr>
      <w:r>
        <w:rPr>
          <w:lang w:eastAsia="zh-CN"/>
        </w:rPr>
        <w:t>7.4.2.2.10</w:t>
      </w:r>
      <w:r>
        <w:rPr>
          <w:rFonts w:asciiTheme="minorHAnsi" w:eastAsiaTheme="minorEastAsia" w:hAnsiTheme="minorHAnsi" w:cstheme="minorBidi"/>
          <w:sz w:val="22"/>
          <w:szCs w:val="22"/>
        </w:rPr>
        <w:tab/>
      </w:r>
      <w:r>
        <w:rPr>
          <w:lang w:eastAsia="zh-CN"/>
        </w:rPr>
        <w:t>UE to UE coexistence issues between NTN and TN</w:t>
      </w:r>
      <w:r>
        <w:tab/>
      </w:r>
      <w:r>
        <w:fldChar w:fldCharType="begin"/>
      </w:r>
      <w:r>
        <w:instrText xml:space="preserve"> PAGEREF _Toc130322227 \h </w:instrText>
      </w:r>
      <w:r>
        <w:fldChar w:fldCharType="separate"/>
      </w:r>
      <w:r>
        <w:t>83</w:t>
      </w:r>
      <w:r>
        <w:fldChar w:fldCharType="end"/>
      </w:r>
    </w:p>
    <w:p w14:paraId="0FE42E56" w14:textId="27CAD2FE" w:rsidR="00B60D31" w:rsidRDefault="00B60D31">
      <w:pPr>
        <w:pStyle w:val="TOC4"/>
        <w:rPr>
          <w:rFonts w:asciiTheme="minorHAnsi" w:eastAsiaTheme="minorEastAsia" w:hAnsiTheme="minorHAnsi" w:cstheme="minorBidi"/>
          <w:sz w:val="22"/>
          <w:szCs w:val="22"/>
        </w:rPr>
      </w:pPr>
      <w:r>
        <w:rPr>
          <w:lang w:eastAsia="zh-CN"/>
        </w:rPr>
        <w:t>7.4.2.3</w:t>
      </w:r>
      <w:r>
        <w:rPr>
          <w:rFonts w:asciiTheme="minorHAnsi" w:eastAsiaTheme="minorEastAsia" w:hAnsiTheme="minorHAnsi" w:cstheme="minorBidi"/>
          <w:sz w:val="22"/>
          <w:szCs w:val="22"/>
        </w:rPr>
        <w:tab/>
      </w:r>
      <w:r>
        <w:rPr>
          <w:lang w:eastAsia="zh-CN"/>
        </w:rPr>
        <w:t>“Reserved” (for Radiated transmitter Characteristics)</w:t>
      </w:r>
      <w:r>
        <w:tab/>
      </w:r>
      <w:r>
        <w:fldChar w:fldCharType="begin"/>
      </w:r>
      <w:r>
        <w:instrText xml:space="preserve"> PAGEREF _Toc130322228 \h </w:instrText>
      </w:r>
      <w:r>
        <w:fldChar w:fldCharType="separate"/>
      </w:r>
      <w:r>
        <w:t>84</w:t>
      </w:r>
      <w:r>
        <w:fldChar w:fldCharType="end"/>
      </w:r>
    </w:p>
    <w:p w14:paraId="3FD24321" w14:textId="694CB223" w:rsidR="00B60D31" w:rsidRDefault="00B60D31">
      <w:pPr>
        <w:pStyle w:val="TOC3"/>
        <w:rPr>
          <w:rFonts w:asciiTheme="minorHAnsi" w:eastAsiaTheme="minorEastAsia" w:hAnsiTheme="minorHAnsi" w:cstheme="minorBidi"/>
          <w:sz w:val="22"/>
          <w:szCs w:val="22"/>
        </w:rPr>
      </w:pPr>
      <w:r>
        <w:rPr>
          <w:lang w:eastAsia="zh-CN"/>
        </w:rPr>
        <w:t>7.4.3</w:t>
      </w:r>
      <w:r>
        <w:rPr>
          <w:rFonts w:asciiTheme="minorHAnsi" w:eastAsiaTheme="minorEastAsia" w:hAnsiTheme="minorHAnsi" w:cstheme="minorBidi"/>
          <w:sz w:val="22"/>
          <w:szCs w:val="22"/>
        </w:rPr>
        <w:tab/>
      </w:r>
      <w:r>
        <w:rPr>
          <w:lang w:eastAsia="zh-CN"/>
        </w:rPr>
        <w:t>UE Receiver characteristics for satellite access</w:t>
      </w:r>
      <w:r>
        <w:tab/>
      </w:r>
      <w:r>
        <w:fldChar w:fldCharType="begin"/>
      </w:r>
      <w:r>
        <w:instrText xml:space="preserve"> PAGEREF _Toc130322229 \h </w:instrText>
      </w:r>
      <w:r>
        <w:fldChar w:fldCharType="separate"/>
      </w:r>
      <w:r>
        <w:t>84</w:t>
      </w:r>
      <w:r>
        <w:fldChar w:fldCharType="end"/>
      </w:r>
    </w:p>
    <w:p w14:paraId="00661113" w14:textId="73A6AED2" w:rsidR="00B60D31" w:rsidRDefault="00B60D31">
      <w:pPr>
        <w:pStyle w:val="TOC4"/>
        <w:rPr>
          <w:rFonts w:asciiTheme="minorHAnsi" w:eastAsiaTheme="minorEastAsia" w:hAnsiTheme="minorHAnsi" w:cstheme="minorBidi"/>
          <w:sz w:val="22"/>
          <w:szCs w:val="22"/>
        </w:rPr>
      </w:pPr>
      <w:r>
        <w:t>7</w:t>
      </w:r>
      <w:r>
        <w:rPr>
          <w:lang w:eastAsia="zh-CN"/>
        </w:rPr>
        <w:t>.4.3.1</w:t>
      </w:r>
      <w:r>
        <w:rPr>
          <w:rFonts w:asciiTheme="minorHAnsi" w:eastAsiaTheme="minorEastAsia" w:hAnsiTheme="minorHAnsi" w:cstheme="minorBidi"/>
          <w:sz w:val="22"/>
          <w:szCs w:val="22"/>
        </w:rPr>
        <w:tab/>
      </w:r>
      <w:r>
        <w:t>General</w:t>
      </w:r>
      <w:r>
        <w:tab/>
      </w:r>
      <w:r>
        <w:fldChar w:fldCharType="begin"/>
      </w:r>
      <w:r>
        <w:instrText xml:space="preserve"> PAGEREF _Toc130322230 \h </w:instrText>
      </w:r>
      <w:r>
        <w:fldChar w:fldCharType="separate"/>
      </w:r>
      <w:r>
        <w:t>84</w:t>
      </w:r>
      <w:r>
        <w:fldChar w:fldCharType="end"/>
      </w:r>
    </w:p>
    <w:p w14:paraId="66A9AF56" w14:textId="0C5942E2" w:rsidR="00B60D31" w:rsidRDefault="00B60D31">
      <w:pPr>
        <w:pStyle w:val="TOC4"/>
        <w:rPr>
          <w:rFonts w:asciiTheme="minorHAnsi" w:eastAsiaTheme="minorEastAsia" w:hAnsiTheme="minorHAnsi" w:cstheme="minorBidi"/>
          <w:sz w:val="22"/>
          <w:szCs w:val="22"/>
        </w:rPr>
      </w:pPr>
      <w:r>
        <w:t>7.4.3.2</w:t>
      </w:r>
      <w:r>
        <w:rPr>
          <w:rFonts w:asciiTheme="minorHAnsi" w:eastAsiaTheme="minorEastAsia" w:hAnsiTheme="minorHAnsi" w:cstheme="minorBidi"/>
          <w:sz w:val="22"/>
          <w:szCs w:val="22"/>
        </w:rPr>
        <w:tab/>
      </w:r>
      <w:r>
        <w:t>Conducted receiver characteristics</w:t>
      </w:r>
      <w:r>
        <w:tab/>
      </w:r>
      <w:r>
        <w:fldChar w:fldCharType="begin"/>
      </w:r>
      <w:r>
        <w:instrText xml:space="preserve"> PAGEREF _Toc130322231 \h </w:instrText>
      </w:r>
      <w:r>
        <w:fldChar w:fldCharType="separate"/>
      </w:r>
      <w:r>
        <w:t>84</w:t>
      </w:r>
      <w:r>
        <w:fldChar w:fldCharType="end"/>
      </w:r>
    </w:p>
    <w:p w14:paraId="16B8613E" w14:textId="264FB726" w:rsidR="00B60D31" w:rsidRDefault="00B60D31">
      <w:pPr>
        <w:pStyle w:val="TOC5"/>
        <w:rPr>
          <w:rFonts w:asciiTheme="minorHAnsi" w:eastAsiaTheme="minorEastAsia" w:hAnsiTheme="minorHAnsi" w:cstheme="minorBidi"/>
          <w:sz w:val="22"/>
          <w:szCs w:val="22"/>
        </w:rPr>
      </w:pPr>
      <w:r>
        <w:t>7.4.3.2.1</w:t>
      </w:r>
      <w:r>
        <w:rPr>
          <w:rFonts w:asciiTheme="minorHAnsi" w:eastAsiaTheme="minorEastAsia" w:hAnsiTheme="minorHAnsi" w:cstheme="minorBidi"/>
          <w:sz w:val="22"/>
          <w:szCs w:val="22"/>
        </w:rPr>
        <w:tab/>
      </w:r>
      <w:r>
        <w:t>General and diversity characteristics</w:t>
      </w:r>
      <w:r>
        <w:tab/>
      </w:r>
      <w:r>
        <w:fldChar w:fldCharType="begin"/>
      </w:r>
      <w:r>
        <w:instrText xml:space="preserve"> PAGEREF _Toc130322232 \h </w:instrText>
      </w:r>
      <w:r>
        <w:fldChar w:fldCharType="separate"/>
      </w:r>
      <w:r>
        <w:t>84</w:t>
      </w:r>
      <w:r>
        <w:fldChar w:fldCharType="end"/>
      </w:r>
    </w:p>
    <w:p w14:paraId="3A775812" w14:textId="406473B0" w:rsidR="00B60D31" w:rsidRDefault="00B60D31">
      <w:pPr>
        <w:pStyle w:val="TOC5"/>
        <w:rPr>
          <w:rFonts w:asciiTheme="minorHAnsi" w:eastAsiaTheme="minorEastAsia" w:hAnsiTheme="minorHAnsi" w:cstheme="minorBidi"/>
          <w:sz w:val="22"/>
          <w:szCs w:val="22"/>
        </w:rPr>
      </w:pPr>
      <w:r>
        <w:t>7</w:t>
      </w:r>
      <w:r>
        <w:rPr>
          <w:lang w:eastAsia="zh-CN"/>
        </w:rPr>
        <w:t>.4.3.2.2</w:t>
      </w:r>
      <w:r>
        <w:rPr>
          <w:rFonts w:asciiTheme="minorHAnsi" w:eastAsiaTheme="minorEastAsia" w:hAnsiTheme="minorHAnsi" w:cstheme="minorBidi"/>
          <w:sz w:val="22"/>
          <w:szCs w:val="22"/>
        </w:rPr>
        <w:tab/>
      </w:r>
      <w:r>
        <w:t>Reference sensitivity</w:t>
      </w:r>
      <w:r>
        <w:tab/>
      </w:r>
      <w:r>
        <w:fldChar w:fldCharType="begin"/>
      </w:r>
      <w:r>
        <w:instrText xml:space="preserve"> PAGEREF _Toc130322233 \h </w:instrText>
      </w:r>
      <w:r>
        <w:fldChar w:fldCharType="separate"/>
      </w:r>
      <w:r>
        <w:t>85</w:t>
      </w:r>
      <w:r>
        <w:fldChar w:fldCharType="end"/>
      </w:r>
    </w:p>
    <w:p w14:paraId="0F7A8E7F" w14:textId="691F1668" w:rsidR="00B60D31" w:rsidRDefault="00B60D31">
      <w:pPr>
        <w:pStyle w:val="TOC5"/>
        <w:rPr>
          <w:rFonts w:asciiTheme="minorHAnsi" w:eastAsiaTheme="minorEastAsia" w:hAnsiTheme="minorHAnsi" w:cstheme="minorBidi"/>
          <w:sz w:val="22"/>
          <w:szCs w:val="22"/>
        </w:rPr>
      </w:pPr>
      <w:r>
        <w:rPr>
          <w:lang w:eastAsia="zh-CN"/>
        </w:rPr>
        <w:t>7.4.3.2.3</w:t>
      </w:r>
      <w:r>
        <w:rPr>
          <w:rFonts w:asciiTheme="minorHAnsi" w:eastAsiaTheme="minorEastAsia" w:hAnsiTheme="minorHAnsi" w:cstheme="minorBidi"/>
          <w:sz w:val="22"/>
          <w:szCs w:val="22"/>
        </w:rPr>
        <w:tab/>
      </w:r>
      <w:r>
        <w:t>Maximum input level</w:t>
      </w:r>
      <w:r>
        <w:tab/>
      </w:r>
      <w:r>
        <w:fldChar w:fldCharType="begin"/>
      </w:r>
      <w:r>
        <w:instrText xml:space="preserve"> PAGEREF _Toc130322234 \h </w:instrText>
      </w:r>
      <w:r>
        <w:fldChar w:fldCharType="separate"/>
      </w:r>
      <w:r>
        <w:t>85</w:t>
      </w:r>
      <w:r>
        <w:fldChar w:fldCharType="end"/>
      </w:r>
    </w:p>
    <w:p w14:paraId="6BB95D73" w14:textId="12522815" w:rsidR="00B60D31" w:rsidRDefault="00B60D31">
      <w:pPr>
        <w:pStyle w:val="TOC5"/>
        <w:rPr>
          <w:rFonts w:asciiTheme="minorHAnsi" w:eastAsiaTheme="minorEastAsia" w:hAnsiTheme="minorHAnsi" w:cstheme="minorBidi"/>
          <w:sz w:val="22"/>
          <w:szCs w:val="22"/>
        </w:rPr>
      </w:pPr>
      <w:r>
        <w:rPr>
          <w:lang w:eastAsia="zh-CN"/>
        </w:rPr>
        <w:t>7.4.3.2.4</w:t>
      </w:r>
      <w:r>
        <w:rPr>
          <w:rFonts w:asciiTheme="minorHAnsi" w:eastAsiaTheme="minorEastAsia" w:hAnsiTheme="minorHAnsi" w:cstheme="minorBidi"/>
          <w:sz w:val="22"/>
          <w:szCs w:val="22"/>
        </w:rPr>
        <w:tab/>
      </w:r>
      <w:r>
        <w:rPr>
          <w:lang w:eastAsia="zh-CN"/>
        </w:rPr>
        <w:t>Adjacent channel selectivity</w:t>
      </w:r>
      <w:r>
        <w:tab/>
      </w:r>
      <w:r>
        <w:fldChar w:fldCharType="begin"/>
      </w:r>
      <w:r>
        <w:instrText xml:space="preserve"> PAGEREF _Toc130322235 \h </w:instrText>
      </w:r>
      <w:r>
        <w:fldChar w:fldCharType="separate"/>
      </w:r>
      <w:r>
        <w:t>86</w:t>
      </w:r>
      <w:r>
        <w:fldChar w:fldCharType="end"/>
      </w:r>
    </w:p>
    <w:p w14:paraId="4142F146" w14:textId="7AC294F9" w:rsidR="00B60D31" w:rsidRDefault="00B60D31">
      <w:pPr>
        <w:pStyle w:val="TOC5"/>
        <w:rPr>
          <w:rFonts w:asciiTheme="minorHAnsi" w:eastAsiaTheme="minorEastAsia" w:hAnsiTheme="minorHAnsi" w:cstheme="minorBidi"/>
          <w:sz w:val="22"/>
          <w:szCs w:val="22"/>
        </w:rPr>
      </w:pPr>
      <w:r>
        <w:rPr>
          <w:lang w:eastAsia="zh-CN"/>
        </w:rPr>
        <w:t>7.4.3.2.5</w:t>
      </w:r>
      <w:r>
        <w:rPr>
          <w:rFonts w:asciiTheme="minorHAnsi" w:eastAsiaTheme="minorEastAsia" w:hAnsiTheme="minorHAnsi" w:cstheme="minorBidi"/>
          <w:sz w:val="22"/>
          <w:szCs w:val="22"/>
        </w:rPr>
        <w:tab/>
      </w:r>
      <w:r>
        <w:rPr>
          <w:lang w:eastAsia="zh-CN"/>
        </w:rPr>
        <w:t>Blocking characteristics</w:t>
      </w:r>
      <w:r>
        <w:tab/>
      </w:r>
      <w:r>
        <w:fldChar w:fldCharType="begin"/>
      </w:r>
      <w:r>
        <w:instrText xml:space="preserve"> PAGEREF _Toc130322236 \h </w:instrText>
      </w:r>
      <w:r>
        <w:fldChar w:fldCharType="separate"/>
      </w:r>
      <w:r>
        <w:t>86</w:t>
      </w:r>
      <w:r>
        <w:fldChar w:fldCharType="end"/>
      </w:r>
    </w:p>
    <w:p w14:paraId="402EE4DE" w14:textId="66229AA8" w:rsidR="00B60D31" w:rsidRDefault="00B60D31">
      <w:pPr>
        <w:pStyle w:val="TOC5"/>
        <w:rPr>
          <w:rFonts w:asciiTheme="minorHAnsi" w:eastAsiaTheme="minorEastAsia" w:hAnsiTheme="minorHAnsi" w:cstheme="minorBidi"/>
          <w:sz w:val="22"/>
          <w:szCs w:val="22"/>
        </w:rPr>
      </w:pPr>
      <w:r>
        <w:rPr>
          <w:lang w:eastAsia="zh-CN"/>
        </w:rPr>
        <w:t>7.4.3.2.6</w:t>
      </w:r>
      <w:r>
        <w:rPr>
          <w:rFonts w:asciiTheme="minorHAnsi" w:eastAsiaTheme="minorEastAsia" w:hAnsiTheme="minorHAnsi" w:cstheme="minorBidi"/>
          <w:sz w:val="22"/>
          <w:szCs w:val="22"/>
        </w:rPr>
        <w:tab/>
      </w:r>
      <w:r>
        <w:rPr>
          <w:lang w:eastAsia="zh-CN"/>
        </w:rPr>
        <w:t>Spurious response</w:t>
      </w:r>
      <w:r>
        <w:tab/>
      </w:r>
      <w:r>
        <w:fldChar w:fldCharType="begin"/>
      </w:r>
      <w:r>
        <w:instrText xml:space="preserve"> PAGEREF _Toc130322237 \h </w:instrText>
      </w:r>
      <w:r>
        <w:fldChar w:fldCharType="separate"/>
      </w:r>
      <w:r>
        <w:t>86</w:t>
      </w:r>
      <w:r>
        <w:fldChar w:fldCharType="end"/>
      </w:r>
    </w:p>
    <w:p w14:paraId="620EFBB4" w14:textId="1847E3C0" w:rsidR="00B60D31" w:rsidRDefault="00B60D31">
      <w:pPr>
        <w:pStyle w:val="TOC5"/>
        <w:rPr>
          <w:rFonts w:asciiTheme="minorHAnsi" w:eastAsiaTheme="minorEastAsia" w:hAnsiTheme="minorHAnsi" w:cstheme="minorBidi"/>
          <w:sz w:val="22"/>
          <w:szCs w:val="22"/>
        </w:rPr>
      </w:pPr>
      <w:r>
        <w:rPr>
          <w:lang w:eastAsia="zh-CN"/>
        </w:rPr>
        <w:t>7.4.3.2.7</w:t>
      </w:r>
      <w:r>
        <w:rPr>
          <w:rFonts w:asciiTheme="minorHAnsi" w:eastAsiaTheme="minorEastAsia" w:hAnsiTheme="minorHAnsi" w:cstheme="minorBidi"/>
          <w:sz w:val="22"/>
          <w:szCs w:val="22"/>
        </w:rPr>
        <w:tab/>
      </w:r>
      <w:r>
        <w:t>Intermodulation characteristics</w:t>
      </w:r>
      <w:r>
        <w:tab/>
      </w:r>
      <w:r>
        <w:fldChar w:fldCharType="begin"/>
      </w:r>
      <w:r>
        <w:instrText xml:space="preserve"> PAGEREF _Toc130322238 \h </w:instrText>
      </w:r>
      <w:r>
        <w:fldChar w:fldCharType="separate"/>
      </w:r>
      <w:r>
        <w:t>86</w:t>
      </w:r>
      <w:r>
        <w:fldChar w:fldCharType="end"/>
      </w:r>
    </w:p>
    <w:p w14:paraId="73DB072C" w14:textId="7A0C5F47" w:rsidR="00B60D31" w:rsidRDefault="00B60D31">
      <w:pPr>
        <w:pStyle w:val="TOC5"/>
        <w:rPr>
          <w:rFonts w:asciiTheme="minorHAnsi" w:eastAsiaTheme="minorEastAsia" w:hAnsiTheme="minorHAnsi" w:cstheme="minorBidi"/>
          <w:sz w:val="22"/>
          <w:szCs w:val="22"/>
        </w:rPr>
      </w:pPr>
      <w:r>
        <w:rPr>
          <w:lang w:eastAsia="zh-CN"/>
        </w:rPr>
        <w:t>7.4.3.2.8</w:t>
      </w:r>
      <w:r>
        <w:rPr>
          <w:rFonts w:asciiTheme="minorHAnsi" w:eastAsiaTheme="minorEastAsia" w:hAnsiTheme="minorHAnsi" w:cstheme="minorBidi"/>
          <w:sz w:val="22"/>
          <w:szCs w:val="22"/>
        </w:rPr>
        <w:tab/>
      </w:r>
      <w:r>
        <w:rPr>
          <w:lang w:eastAsia="zh-CN"/>
        </w:rPr>
        <w:t>Rx Spurious emissions</w:t>
      </w:r>
      <w:r>
        <w:tab/>
      </w:r>
      <w:r>
        <w:fldChar w:fldCharType="begin"/>
      </w:r>
      <w:r>
        <w:instrText xml:space="preserve"> PAGEREF _Toc130322239 \h </w:instrText>
      </w:r>
      <w:r>
        <w:fldChar w:fldCharType="separate"/>
      </w:r>
      <w:r>
        <w:t>87</w:t>
      </w:r>
      <w:r>
        <w:fldChar w:fldCharType="end"/>
      </w:r>
    </w:p>
    <w:p w14:paraId="34AF1A92" w14:textId="4B938F33" w:rsidR="00B60D31" w:rsidRDefault="00B60D31">
      <w:pPr>
        <w:pStyle w:val="TOC5"/>
        <w:rPr>
          <w:rFonts w:asciiTheme="minorHAnsi" w:eastAsiaTheme="minorEastAsia" w:hAnsiTheme="minorHAnsi" w:cstheme="minorBidi"/>
          <w:sz w:val="22"/>
          <w:szCs w:val="22"/>
        </w:rPr>
      </w:pPr>
      <w:r>
        <w:rPr>
          <w:lang w:eastAsia="zh-CN"/>
        </w:rPr>
        <w:t>7.4.3.2.9</w:t>
      </w:r>
      <w:r>
        <w:rPr>
          <w:rFonts w:asciiTheme="minorHAnsi" w:eastAsiaTheme="minorEastAsia" w:hAnsiTheme="minorHAnsi" w:cstheme="minorBidi"/>
          <w:sz w:val="22"/>
          <w:szCs w:val="22"/>
        </w:rPr>
        <w:tab/>
      </w:r>
      <w:r>
        <w:rPr>
          <w:lang w:eastAsia="zh-CN"/>
        </w:rPr>
        <w:t>Void</w:t>
      </w:r>
      <w:r>
        <w:tab/>
      </w:r>
      <w:r>
        <w:fldChar w:fldCharType="begin"/>
      </w:r>
      <w:r>
        <w:instrText xml:space="preserve"> PAGEREF _Toc130322240 \h </w:instrText>
      </w:r>
      <w:r>
        <w:fldChar w:fldCharType="separate"/>
      </w:r>
      <w:r>
        <w:t>87</w:t>
      </w:r>
      <w:r>
        <w:fldChar w:fldCharType="end"/>
      </w:r>
    </w:p>
    <w:p w14:paraId="3C9B28FB" w14:textId="6596B6E3" w:rsidR="00B60D31" w:rsidRDefault="00B60D31">
      <w:pPr>
        <w:pStyle w:val="TOC4"/>
        <w:rPr>
          <w:rFonts w:asciiTheme="minorHAnsi" w:eastAsiaTheme="minorEastAsia" w:hAnsiTheme="minorHAnsi" w:cstheme="minorBidi"/>
          <w:sz w:val="22"/>
          <w:szCs w:val="22"/>
        </w:rPr>
      </w:pPr>
      <w:r w:rsidRPr="00080046">
        <w:rPr>
          <w:lang w:val="en-US" w:eastAsia="zh-CN"/>
        </w:rPr>
        <w:t>7.4.3.3</w:t>
      </w:r>
      <w:r>
        <w:rPr>
          <w:rFonts w:asciiTheme="minorHAnsi" w:eastAsiaTheme="minorEastAsia" w:hAnsiTheme="minorHAnsi" w:cstheme="minorBidi"/>
          <w:sz w:val="22"/>
          <w:szCs w:val="22"/>
        </w:rPr>
        <w:tab/>
      </w:r>
      <w:r w:rsidRPr="00080046">
        <w:rPr>
          <w:lang w:val="en-US" w:eastAsia="zh-CN"/>
        </w:rPr>
        <w:t>“Reserved” (for Radiated receiver characteristics)</w:t>
      </w:r>
      <w:r>
        <w:tab/>
      </w:r>
      <w:r>
        <w:fldChar w:fldCharType="begin"/>
      </w:r>
      <w:r>
        <w:instrText xml:space="preserve"> PAGEREF _Toc130322241 \h </w:instrText>
      </w:r>
      <w:r>
        <w:fldChar w:fldCharType="separate"/>
      </w:r>
      <w:r>
        <w:t>87</w:t>
      </w:r>
      <w:r>
        <w:fldChar w:fldCharType="end"/>
      </w:r>
    </w:p>
    <w:p w14:paraId="27800C23" w14:textId="5F66A711" w:rsidR="00B60D31" w:rsidRDefault="00B60D31">
      <w:pPr>
        <w:pStyle w:val="TOC3"/>
        <w:rPr>
          <w:rFonts w:asciiTheme="minorHAnsi" w:eastAsiaTheme="minorEastAsia" w:hAnsiTheme="minorHAnsi" w:cstheme="minorBidi"/>
          <w:sz w:val="22"/>
          <w:szCs w:val="22"/>
        </w:rPr>
      </w:pPr>
      <w:r>
        <w:rPr>
          <w:lang w:eastAsia="zh-CN"/>
        </w:rPr>
        <w:t>7.4.4</w:t>
      </w:r>
      <w:r>
        <w:rPr>
          <w:rFonts w:asciiTheme="minorHAnsi" w:eastAsiaTheme="minorEastAsia" w:hAnsiTheme="minorHAnsi" w:cstheme="minorBidi"/>
          <w:sz w:val="22"/>
          <w:szCs w:val="22"/>
        </w:rPr>
        <w:tab/>
      </w:r>
      <w:r w:rsidRPr="00080046">
        <w:rPr>
          <w:rFonts w:cs="Arial"/>
          <w:lang w:eastAsia="zh-CN"/>
        </w:rPr>
        <w:t>UE antenna characteristics for satellite access</w:t>
      </w:r>
      <w:r>
        <w:tab/>
      </w:r>
      <w:r>
        <w:fldChar w:fldCharType="begin"/>
      </w:r>
      <w:r>
        <w:instrText xml:space="preserve"> PAGEREF _Toc130322242 \h </w:instrText>
      </w:r>
      <w:r>
        <w:fldChar w:fldCharType="separate"/>
      </w:r>
      <w:r>
        <w:t>87</w:t>
      </w:r>
      <w:r>
        <w:fldChar w:fldCharType="end"/>
      </w:r>
    </w:p>
    <w:p w14:paraId="765E6437" w14:textId="4C307EAC" w:rsidR="00B60D31" w:rsidRDefault="00B60D31">
      <w:pPr>
        <w:pStyle w:val="TOC4"/>
        <w:rPr>
          <w:rFonts w:asciiTheme="minorHAnsi" w:eastAsiaTheme="minorEastAsia" w:hAnsiTheme="minorHAnsi" w:cstheme="minorBidi"/>
          <w:sz w:val="22"/>
          <w:szCs w:val="22"/>
        </w:rPr>
      </w:pPr>
      <w:r>
        <w:t>7.4.4.1</w:t>
      </w:r>
      <w:r>
        <w:rPr>
          <w:rFonts w:asciiTheme="minorHAnsi" w:eastAsiaTheme="minorEastAsia" w:hAnsiTheme="minorHAnsi" w:cstheme="minorBidi"/>
          <w:sz w:val="22"/>
          <w:szCs w:val="22"/>
        </w:rPr>
        <w:tab/>
      </w:r>
      <w:r>
        <w:t>Handheld UE antenna characteristics for satellite access</w:t>
      </w:r>
      <w:r>
        <w:tab/>
      </w:r>
      <w:r>
        <w:fldChar w:fldCharType="begin"/>
      </w:r>
      <w:r>
        <w:instrText xml:space="preserve"> PAGEREF _Toc130322243 \h </w:instrText>
      </w:r>
      <w:r>
        <w:fldChar w:fldCharType="separate"/>
      </w:r>
      <w:r>
        <w:t>87</w:t>
      </w:r>
      <w:r>
        <w:fldChar w:fldCharType="end"/>
      </w:r>
    </w:p>
    <w:p w14:paraId="1E379974" w14:textId="1262A002" w:rsidR="00B60D31" w:rsidRDefault="00B60D3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w:t>
      </w:r>
      <w:r>
        <w:tab/>
      </w:r>
      <w:r>
        <w:fldChar w:fldCharType="begin"/>
      </w:r>
      <w:r>
        <w:instrText xml:space="preserve"> PAGEREF _Toc130322244 \h </w:instrText>
      </w:r>
      <w:r>
        <w:fldChar w:fldCharType="separate"/>
      </w:r>
      <w:r>
        <w:t>87</w:t>
      </w:r>
      <w:r>
        <w:fldChar w:fldCharType="end"/>
      </w:r>
    </w:p>
    <w:p w14:paraId="5606BA33" w14:textId="78892852" w:rsidR="00B60D31" w:rsidRDefault="00B60D31">
      <w:pPr>
        <w:pStyle w:val="TOC9"/>
        <w:rPr>
          <w:rFonts w:asciiTheme="minorHAnsi" w:eastAsiaTheme="minorEastAsia" w:hAnsiTheme="minorHAnsi" w:cstheme="minorBidi"/>
          <w:b w:val="0"/>
          <w:szCs w:val="22"/>
        </w:rPr>
      </w:pPr>
      <w:r>
        <w:t>Annex A: Calibration results of NTN components</w:t>
      </w:r>
      <w:r>
        <w:tab/>
      </w:r>
      <w:r>
        <w:fldChar w:fldCharType="begin"/>
      </w:r>
      <w:r>
        <w:instrText xml:space="preserve"> PAGEREF _Toc130322245 \h </w:instrText>
      </w:r>
      <w:r>
        <w:fldChar w:fldCharType="separate"/>
      </w:r>
      <w:r>
        <w:t>88</w:t>
      </w:r>
      <w:r>
        <w:fldChar w:fldCharType="end"/>
      </w:r>
    </w:p>
    <w:p w14:paraId="5B22262B" w14:textId="611B4093" w:rsidR="00B60D31" w:rsidRDefault="00B60D31">
      <w:pPr>
        <w:pStyle w:val="TOC2"/>
        <w:rPr>
          <w:rFonts w:asciiTheme="minorHAnsi" w:eastAsiaTheme="minorEastAsia" w:hAnsiTheme="minorHAnsi" w:cstheme="minorBidi"/>
          <w:sz w:val="22"/>
          <w:szCs w:val="22"/>
        </w:rPr>
      </w:pPr>
      <w:r>
        <w:t>A.1 Calibration assumptions at 2GHz</w:t>
      </w:r>
      <w:r>
        <w:tab/>
      </w:r>
      <w:r>
        <w:fldChar w:fldCharType="begin"/>
      </w:r>
      <w:r>
        <w:instrText xml:space="preserve"> PAGEREF _Toc130322246 \h </w:instrText>
      </w:r>
      <w:r>
        <w:fldChar w:fldCharType="separate"/>
      </w:r>
      <w:r>
        <w:t>88</w:t>
      </w:r>
      <w:r>
        <w:fldChar w:fldCharType="end"/>
      </w:r>
    </w:p>
    <w:p w14:paraId="481F3230" w14:textId="00EB42B9" w:rsidR="00B60D31" w:rsidRDefault="00B60D31">
      <w:pPr>
        <w:pStyle w:val="TOC2"/>
        <w:rPr>
          <w:rFonts w:asciiTheme="minorHAnsi" w:eastAsiaTheme="minorEastAsia" w:hAnsiTheme="minorHAnsi" w:cstheme="minorBidi"/>
          <w:sz w:val="22"/>
          <w:szCs w:val="22"/>
        </w:rPr>
      </w:pPr>
      <w:r>
        <w:t>A.2 Calibration results at 2GHz</w:t>
      </w:r>
      <w:r>
        <w:tab/>
      </w:r>
      <w:r>
        <w:fldChar w:fldCharType="begin"/>
      </w:r>
      <w:r>
        <w:instrText xml:space="preserve"> PAGEREF _Toc130322247 \h </w:instrText>
      </w:r>
      <w:r>
        <w:fldChar w:fldCharType="separate"/>
      </w:r>
      <w:r>
        <w:t>88</w:t>
      </w:r>
      <w:r>
        <w:fldChar w:fldCharType="end"/>
      </w:r>
    </w:p>
    <w:p w14:paraId="6FD52ADC" w14:textId="6FDA4B58" w:rsidR="00B60D31" w:rsidRDefault="00B60D31">
      <w:pPr>
        <w:pStyle w:val="TOC9"/>
        <w:rPr>
          <w:rFonts w:asciiTheme="minorHAnsi" w:eastAsiaTheme="minorEastAsia" w:hAnsiTheme="minorHAnsi" w:cstheme="minorBidi"/>
          <w:b w:val="0"/>
          <w:szCs w:val="22"/>
        </w:rPr>
      </w:pPr>
      <w:r>
        <w:t xml:space="preserve">Annex B: </w:t>
      </w:r>
      <w:r>
        <w:rPr>
          <w:lang w:eastAsia="zh-CN"/>
        </w:rPr>
        <w:t>Calibration</w:t>
      </w:r>
      <w:r>
        <w:t xml:space="preserve"> results of TN components</w:t>
      </w:r>
      <w:r>
        <w:tab/>
      </w:r>
      <w:r>
        <w:fldChar w:fldCharType="begin"/>
      </w:r>
      <w:r>
        <w:instrText xml:space="preserve"> PAGEREF _Toc130322248 \h </w:instrText>
      </w:r>
      <w:r>
        <w:fldChar w:fldCharType="separate"/>
      </w:r>
      <w:r>
        <w:t>93</w:t>
      </w:r>
      <w:r>
        <w:fldChar w:fldCharType="end"/>
      </w:r>
    </w:p>
    <w:p w14:paraId="5FDA2871" w14:textId="10011E1E" w:rsidR="00B60D31" w:rsidRDefault="00B60D31">
      <w:pPr>
        <w:pStyle w:val="TOC2"/>
        <w:rPr>
          <w:rFonts w:asciiTheme="minorHAnsi" w:eastAsiaTheme="minorEastAsia" w:hAnsiTheme="minorHAnsi" w:cstheme="minorBidi"/>
          <w:sz w:val="22"/>
          <w:szCs w:val="22"/>
        </w:rPr>
      </w:pPr>
      <w:r>
        <w:t>B.1 Calibration assumptions at 2GHz</w:t>
      </w:r>
      <w:r>
        <w:tab/>
      </w:r>
      <w:r>
        <w:fldChar w:fldCharType="begin"/>
      </w:r>
      <w:r>
        <w:instrText xml:space="preserve"> PAGEREF _Toc130322249 \h </w:instrText>
      </w:r>
      <w:r>
        <w:fldChar w:fldCharType="separate"/>
      </w:r>
      <w:r>
        <w:t>93</w:t>
      </w:r>
      <w:r>
        <w:fldChar w:fldCharType="end"/>
      </w:r>
    </w:p>
    <w:p w14:paraId="4F4E4DE4" w14:textId="6444C5B9" w:rsidR="00B60D31" w:rsidRDefault="00B60D31">
      <w:pPr>
        <w:pStyle w:val="TOC2"/>
        <w:rPr>
          <w:rFonts w:asciiTheme="minorHAnsi" w:eastAsiaTheme="minorEastAsia" w:hAnsiTheme="minorHAnsi" w:cstheme="minorBidi"/>
          <w:sz w:val="22"/>
          <w:szCs w:val="22"/>
        </w:rPr>
      </w:pPr>
      <w:r>
        <w:t>B.2 Calibration results at 2GHz</w:t>
      </w:r>
      <w:r>
        <w:tab/>
      </w:r>
      <w:r>
        <w:fldChar w:fldCharType="begin"/>
      </w:r>
      <w:r>
        <w:instrText xml:space="preserve"> PAGEREF _Toc130322250 \h </w:instrText>
      </w:r>
      <w:r>
        <w:fldChar w:fldCharType="separate"/>
      </w:r>
      <w:r>
        <w:t>94</w:t>
      </w:r>
      <w:r>
        <w:fldChar w:fldCharType="end"/>
      </w:r>
    </w:p>
    <w:p w14:paraId="0A0F11AD" w14:textId="7B4BDC9A" w:rsidR="00B60D31" w:rsidRDefault="00B60D31">
      <w:pPr>
        <w:pStyle w:val="TOC9"/>
        <w:rPr>
          <w:rFonts w:asciiTheme="minorHAnsi" w:eastAsiaTheme="minorEastAsia" w:hAnsiTheme="minorHAnsi" w:cstheme="minorBidi"/>
          <w:b w:val="0"/>
          <w:szCs w:val="22"/>
        </w:rPr>
      </w:pPr>
      <w:r>
        <w:t>Annex C: Summary of NR-NTN co-existence study</w:t>
      </w:r>
      <w:r>
        <w:tab/>
      </w:r>
      <w:r>
        <w:fldChar w:fldCharType="begin"/>
      </w:r>
      <w:r>
        <w:instrText xml:space="preserve"> PAGEREF _Toc130322251 \h </w:instrText>
      </w:r>
      <w:r>
        <w:fldChar w:fldCharType="separate"/>
      </w:r>
      <w:r>
        <w:t>96</w:t>
      </w:r>
      <w:r>
        <w:fldChar w:fldCharType="end"/>
      </w:r>
    </w:p>
    <w:p w14:paraId="7F25D842" w14:textId="78DBE305" w:rsidR="00B60D31" w:rsidRDefault="00B60D31">
      <w:pPr>
        <w:pStyle w:val="TOC9"/>
        <w:rPr>
          <w:rFonts w:asciiTheme="minorHAnsi" w:eastAsiaTheme="minorEastAsia" w:hAnsiTheme="minorHAnsi" w:cstheme="minorBidi"/>
          <w:b w:val="0"/>
          <w:szCs w:val="22"/>
        </w:rPr>
      </w:pPr>
      <w:r>
        <w:t>Annex D: Summary of simulation results for the IoT derivation</w:t>
      </w:r>
      <w:r>
        <w:tab/>
      </w:r>
      <w:r>
        <w:fldChar w:fldCharType="begin"/>
      </w:r>
      <w:r>
        <w:instrText xml:space="preserve"> PAGEREF _Toc130322252 \h </w:instrText>
      </w:r>
      <w:r>
        <w:fldChar w:fldCharType="separate"/>
      </w:r>
      <w:r>
        <w:t>97</w:t>
      </w:r>
      <w:r>
        <w:fldChar w:fldCharType="end"/>
      </w:r>
    </w:p>
    <w:p w14:paraId="69E667F1" w14:textId="65B71FD2" w:rsidR="00B60D31" w:rsidRDefault="00B60D31">
      <w:pPr>
        <w:pStyle w:val="TOC9"/>
        <w:rPr>
          <w:rFonts w:asciiTheme="minorHAnsi" w:eastAsiaTheme="minorEastAsia" w:hAnsiTheme="minorHAnsi" w:cstheme="minorBidi"/>
          <w:b w:val="0"/>
          <w:szCs w:val="22"/>
        </w:rPr>
      </w:pPr>
      <w:r>
        <w:t>Annex E Change history</w:t>
      </w:r>
      <w:r>
        <w:tab/>
      </w:r>
      <w:r>
        <w:fldChar w:fldCharType="begin"/>
      </w:r>
      <w:r>
        <w:instrText xml:space="preserve"> PAGEREF _Toc130322253 \h </w:instrText>
      </w:r>
      <w:r>
        <w:fldChar w:fldCharType="separate"/>
      </w:r>
      <w:r>
        <w:t>98</w:t>
      </w:r>
      <w:r>
        <w:fldChar w:fldCharType="end"/>
      </w:r>
    </w:p>
    <w:p w14:paraId="3EDFE49C" w14:textId="472E6E14" w:rsidR="00D84F72" w:rsidRDefault="00B60D31">
      <w:r>
        <w:rPr>
          <w:noProof/>
          <w:sz w:val="22"/>
        </w:rPr>
        <w:fldChar w:fldCharType="end"/>
      </w:r>
    </w:p>
    <w:p w14:paraId="1BFDF508" w14:textId="77777777" w:rsidR="00137C9E" w:rsidRDefault="00137C9E">
      <w:pPr>
        <w:spacing w:after="0"/>
        <w:rPr>
          <w:rFonts w:ascii="Arial" w:hAnsi="Arial"/>
          <w:sz w:val="36"/>
        </w:rPr>
      </w:pPr>
      <w:bookmarkStart w:id="19" w:name="foreword"/>
      <w:bookmarkStart w:id="20" w:name="_Toc87889224"/>
      <w:bookmarkEnd w:id="19"/>
      <w:r>
        <w:br w:type="page"/>
      </w:r>
    </w:p>
    <w:p w14:paraId="78AE04AD" w14:textId="77777777" w:rsidR="00D84F72" w:rsidRDefault="00783A88" w:rsidP="00B17299">
      <w:pPr>
        <w:pStyle w:val="Heading1"/>
        <w:ind w:left="0" w:firstLine="0"/>
      </w:pPr>
      <w:bookmarkStart w:id="21" w:name="_Toc94170324"/>
      <w:bookmarkStart w:id="22" w:name="_Toc104122325"/>
      <w:bookmarkStart w:id="23" w:name="_Toc104210131"/>
      <w:bookmarkStart w:id="24" w:name="_Toc104502843"/>
      <w:bookmarkStart w:id="25" w:name="_Toc106127603"/>
      <w:bookmarkStart w:id="26" w:name="_Toc115087896"/>
      <w:bookmarkStart w:id="27" w:name="_Toc115088052"/>
      <w:bookmarkStart w:id="28" w:name="_Toc130321425"/>
      <w:bookmarkStart w:id="29" w:name="_Toc130321579"/>
      <w:bookmarkStart w:id="30" w:name="_Toc130321733"/>
      <w:bookmarkStart w:id="31" w:name="_Toc130322100"/>
      <w:r>
        <w:lastRenderedPageBreak/>
        <w:t>Foreword</w:t>
      </w:r>
      <w:bookmarkEnd w:id="20"/>
      <w:bookmarkEnd w:id="21"/>
      <w:bookmarkEnd w:id="22"/>
      <w:bookmarkEnd w:id="23"/>
      <w:bookmarkEnd w:id="24"/>
      <w:bookmarkEnd w:id="25"/>
      <w:bookmarkEnd w:id="26"/>
      <w:bookmarkEnd w:id="27"/>
      <w:bookmarkEnd w:id="28"/>
      <w:bookmarkEnd w:id="29"/>
      <w:bookmarkEnd w:id="30"/>
      <w:bookmarkEnd w:id="31"/>
    </w:p>
    <w:p w14:paraId="46F659B5" w14:textId="77777777" w:rsidR="00D84F72" w:rsidRDefault="00783A88">
      <w:r>
        <w:t xml:space="preserve">This Technical </w:t>
      </w:r>
      <w:bookmarkStart w:id="32" w:name="spectype3"/>
      <w:r>
        <w:t>Report</w:t>
      </w:r>
      <w:bookmarkEnd w:id="32"/>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3" w:name="introduction"/>
      <w:bookmarkStart w:id="34" w:name="_Toc87889225"/>
      <w:bookmarkStart w:id="35" w:name="_Toc94170325"/>
      <w:bookmarkStart w:id="36" w:name="_Toc104122326"/>
      <w:bookmarkStart w:id="37" w:name="_Toc104210132"/>
      <w:bookmarkStart w:id="38" w:name="_Toc104502844"/>
      <w:bookmarkStart w:id="39" w:name="_Toc106127604"/>
      <w:bookmarkStart w:id="40" w:name="_Toc115087897"/>
      <w:bookmarkStart w:id="41" w:name="_Toc115088053"/>
      <w:bookmarkStart w:id="42" w:name="_Toc130321426"/>
      <w:bookmarkStart w:id="43" w:name="_Toc130321580"/>
      <w:bookmarkStart w:id="44" w:name="_Toc130321734"/>
      <w:bookmarkStart w:id="45" w:name="_Toc130322101"/>
      <w:bookmarkEnd w:id="33"/>
      <w:r>
        <w:rPr>
          <w:rFonts w:hint="eastAsia"/>
        </w:rPr>
        <w:t>1</w:t>
      </w:r>
      <w:r>
        <w:tab/>
        <w:t>Scope</w:t>
      </w:r>
      <w:bookmarkEnd w:id="34"/>
      <w:bookmarkEnd w:id="35"/>
      <w:bookmarkEnd w:id="36"/>
      <w:bookmarkEnd w:id="37"/>
      <w:bookmarkEnd w:id="38"/>
      <w:bookmarkEnd w:id="39"/>
      <w:bookmarkEnd w:id="40"/>
      <w:bookmarkEnd w:id="41"/>
      <w:bookmarkEnd w:id="42"/>
      <w:bookmarkEnd w:id="43"/>
      <w:bookmarkEnd w:id="44"/>
      <w:bookmarkEnd w:id="45"/>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
      </w:pPr>
      <w:r>
        <w:t>-</w:t>
      </w:r>
      <w:r>
        <w:tab/>
      </w:r>
      <w:r w:rsidR="002B0907">
        <w:t>Study and specify adjacent channel co-existence scenarios of Non-terrestrial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46" w:name="_Toc87889226"/>
      <w:bookmarkStart w:id="47" w:name="_Toc94170326"/>
      <w:bookmarkStart w:id="48" w:name="_Toc104122327"/>
      <w:bookmarkStart w:id="49" w:name="_Toc104210133"/>
      <w:bookmarkStart w:id="50" w:name="_Toc104502845"/>
      <w:bookmarkStart w:id="51" w:name="_Toc106127605"/>
      <w:bookmarkStart w:id="52" w:name="_Toc115087898"/>
      <w:bookmarkStart w:id="53" w:name="_Toc115088054"/>
      <w:bookmarkStart w:id="54" w:name="_Toc130321427"/>
      <w:bookmarkStart w:id="55" w:name="_Toc130321581"/>
      <w:bookmarkStart w:id="56" w:name="_Toc130321735"/>
      <w:bookmarkStart w:id="57" w:name="_Toc130322102"/>
      <w:r>
        <w:t>2</w:t>
      </w:r>
      <w:r>
        <w:tab/>
        <w:t>Reference</w:t>
      </w:r>
      <w:bookmarkEnd w:id="46"/>
      <w:bookmarkEnd w:id="47"/>
      <w:bookmarkEnd w:id="48"/>
      <w:bookmarkEnd w:id="49"/>
      <w:bookmarkEnd w:id="50"/>
      <w:bookmarkEnd w:id="51"/>
      <w:bookmarkEnd w:id="52"/>
      <w:bookmarkEnd w:id="53"/>
      <w:bookmarkEnd w:id="54"/>
      <w:bookmarkEnd w:id="55"/>
      <w:bookmarkEnd w:id="56"/>
      <w:bookmarkEnd w:id="57"/>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EB3D90" w:rsidRDefault="00CE0657" w:rsidP="002B0907">
      <w:pPr>
        <w:pStyle w:val="EX"/>
        <w:rPr>
          <w:rFonts w:eastAsia="DengXian"/>
          <w:lang w:val="fr-FR"/>
        </w:rPr>
      </w:pPr>
      <w:r w:rsidRPr="00EB3D90">
        <w:rPr>
          <w:rFonts w:eastAsia="DengXian" w:hint="eastAsia"/>
          <w:lang w:val="fr-FR" w:eastAsia="zh-CN"/>
        </w:rPr>
        <w:t>[</w:t>
      </w:r>
      <w:r w:rsidRPr="00EB3D90">
        <w:rPr>
          <w:rFonts w:eastAsia="DengXian"/>
          <w:lang w:val="fr-FR" w:eastAsia="zh-CN"/>
        </w:rPr>
        <w:t>25]</w:t>
      </w:r>
      <w:r w:rsidRPr="00EB3D90">
        <w:rPr>
          <w:rFonts w:eastAsia="DengXian"/>
          <w:lang w:val="fr-FR" w:eastAsia="zh-CN"/>
        </w:rPr>
        <w:tab/>
        <w:t xml:space="preserve">3GPP TS 38.181: </w:t>
      </w:r>
      <w:r w:rsidRPr="00EB3D9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Pr="006662EB" w:rsidRDefault="006662EB" w:rsidP="002B0907">
      <w:pPr>
        <w:pStyle w:val="EX"/>
        <w:rPr>
          <w:rFonts w:eastAsia="DengXian"/>
          <w:lang w:eastAsia="zh-C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5D18C9AB" w14:textId="77777777" w:rsidR="002B0907" w:rsidRDefault="002B0907" w:rsidP="002B0907">
      <w:pPr>
        <w:pStyle w:val="Heading1"/>
        <w:ind w:leftChars="-2" w:left="428" w:hangingChars="120" w:hanging="432"/>
      </w:pPr>
      <w:bookmarkStart w:id="58" w:name="_Toc87889227"/>
      <w:bookmarkStart w:id="59" w:name="_Toc94170327"/>
      <w:bookmarkStart w:id="60" w:name="_Toc104122328"/>
      <w:bookmarkStart w:id="61" w:name="_Toc104210134"/>
      <w:bookmarkStart w:id="62" w:name="_Toc104502846"/>
      <w:bookmarkStart w:id="63" w:name="_Toc106127606"/>
      <w:bookmarkStart w:id="64" w:name="_Toc115087899"/>
      <w:bookmarkStart w:id="65" w:name="_Toc115088055"/>
      <w:bookmarkStart w:id="66" w:name="_Toc130321428"/>
      <w:bookmarkStart w:id="67" w:name="_Toc130321582"/>
      <w:bookmarkStart w:id="68" w:name="_Toc130321736"/>
      <w:bookmarkStart w:id="69" w:name="_Toc130322103"/>
      <w:r>
        <w:t>3</w:t>
      </w:r>
      <w:r>
        <w:tab/>
        <w:t>Definition of terms, symbols and abbreviations</w:t>
      </w:r>
      <w:bookmarkEnd w:id="58"/>
      <w:bookmarkEnd w:id="59"/>
      <w:bookmarkEnd w:id="60"/>
      <w:bookmarkEnd w:id="61"/>
      <w:bookmarkEnd w:id="62"/>
      <w:bookmarkEnd w:id="63"/>
      <w:bookmarkEnd w:id="64"/>
      <w:bookmarkEnd w:id="65"/>
      <w:bookmarkEnd w:id="66"/>
      <w:bookmarkEnd w:id="67"/>
      <w:bookmarkEnd w:id="68"/>
      <w:bookmarkEnd w:id="69"/>
    </w:p>
    <w:p w14:paraId="1AFD95AA" w14:textId="77777777" w:rsidR="002B0907" w:rsidRDefault="002B0907" w:rsidP="002B0907">
      <w:pPr>
        <w:pStyle w:val="Heading2"/>
        <w:ind w:left="0" w:firstLine="0"/>
      </w:pPr>
      <w:bookmarkStart w:id="70" w:name="_Toc87889228"/>
      <w:bookmarkStart w:id="71" w:name="_Toc94170328"/>
      <w:bookmarkStart w:id="72" w:name="_Toc104122329"/>
      <w:bookmarkStart w:id="73" w:name="_Toc104210135"/>
      <w:bookmarkStart w:id="74" w:name="_Toc104502847"/>
      <w:bookmarkStart w:id="75" w:name="_Toc106127607"/>
      <w:bookmarkStart w:id="76" w:name="_Toc115087900"/>
      <w:bookmarkStart w:id="77" w:name="_Toc115088056"/>
      <w:bookmarkStart w:id="78" w:name="_Toc130321429"/>
      <w:bookmarkStart w:id="79" w:name="_Toc130321583"/>
      <w:bookmarkStart w:id="80" w:name="_Toc130321737"/>
      <w:bookmarkStart w:id="81" w:name="_Toc130322104"/>
      <w:r>
        <w:t>3.1</w:t>
      </w:r>
      <w:r>
        <w:tab/>
        <w:t>Terms</w:t>
      </w:r>
      <w:bookmarkEnd w:id="70"/>
      <w:bookmarkEnd w:id="71"/>
      <w:bookmarkEnd w:id="72"/>
      <w:bookmarkEnd w:id="73"/>
      <w:bookmarkEnd w:id="74"/>
      <w:bookmarkEnd w:id="75"/>
      <w:bookmarkEnd w:id="76"/>
      <w:bookmarkEnd w:id="77"/>
      <w:bookmarkEnd w:id="78"/>
      <w:bookmarkEnd w:id="79"/>
      <w:bookmarkEnd w:id="80"/>
      <w:bookmarkEnd w:id="81"/>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lastRenderedPageBreak/>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82" w:name="_Toc87889229"/>
      <w:bookmarkStart w:id="83" w:name="_Toc94170329"/>
      <w:bookmarkStart w:id="84" w:name="_Toc104122330"/>
      <w:bookmarkStart w:id="85" w:name="_Toc104210136"/>
      <w:bookmarkStart w:id="86" w:name="_Toc104502848"/>
      <w:bookmarkStart w:id="87" w:name="_Toc106127608"/>
      <w:bookmarkStart w:id="88" w:name="_Toc115087901"/>
      <w:bookmarkStart w:id="89" w:name="_Toc115088057"/>
      <w:bookmarkStart w:id="90" w:name="_Toc130321430"/>
      <w:bookmarkStart w:id="91" w:name="_Toc130321584"/>
      <w:bookmarkStart w:id="92" w:name="_Toc130321738"/>
      <w:bookmarkStart w:id="93" w:name="_Toc130322105"/>
      <w:r>
        <w:t>3.</w:t>
      </w:r>
      <w:r w:rsidR="00600B9C">
        <w:t>2</w:t>
      </w:r>
      <w:r>
        <w:tab/>
        <w:t>Symbols</w:t>
      </w:r>
      <w:bookmarkEnd w:id="82"/>
      <w:bookmarkEnd w:id="83"/>
      <w:bookmarkEnd w:id="84"/>
      <w:bookmarkEnd w:id="85"/>
      <w:bookmarkEnd w:id="86"/>
      <w:bookmarkEnd w:id="87"/>
      <w:bookmarkEnd w:id="88"/>
      <w:bookmarkEnd w:id="89"/>
      <w:bookmarkEnd w:id="90"/>
      <w:bookmarkEnd w:id="91"/>
      <w:bookmarkEnd w:id="92"/>
      <w:bookmarkEnd w:id="93"/>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94" w:name="_Toc87889230"/>
      <w:bookmarkStart w:id="95" w:name="_Toc94170330"/>
      <w:bookmarkStart w:id="96" w:name="_Toc104122331"/>
      <w:bookmarkStart w:id="97" w:name="_Toc104210137"/>
      <w:bookmarkStart w:id="98" w:name="_Toc104502849"/>
      <w:bookmarkStart w:id="99" w:name="_Toc106127609"/>
      <w:bookmarkStart w:id="100" w:name="_Toc115087902"/>
      <w:bookmarkStart w:id="101" w:name="_Toc115088058"/>
      <w:bookmarkStart w:id="102" w:name="_Toc130321431"/>
      <w:bookmarkStart w:id="103" w:name="_Toc130321585"/>
      <w:bookmarkStart w:id="104" w:name="_Toc130321739"/>
      <w:bookmarkStart w:id="105" w:name="_Toc130322106"/>
      <w:r>
        <w:lastRenderedPageBreak/>
        <w:t>3.</w:t>
      </w:r>
      <w:r w:rsidR="00600B9C">
        <w:t>3</w:t>
      </w:r>
      <w:r>
        <w:tab/>
        <w:t>Abbreviations</w:t>
      </w:r>
      <w:bookmarkEnd w:id="94"/>
      <w:bookmarkEnd w:id="95"/>
      <w:bookmarkEnd w:id="96"/>
      <w:bookmarkEnd w:id="97"/>
      <w:bookmarkEnd w:id="98"/>
      <w:bookmarkEnd w:id="99"/>
      <w:bookmarkEnd w:id="100"/>
      <w:bookmarkEnd w:id="101"/>
      <w:bookmarkEnd w:id="102"/>
      <w:bookmarkEnd w:id="103"/>
      <w:bookmarkEnd w:id="104"/>
      <w:bookmarkEnd w:id="105"/>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EB3D90" w:rsidRDefault="00F11C45" w:rsidP="00F11C45">
      <w:pPr>
        <w:pStyle w:val="EW"/>
      </w:pPr>
      <w:r w:rsidRPr="00EB3D90">
        <w:t>MS</w:t>
      </w:r>
      <w:r w:rsidRPr="00EB3D90">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Pr="00EB3D90" w:rsidRDefault="00F11C45" w:rsidP="00F11C45">
      <w:pPr>
        <w:pStyle w:val="EW"/>
      </w:pPr>
      <w:r w:rsidRPr="00EB3D90">
        <w:t>MSS</w:t>
      </w:r>
      <w:r w:rsidRPr="00EB3D90">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lastRenderedPageBreak/>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06" w:name="_Toc87889231"/>
      <w:bookmarkStart w:id="107" w:name="_Toc94170331"/>
      <w:bookmarkStart w:id="108" w:name="_Toc104122332"/>
      <w:bookmarkStart w:id="109" w:name="_Toc104210138"/>
      <w:bookmarkStart w:id="110" w:name="_Toc104502850"/>
      <w:bookmarkStart w:id="111" w:name="_Toc106127610"/>
      <w:bookmarkStart w:id="112" w:name="_Toc115087903"/>
      <w:bookmarkStart w:id="113" w:name="_Toc115088059"/>
      <w:bookmarkStart w:id="114" w:name="_Toc130321432"/>
      <w:bookmarkStart w:id="115" w:name="_Toc130321586"/>
      <w:bookmarkStart w:id="116" w:name="_Toc130321740"/>
      <w:bookmarkStart w:id="117" w:name="_Toc130322107"/>
      <w:r>
        <w:t>4</w:t>
      </w:r>
      <w:r>
        <w:tab/>
        <w:t>General aspects</w:t>
      </w:r>
      <w:bookmarkEnd w:id="106"/>
      <w:bookmarkEnd w:id="107"/>
      <w:bookmarkEnd w:id="108"/>
      <w:bookmarkEnd w:id="109"/>
      <w:bookmarkEnd w:id="110"/>
      <w:bookmarkEnd w:id="111"/>
      <w:bookmarkEnd w:id="112"/>
      <w:bookmarkEnd w:id="113"/>
      <w:bookmarkEnd w:id="114"/>
      <w:bookmarkEnd w:id="115"/>
      <w:bookmarkEnd w:id="116"/>
      <w:bookmarkEnd w:id="117"/>
    </w:p>
    <w:p w14:paraId="60040137" w14:textId="77777777" w:rsidR="002B0907" w:rsidRDefault="002B0907" w:rsidP="002B0907">
      <w:pPr>
        <w:pStyle w:val="Heading2"/>
        <w:ind w:left="0" w:firstLine="0"/>
      </w:pPr>
      <w:bookmarkStart w:id="118" w:name="_Toc87889232"/>
      <w:bookmarkStart w:id="119" w:name="_Toc94170332"/>
      <w:bookmarkStart w:id="120" w:name="_Toc104122333"/>
      <w:bookmarkStart w:id="121" w:name="_Toc104210139"/>
      <w:bookmarkStart w:id="122" w:name="_Toc104502851"/>
      <w:bookmarkStart w:id="123" w:name="_Toc106127611"/>
      <w:bookmarkStart w:id="124" w:name="_Toc115087904"/>
      <w:bookmarkStart w:id="125" w:name="_Toc115088060"/>
      <w:bookmarkStart w:id="126" w:name="_Toc130321433"/>
      <w:bookmarkStart w:id="127" w:name="_Toc130321587"/>
      <w:bookmarkStart w:id="128" w:name="_Toc130321741"/>
      <w:bookmarkStart w:id="129" w:name="_Toc130322108"/>
      <w:r>
        <w:t>4.1</w:t>
      </w:r>
      <w:r>
        <w:tab/>
        <w:t>Work item objectives</w:t>
      </w:r>
      <w:bookmarkEnd w:id="118"/>
      <w:bookmarkEnd w:id="119"/>
      <w:bookmarkEnd w:id="120"/>
      <w:bookmarkEnd w:id="121"/>
      <w:bookmarkEnd w:id="122"/>
      <w:bookmarkEnd w:id="123"/>
      <w:bookmarkEnd w:id="124"/>
      <w:bookmarkEnd w:id="125"/>
      <w:bookmarkEnd w:id="126"/>
      <w:bookmarkEnd w:id="127"/>
      <w:bookmarkEnd w:id="128"/>
      <w:bookmarkEnd w:id="129"/>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30" w:name="_Toc87889233"/>
      <w:bookmarkStart w:id="131" w:name="_Toc94170333"/>
      <w:bookmarkStart w:id="132" w:name="_Toc104122334"/>
      <w:bookmarkStart w:id="133" w:name="_Toc104210140"/>
      <w:bookmarkStart w:id="134" w:name="_Toc104502852"/>
      <w:bookmarkStart w:id="135" w:name="_Toc106127612"/>
      <w:bookmarkStart w:id="136" w:name="_Toc115087905"/>
      <w:bookmarkStart w:id="137" w:name="_Toc115088061"/>
      <w:bookmarkStart w:id="138" w:name="_Toc130321434"/>
      <w:bookmarkStart w:id="139" w:name="_Toc130321588"/>
      <w:bookmarkStart w:id="140" w:name="_Toc130321742"/>
      <w:bookmarkStart w:id="141" w:name="_Toc130322109"/>
      <w:r>
        <w:t>5</w:t>
      </w:r>
      <w:r>
        <w:tab/>
        <w:t>Regulatory aspect</w:t>
      </w:r>
      <w:bookmarkEnd w:id="130"/>
      <w:bookmarkEnd w:id="131"/>
      <w:bookmarkEnd w:id="132"/>
      <w:bookmarkEnd w:id="133"/>
      <w:r w:rsidR="00EF6985">
        <w:t>s</w:t>
      </w:r>
      <w:bookmarkEnd w:id="134"/>
      <w:bookmarkEnd w:id="135"/>
      <w:bookmarkEnd w:id="136"/>
      <w:bookmarkEnd w:id="137"/>
      <w:bookmarkEnd w:id="138"/>
      <w:bookmarkEnd w:id="139"/>
      <w:bookmarkEnd w:id="140"/>
      <w:bookmarkEnd w:id="141"/>
    </w:p>
    <w:p w14:paraId="35A1C8B5" w14:textId="77777777" w:rsidR="002B0907" w:rsidRDefault="002B0907" w:rsidP="002B0907">
      <w:pPr>
        <w:pStyle w:val="Heading2"/>
        <w:ind w:left="0" w:firstLine="0"/>
      </w:pPr>
      <w:bookmarkStart w:id="142" w:name="_Toc87889234"/>
      <w:bookmarkStart w:id="143" w:name="_Toc94170334"/>
      <w:bookmarkStart w:id="144" w:name="_Toc104122335"/>
      <w:bookmarkStart w:id="145" w:name="_Toc104210141"/>
      <w:bookmarkStart w:id="146" w:name="_Toc104502853"/>
      <w:bookmarkStart w:id="147" w:name="_Toc106127613"/>
      <w:bookmarkStart w:id="148" w:name="_Toc115087906"/>
      <w:bookmarkStart w:id="149" w:name="_Toc115088062"/>
      <w:bookmarkStart w:id="150" w:name="_Toc130321435"/>
      <w:bookmarkStart w:id="151" w:name="_Toc130321589"/>
      <w:bookmarkStart w:id="152" w:name="_Toc130321743"/>
      <w:bookmarkStart w:id="153" w:name="_Toc130322110"/>
      <w:r>
        <w:t>5.1</w:t>
      </w:r>
      <w:r w:rsidR="00EA1A28">
        <w:tab/>
      </w:r>
      <w:r>
        <w:t>ITU-R</w:t>
      </w:r>
      <w:bookmarkEnd w:id="142"/>
      <w:bookmarkEnd w:id="143"/>
      <w:bookmarkEnd w:id="144"/>
      <w:bookmarkEnd w:id="145"/>
      <w:bookmarkEnd w:id="146"/>
      <w:bookmarkEnd w:id="147"/>
      <w:bookmarkEnd w:id="148"/>
      <w:bookmarkEnd w:id="149"/>
      <w:bookmarkEnd w:id="150"/>
      <w:bookmarkEnd w:id="151"/>
      <w:bookmarkEnd w:id="152"/>
      <w:bookmarkEnd w:id="153"/>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EB3D90" w:rsidRDefault="00F1689E" w:rsidP="00C74C6F">
      <w:pPr>
        <w:pStyle w:val="B1"/>
        <w:rPr>
          <w:lang w:val="fr-FR"/>
        </w:rPr>
      </w:pPr>
      <w:r w:rsidRPr="00EB3D90">
        <w:rPr>
          <w:lang w:val="fr-FR"/>
        </w:rPr>
        <w:t>-</w:t>
      </w:r>
      <w:r w:rsidRPr="00EB3D90">
        <w:rPr>
          <w:lang w:val="fr-FR"/>
        </w:rPr>
        <w:tab/>
      </w:r>
      <w:r w:rsidR="00EA1A28" w:rsidRPr="00EB3D9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154" w:name="_Toc104122336"/>
      <w:bookmarkStart w:id="155" w:name="_Toc104210142"/>
      <w:bookmarkStart w:id="156" w:name="_Toc104502854"/>
      <w:bookmarkStart w:id="157" w:name="_Toc106127614"/>
      <w:bookmarkStart w:id="158" w:name="_Toc115087907"/>
      <w:bookmarkStart w:id="159" w:name="_Toc115088063"/>
      <w:bookmarkStart w:id="160" w:name="_Toc130321436"/>
      <w:bookmarkStart w:id="161" w:name="_Toc130321590"/>
      <w:bookmarkStart w:id="162" w:name="_Toc130321744"/>
      <w:bookmarkStart w:id="163" w:name="_Toc130322111"/>
      <w:bookmarkStart w:id="164" w:name="_Toc87889235"/>
      <w:bookmarkStart w:id="165" w:name="_Toc94170335"/>
      <w:r>
        <w:lastRenderedPageBreak/>
        <w:t>5.2</w:t>
      </w:r>
      <w:r>
        <w:tab/>
      </w:r>
      <w:r w:rsidR="00C715AA">
        <w:t>Regulatory aspects for NTN satellites</w:t>
      </w:r>
      <w:bookmarkEnd w:id="154"/>
      <w:bookmarkEnd w:id="155"/>
      <w:bookmarkEnd w:id="156"/>
      <w:bookmarkEnd w:id="157"/>
      <w:bookmarkEnd w:id="158"/>
      <w:bookmarkEnd w:id="159"/>
      <w:bookmarkEnd w:id="160"/>
      <w:bookmarkEnd w:id="161"/>
      <w:bookmarkEnd w:id="162"/>
      <w:bookmarkEnd w:id="163"/>
    </w:p>
    <w:p w14:paraId="799FA1DA" w14:textId="26EE0A26" w:rsidR="002B0907" w:rsidRDefault="00C43466" w:rsidP="00B939AB">
      <w:pPr>
        <w:pStyle w:val="Heading3"/>
      </w:pPr>
      <w:bookmarkStart w:id="166" w:name="_Toc104122337"/>
      <w:bookmarkStart w:id="167" w:name="_Toc104210143"/>
      <w:bookmarkStart w:id="168" w:name="_Toc104502855"/>
      <w:bookmarkStart w:id="169" w:name="_Toc106127615"/>
      <w:bookmarkStart w:id="170" w:name="_Toc115087908"/>
      <w:bookmarkStart w:id="171" w:name="_Toc115088064"/>
      <w:bookmarkStart w:id="172" w:name="_Toc130321437"/>
      <w:bookmarkStart w:id="173" w:name="_Toc130321591"/>
      <w:bookmarkStart w:id="174" w:name="_Toc130321745"/>
      <w:bookmarkStart w:id="175" w:name="_Toc130322112"/>
      <w:r>
        <w:t>5.2.1</w:t>
      </w:r>
      <w:r>
        <w:tab/>
      </w:r>
      <w:r w:rsidR="00EA1A28">
        <w:t>NTN Satellite band: UL 1980–2010 MHz / DL 2170–2200 MHz</w:t>
      </w:r>
      <w:bookmarkEnd w:id="164"/>
      <w:bookmarkEnd w:id="165"/>
      <w:bookmarkEnd w:id="166"/>
      <w:bookmarkEnd w:id="167"/>
      <w:bookmarkEnd w:id="168"/>
      <w:bookmarkEnd w:id="169"/>
      <w:bookmarkEnd w:id="170"/>
      <w:bookmarkEnd w:id="171"/>
      <w:bookmarkEnd w:id="172"/>
      <w:bookmarkEnd w:id="173"/>
      <w:bookmarkEnd w:id="174"/>
      <w:bookmarkEnd w:id="175"/>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Heading3"/>
      </w:pPr>
      <w:bookmarkStart w:id="176" w:name="_Toc87889236"/>
      <w:bookmarkStart w:id="177" w:name="_Toc94170336"/>
      <w:bookmarkStart w:id="178" w:name="_Toc104122338"/>
      <w:bookmarkStart w:id="179" w:name="_Toc104210144"/>
      <w:bookmarkStart w:id="180" w:name="_Toc104502856"/>
      <w:bookmarkStart w:id="181" w:name="_Toc106127616"/>
      <w:bookmarkStart w:id="182" w:name="_Toc115087909"/>
      <w:bookmarkStart w:id="183" w:name="_Toc115088065"/>
      <w:bookmarkStart w:id="184" w:name="_Toc130321438"/>
      <w:bookmarkStart w:id="185" w:name="_Toc130321592"/>
      <w:bookmarkStart w:id="186" w:name="_Toc130321746"/>
      <w:bookmarkStart w:id="187" w:name="_Toc130322113"/>
      <w:r>
        <w:t>5.</w:t>
      </w:r>
      <w:r w:rsidR="00C43466">
        <w:t>2.2</w:t>
      </w:r>
      <w:r>
        <w:tab/>
      </w:r>
      <w:r w:rsidRPr="000608A9">
        <w:t>NTN Satellite band: UL 1626.5–1660.5 MHz / DL 1525–1559 MHz</w:t>
      </w:r>
      <w:bookmarkEnd w:id="176"/>
      <w:bookmarkEnd w:id="177"/>
      <w:bookmarkEnd w:id="178"/>
      <w:bookmarkEnd w:id="179"/>
      <w:bookmarkEnd w:id="180"/>
      <w:bookmarkEnd w:id="181"/>
      <w:bookmarkEnd w:id="182"/>
      <w:bookmarkEnd w:id="183"/>
      <w:bookmarkEnd w:id="184"/>
      <w:bookmarkEnd w:id="185"/>
      <w:bookmarkEnd w:id="186"/>
      <w:bookmarkEnd w:id="187"/>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Emphasis"/>
          <w:color w:val="000000"/>
          <w:sz w:val="20"/>
          <w:szCs w:val="20"/>
        </w:rPr>
        <w:lastRenderedPageBreak/>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Pr="00CF010A" w:rsidRDefault="00BC32B8" w:rsidP="00BC32B8">
      <w:pPr>
        <w:pStyle w:val="breadcrumb-current"/>
        <w:rPr>
          <w:sz w:val="20"/>
          <w:szCs w:val="20"/>
          <w:lang w:val="fr-FR"/>
        </w:rPr>
      </w:pPr>
      <w:r w:rsidRPr="00CF010A">
        <w:rPr>
          <w:sz w:val="20"/>
          <w:szCs w:val="20"/>
          <w:lang w:val="fr-FR"/>
        </w:rPr>
        <w:t>47 C.F.R. § 25.202 (f):</w:t>
      </w:r>
    </w:p>
    <w:p w14:paraId="6E29EB30" w14:textId="77777777" w:rsidR="00BC32B8" w:rsidRPr="00325C94" w:rsidRDefault="00BC32B8" w:rsidP="00BC32B8">
      <w:pPr>
        <w:pStyle w:val="indent-1"/>
        <w:ind w:left="180"/>
        <w:rPr>
          <w:color w:val="000000"/>
          <w:sz w:val="20"/>
          <w:szCs w:val="20"/>
        </w:rPr>
      </w:pPr>
      <w:r w:rsidRPr="00CF010A">
        <w:rPr>
          <w:rStyle w:val="Emphasis"/>
          <w:bCs/>
          <w:color w:val="000000"/>
          <w:sz w:val="20"/>
          <w:szCs w:val="20"/>
          <w:lang w:val="fr-FR"/>
        </w:rPr>
        <w:t>Emission limitations.</w:t>
      </w:r>
      <w:r w:rsidRPr="00CF010A">
        <w:rPr>
          <w:rStyle w:val="apple-converted-space"/>
          <w:color w:val="000000"/>
          <w:sz w:val="20"/>
          <w:szCs w:val="20"/>
          <w:lang w:val="fr-FR"/>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14" w:anchor="p-25.202(f)(1)" w:history="1">
        <w:r w:rsidRPr="00325C94">
          <w:rPr>
            <w:rStyle w:val="Hyperlink"/>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15" w:anchor="p-25.202(f)(4)" w:history="1">
        <w:r w:rsidRPr="00325C94">
          <w:rPr>
            <w:rStyle w:val="Hyperlink"/>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16" w:anchor="p-25.202(h)" w:history="1">
        <w:r w:rsidRPr="00325C94">
          <w:rPr>
            <w:rStyle w:val="Hyperlink"/>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B939AB">
      <w:pPr>
        <w:pStyle w:val="B1"/>
      </w:pPr>
      <w:r w:rsidRPr="00325C94">
        <w:rPr>
          <w:rStyle w:val="paren"/>
          <w:color w:val="000000"/>
        </w:rPr>
        <w:t>(</w:t>
      </w:r>
      <w:r w:rsidRPr="00325C94">
        <w:rPr>
          <w:rStyle w:val="paragraph-hierarchy"/>
          <w:color w:val="000000"/>
        </w:rPr>
        <w:t>4</w:t>
      </w:r>
      <w:r w:rsidRPr="00325C94">
        <w:rPr>
          <w:rStyle w:val="paren"/>
          <w:color w:val="000000"/>
        </w:rPr>
        <w:t>)</w:t>
      </w:r>
      <w:r w:rsidR="00A735FB">
        <w:rPr>
          <w:rStyle w:val="apple-converted-space"/>
          <w:color w:val="000000"/>
        </w:rPr>
        <w:tab/>
      </w:r>
      <w:r w:rsidRPr="00325C94">
        <w:t>In any event, when an emission outside of the authorized bandwidth causes harmful interference, the Commission may, at its discretion, require greater attenuation than specified in</w:t>
      </w:r>
      <w:r w:rsidRPr="00325C94">
        <w:rPr>
          <w:rStyle w:val="apple-converted-space"/>
          <w:color w:val="000000"/>
        </w:rPr>
        <w:t> </w:t>
      </w:r>
      <w:hyperlink r:id="rId17" w:anchor="p-25.202(f)(1)" w:history="1">
        <w:r w:rsidRPr="00325C94">
          <w:rPr>
            <w:rStyle w:val="Hyperlink"/>
          </w:rPr>
          <w:t>paragraphs (f) (1)</w:t>
        </w:r>
      </w:hyperlink>
      <w:r w:rsidRPr="00325C94">
        <w:t>,</w:t>
      </w:r>
      <w:r w:rsidRPr="00325C94">
        <w:rPr>
          <w:rStyle w:val="apple-converted-space"/>
          <w:color w:val="000000"/>
        </w:rPr>
        <w:t> </w:t>
      </w:r>
      <w:hyperlink r:id="rId18" w:anchor="p-25.202(f)(2)" w:history="1">
        <w:r w:rsidRPr="00325C94">
          <w:rPr>
            <w:rStyle w:val="Hyperlink"/>
          </w:rPr>
          <w:t>(2)</w:t>
        </w:r>
      </w:hyperlink>
      <w:r w:rsidRPr="00325C94">
        <w:rPr>
          <w:rStyle w:val="apple-converted-space"/>
          <w:color w:val="000000"/>
        </w:rPr>
        <w:t> </w:t>
      </w:r>
      <w:r w:rsidRPr="00325C94">
        <w:t>and</w:t>
      </w:r>
      <w:r w:rsidRPr="00325C94">
        <w:rPr>
          <w:rStyle w:val="apple-converted-space"/>
          <w:color w:val="000000"/>
        </w:rPr>
        <w:t> </w:t>
      </w:r>
      <w:hyperlink r:id="rId19" w:anchor="p-25.202(f)(3)" w:history="1">
        <w:r w:rsidRPr="00325C94">
          <w:rPr>
            <w:rStyle w:val="Hyperlink"/>
          </w:rPr>
          <w:t>(3)</w:t>
        </w:r>
      </w:hyperlink>
      <w:r w:rsidRPr="00325C94">
        <w:rPr>
          <w:rStyle w:val="apple-converted-space"/>
          <w:color w:val="000000"/>
        </w:rPr>
        <w:t> </w:t>
      </w:r>
      <w:r w:rsidRPr="00325C94">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w:t>
      </w:r>
      <w:r w:rsidRPr="00906DB2">
        <w:rPr>
          <w:color w:val="000000"/>
          <w:sz w:val="20"/>
          <w:szCs w:val="20"/>
        </w:rPr>
        <w:lastRenderedPageBreak/>
        <w:t>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0BBAA05C" w:rsidR="00451381" w:rsidRDefault="00451381" w:rsidP="00451381">
      <w:pPr>
        <w:pStyle w:val="Heading2"/>
        <w:spacing w:after="240"/>
        <w:ind w:left="0" w:firstLine="0"/>
      </w:pPr>
      <w:bookmarkStart w:id="188" w:name="_Toc94170337"/>
      <w:bookmarkStart w:id="189" w:name="_Toc104122339"/>
      <w:bookmarkStart w:id="190" w:name="_Toc104210145"/>
      <w:bookmarkStart w:id="191" w:name="_Toc104502857"/>
      <w:bookmarkStart w:id="192" w:name="_Toc106127617"/>
      <w:bookmarkStart w:id="193" w:name="_Toc115087910"/>
      <w:bookmarkStart w:id="194" w:name="_Toc115088066"/>
      <w:bookmarkStart w:id="195" w:name="_Toc130321439"/>
      <w:bookmarkStart w:id="196" w:name="_Toc130321593"/>
      <w:bookmarkStart w:id="197" w:name="_Toc130321747"/>
      <w:bookmarkStart w:id="198" w:name="_Toc130322114"/>
      <w:r>
        <w:t>5.</w:t>
      </w:r>
      <w:r w:rsidR="002630C2">
        <w:t>3</w:t>
      </w:r>
      <w:r>
        <w:tab/>
      </w:r>
      <w:r w:rsidRPr="00D07121">
        <w:t>Regulatory aspects for HAPS</w:t>
      </w:r>
      <w:bookmarkEnd w:id="188"/>
      <w:bookmarkEnd w:id="189"/>
      <w:bookmarkEnd w:id="190"/>
      <w:bookmarkEnd w:id="191"/>
      <w:bookmarkEnd w:id="192"/>
      <w:bookmarkEnd w:id="193"/>
      <w:bookmarkEnd w:id="194"/>
      <w:bookmarkEnd w:id="195"/>
      <w:bookmarkEnd w:id="196"/>
      <w:bookmarkEnd w:id="197"/>
      <w:bookmarkEnd w:id="198"/>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D62A67">
      <w:pPr>
        <w:pStyle w:val="Caption"/>
        <w:keepNext/>
        <w:spacing w:before="240" w:line="216" w:lineRule="auto"/>
        <w:ind w:left="760" w:hanging="360"/>
        <w:jc w:val="center"/>
        <w:rPr>
          <w:rFonts w:ascii="Arial" w:eastAsia="Calibri" w:hAnsi="Arial"/>
          <w:sz w:val="18"/>
        </w:rPr>
      </w:pPr>
      <w:bookmarkStart w:id="199" w:name="_Ref68624221"/>
      <w:r w:rsidRPr="00B16096">
        <w:rPr>
          <w:rFonts w:ascii="Arial" w:eastAsia="Calibri" w:hAnsi="Arial"/>
          <w:sz w:val="18"/>
        </w:rPr>
        <w:lastRenderedPageBreak/>
        <w:t>Table</w:t>
      </w:r>
      <w:bookmarkEnd w:id="199"/>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as 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F7724B">
        <w:trPr>
          <w:trHeight w:val="373"/>
          <w:jc w:val="center"/>
        </w:trPr>
        <w:tc>
          <w:tcPr>
            <w:tcW w:w="2333" w:type="dxa"/>
          </w:tcPr>
          <w:p w14:paraId="6F11021D" w14:textId="77777777" w:rsidR="00D62A67" w:rsidRPr="00333A62" w:rsidRDefault="00D62A67" w:rsidP="00F7724B">
            <w:pPr>
              <w:pStyle w:val="TAH"/>
            </w:pPr>
            <w:r w:rsidRPr="00333A62">
              <w:t>Region</w:t>
            </w:r>
          </w:p>
        </w:tc>
        <w:tc>
          <w:tcPr>
            <w:tcW w:w="2603" w:type="dxa"/>
          </w:tcPr>
          <w:p w14:paraId="7A8B053F" w14:textId="77777777" w:rsidR="00D62A67" w:rsidRPr="00333A62" w:rsidRDefault="00D62A67" w:rsidP="00F7724B">
            <w:pPr>
              <w:pStyle w:val="TAH"/>
            </w:pPr>
            <w:r w:rsidRPr="00333A62">
              <w:t>Spectrum</w:t>
            </w:r>
          </w:p>
        </w:tc>
        <w:tc>
          <w:tcPr>
            <w:tcW w:w="3979" w:type="dxa"/>
          </w:tcPr>
          <w:p w14:paraId="425545B0" w14:textId="77777777" w:rsidR="00D62A67" w:rsidRPr="00333A62" w:rsidRDefault="00D62A67" w:rsidP="00F7724B">
            <w:pPr>
              <w:pStyle w:val="TAH"/>
            </w:pPr>
            <w:r w:rsidRPr="00333A62">
              <w:t>Remarks</w:t>
            </w:r>
          </w:p>
        </w:tc>
      </w:tr>
      <w:tr w:rsidR="00D62A67" w:rsidRPr="00E4079A" w14:paraId="34E6802F" w14:textId="77777777" w:rsidTr="00F7724B">
        <w:trPr>
          <w:trHeight w:val="764"/>
          <w:jc w:val="center"/>
        </w:trPr>
        <w:tc>
          <w:tcPr>
            <w:tcW w:w="2333" w:type="dxa"/>
          </w:tcPr>
          <w:p w14:paraId="4BF0268E" w14:textId="77777777" w:rsidR="00D62A67" w:rsidRPr="00E4079A" w:rsidRDefault="00D62A67" w:rsidP="00F7724B">
            <w:pPr>
              <w:pStyle w:val="TAL"/>
            </w:pPr>
            <w:r>
              <w:t>Region 1 and 3</w:t>
            </w:r>
          </w:p>
        </w:tc>
        <w:tc>
          <w:tcPr>
            <w:tcW w:w="2603" w:type="dxa"/>
          </w:tcPr>
          <w:p w14:paraId="5703F1AC" w14:textId="77777777" w:rsidR="00D62A67" w:rsidRPr="00AC0F68" w:rsidRDefault="00D62A67" w:rsidP="00F7724B">
            <w:pPr>
              <w:pStyle w:val="TAL"/>
            </w:pPr>
            <w:r w:rsidRPr="00AC0F68">
              <w:t>1885</w:t>
            </w:r>
            <w:r>
              <w:t xml:space="preserve"> – </w:t>
            </w:r>
            <w:r w:rsidRPr="00AC0F68">
              <w:t>1980 MHz</w:t>
            </w:r>
          </w:p>
          <w:p w14:paraId="4D5B3664" w14:textId="77777777" w:rsidR="00D62A67" w:rsidRPr="00AC0F68" w:rsidRDefault="00D62A67" w:rsidP="00F7724B">
            <w:pPr>
              <w:pStyle w:val="TAL"/>
            </w:pPr>
            <w:r w:rsidRPr="00AC0F68">
              <w:t>2010</w:t>
            </w:r>
            <w:r>
              <w:t xml:space="preserve"> – </w:t>
            </w:r>
            <w:r w:rsidRPr="00AC0F68">
              <w:t>2025 MHz</w:t>
            </w:r>
          </w:p>
          <w:p w14:paraId="3F426B2D" w14:textId="77777777" w:rsidR="00D62A67" w:rsidRPr="00E4079A" w:rsidRDefault="00D62A67" w:rsidP="00F7724B">
            <w:pPr>
              <w:pStyle w:val="TAL"/>
            </w:pPr>
            <w:r w:rsidRPr="00AC0F68">
              <w:t>2110</w:t>
            </w:r>
            <w:r>
              <w:t xml:space="preserve"> – </w:t>
            </w:r>
            <w:r w:rsidRPr="00AC0F68">
              <w:t>2170 MHz</w:t>
            </w:r>
          </w:p>
        </w:tc>
        <w:tc>
          <w:tcPr>
            <w:tcW w:w="3979" w:type="dxa"/>
            <w:vMerge w:val="restart"/>
          </w:tcPr>
          <w:p w14:paraId="721676CF" w14:textId="77777777" w:rsidR="00D62A67" w:rsidRDefault="00D62A67" w:rsidP="00F7724B">
            <w:pPr>
              <w:pStyle w:val="TAL"/>
            </w:pPr>
          </w:p>
          <w:p w14:paraId="62D8DEC1" w14:textId="7012C5D1" w:rsidR="00D62A67" w:rsidRPr="00E4079A" w:rsidRDefault="00D62A67" w:rsidP="00F7724B">
            <w:pPr>
              <w:pStyle w:val="TAL"/>
            </w:pPr>
            <w:r>
              <w:t>I</w:t>
            </w:r>
            <w:r w:rsidRPr="00546451">
              <w:t>dentified HIBS designations at WRC-</w:t>
            </w:r>
            <w:r>
              <w:t>2000</w:t>
            </w:r>
          </w:p>
        </w:tc>
      </w:tr>
      <w:tr w:rsidR="00D62A67" w:rsidRPr="002A4D8E" w14:paraId="3DA7A6A2" w14:textId="77777777" w:rsidTr="00F7724B">
        <w:trPr>
          <w:trHeight w:val="373"/>
          <w:jc w:val="center"/>
        </w:trPr>
        <w:tc>
          <w:tcPr>
            <w:tcW w:w="2333" w:type="dxa"/>
          </w:tcPr>
          <w:p w14:paraId="09D05E66" w14:textId="77777777" w:rsidR="00D62A67" w:rsidRPr="002A4D8E" w:rsidRDefault="00D62A67" w:rsidP="00F7724B">
            <w:pPr>
              <w:pStyle w:val="TAL"/>
            </w:pPr>
            <w:r w:rsidRPr="0068653B">
              <w:t>Region 2</w:t>
            </w:r>
          </w:p>
        </w:tc>
        <w:tc>
          <w:tcPr>
            <w:tcW w:w="2603" w:type="dxa"/>
          </w:tcPr>
          <w:p w14:paraId="19C221EF" w14:textId="77777777" w:rsidR="00D62A67" w:rsidRPr="00546451" w:rsidRDefault="00D62A67" w:rsidP="00F7724B">
            <w:pPr>
              <w:pStyle w:val="TAL"/>
            </w:pPr>
            <w:r w:rsidRPr="00546451">
              <w:t>1885 – 1980 MHz</w:t>
            </w:r>
            <w:r w:rsidRPr="003443D8">
              <w:rPr>
                <w:vertAlign w:val="superscript"/>
              </w:rPr>
              <w:t>3</w:t>
            </w:r>
          </w:p>
          <w:p w14:paraId="479C8E1D" w14:textId="77777777" w:rsidR="00D62A67" w:rsidRPr="00E4079A" w:rsidRDefault="00D62A67" w:rsidP="00F7724B">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F7724B">
            <w:pPr>
              <w:pStyle w:val="TAL"/>
            </w:pPr>
          </w:p>
        </w:tc>
      </w:tr>
      <w:tr w:rsidR="00D62A67" w:rsidRPr="002A4D8E" w14:paraId="332FC492" w14:textId="77777777" w:rsidTr="00F7724B">
        <w:trPr>
          <w:trHeight w:val="354"/>
          <w:jc w:val="center"/>
        </w:trPr>
        <w:tc>
          <w:tcPr>
            <w:tcW w:w="2333" w:type="dxa"/>
          </w:tcPr>
          <w:p w14:paraId="63B07CC6" w14:textId="77777777" w:rsidR="00D62A67" w:rsidRPr="002A4D8E" w:rsidRDefault="00D62A67" w:rsidP="00F7724B">
            <w:pPr>
              <w:pStyle w:val="TAL"/>
            </w:pPr>
            <w:r w:rsidRPr="0068653B">
              <w:t>Global</w:t>
            </w:r>
          </w:p>
        </w:tc>
        <w:tc>
          <w:tcPr>
            <w:tcW w:w="2603" w:type="dxa"/>
          </w:tcPr>
          <w:p w14:paraId="04AFB5AA" w14:textId="77777777" w:rsidR="00D62A67" w:rsidRPr="0068653B" w:rsidRDefault="00D62A67" w:rsidP="00F7724B">
            <w:pPr>
              <w:pStyle w:val="TAL"/>
            </w:pPr>
            <w:r w:rsidRPr="0068653B">
              <w:t>694</w:t>
            </w:r>
            <w:r>
              <w:t xml:space="preserve"> – </w:t>
            </w:r>
            <w:r w:rsidRPr="0068653B">
              <w:t>960 MHz</w:t>
            </w:r>
          </w:p>
          <w:p w14:paraId="63D8E64A" w14:textId="77777777" w:rsidR="00D62A67" w:rsidRPr="0068653B" w:rsidRDefault="00D62A67" w:rsidP="00F7724B">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F7724B">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F7724B">
            <w:pPr>
              <w:pStyle w:val="TAL"/>
            </w:pPr>
          </w:p>
          <w:p w14:paraId="11638D48" w14:textId="77777777" w:rsidR="00D62A67" w:rsidRPr="002A4D8E" w:rsidRDefault="00D62A67" w:rsidP="00F7724B">
            <w:pPr>
              <w:pStyle w:val="TAL"/>
            </w:pPr>
            <w:r>
              <w:t>Under study, for decision at WRC-23</w:t>
            </w:r>
          </w:p>
        </w:tc>
      </w:tr>
      <w:tr w:rsidR="00D62A67" w:rsidRPr="002A4D8E" w14:paraId="290F9D95" w14:textId="77777777" w:rsidTr="00F7724B">
        <w:trPr>
          <w:trHeight w:val="373"/>
          <w:jc w:val="center"/>
        </w:trPr>
        <w:tc>
          <w:tcPr>
            <w:tcW w:w="8916" w:type="dxa"/>
            <w:gridSpan w:val="3"/>
          </w:tcPr>
          <w:p w14:paraId="4A94DE78" w14:textId="77777777" w:rsidR="00D62A67" w:rsidRDefault="00D62A67" w:rsidP="00F7724B">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F7724B">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F7724B">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F7724B">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200" w:name="_Toc87889237"/>
      <w:bookmarkStart w:id="201" w:name="_Toc94170338"/>
      <w:bookmarkStart w:id="202" w:name="_Toc104122340"/>
      <w:bookmarkStart w:id="203" w:name="_Toc104210146"/>
      <w:bookmarkStart w:id="204" w:name="_Toc104502858"/>
      <w:bookmarkStart w:id="205" w:name="_Toc106127618"/>
      <w:bookmarkStart w:id="206" w:name="_Toc115087911"/>
      <w:bookmarkStart w:id="207" w:name="_Toc115088067"/>
      <w:bookmarkStart w:id="208" w:name="_Toc130321440"/>
      <w:bookmarkStart w:id="209" w:name="_Toc130321594"/>
      <w:bookmarkStart w:id="210" w:name="_Toc130321748"/>
      <w:bookmarkStart w:id="211" w:name="_Toc130322115"/>
      <w:bookmarkStart w:id="212" w:name="_Toc79091613"/>
      <w:r>
        <w:t>6</w:t>
      </w:r>
      <w:r>
        <w:tab/>
        <w:t>Co-existence study</w:t>
      </w:r>
      <w:bookmarkEnd w:id="200"/>
      <w:bookmarkEnd w:id="201"/>
      <w:bookmarkEnd w:id="202"/>
      <w:bookmarkEnd w:id="203"/>
      <w:bookmarkEnd w:id="204"/>
      <w:bookmarkEnd w:id="205"/>
      <w:bookmarkEnd w:id="206"/>
      <w:bookmarkEnd w:id="207"/>
      <w:bookmarkEnd w:id="208"/>
      <w:bookmarkEnd w:id="209"/>
      <w:bookmarkEnd w:id="210"/>
      <w:bookmarkEnd w:id="211"/>
    </w:p>
    <w:p w14:paraId="20F73D9E" w14:textId="77777777" w:rsidR="002B0907" w:rsidRDefault="002B0907" w:rsidP="002B0907">
      <w:pPr>
        <w:pStyle w:val="Heading2"/>
        <w:ind w:left="0" w:firstLine="0"/>
      </w:pPr>
      <w:bookmarkStart w:id="213" w:name="_Toc87889238"/>
      <w:bookmarkStart w:id="214" w:name="_Toc94170339"/>
      <w:bookmarkStart w:id="215" w:name="_Toc104122341"/>
      <w:bookmarkStart w:id="216" w:name="_Toc104210147"/>
      <w:bookmarkStart w:id="217" w:name="_Toc104502859"/>
      <w:bookmarkStart w:id="218" w:name="_Toc106127619"/>
      <w:bookmarkStart w:id="219" w:name="_Toc115087912"/>
      <w:bookmarkStart w:id="220" w:name="_Toc115088068"/>
      <w:bookmarkStart w:id="221" w:name="_Toc130321441"/>
      <w:bookmarkStart w:id="222" w:name="_Toc130321595"/>
      <w:bookmarkStart w:id="223" w:name="_Toc130321749"/>
      <w:bookmarkStart w:id="224" w:name="_Toc130322116"/>
      <w:bookmarkEnd w:id="212"/>
      <w:r>
        <w:t>6.1</w:t>
      </w:r>
      <w:r>
        <w:tab/>
        <w:t>Co-existence simulation scenario</w:t>
      </w:r>
      <w:bookmarkEnd w:id="213"/>
      <w:bookmarkEnd w:id="214"/>
      <w:bookmarkEnd w:id="215"/>
      <w:bookmarkEnd w:id="216"/>
      <w:bookmarkEnd w:id="217"/>
      <w:bookmarkEnd w:id="218"/>
      <w:bookmarkEnd w:id="219"/>
      <w:bookmarkEnd w:id="220"/>
      <w:bookmarkEnd w:id="221"/>
      <w:bookmarkEnd w:id="222"/>
      <w:bookmarkEnd w:id="223"/>
      <w:bookmarkEnd w:id="224"/>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225" w:name="OLE_LINK3"/>
            <w:bookmarkStart w:id="226" w:name="OLE_LINK4"/>
            <w:bookmarkStart w:id="227"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225"/>
      <w:bookmarkEnd w:id="226"/>
      <w:bookmarkEnd w:id="227"/>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228"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228"/>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229" w:name="_Toc87889239"/>
    </w:p>
    <w:p w14:paraId="3885A1E4" w14:textId="77777777" w:rsidR="002B0907" w:rsidRDefault="002B0907" w:rsidP="002B0907">
      <w:pPr>
        <w:pStyle w:val="Heading2"/>
        <w:ind w:left="432" w:hanging="432"/>
        <w:rPr>
          <w:lang w:eastAsia="zh-CN"/>
        </w:rPr>
      </w:pPr>
      <w:bookmarkStart w:id="230" w:name="_Toc94170340"/>
      <w:bookmarkStart w:id="231" w:name="_Toc104122342"/>
      <w:bookmarkStart w:id="232" w:name="_Toc104210148"/>
      <w:bookmarkStart w:id="233" w:name="_Toc104502860"/>
      <w:bookmarkStart w:id="234" w:name="_Toc106127620"/>
      <w:bookmarkStart w:id="235" w:name="_Toc115087913"/>
      <w:bookmarkStart w:id="236" w:name="_Toc115088069"/>
      <w:bookmarkStart w:id="237" w:name="_Toc130321442"/>
      <w:bookmarkStart w:id="238" w:name="_Toc130321596"/>
      <w:bookmarkStart w:id="239" w:name="_Toc130321750"/>
      <w:bookmarkStart w:id="240" w:name="_Toc130322117"/>
      <w:r>
        <w:t>6.2</w:t>
      </w:r>
      <w:r>
        <w:tab/>
        <w:t xml:space="preserve">Co-existence simulation </w:t>
      </w:r>
      <w:bookmarkStart w:id="241" w:name="_Toc79091614"/>
      <w:r>
        <w:rPr>
          <w:rFonts w:hint="eastAsia"/>
          <w:lang w:eastAsia="zh-CN"/>
        </w:rPr>
        <w:t>assumption</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79A06A70" w14:textId="77777777" w:rsidR="002B0907" w:rsidRDefault="002B0907" w:rsidP="002B0907">
      <w:pPr>
        <w:pStyle w:val="Heading3"/>
        <w:ind w:left="0" w:firstLine="0"/>
        <w:rPr>
          <w:lang w:eastAsia="zh-CN"/>
        </w:rPr>
      </w:pPr>
      <w:bookmarkStart w:id="242" w:name="_Toc87889240"/>
      <w:bookmarkStart w:id="243" w:name="_Toc94170341"/>
      <w:bookmarkStart w:id="244" w:name="_Toc104122343"/>
      <w:bookmarkStart w:id="245" w:name="_Toc104210149"/>
      <w:bookmarkStart w:id="246" w:name="_Toc104502861"/>
      <w:bookmarkStart w:id="247" w:name="_Toc106127621"/>
      <w:bookmarkStart w:id="248" w:name="_Toc115087914"/>
      <w:bookmarkStart w:id="249" w:name="_Toc115088070"/>
      <w:bookmarkStart w:id="250" w:name="_Toc130321443"/>
      <w:bookmarkStart w:id="251" w:name="_Toc130321597"/>
      <w:bookmarkStart w:id="252" w:name="_Toc130321751"/>
      <w:bookmarkStart w:id="253" w:name="_Toc130322118"/>
      <w:r>
        <w:rPr>
          <w:lang w:eastAsia="zh-CN"/>
        </w:rPr>
        <w:t>6.2.1</w:t>
      </w:r>
      <w:r>
        <w:rPr>
          <w:rFonts w:cs="Arial"/>
          <w:lang w:eastAsia="zh-CN"/>
        </w:rPr>
        <w:tab/>
        <w:t>Network layout model</w:t>
      </w:r>
      <w:bookmarkEnd w:id="242"/>
      <w:bookmarkEnd w:id="243"/>
      <w:bookmarkEnd w:id="244"/>
      <w:bookmarkEnd w:id="245"/>
      <w:bookmarkEnd w:id="246"/>
      <w:bookmarkEnd w:id="247"/>
      <w:bookmarkEnd w:id="248"/>
      <w:bookmarkEnd w:id="249"/>
      <w:bookmarkEnd w:id="250"/>
      <w:bookmarkEnd w:id="251"/>
      <w:bookmarkEnd w:id="252"/>
      <w:bookmarkEnd w:id="253"/>
    </w:p>
    <w:p w14:paraId="1A2036E3" w14:textId="673AC295" w:rsidR="002B0907" w:rsidRDefault="002B0907" w:rsidP="002B0907">
      <w:pPr>
        <w:pStyle w:val="Heading4"/>
        <w:rPr>
          <w:rFonts w:cs="Arial"/>
          <w:b/>
        </w:rPr>
      </w:pPr>
      <w:bookmarkStart w:id="254" w:name="_Toc87889241"/>
      <w:bookmarkStart w:id="255" w:name="_Toc94170342"/>
      <w:bookmarkStart w:id="256" w:name="_Toc104122344"/>
      <w:bookmarkStart w:id="257" w:name="_Toc104210150"/>
      <w:bookmarkStart w:id="258" w:name="_Toc104502862"/>
      <w:bookmarkStart w:id="259" w:name="_Toc106127622"/>
      <w:bookmarkStart w:id="260" w:name="_Toc115087915"/>
      <w:bookmarkStart w:id="261" w:name="_Toc115088071"/>
      <w:bookmarkStart w:id="262" w:name="_Toc130321444"/>
      <w:bookmarkStart w:id="263" w:name="_Toc130321598"/>
      <w:bookmarkStart w:id="264" w:name="_Toc130321752"/>
      <w:bookmarkStart w:id="265" w:name="_Toc130322119"/>
      <w:r>
        <w:rPr>
          <w:rFonts w:cs="Arial"/>
        </w:rPr>
        <w:t>6.2.1.1</w:t>
      </w:r>
      <w:r>
        <w:rPr>
          <w:rFonts w:cs="Arial"/>
        </w:rPr>
        <w:tab/>
        <w:t>Co-existence between NTN</w:t>
      </w:r>
      <w:r w:rsidR="0021405F">
        <w:rPr>
          <w:rFonts w:cs="Arial"/>
        </w:rPr>
        <w:t xml:space="preserve"> satellite</w:t>
      </w:r>
      <w:r>
        <w:rPr>
          <w:rFonts w:cs="Arial"/>
        </w:rPr>
        <w:t xml:space="preserve"> and TN</w:t>
      </w:r>
      <w:bookmarkEnd w:id="254"/>
      <w:bookmarkEnd w:id="255"/>
      <w:bookmarkEnd w:id="256"/>
      <w:bookmarkEnd w:id="257"/>
      <w:bookmarkEnd w:id="258"/>
      <w:bookmarkEnd w:id="259"/>
      <w:bookmarkEnd w:id="260"/>
      <w:bookmarkEnd w:id="261"/>
      <w:bookmarkEnd w:id="262"/>
      <w:bookmarkEnd w:id="263"/>
      <w:bookmarkEnd w:id="264"/>
      <w:bookmarkEnd w:id="265"/>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0"/>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266" w:name="_Toc104122345"/>
      <w:bookmarkStart w:id="267" w:name="_Toc104210151"/>
      <w:bookmarkStart w:id="268" w:name="_Toc104502863"/>
      <w:bookmarkStart w:id="269" w:name="_Toc106127623"/>
      <w:bookmarkStart w:id="270" w:name="_Toc115087916"/>
      <w:bookmarkStart w:id="271" w:name="_Toc115088072"/>
      <w:bookmarkStart w:id="272" w:name="_Toc130321445"/>
      <w:bookmarkStart w:id="273" w:name="_Toc130321599"/>
      <w:bookmarkStart w:id="274" w:name="_Toc130321753"/>
      <w:bookmarkStart w:id="275" w:name="_Toc130322120"/>
      <w:r>
        <w:rPr>
          <w:rFonts w:eastAsia="DengXian"/>
        </w:rPr>
        <w:t>6.2.1.2</w:t>
      </w:r>
      <w:r>
        <w:rPr>
          <w:rFonts w:eastAsia="DengXian"/>
        </w:rPr>
        <w:tab/>
        <w:t>Co-existence between HAPS and TN</w:t>
      </w:r>
      <w:bookmarkEnd w:id="266"/>
      <w:bookmarkEnd w:id="267"/>
      <w:bookmarkEnd w:id="268"/>
      <w:bookmarkEnd w:id="269"/>
      <w:bookmarkEnd w:id="270"/>
      <w:bookmarkEnd w:id="271"/>
      <w:bookmarkEnd w:id="272"/>
      <w:bookmarkEnd w:id="273"/>
      <w:bookmarkEnd w:id="274"/>
      <w:bookmarkEnd w:id="275"/>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276" w:name="_Ref72747874"/>
      <w:r w:rsidRPr="003443D8">
        <w:t xml:space="preserve">Figure </w:t>
      </w:r>
      <w:bookmarkEnd w:id="276"/>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277" w:name="_Toc104122346"/>
      <w:bookmarkStart w:id="278" w:name="_Toc104210152"/>
      <w:bookmarkStart w:id="279" w:name="_Toc104502864"/>
      <w:bookmarkStart w:id="280" w:name="_Toc106127624"/>
      <w:bookmarkStart w:id="281" w:name="_Toc115087917"/>
      <w:bookmarkStart w:id="282" w:name="_Toc115088073"/>
      <w:bookmarkStart w:id="283" w:name="_Toc130321446"/>
      <w:bookmarkStart w:id="284" w:name="_Toc130321600"/>
      <w:bookmarkStart w:id="285" w:name="_Toc130321754"/>
      <w:bookmarkStart w:id="286" w:name="_Toc130322121"/>
      <w:r>
        <w:rPr>
          <w:rFonts w:eastAsia="DengXian"/>
        </w:rPr>
        <w:t>6.2.1.3</w:t>
      </w:r>
      <w:r>
        <w:rPr>
          <w:rFonts w:eastAsia="DengXian"/>
        </w:rPr>
        <w:tab/>
        <w:t>Co-existence between HAPS and HAPS</w:t>
      </w:r>
      <w:bookmarkEnd w:id="277"/>
      <w:bookmarkEnd w:id="278"/>
      <w:bookmarkEnd w:id="279"/>
      <w:bookmarkEnd w:id="280"/>
      <w:bookmarkEnd w:id="281"/>
      <w:bookmarkEnd w:id="282"/>
      <w:bookmarkEnd w:id="283"/>
      <w:bookmarkEnd w:id="284"/>
      <w:bookmarkEnd w:id="285"/>
      <w:bookmarkEnd w:id="286"/>
    </w:p>
    <w:p w14:paraId="06C708C6" w14:textId="1C0A7B35" w:rsidR="000D6DD1" w:rsidRDefault="000D6DD1" w:rsidP="000D6DD1">
      <w:pPr>
        <w:rPr>
          <w:rFonts w:eastAsia="DengXian"/>
          <w:szCs w:val="18"/>
        </w:rPr>
      </w:pPr>
      <w:r>
        <w:rPr>
          <w:rFonts w:eastAsia="DengXian"/>
          <w:szCs w:val="18"/>
        </w:rPr>
        <w:t xml:space="preserve">HAPS and HAPS co-existence can be characterized by “center-to-center” inter-system distance (i.e., the distance between two coverage centers) as depicted in Figure 6.2.1.3-1. Since HAPS location is at the center of its coverage area, </w:t>
      </w:r>
      <w:r>
        <w:rPr>
          <w:rFonts w:eastAsia="DengXian"/>
          <w:szCs w:val="18"/>
        </w:rPr>
        <w:lastRenderedPageBreak/>
        <w:t>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287" w:name="_Toc87889242"/>
      <w:bookmarkStart w:id="288" w:name="_Toc94170343"/>
      <w:bookmarkStart w:id="289" w:name="_Toc104122347"/>
      <w:bookmarkStart w:id="290" w:name="_Toc104210153"/>
      <w:bookmarkStart w:id="291" w:name="_Toc104502865"/>
      <w:bookmarkStart w:id="292" w:name="_Toc106127625"/>
      <w:bookmarkStart w:id="293" w:name="_Toc115087918"/>
      <w:bookmarkStart w:id="294" w:name="_Toc115088074"/>
      <w:bookmarkStart w:id="295" w:name="_Toc130321447"/>
      <w:bookmarkStart w:id="296" w:name="_Toc130321601"/>
      <w:bookmarkStart w:id="297" w:name="_Toc130321755"/>
      <w:bookmarkStart w:id="298" w:name="_Toc130322122"/>
      <w:r>
        <w:rPr>
          <w:lang w:eastAsia="zh-CN"/>
        </w:rPr>
        <w:t>6.2.2</w:t>
      </w:r>
      <w:r>
        <w:rPr>
          <w:rFonts w:cs="Arial"/>
          <w:lang w:eastAsia="zh-CN"/>
        </w:rPr>
        <w:tab/>
      </w:r>
      <w:r>
        <w:rPr>
          <w:rFonts w:cs="Arial" w:hint="eastAsia"/>
          <w:lang w:eastAsia="zh-CN"/>
        </w:rPr>
        <w:t>S</w:t>
      </w:r>
      <w:r>
        <w:rPr>
          <w:rFonts w:cs="Arial"/>
          <w:lang w:eastAsia="zh-CN"/>
        </w:rPr>
        <w:t>ystem parameters</w:t>
      </w:r>
      <w:bookmarkEnd w:id="287"/>
      <w:bookmarkEnd w:id="288"/>
      <w:bookmarkEnd w:id="289"/>
      <w:bookmarkEnd w:id="290"/>
      <w:bookmarkEnd w:id="291"/>
      <w:bookmarkEnd w:id="292"/>
      <w:bookmarkEnd w:id="293"/>
      <w:bookmarkEnd w:id="294"/>
      <w:bookmarkEnd w:id="295"/>
      <w:bookmarkEnd w:id="296"/>
      <w:bookmarkEnd w:id="297"/>
      <w:bookmarkEnd w:id="298"/>
    </w:p>
    <w:p w14:paraId="2385D82E" w14:textId="77777777" w:rsidR="002B0907" w:rsidRDefault="002B0907" w:rsidP="002B0907">
      <w:pPr>
        <w:pStyle w:val="Heading4"/>
        <w:rPr>
          <w:rFonts w:cs="Arial"/>
          <w:b/>
        </w:rPr>
      </w:pPr>
      <w:bookmarkStart w:id="299" w:name="_Toc87889243"/>
      <w:bookmarkStart w:id="300" w:name="_Toc94170344"/>
      <w:bookmarkStart w:id="301" w:name="_Toc104122348"/>
      <w:bookmarkStart w:id="302" w:name="_Toc104210154"/>
      <w:bookmarkStart w:id="303" w:name="_Toc104502866"/>
      <w:bookmarkStart w:id="304" w:name="_Toc106127626"/>
      <w:bookmarkStart w:id="305" w:name="_Toc115087919"/>
      <w:bookmarkStart w:id="306" w:name="_Toc115088075"/>
      <w:bookmarkStart w:id="307" w:name="_Toc130321448"/>
      <w:bookmarkStart w:id="308" w:name="_Toc130321602"/>
      <w:bookmarkStart w:id="309" w:name="_Toc130321756"/>
      <w:bookmarkStart w:id="310" w:name="_Toc130322123"/>
      <w:r>
        <w:rPr>
          <w:rFonts w:cs="Arial"/>
        </w:rPr>
        <w:t>6.2.2.1</w:t>
      </w:r>
      <w:r>
        <w:rPr>
          <w:rFonts w:cs="Arial"/>
        </w:rPr>
        <w:tab/>
      </w:r>
      <w:r>
        <w:rPr>
          <w:rFonts w:cs="Arial" w:hint="eastAsia"/>
        </w:rPr>
        <w:t>Satellite</w:t>
      </w:r>
      <w:r>
        <w:rPr>
          <w:rFonts w:cs="Arial"/>
        </w:rPr>
        <w:t xml:space="preserve"> parameters</w:t>
      </w:r>
      <w:bookmarkEnd w:id="299"/>
      <w:bookmarkEnd w:id="300"/>
      <w:bookmarkEnd w:id="301"/>
      <w:bookmarkEnd w:id="302"/>
      <w:bookmarkEnd w:id="303"/>
      <w:bookmarkEnd w:id="304"/>
      <w:bookmarkEnd w:id="305"/>
      <w:bookmarkEnd w:id="306"/>
      <w:bookmarkEnd w:id="307"/>
      <w:bookmarkEnd w:id="308"/>
      <w:bookmarkEnd w:id="309"/>
      <w:bookmarkEnd w:id="310"/>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lastRenderedPageBreak/>
        <w:t>T</w:t>
      </w:r>
      <w:r>
        <w:rPr>
          <w:rFonts w:hint="eastAsia"/>
        </w:rPr>
        <w:t>able 6.2.2.1-</w:t>
      </w:r>
      <w:r>
        <w:t>2</w:t>
      </w:r>
      <w:r w:rsidR="00621618">
        <w:rPr>
          <w:noProof/>
        </w:rPr>
        <w:t>:</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311" w:name="OLE_LINK62"/>
            <w:r>
              <w:t>G/T</w:t>
            </w:r>
            <w:bookmarkEnd w:id="311"/>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312" w:name="OLE_LINK1"/>
    </w:p>
    <w:p w14:paraId="2FFC5589" w14:textId="501F1D59" w:rsidR="002B0907" w:rsidRDefault="002B0907" w:rsidP="00C74C6F">
      <w:pPr>
        <w:pStyle w:val="TH"/>
      </w:pPr>
      <w:r>
        <w:lastRenderedPageBreak/>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312"/>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CF010A" w:rsidRDefault="002B0907" w:rsidP="00C74C6F">
            <w:pPr>
              <w:pStyle w:val="TAL"/>
              <w:rPr>
                <w:lang w:val="fr-FR"/>
              </w:rPr>
            </w:pPr>
            <w:r w:rsidRPr="00CF010A">
              <w:rPr>
                <w:lang w:val="fr-FR"/>
              </w:rPr>
              <w:t xml:space="preserve">NTN satellite Noise </w:t>
            </w:r>
            <w:r w:rsidR="001A182A" w:rsidRPr="00CF010A">
              <w:rPr>
                <w:lang w:val="fr-FR"/>
              </w:rPr>
              <w:t xml:space="preserve">Figure </w:t>
            </w:r>
            <w:r w:rsidRPr="00CF010A">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CF010A" w:rsidRDefault="002B0907" w:rsidP="00C74C6F">
      <w:pPr>
        <w:pStyle w:val="TH"/>
        <w:rPr>
          <w:rFonts w:eastAsia="DengXian"/>
          <w:szCs w:val="15"/>
          <w:lang w:val="fr-FR"/>
        </w:rPr>
      </w:pPr>
      <w:r w:rsidRPr="00CF010A">
        <w:rPr>
          <w:lang w:val="fr-FR"/>
        </w:rPr>
        <w:t xml:space="preserve">Table </w:t>
      </w:r>
      <w:r w:rsidRPr="00CF010A">
        <w:rPr>
          <w:rFonts w:hint="eastAsia"/>
          <w:lang w:val="fr-FR"/>
        </w:rPr>
        <w:t>6.2.2.1</w:t>
      </w:r>
      <w:r w:rsidRPr="00CF010A">
        <w:rPr>
          <w:lang w:val="fr-FR"/>
        </w:rPr>
        <w:t>-5</w:t>
      </w:r>
      <w:r w:rsidR="00621618" w:rsidRPr="00CF010A">
        <w:rPr>
          <w:noProof/>
          <w:lang w:val="fr-FR"/>
        </w:rPr>
        <w:t>:</w:t>
      </w:r>
      <w:r w:rsidRPr="00CF010A">
        <w:rPr>
          <w:lang w:val="fr-FR"/>
        </w:rPr>
        <w:t xml:space="preserve"> NTN satellite Noise </w:t>
      </w:r>
      <w:r w:rsidR="001A182A" w:rsidRPr="00CF010A">
        <w:rPr>
          <w:lang w:val="fr-FR"/>
        </w:rPr>
        <w:t xml:space="preserve">Figure </w:t>
      </w:r>
      <w:r w:rsidRPr="00CF010A">
        <w:rPr>
          <w:lang w:val="fr-FR"/>
        </w:rPr>
        <w:t>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313" w:name="_Toc87889244"/>
    </w:p>
    <w:p w14:paraId="3C96106D" w14:textId="77777777" w:rsidR="002B0907" w:rsidRDefault="002B0907" w:rsidP="002B0907">
      <w:pPr>
        <w:pStyle w:val="Heading4"/>
        <w:rPr>
          <w:rFonts w:cs="Arial"/>
          <w:b/>
        </w:rPr>
      </w:pPr>
      <w:bookmarkStart w:id="314" w:name="_Toc94170345"/>
      <w:bookmarkStart w:id="315" w:name="_Toc104122349"/>
      <w:bookmarkStart w:id="316" w:name="_Toc104210155"/>
      <w:bookmarkStart w:id="317" w:name="_Toc104502867"/>
      <w:bookmarkStart w:id="318" w:name="_Toc106127627"/>
      <w:bookmarkStart w:id="319" w:name="_Toc115087920"/>
      <w:bookmarkStart w:id="320" w:name="_Toc115088076"/>
      <w:bookmarkStart w:id="321" w:name="_Toc130321449"/>
      <w:bookmarkStart w:id="322" w:name="_Toc130321603"/>
      <w:bookmarkStart w:id="323" w:name="_Toc130321757"/>
      <w:bookmarkStart w:id="324" w:name="_Toc130322124"/>
      <w:r>
        <w:rPr>
          <w:rFonts w:cs="Arial"/>
        </w:rPr>
        <w:t>6.2.2.2</w:t>
      </w:r>
      <w:r>
        <w:rPr>
          <w:rFonts w:cs="Arial"/>
        </w:rPr>
        <w:tab/>
        <w:t>NTN UE parameters</w:t>
      </w:r>
      <w:bookmarkEnd w:id="313"/>
      <w:bookmarkEnd w:id="314"/>
      <w:bookmarkEnd w:id="315"/>
      <w:bookmarkEnd w:id="316"/>
      <w:bookmarkEnd w:id="317"/>
      <w:bookmarkEnd w:id="318"/>
      <w:bookmarkEnd w:id="319"/>
      <w:bookmarkEnd w:id="320"/>
      <w:bookmarkEnd w:id="321"/>
      <w:bookmarkEnd w:id="322"/>
      <w:bookmarkEnd w:id="323"/>
      <w:bookmarkEnd w:id="324"/>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325" w:name="_Toc87889245"/>
    </w:p>
    <w:p w14:paraId="1FAA4A28" w14:textId="77777777" w:rsidR="002B0907" w:rsidRDefault="002B0907" w:rsidP="002B0907">
      <w:pPr>
        <w:pStyle w:val="Heading4"/>
        <w:rPr>
          <w:rFonts w:cs="Arial"/>
          <w:b/>
        </w:rPr>
      </w:pPr>
      <w:bookmarkStart w:id="326" w:name="_Toc94170346"/>
      <w:bookmarkStart w:id="327" w:name="_Toc104122350"/>
      <w:bookmarkStart w:id="328" w:name="_Toc104210156"/>
      <w:bookmarkStart w:id="329" w:name="_Toc104502868"/>
      <w:bookmarkStart w:id="330" w:name="_Toc106127628"/>
      <w:bookmarkStart w:id="331" w:name="_Toc115087921"/>
      <w:bookmarkStart w:id="332" w:name="_Toc115088077"/>
      <w:bookmarkStart w:id="333" w:name="_Toc130321450"/>
      <w:bookmarkStart w:id="334" w:name="_Toc130321604"/>
      <w:bookmarkStart w:id="335" w:name="_Toc130321758"/>
      <w:bookmarkStart w:id="336" w:name="_Toc130322125"/>
      <w:r>
        <w:rPr>
          <w:rFonts w:cs="Arial"/>
        </w:rPr>
        <w:lastRenderedPageBreak/>
        <w:t>6.2.2.3</w:t>
      </w:r>
      <w:r>
        <w:rPr>
          <w:rFonts w:cs="Arial"/>
        </w:rPr>
        <w:tab/>
        <w:t>HAPS parameters</w:t>
      </w:r>
      <w:bookmarkEnd w:id="325"/>
      <w:bookmarkEnd w:id="326"/>
      <w:bookmarkEnd w:id="327"/>
      <w:bookmarkEnd w:id="328"/>
      <w:bookmarkEnd w:id="329"/>
      <w:bookmarkEnd w:id="330"/>
      <w:bookmarkEnd w:id="331"/>
      <w:bookmarkEnd w:id="332"/>
      <w:bookmarkEnd w:id="333"/>
      <w:bookmarkEnd w:id="334"/>
      <w:bookmarkEnd w:id="335"/>
      <w:bookmarkEnd w:id="336"/>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58BA862E">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337" w:name="_Ref61200638"/>
      <w:r w:rsidRPr="003443D8">
        <w:t xml:space="preserve">Figure </w:t>
      </w:r>
      <w:bookmarkEnd w:id="337"/>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338" w:name="_Ref93567517"/>
      <w:r w:rsidRPr="003443D8">
        <w:t xml:space="preserve">Figure </w:t>
      </w:r>
      <w:bookmarkEnd w:id="338"/>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339" w:name="_Toc87889246"/>
      <w:bookmarkStart w:id="340" w:name="_Toc94170347"/>
      <w:bookmarkStart w:id="341" w:name="_Toc104122351"/>
      <w:bookmarkStart w:id="342" w:name="_Toc104210157"/>
      <w:bookmarkStart w:id="343" w:name="_Toc104502869"/>
      <w:bookmarkStart w:id="344" w:name="_Toc106127629"/>
      <w:bookmarkStart w:id="345" w:name="_Toc115087922"/>
      <w:bookmarkStart w:id="346" w:name="_Toc115088078"/>
      <w:bookmarkStart w:id="347" w:name="_Toc130321451"/>
      <w:bookmarkStart w:id="348" w:name="_Toc130321605"/>
      <w:bookmarkStart w:id="349" w:name="_Toc130321759"/>
      <w:bookmarkStart w:id="350" w:name="_Toc130322126"/>
      <w:r>
        <w:rPr>
          <w:rFonts w:cs="Arial"/>
        </w:rPr>
        <w:t>6.2.2.4</w:t>
      </w:r>
      <w:r>
        <w:rPr>
          <w:rFonts w:cs="Arial"/>
        </w:rPr>
        <w:tab/>
        <w:t>TN parameters</w:t>
      </w:r>
      <w:bookmarkEnd w:id="339"/>
      <w:bookmarkEnd w:id="340"/>
      <w:bookmarkEnd w:id="341"/>
      <w:bookmarkEnd w:id="342"/>
      <w:bookmarkEnd w:id="343"/>
      <w:bookmarkEnd w:id="344"/>
      <w:bookmarkEnd w:id="345"/>
      <w:bookmarkEnd w:id="346"/>
      <w:bookmarkEnd w:id="347"/>
      <w:bookmarkEnd w:id="348"/>
      <w:bookmarkEnd w:id="349"/>
      <w:bookmarkEnd w:id="350"/>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351" w:name="_Toc87889247"/>
    </w:p>
    <w:p w14:paraId="0181FF8B" w14:textId="77777777" w:rsidR="002B0907" w:rsidRDefault="002B0907" w:rsidP="002B0907">
      <w:pPr>
        <w:pStyle w:val="Heading3"/>
        <w:ind w:left="0" w:firstLine="0"/>
        <w:rPr>
          <w:lang w:eastAsia="zh-CN"/>
        </w:rPr>
      </w:pPr>
      <w:bookmarkStart w:id="352" w:name="_Toc94170348"/>
      <w:bookmarkStart w:id="353" w:name="_Toc104122352"/>
      <w:bookmarkStart w:id="354" w:name="_Toc104210158"/>
      <w:bookmarkStart w:id="355" w:name="_Toc104502870"/>
      <w:bookmarkStart w:id="356" w:name="_Toc106127630"/>
      <w:bookmarkStart w:id="357" w:name="_Toc115087923"/>
      <w:bookmarkStart w:id="358" w:name="_Toc115088079"/>
      <w:bookmarkStart w:id="359" w:name="_Toc130321452"/>
      <w:bookmarkStart w:id="360" w:name="_Toc130321606"/>
      <w:bookmarkStart w:id="361" w:name="_Toc130321760"/>
      <w:bookmarkStart w:id="362" w:name="_Toc130322127"/>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351"/>
      <w:bookmarkEnd w:id="352"/>
      <w:bookmarkEnd w:id="353"/>
      <w:bookmarkEnd w:id="354"/>
      <w:bookmarkEnd w:id="355"/>
      <w:bookmarkEnd w:id="356"/>
      <w:bookmarkEnd w:id="357"/>
      <w:bookmarkEnd w:id="358"/>
      <w:bookmarkEnd w:id="359"/>
      <w:bookmarkEnd w:id="360"/>
      <w:bookmarkEnd w:id="361"/>
      <w:bookmarkEnd w:id="362"/>
    </w:p>
    <w:p w14:paraId="73352EB7" w14:textId="40BB84BC" w:rsidR="002B0907" w:rsidRDefault="002B0907" w:rsidP="002B0907">
      <w:pPr>
        <w:pStyle w:val="Heading4"/>
        <w:rPr>
          <w:rFonts w:cs="Arial"/>
          <w:b/>
        </w:rPr>
      </w:pPr>
      <w:bookmarkStart w:id="363" w:name="_Toc87889248"/>
      <w:bookmarkStart w:id="364" w:name="_Toc94170349"/>
      <w:bookmarkStart w:id="365" w:name="_Toc104122353"/>
      <w:bookmarkStart w:id="366" w:name="_Toc104210159"/>
      <w:bookmarkStart w:id="367" w:name="_Toc104502871"/>
      <w:bookmarkStart w:id="368" w:name="_Toc106127631"/>
      <w:bookmarkStart w:id="369" w:name="_Toc115087924"/>
      <w:bookmarkStart w:id="370" w:name="_Toc115088080"/>
      <w:bookmarkStart w:id="371" w:name="_Toc130321453"/>
      <w:bookmarkStart w:id="372" w:name="_Toc130321607"/>
      <w:bookmarkStart w:id="373" w:name="_Toc130321761"/>
      <w:bookmarkStart w:id="374" w:name="_Toc130322128"/>
      <w:r>
        <w:rPr>
          <w:rFonts w:cs="Arial"/>
        </w:rPr>
        <w:t>6.2.</w:t>
      </w:r>
      <w:r w:rsidR="00752F2E">
        <w:rPr>
          <w:rFonts w:cs="Arial"/>
        </w:rPr>
        <w:t>3</w:t>
      </w:r>
      <w:r>
        <w:rPr>
          <w:rFonts w:cs="Arial"/>
        </w:rPr>
        <w:t>.1</w:t>
      </w:r>
      <w:r>
        <w:rPr>
          <w:rFonts w:cs="Arial"/>
        </w:rPr>
        <w:tab/>
        <w:t>Satellite and UE Antenna and beam forming pattern modelling</w:t>
      </w:r>
      <w:bookmarkEnd w:id="363"/>
      <w:bookmarkEnd w:id="364"/>
      <w:bookmarkEnd w:id="365"/>
      <w:bookmarkEnd w:id="366"/>
      <w:bookmarkEnd w:id="367"/>
      <w:bookmarkEnd w:id="368"/>
      <w:bookmarkEnd w:id="369"/>
      <w:bookmarkEnd w:id="370"/>
      <w:bookmarkEnd w:id="371"/>
      <w:bookmarkEnd w:id="372"/>
      <w:bookmarkEnd w:id="373"/>
      <w:bookmarkEnd w:id="374"/>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5D8E279" w:rsidR="006C5081" w:rsidRDefault="000E75BA" w:rsidP="000E75BA">
      <w:pPr>
        <w:pStyle w:val="B1"/>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pt;height:6.6pt" o:ole=""/>
          <o:OLEObject Type="Embed" ProgID="Equation.3" ShapeID="_x0000_i1025" DrawAspect="Content" ObjectID="_1820589457" r:id="rId29"/>
        </w:object>
      </w:r>
      <w:r w:rsidRPr="005B5A56">
        <w:fldChar w:fldCharType="end"/>
      </w:r>
      <w:r w:rsidRPr="005B5A56">
        <w:t xml:space="preserve"> is the radius of the antenna's circular aperture;</w:t>
      </w:r>
    </w:p>
    <w:p w14:paraId="063F4C21" w14:textId="1FB90A2E" w:rsidR="006C5081" w:rsidRDefault="006F517C" w:rsidP="00B939AB">
      <w:pPr>
        <w:pStyle w:val="B1"/>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
      </w:pPr>
      <w:r>
        <w:t>-</w:t>
      </w:r>
      <w:r>
        <w:tab/>
      </w:r>
      <w:r w:rsidR="002B0907">
        <w:t>f is the frequency of operation</w:t>
      </w:r>
      <w:r w:rsidR="006C5081">
        <w:t>;</w:t>
      </w:r>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0"/>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1"/>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0D1E2693">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375" w:name="_Toc87889249"/>
      <w:bookmarkStart w:id="376" w:name="_Toc94170350"/>
      <w:bookmarkStart w:id="377" w:name="_Toc104122354"/>
      <w:bookmarkStart w:id="378" w:name="_Toc104210160"/>
      <w:bookmarkStart w:id="379" w:name="_Toc104502872"/>
      <w:bookmarkStart w:id="380" w:name="_Toc106127632"/>
      <w:bookmarkStart w:id="381" w:name="_Toc115087925"/>
      <w:bookmarkStart w:id="382" w:name="_Toc115088081"/>
      <w:bookmarkStart w:id="383" w:name="_Toc130321454"/>
      <w:bookmarkStart w:id="384" w:name="_Toc130321608"/>
      <w:bookmarkStart w:id="385" w:name="_Toc130321762"/>
      <w:bookmarkStart w:id="386" w:name="_Toc130322129"/>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375"/>
      <w:bookmarkEnd w:id="376"/>
      <w:bookmarkEnd w:id="377"/>
      <w:bookmarkEnd w:id="378"/>
      <w:bookmarkEnd w:id="379"/>
      <w:bookmarkEnd w:id="380"/>
      <w:bookmarkEnd w:id="381"/>
      <w:bookmarkEnd w:id="382"/>
      <w:bookmarkEnd w:id="383"/>
      <w:bookmarkEnd w:id="384"/>
      <w:bookmarkEnd w:id="385"/>
      <w:bookmarkEnd w:id="386"/>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387" w:name="_Toc518937161"/>
      <w:bookmarkStart w:id="388" w:name="_Toc46233020"/>
    </w:p>
    <w:p w14:paraId="2CE6D9C4" w14:textId="77777777" w:rsidR="002B0907" w:rsidRDefault="002B0907" w:rsidP="00C74C6F">
      <w:pPr>
        <w:rPr>
          <w:b/>
          <w:u w:val="single"/>
        </w:rPr>
      </w:pPr>
      <w:r>
        <w:t>Only Non-AAS antenna can be used for NB-IoT</w:t>
      </w:r>
      <w:r>
        <w:rPr>
          <w:rFonts w:hint="eastAsia"/>
        </w:rPr>
        <w:t>.</w:t>
      </w:r>
    </w:p>
    <w:bookmarkEnd w:id="387"/>
    <w:bookmarkEnd w:id="388"/>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389" w:name="_Toc87889250"/>
      <w:bookmarkStart w:id="390" w:name="_Toc94170351"/>
      <w:bookmarkStart w:id="391" w:name="_Toc104122355"/>
      <w:bookmarkStart w:id="392" w:name="_Toc104210161"/>
      <w:bookmarkStart w:id="393" w:name="_Toc104502873"/>
      <w:bookmarkStart w:id="394" w:name="_Toc106127633"/>
      <w:bookmarkStart w:id="395" w:name="_Toc115087926"/>
      <w:bookmarkStart w:id="396" w:name="_Toc115088082"/>
      <w:bookmarkStart w:id="397" w:name="_Toc130321455"/>
      <w:bookmarkStart w:id="398" w:name="_Toc130321609"/>
      <w:bookmarkStart w:id="399" w:name="_Toc130321763"/>
      <w:bookmarkStart w:id="400" w:name="_Toc130322130"/>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389"/>
      <w:bookmarkEnd w:id="390"/>
      <w:bookmarkEnd w:id="391"/>
      <w:bookmarkEnd w:id="392"/>
      <w:bookmarkEnd w:id="393"/>
      <w:bookmarkEnd w:id="394"/>
      <w:bookmarkEnd w:id="395"/>
      <w:bookmarkEnd w:id="396"/>
      <w:bookmarkEnd w:id="397"/>
      <w:bookmarkEnd w:id="398"/>
      <w:bookmarkEnd w:id="399"/>
      <w:bookmarkEnd w:id="400"/>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401" w:name="_Hlk91498811"/>
      <w:r w:rsidRPr="00914120">
        <w:t>6.2.3.3-1</w:t>
      </w:r>
      <w:bookmarkEnd w:id="401"/>
      <w:r w:rsidR="00621618">
        <w:rPr>
          <w:noProof/>
        </w:rPr>
        <w:t>:</w:t>
      </w:r>
      <w:r w:rsidRPr="00914120">
        <w:t xml:space="preserve"> HAPS antenna model</w:t>
      </w:r>
    </w:p>
    <w:p w14:paraId="65B8BD4A" w14:textId="15665613" w:rsidR="00914120" w:rsidRDefault="00914120" w:rsidP="00914120">
      <w:pPr>
        <w:pStyle w:val="TH"/>
      </w:pPr>
      <w:bookmarkStart w:id="402" w:name="_Ref61201481"/>
      <w:r>
        <w:lastRenderedPageBreak/>
        <w:t xml:space="preserve">Table </w:t>
      </w:r>
      <w:bookmarkEnd w:id="402"/>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6BC8B03E">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1B0D642C">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403" w:name="_Toc87889251"/>
      <w:bookmarkStart w:id="404" w:name="_Toc94170352"/>
      <w:bookmarkStart w:id="405" w:name="_Toc104122356"/>
      <w:bookmarkStart w:id="406" w:name="_Toc104210162"/>
      <w:bookmarkStart w:id="407" w:name="_Toc104502874"/>
      <w:bookmarkStart w:id="408" w:name="_Toc106127634"/>
      <w:bookmarkStart w:id="409" w:name="_Toc115087927"/>
      <w:bookmarkStart w:id="410" w:name="_Toc115088083"/>
      <w:bookmarkStart w:id="411" w:name="_Toc130321456"/>
      <w:bookmarkStart w:id="412" w:name="_Toc130321610"/>
      <w:bookmarkStart w:id="413" w:name="_Toc130321764"/>
      <w:bookmarkStart w:id="414" w:name="_Toc130322131"/>
      <w:r>
        <w:rPr>
          <w:lang w:eastAsia="zh-CN"/>
        </w:rPr>
        <w:t>6.2.4</w:t>
      </w:r>
      <w:r>
        <w:rPr>
          <w:rFonts w:cs="Arial"/>
          <w:lang w:eastAsia="zh-CN"/>
        </w:rPr>
        <w:tab/>
      </w:r>
      <w:r>
        <w:rPr>
          <w:rFonts w:cs="Arial" w:hint="eastAsia"/>
          <w:lang w:eastAsia="zh-CN"/>
        </w:rPr>
        <w:t>ACIR</w:t>
      </w:r>
      <w:r>
        <w:rPr>
          <w:rFonts w:cs="Arial"/>
          <w:lang w:eastAsia="zh-CN"/>
        </w:rPr>
        <w:t xml:space="preserve"> model</w:t>
      </w:r>
      <w:bookmarkEnd w:id="403"/>
      <w:bookmarkEnd w:id="404"/>
      <w:bookmarkEnd w:id="405"/>
      <w:bookmarkEnd w:id="406"/>
      <w:bookmarkEnd w:id="407"/>
      <w:bookmarkEnd w:id="408"/>
      <w:bookmarkEnd w:id="409"/>
      <w:bookmarkEnd w:id="410"/>
      <w:bookmarkEnd w:id="411"/>
      <w:bookmarkEnd w:id="412"/>
      <w:bookmarkEnd w:id="413"/>
      <w:bookmarkEnd w:id="414"/>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415" w:name="_Toc87889252"/>
      <w:bookmarkStart w:id="416" w:name="_Toc94170353"/>
      <w:bookmarkStart w:id="417" w:name="_Toc104122357"/>
      <w:bookmarkStart w:id="418" w:name="_Toc104210163"/>
      <w:bookmarkStart w:id="419" w:name="_Toc104502875"/>
      <w:bookmarkStart w:id="420" w:name="_Toc106127635"/>
      <w:bookmarkStart w:id="421" w:name="_Toc115087928"/>
      <w:bookmarkStart w:id="422" w:name="_Toc115088084"/>
      <w:bookmarkStart w:id="423" w:name="_Toc130321457"/>
      <w:bookmarkStart w:id="424" w:name="_Toc130321611"/>
      <w:bookmarkStart w:id="425" w:name="_Toc130321765"/>
      <w:bookmarkStart w:id="426" w:name="_Toc130322132"/>
      <w:r>
        <w:rPr>
          <w:lang w:eastAsia="zh-CN"/>
        </w:rPr>
        <w:t>6.2.5</w:t>
      </w:r>
      <w:r>
        <w:rPr>
          <w:rFonts w:cs="Arial"/>
          <w:lang w:eastAsia="zh-CN"/>
        </w:rPr>
        <w:tab/>
      </w:r>
      <w:r>
        <w:rPr>
          <w:rFonts w:cs="Arial" w:hint="eastAsia"/>
          <w:lang w:eastAsia="zh-CN"/>
        </w:rPr>
        <w:t>Prop</w:t>
      </w:r>
      <w:r>
        <w:rPr>
          <w:rFonts w:cs="Arial"/>
          <w:lang w:eastAsia="zh-CN"/>
        </w:rPr>
        <w:t>agation model</w:t>
      </w:r>
      <w:bookmarkEnd w:id="415"/>
      <w:bookmarkEnd w:id="416"/>
      <w:bookmarkEnd w:id="417"/>
      <w:bookmarkEnd w:id="418"/>
      <w:bookmarkEnd w:id="419"/>
      <w:bookmarkEnd w:id="420"/>
      <w:bookmarkEnd w:id="421"/>
      <w:bookmarkEnd w:id="422"/>
      <w:bookmarkEnd w:id="423"/>
      <w:bookmarkEnd w:id="424"/>
      <w:bookmarkEnd w:id="425"/>
      <w:bookmarkEnd w:id="426"/>
    </w:p>
    <w:p w14:paraId="2EE9AF4A" w14:textId="557F6873" w:rsidR="002B0907" w:rsidRDefault="002B0907" w:rsidP="002B0907">
      <w:pPr>
        <w:pStyle w:val="Heading4"/>
        <w:rPr>
          <w:rFonts w:cs="Arial"/>
          <w:b/>
        </w:rPr>
      </w:pPr>
      <w:bookmarkStart w:id="427" w:name="_Toc87889253"/>
      <w:bookmarkStart w:id="428" w:name="_Toc94170354"/>
      <w:bookmarkStart w:id="429" w:name="_Toc104122358"/>
      <w:bookmarkStart w:id="430" w:name="_Toc104210164"/>
      <w:bookmarkStart w:id="431" w:name="_Toc104502876"/>
      <w:bookmarkStart w:id="432" w:name="_Toc106127636"/>
      <w:bookmarkStart w:id="433" w:name="_Toc115087929"/>
      <w:bookmarkStart w:id="434" w:name="_Toc115088085"/>
      <w:bookmarkStart w:id="435" w:name="_Toc130321458"/>
      <w:bookmarkStart w:id="436" w:name="_Toc130321612"/>
      <w:bookmarkStart w:id="437" w:name="_Toc130321766"/>
      <w:bookmarkStart w:id="438" w:name="_Toc130322133"/>
      <w:r>
        <w:rPr>
          <w:rFonts w:cs="Arial"/>
        </w:rPr>
        <w:t>6.2.5.1</w:t>
      </w:r>
      <w:r>
        <w:rPr>
          <w:rFonts w:cs="Arial"/>
        </w:rPr>
        <w:tab/>
        <w:t xml:space="preserve">Propagation model between NTN </w:t>
      </w:r>
      <w:r w:rsidR="004B4D8B">
        <w:rPr>
          <w:rFonts w:cs="Arial"/>
        </w:rPr>
        <w:t xml:space="preserve">SAN </w:t>
      </w:r>
      <w:r>
        <w:rPr>
          <w:rFonts w:cs="Arial"/>
        </w:rPr>
        <w:t>and UE</w:t>
      </w:r>
      <w:bookmarkEnd w:id="427"/>
      <w:bookmarkEnd w:id="428"/>
      <w:bookmarkEnd w:id="429"/>
      <w:bookmarkEnd w:id="430"/>
      <w:bookmarkEnd w:id="431"/>
      <w:bookmarkEnd w:id="432"/>
      <w:bookmarkEnd w:id="433"/>
      <w:bookmarkEnd w:id="434"/>
      <w:bookmarkEnd w:id="435"/>
      <w:bookmarkEnd w:id="436"/>
      <w:bookmarkEnd w:id="437"/>
      <w:bookmarkEnd w:id="438"/>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439" w:name="_Toc87889254"/>
      <w:bookmarkStart w:id="440" w:name="_Toc94170355"/>
      <w:bookmarkStart w:id="441" w:name="_Toc104122359"/>
      <w:bookmarkStart w:id="442" w:name="_Toc104210165"/>
      <w:bookmarkStart w:id="443" w:name="_Toc104502877"/>
      <w:bookmarkStart w:id="444" w:name="_Toc106127637"/>
      <w:bookmarkStart w:id="445" w:name="_Toc115087930"/>
      <w:bookmarkStart w:id="446" w:name="_Toc115088086"/>
      <w:bookmarkStart w:id="447" w:name="_Toc130321459"/>
      <w:bookmarkStart w:id="448" w:name="_Toc130321613"/>
      <w:bookmarkStart w:id="449" w:name="_Toc130321767"/>
      <w:bookmarkStart w:id="450" w:name="_Toc130322134"/>
      <w:r>
        <w:rPr>
          <w:rFonts w:cs="Arial"/>
        </w:rPr>
        <w:lastRenderedPageBreak/>
        <w:t>6.2.5.2</w:t>
      </w:r>
      <w:r>
        <w:rPr>
          <w:rFonts w:cs="Arial"/>
        </w:rPr>
        <w:tab/>
        <w:t>Propagation model between TN BS and UE</w:t>
      </w:r>
      <w:bookmarkEnd w:id="439"/>
      <w:bookmarkEnd w:id="440"/>
      <w:bookmarkEnd w:id="441"/>
      <w:bookmarkEnd w:id="442"/>
      <w:bookmarkEnd w:id="443"/>
      <w:bookmarkEnd w:id="444"/>
      <w:bookmarkEnd w:id="445"/>
      <w:bookmarkEnd w:id="446"/>
      <w:bookmarkEnd w:id="447"/>
      <w:bookmarkEnd w:id="448"/>
      <w:bookmarkEnd w:id="449"/>
      <w:bookmarkEnd w:id="450"/>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451" w:name="_Toc87889255"/>
      <w:bookmarkStart w:id="452" w:name="_Toc94170356"/>
      <w:bookmarkStart w:id="453" w:name="_Toc104122360"/>
      <w:bookmarkStart w:id="454" w:name="_Toc104210166"/>
      <w:bookmarkStart w:id="455" w:name="_Toc104502878"/>
      <w:bookmarkStart w:id="456" w:name="_Toc106127638"/>
      <w:bookmarkStart w:id="457" w:name="_Toc115087931"/>
      <w:bookmarkStart w:id="458" w:name="_Toc115088087"/>
      <w:bookmarkStart w:id="459" w:name="_Toc130321460"/>
      <w:bookmarkStart w:id="460" w:name="_Toc130321614"/>
      <w:bookmarkStart w:id="461" w:name="_Toc130321768"/>
      <w:bookmarkStart w:id="462" w:name="_Toc130322135"/>
      <w:r>
        <w:rPr>
          <w:rFonts w:cs="Arial"/>
        </w:rPr>
        <w:t>6.2.5.3</w:t>
      </w:r>
      <w:r>
        <w:rPr>
          <w:rFonts w:cs="Arial"/>
        </w:rPr>
        <w:tab/>
        <w:t xml:space="preserve">Propagation model between NTN </w:t>
      </w:r>
      <w:r w:rsidR="004B4D8B">
        <w:rPr>
          <w:rFonts w:cs="Arial"/>
        </w:rPr>
        <w:t xml:space="preserve">SAN </w:t>
      </w:r>
      <w:r>
        <w:rPr>
          <w:rFonts w:cs="Arial"/>
        </w:rPr>
        <w:t>and TN BS</w:t>
      </w:r>
      <w:bookmarkEnd w:id="451"/>
      <w:bookmarkEnd w:id="452"/>
      <w:bookmarkEnd w:id="453"/>
      <w:bookmarkEnd w:id="454"/>
      <w:bookmarkEnd w:id="455"/>
      <w:bookmarkEnd w:id="456"/>
      <w:bookmarkEnd w:id="457"/>
      <w:bookmarkEnd w:id="458"/>
      <w:bookmarkEnd w:id="459"/>
      <w:bookmarkEnd w:id="460"/>
      <w:bookmarkEnd w:id="461"/>
      <w:bookmarkEnd w:id="462"/>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463" w:name="_Toc87889256"/>
      <w:bookmarkStart w:id="464" w:name="_Toc94170357"/>
      <w:bookmarkStart w:id="465" w:name="_Toc104122361"/>
      <w:bookmarkStart w:id="466" w:name="_Toc104210167"/>
      <w:bookmarkStart w:id="467" w:name="_Toc104502879"/>
      <w:bookmarkStart w:id="468" w:name="_Toc106127639"/>
      <w:bookmarkStart w:id="469" w:name="_Toc115087932"/>
      <w:bookmarkStart w:id="470" w:name="_Toc115088088"/>
      <w:bookmarkStart w:id="471" w:name="_Toc130321461"/>
      <w:bookmarkStart w:id="472" w:name="_Toc130321615"/>
      <w:bookmarkStart w:id="473" w:name="_Toc130321769"/>
      <w:bookmarkStart w:id="474" w:name="_Toc130322136"/>
      <w:bookmarkStart w:id="475" w:name="_Toc79091615"/>
      <w:r>
        <w:rPr>
          <w:rFonts w:cs="Arial"/>
        </w:rPr>
        <w:t>6.2.5.4</w:t>
      </w:r>
      <w:r>
        <w:rPr>
          <w:rFonts w:cs="Arial"/>
        </w:rPr>
        <w:tab/>
        <w:t>Propagation model for HAPS</w:t>
      </w:r>
      <w:bookmarkEnd w:id="463"/>
      <w:bookmarkEnd w:id="464"/>
      <w:bookmarkEnd w:id="465"/>
      <w:bookmarkEnd w:id="466"/>
      <w:bookmarkEnd w:id="467"/>
      <w:bookmarkEnd w:id="468"/>
      <w:bookmarkEnd w:id="469"/>
      <w:bookmarkEnd w:id="470"/>
      <w:bookmarkEnd w:id="471"/>
      <w:bookmarkEnd w:id="472"/>
      <w:bookmarkEnd w:id="473"/>
      <w:bookmarkEnd w:id="474"/>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476" w:name="_Toc87889257"/>
      <w:bookmarkStart w:id="477" w:name="_Toc94170358"/>
      <w:bookmarkStart w:id="478" w:name="_Toc104122362"/>
      <w:bookmarkStart w:id="479" w:name="_Toc104210168"/>
      <w:bookmarkStart w:id="480" w:name="_Toc104502880"/>
      <w:bookmarkStart w:id="481" w:name="_Toc106127640"/>
      <w:bookmarkStart w:id="482" w:name="_Toc115087933"/>
      <w:bookmarkStart w:id="483" w:name="_Toc115088089"/>
      <w:bookmarkStart w:id="484" w:name="_Toc130321462"/>
      <w:bookmarkStart w:id="485" w:name="_Toc130321616"/>
      <w:bookmarkStart w:id="486" w:name="_Toc130321770"/>
      <w:bookmarkStart w:id="487" w:name="_Toc130322137"/>
      <w:r>
        <w:rPr>
          <w:lang w:eastAsia="zh-CN"/>
        </w:rPr>
        <w:t>6.2.6</w:t>
      </w:r>
      <w:r>
        <w:rPr>
          <w:rFonts w:cs="Arial"/>
          <w:lang w:eastAsia="zh-CN"/>
        </w:rPr>
        <w:tab/>
      </w:r>
      <w:bookmarkStart w:id="488" w:name="_Toc494384421"/>
      <w:r>
        <w:t>Transmission power control model</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6E99229E" w14:textId="77777777" w:rsidR="002B0907" w:rsidRDefault="002B0907" w:rsidP="002B0907">
      <w:pPr>
        <w:pStyle w:val="Heading4"/>
        <w:rPr>
          <w:rFonts w:cs="Arial"/>
          <w:b/>
          <w:lang w:val="sv-SE"/>
        </w:rPr>
      </w:pPr>
      <w:bookmarkStart w:id="489" w:name="_Toc87889258"/>
      <w:bookmarkStart w:id="490" w:name="_Toc94170359"/>
      <w:bookmarkStart w:id="491" w:name="_Toc104122363"/>
      <w:bookmarkStart w:id="492" w:name="_Toc104210169"/>
      <w:bookmarkStart w:id="493" w:name="_Toc104502881"/>
      <w:bookmarkStart w:id="494" w:name="_Toc106127641"/>
      <w:bookmarkStart w:id="495" w:name="_Toc115087934"/>
      <w:bookmarkStart w:id="496" w:name="_Toc115088090"/>
      <w:bookmarkStart w:id="497" w:name="_Toc130321463"/>
      <w:bookmarkStart w:id="498" w:name="_Toc130321617"/>
      <w:bookmarkStart w:id="499" w:name="_Toc130321771"/>
      <w:bookmarkStart w:id="500" w:name="_Toc130322138"/>
      <w:r>
        <w:rPr>
          <w:rFonts w:cs="Arial"/>
        </w:rPr>
        <w:t>6.2.6.1</w:t>
      </w:r>
      <w:r>
        <w:rPr>
          <w:rFonts w:cs="Arial"/>
        </w:rPr>
        <w:tab/>
        <w:t>TN UL TPC</w:t>
      </w:r>
      <w:bookmarkEnd w:id="489"/>
      <w:bookmarkEnd w:id="490"/>
      <w:bookmarkEnd w:id="491"/>
      <w:bookmarkEnd w:id="492"/>
      <w:bookmarkEnd w:id="493"/>
      <w:bookmarkEnd w:id="494"/>
      <w:bookmarkEnd w:id="495"/>
      <w:bookmarkEnd w:id="496"/>
      <w:bookmarkEnd w:id="497"/>
      <w:bookmarkEnd w:id="498"/>
      <w:bookmarkEnd w:id="499"/>
      <w:bookmarkEnd w:id="500"/>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79.4pt;height:42.6pt" o:ole="" fillcolor="#0c9">
            <v:imagedata r:id="rId40" o:title=""/>
          </v:shape>
          <o:OLEObject Type="Embed" ProgID="Equation.3" ShapeID="_x0000_i1026" DrawAspect="Content" ObjectID="_1820589458" r:id="rId41"/>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501" w:name="_Toc87889259"/>
      <w:bookmarkStart w:id="502" w:name="_Toc94170360"/>
      <w:bookmarkStart w:id="503" w:name="_Toc104122364"/>
      <w:bookmarkStart w:id="504" w:name="_Toc104210170"/>
      <w:bookmarkStart w:id="505" w:name="_Toc104502882"/>
      <w:bookmarkStart w:id="506" w:name="_Toc106127642"/>
      <w:bookmarkStart w:id="507" w:name="_Toc115087935"/>
      <w:bookmarkStart w:id="508" w:name="_Toc115088091"/>
      <w:bookmarkStart w:id="509" w:name="_Toc130321464"/>
      <w:bookmarkStart w:id="510" w:name="_Toc130321618"/>
      <w:bookmarkStart w:id="511" w:name="_Toc130321772"/>
      <w:bookmarkStart w:id="512" w:name="_Toc130322139"/>
      <w:r>
        <w:rPr>
          <w:rFonts w:cs="Arial"/>
        </w:rPr>
        <w:t>6.2.6.2</w:t>
      </w:r>
      <w:r>
        <w:rPr>
          <w:rFonts w:cs="Arial"/>
        </w:rPr>
        <w:tab/>
        <w:t>NTN UL TPC</w:t>
      </w:r>
      <w:bookmarkEnd w:id="501"/>
      <w:bookmarkEnd w:id="502"/>
      <w:bookmarkEnd w:id="503"/>
      <w:bookmarkEnd w:id="504"/>
      <w:bookmarkEnd w:id="505"/>
      <w:bookmarkEnd w:id="506"/>
      <w:bookmarkEnd w:id="507"/>
      <w:bookmarkEnd w:id="508"/>
      <w:bookmarkEnd w:id="509"/>
      <w:bookmarkEnd w:id="510"/>
      <w:bookmarkEnd w:id="511"/>
      <w:bookmarkEnd w:id="512"/>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513" w:name="_Toc87889260"/>
      <w:bookmarkStart w:id="514" w:name="_Toc94170361"/>
      <w:bookmarkStart w:id="515" w:name="_Toc104122365"/>
      <w:bookmarkStart w:id="516" w:name="_Toc104210171"/>
      <w:bookmarkStart w:id="517" w:name="_Toc104502883"/>
      <w:bookmarkStart w:id="518" w:name="_Toc106127643"/>
      <w:bookmarkStart w:id="519" w:name="_Toc115087936"/>
      <w:bookmarkStart w:id="520" w:name="_Toc115088092"/>
      <w:bookmarkStart w:id="521" w:name="_Toc130321465"/>
      <w:bookmarkStart w:id="522" w:name="_Toc130321619"/>
      <w:bookmarkStart w:id="523" w:name="_Toc130321773"/>
      <w:bookmarkStart w:id="524" w:name="_Toc130322140"/>
      <w:r>
        <w:rPr>
          <w:rFonts w:cs="Arial"/>
        </w:rPr>
        <w:t>6.2.6.3</w:t>
      </w:r>
      <w:r>
        <w:rPr>
          <w:rFonts w:cs="Arial"/>
        </w:rPr>
        <w:tab/>
      </w:r>
      <w:r w:rsidR="00914120">
        <w:rPr>
          <w:rFonts w:cs="Arial"/>
        </w:rPr>
        <w:t xml:space="preserve">NTN </w:t>
      </w:r>
      <w:r>
        <w:rPr>
          <w:rFonts w:cs="Arial"/>
        </w:rPr>
        <w:t>DL TPC</w:t>
      </w:r>
      <w:bookmarkEnd w:id="513"/>
      <w:bookmarkEnd w:id="514"/>
      <w:bookmarkEnd w:id="515"/>
      <w:bookmarkEnd w:id="516"/>
      <w:bookmarkEnd w:id="517"/>
      <w:bookmarkEnd w:id="518"/>
      <w:bookmarkEnd w:id="519"/>
      <w:bookmarkEnd w:id="520"/>
      <w:bookmarkEnd w:id="521"/>
      <w:bookmarkEnd w:id="522"/>
      <w:bookmarkEnd w:id="523"/>
      <w:bookmarkEnd w:id="524"/>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525" w:name="_Toc104122366"/>
      <w:bookmarkStart w:id="526" w:name="_Toc104210172"/>
      <w:bookmarkStart w:id="527" w:name="_Toc104502884"/>
      <w:bookmarkStart w:id="528" w:name="_Toc106127644"/>
      <w:bookmarkStart w:id="529" w:name="_Toc115087937"/>
      <w:bookmarkStart w:id="530" w:name="_Toc115088093"/>
      <w:bookmarkStart w:id="531" w:name="_Toc130321466"/>
      <w:bookmarkStart w:id="532" w:name="_Toc130321620"/>
      <w:bookmarkStart w:id="533" w:name="_Toc130321774"/>
      <w:bookmarkStart w:id="534" w:name="_Toc130322141"/>
      <w:r>
        <w:rPr>
          <w:rFonts w:cs="Arial"/>
        </w:rPr>
        <w:t>6.2.6.4</w:t>
      </w:r>
      <w:r>
        <w:rPr>
          <w:rFonts w:cs="Arial"/>
        </w:rPr>
        <w:tab/>
        <w:t>HAPS UL TPC</w:t>
      </w:r>
      <w:bookmarkEnd w:id="525"/>
      <w:bookmarkEnd w:id="526"/>
      <w:bookmarkEnd w:id="527"/>
      <w:bookmarkEnd w:id="528"/>
      <w:bookmarkEnd w:id="529"/>
      <w:bookmarkEnd w:id="530"/>
      <w:bookmarkEnd w:id="531"/>
      <w:bookmarkEnd w:id="532"/>
      <w:bookmarkEnd w:id="533"/>
      <w:bookmarkEnd w:id="534"/>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535" w:name="_Toc87951997"/>
      <w:bookmarkStart w:id="536" w:name="_Toc104122367"/>
      <w:bookmarkStart w:id="537" w:name="_Toc104210173"/>
      <w:bookmarkStart w:id="538" w:name="_Toc104502885"/>
      <w:bookmarkStart w:id="539" w:name="_Toc106127645"/>
      <w:bookmarkStart w:id="540" w:name="_Toc115087938"/>
      <w:bookmarkStart w:id="541" w:name="_Toc115088094"/>
      <w:bookmarkStart w:id="542" w:name="_Toc130321467"/>
      <w:bookmarkStart w:id="543" w:name="_Toc130321621"/>
      <w:bookmarkStart w:id="544" w:name="_Toc130321775"/>
      <w:bookmarkStart w:id="545" w:name="_Toc130322142"/>
      <w:r>
        <w:rPr>
          <w:rFonts w:cs="Arial"/>
        </w:rPr>
        <w:t>6.2.6.5</w:t>
      </w:r>
      <w:r>
        <w:rPr>
          <w:rFonts w:cs="Arial"/>
        </w:rPr>
        <w:tab/>
        <w:t>HAPS DL TPC</w:t>
      </w:r>
      <w:bookmarkEnd w:id="535"/>
      <w:bookmarkEnd w:id="536"/>
      <w:bookmarkEnd w:id="537"/>
      <w:bookmarkEnd w:id="538"/>
      <w:bookmarkEnd w:id="539"/>
      <w:bookmarkEnd w:id="540"/>
      <w:bookmarkEnd w:id="541"/>
      <w:bookmarkEnd w:id="542"/>
      <w:bookmarkEnd w:id="543"/>
      <w:bookmarkEnd w:id="544"/>
      <w:bookmarkEnd w:id="545"/>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546" w:name="_Toc87889261"/>
      <w:bookmarkStart w:id="547" w:name="_Toc94170362"/>
      <w:bookmarkStart w:id="548" w:name="_Toc104122368"/>
      <w:bookmarkStart w:id="549" w:name="_Toc104210174"/>
      <w:bookmarkStart w:id="550" w:name="_Toc104502886"/>
      <w:bookmarkStart w:id="551" w:name="_Toc106127646"/>
      <w:bookmarkStart w:id="552" w:name="_Toc115087939"/>
      <w:bookmarkStart w:id="553" w:name="_Toc115088095"/>
      <w:bookmarkStart w:id="554" w:name="_Toc130321468"/>
      <w:bookmarkStart w:id="555" w:name="_Toc130321622"/>
      <w:bookmarkStart w:id="556" w:name="_Toc130321776"/>
      <w:bookmarkStart w:id="557" w:name="_Toc130322143"/>
      <w:r>
        <w:rPr>
          <w:lang w:eastAsia="zh-CN"/>
        </w:rPr>
        <w:t>6.2.7</w:t>
      </w:r>
      <w:r>
        <w:rPr>
          <w:rFonts w:cs="Arial"/>
          <w:lang w:eastAsia="zh-CN"/>
        </w:rPr>
        <w:tab/>
      </w:r>
      <w:r>
        <w:t>Received power model</w:t>
      </w:r>
      <w:bookmarkEnd w:id="546"/>
      <w:bookmarkEnd w:id="547"/>
      <w:bookmarkEnd w:id="548"/>
      <w:bookmarkEnd w:id="549"/>
      <w:bookmarkEnd w:id="550"/>
      <w:bookmarkEnd w:id="551"/>
      <w:bookmarkEnd w:id="552"/>
      <w:bookmarkEnd w:id="553"/>
      <w:bookmarkEnd w:id="554"/>
      <w:bookmarkEnd w:id="555"/>
      <w:bookmarkEnd w:id="556"/>
      <w:bookmarkEnd w:id="557"/>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Heading3"/>
        <w:ind w:left="0" w:firstLine="0"/>
      </w:pPr>
      <w:bookmarkStart w:id="558" w:name="_Toc87889262"/>
      <w:bookmarkStart w:id="559" w:name="_Toc94170363"/>
      <w:bookmarkStart w:id="560" w:name="_Toc104122369"/>
      <w:bookmarkStart w:id="561" w:name="_Toc104210175"/>
      <w:bookmarkStart w:id="562" w:name="_Toc104502887"/>
      <w:bookmarkStart w:id="563" w:name="_Toc106127647"/>
      <w:bookmarkStart w:id="564" w:name="_Toc115087940"/>
      <w:bookmarkStart w:id="565" w:name="_Toc115088096"/>
      <w:bookmarkStart w:id="566" w:name="_Toc130321469"/>
      <w:bookmarkStart w:id="567" w:name="_Toc130321623"/>
      <w:bookmarkStart w:id="568" w:name="_Toc130321777"/>
      <w:bookmarkStart w:id="569" w:name="_Toc130322144"/>
      <w:r>
        <w:rPr>
          <w:lang w:eastAsia="zh-CN"/>
        </w:rPr>
        <w:t>6.2.8</w:t>
      </w:r>
      <w:r>
        <w:rPr>
          <w:rFonts w:cs="Arial"/>
          <w:lang w:eastAsia="zh-CN"/>
        </w:rPr>
        <w:tab/>
      </w:r>
      <w:r>
        <w:t>Performance metric</w:t>
      </w:r>
      <w:bookmarkEnd w:id="558"/>
      <w:bookmarkEnd w:id="559"/>
      <w:bookmarkEnd w:id="560"/>
      <w:bookmarkEnd w:id="561"/>
      <w:bookmarkEnd w:id="562"/>
      <w:bookmarkEnd w:id="563"/>
      <w:bookmarkEnd w:id="564"/>
      <w:bookmarkEnd w:id="565"/>
      <w:bookmarkEnd w:id="566"/>
      <w:bookmarkEnd w:id="567"/>
      <w:bookmarkEnd w:id="568"/>
      <w:bookmarkEnd w:id="569"/>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570" w:name="_Toc87889263"/>
      <w:bookmarkStart w:id="571" w:name="_Toc94170364"/>
      <w:bookmarkStart w:id="572" w:name="_Toc104122370"/>
      <w:bookmarkStart w:id="573" w:name="_Toc104210176"/>
      <w:bookmarkStart w:id="574" w:name="_Toc104502888"/>
      <w:bookmarkStart w:id="575" w:name="_Toc106127648"/>
      <w:bookmarkStart w:id="576" w:name="_Toc115087941"/>
      <w:bookmarkStart w:id="577" w:name="_Toc115088097"/>
      <w:bookmarkStart w:id="578" w:name="_Toc130321470"/>
      <w:bookmarkStart w:id="579" w:name="_Toc130321624"/>
      <w:bookmarkStart w:id="580" w:name="_Toc130321778"/>
      <w:bookmarkStart w:id="581" w:name="_Toc130322145"/>
      <w:r>
        <w:rPr>
          <w:lang w:eastAsia="zh-CN"/>
        </w:rPr>
        <w:t>6.2.9</w:t>
      </w:r>
      <w:r>
        <w:rPr>
          <w:rFonts w:cs="Arial"/>
          <w:lang w:eastAsia="zh-CN"/>
        </w:rPr>
        <w:tab/>
      </w:r>
      <w:r>
        <w:t>Throughput ~ SNR mapping</w:t>
      </w:r>
      <w:bookmarkEnd w:id="570"/>
      <w:bookmarkEnd w:id="571"/>
      <w:bookmarkEnd w:id="572"/>
      <w:bookmarkEnd w:id="573"/>
      <w:bookmarkEnd w:id="574"/>
      <w:bookmarkEnd w:id="575"/>
      <w:bookmarkEnd w:id="576"/>
      <w:bookmarkEnd w:id="577"/>
      <w:bookmarkEnd w:id="578"/>
      <w:bookmarkEnd w:id="579"/>
      <w:bookmarkEnd w:id="580"/>
      <w:bookmarkEnd w:id="581"/>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582" w:name="_Toc87889264"/>
      <w:bookmarkStart w:id="583" w:name="_Toc94170365"/>
      <w:bookmarkStart w:id="584" w:name="_Toc104122371"/>
      <w:bookmarkStart w:id="585" w:name="_Toc104210177"/>
      <w:bookmarkStart w:id="586" w:name="_Toc104502889"/>
      <w:bookmarkStart w:id="587" w:name="_Toc106127649"/>
      <w:bookmarkStart w:id="588" w:name="_Toc115087942"/>
      <w:bookmarkStart w:id="589" w:name="_Toc115088098"/>
      <w:bookmarkStart w:id="590" w:name="_Toc130321471"/>
      <w:bookmarkStart w:id="591" w:name="_Toc130321625"/>
      <w:bookmarkStart w:id="592" w:name="_Toc130321779"/>
      <w:bookmarkStart w:id="593" w:name="_Toc130322146"/>
      <w:bookmarkEnd w:id="475"/>
      <w:r>
        <w:t>6.3</w:t>
      </w:r>
      <w:r>
        <w:tab/>
        <w:t xml:space="preserve">Co-existence simulation </w:t>
      </w:r>
      <w:r>
        <w:rPr>
          <w:rFonts w:hint="eastAsia"/>
        </w:rPr>
        <w:t>methodology</w:t>
      </w:r>
      <w:bookmarkEnd w:id="582"/>
      <w:bookmarkEnd w:id="583"/>
      <w:bookmarkEnd w:id="584"/>
      <w:bookmarkEnd w:id="585"/>
      <w:bookmarkEnd w:id="586"/>
      <w:bookmarkEnd w:id="587"/>
      <w:bookmarkEnd w:id="588"/>
      <w:bookmarkEnd w:id="589"/>
      <w:bookmarkEnd w:id="590"/>
      <w:bookmarkEnd w:id="591"/>
      <w:bookmarkEnd w:id="592"/>
      <w:bookmarkEnd w:id="593"/>
    </w:p>
    <w:p w14:paraId="42087078" w14:textId="1B1A8897" w:rsidR="00752F2E" w:rsidRDefault="00752F2E" w:rsidP="003443D8">
      <w:pPr>
        <w:pStyle w:val="Heading3"/>
      </w:pPr>
      <w:bookmarkStart w:id="594" w:name="_Toc104122372"/>
      <w:bookmarkStart w:id="595" w:name="_Toc104210178"/>
      <w:bookmarkStart w:id="596" w:name="_Toc104502890"/>
      <w:bookmarkStart w:id="597" w:name="_Toc106127650"/>
      <w:bookmarkStart w:id="598" w:name="_Toc115087943"/>
      <w:bookmarkStart w:id="599" w:name="_Toc115088099"/>
      <w:bookmarkStart w:id="600" w:name="_Toc130321472"/>
      <w:bookmarkStart w:id="601" w:name="_Toc130321626"/>
      <w:bookmarkStart w:id="602" w:name="_Toc130321780"/>
      <w:bookmarkStart w:id="603" w:name="_Toc130322147"/>
      <w:r>
        <w:rPr>
          <w:rFonts w:hint="eastAsia"/>
          <w:lang w:eastAsia="zh-CN"/>
        </w:rPr>
        <w:t>6.3.1</w:t>
      </w:r>
      <w:r>
        <w:tab/>
      </w:r>
      <w:r>
        <w:rPr>
          <w:rFonts w:hint="eastAsia"/>
          <w:lang w:eastAsia="zh-CN"/>
        </w:rPr>
        <w:t>Simulation</w:t>
      </w:r>
      <w:r>
        <w:t xml:space="preserve"> procedure</w:t>
      </w:r>
      <w:bookmarkEnd w:id="594"/>
      <w:bookmarkEnd w:id="595"/>
      <w:bookmarkEnd w:id="596"/>
      <w:bookmarkEnd w:id="597"/>
      <w:bookmarkEnd w:id="598"/>
      <w:bookmarkEnd w:id="599"/>
      <w:bookmarkEnd w:id="600"/>
      <w:bookmarkEnd w:id="601"/>
      <w:bookmarkEnd w:id="602"/>
      <w:bookmarkEnd w:id="603"/>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9pt;height:34.8pt" o:ole="">
            <v:imagedata r:id="rId42" o:title=""/>
          </v:shape>
          <o:OLEObject Type="Embed" ProgID="Equation.3" ShapeID="_x0000_i1027" DrawAspect="Content" ObjectID="_1820589459" r:id="rId43"/>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1.4pt;height:36.6pt" o:ole="">
            <v:imagedata r:id="rId44" o:title=""/>
          </v:shape>
          <o:OLEObject Type="Embed" ProgID="Equation.3" ShapeID="_x0000_i1028" DrawAspect="Content" ObjectID="_1820589460" r:id="rId45"/>
        </w:object>
      </w:r>
    </w:p>
    <w:p w14:paraId="37F2164D" w14:textId="12D6583C" w:rsidR="00752F2E" w:rsidRPr="00752F2E" w:rsidRDefault="00752F2E" w:rsidP="003443D8">
      <w:pPr>
        <w:pStyle w:val="Heading3"/>
        <w:rPr>
          <w:lang w:eastAsia="zh-CN"/>
        </w:rPr>
      </w:pPr>
      <w:bookmarkStart w:id="604" w:name="_Toc104122373"/>
      <w:bookmarkStart w:id="605" w:name="_Toc104210179"/>
      <w:bookmarkStart w:id="606" w:name="_Toc104502891"/>
      <w:bookmarkStart w:id="607" w:name="_Toc106127651"/>
      <w:bookmarkStart w:id="608" w:name="_Toc115087944"/>
      <w:bookmarkStart w:id="609" w:name="_Toc115088100"/>
      <w:bookmarkStart w:id="610" w:name="_Toc130321473"/>
      <w:bookmarkStart w:id="611" w:name="_Toc130321627"/>
      <w:bookmarkStart w:id="612" w:name="_Toc130321781"/>
      <w:bookmarkStart w:id="613" w:name="_Toc130322148"/>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604"/>
      <w:bookmarkEnd w:id="605"/>
      <w:bookmarkEnd w:id="606"/>
      <w:bookmarkEnd w:id="607"/>
      <w:bookmarkEnd w:id="608"/>
      <w:bookmarkEnd w:id="609"/>
      <w:bookmarkEnd w:id="610"/>
      <w:bookmarkEnd w:id="611"/>
      <w:bookmarkEnd w:id="612"/>
      <w:bookmarkEnd w:id="613"/>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DengXian"/>
        </w:rPr>
        <w:tab/>
      </w:r>
    </w:p>
    <w:p w14:paraId="14D321F9" w14:textId="77777777" w:rsidR="002B0907" w:rsidRDefault="002B0907" w:rsidP="002B0907">
      <w:pPr>
        <w:pStyle w:val="Heading2"/>
        <w:ind w:left="432" w:hanging="432"/>
      </w:pPr>
      <w:bookmarkStart w:id="614" w:name="_Toc87889265"/>
      <w:bookmarkStart w:id="615" w:name="_Toc94170366"/>
      <w:bookmarkStart w:id="616" w:name="_Toc104122374"/>
      <w:bookmarkStart w:id="617" w:name="_Toc104210180"/>
      <w:bookmarkStart w:id="618" w:name="_Toc104502892"/>
      <w:bookmarkStart w:id="619" w:name="_Toc106127652"/>
      <w:bookmarkStart w:id="620" w:name="_Toc115087945"/>
      <w:bookmarkStart w:id="621" w:name="_Toc115088101"/>
      <w:bookmarkStart w:id="622" w:name="_Toc130321474"/>
      <w:bookmarkStart w:id="623" w:name="_Toc130321628"/>
      <w:bookmarkStart w:id="624" w:name="_Toc130321782"/>
      <w:bookmarkStart w:id="625" w:name="_Toc130322149"/>
      <w:r>
        <w:t>6.4</w:t>
      </w:r>
      <w:r>
        <w:tab/>
        <w:t>Co-existence simulation results</w:t>
      </w:r>
      <w:bookmarkEnd w:id="614"/>
      <w:bookmarkEnd w:id="615"/>
      <w:bookmarkEnd w:id="616"/>
      <w:bookmarkEnd w:id="617"/>
      <w:bookmarkEnd w:id="618"/>
      <w:bookmarkEnd w:id="619"/>
      <w:bookmarkEnd w:id="620"/>
      <w:bookmarkEnd w:id="621"/>
      <w:bookmarkEnd w:id="622"/>
      <w:bookmarkEnd w:id="623"/>
      <w:bookmarkEnd w:id="624"/>
      <w:bookmarkEnd w:id="625"/>
    </w:p>
    <w:p w14:paraId="54A06078" w14:textId="6D257074" w:rsidR="006C18FC" w:rsidRPr="00CF010A" w:rsidRDefault="006C18FC" w:rsidP="006C18FC">
      <w:pPr>
        <w:pStyle w:val="Heading3"/>
        <w:ind w:left="0" w:firstLine="0"/>
        <w:rPr>
          <w:rFonts w:cs="Arial"/>
          <w:lang w:val="nl-NL" w:eastAsia="zh-CN"/>
        </w:rPr>
      </w:pPr>
      <w:bookmarkStart w:id="626" w:name="_Toc94170367"/>
      <w:bookmarkStart w:id="627" w:name="_Toc104122375"/>
      <w:bookmarkStart w:id="628" w:name="_Toc104210181"/>
      <w:bookmarkStart w:id="629" w:name="_Toc104502893"/>
      <w:bookmarkStart w:id="630" w:name="_Toc106127653"/>
      <w:bookmarkStart w:id="631" w:name="_Toc115087946"/>
      <w:bookmarkStart w:id="632" w:name="_Toc115088102"/>
      <w:bookmarkStart w:id="633" w:name="_Toc130321475"/>
      <w:bookmarkStart w:id="634" w:name="_Toc130321629"/>
      <w:bookmarkStart w:id="635" w:name="_Toc130321783"/>
      <w:bookmarkStart w:id="636" w:name="_Toc130322150"/>
      <w:r w:rsidRPr="00CF010A">
        <w:rPr>
          <w:lang w:val="nl-NL" w:eastAsia="zh-CN"/>
        </w:rPr>
        <w:t>6.4.1</w:t>
      </w:r>
      <w:r w:rsidRPr="00CF010A">
        <w:rPr>
          <w:rFonts w:cs="Arial"/>
          <w:lang w:val="nl-NL" w:eastAsia="zh-CN"/>
        </w:rPr>
        <w:tab/>
        <w:t xml:space="preserve">Scenario 1: </w:t>
      </w:r>
      <w:r w:rsidR="001B7EF0" w:rsidRPr="00CF010A">
        <w:rPr>
          <w:rFonts w:cs="Arial"/>
          <w:lang w:val="nl-NL" w:eastAsia="zh-CN"/>
        </w:rPr>
        <w:t xml:space="preserve">2GHz </w:t>
      </w:r>
      <w:r w:rsidRPr="00CF010A">
        <w:rPr>
          <w:rFonts w:cs="Arial"/>
          <w:lang w:val="nl-NL" w:eastAsia="zh-CN"/>
        </w:rPr>
        <w:t>TN DL interfering NTN DL</w:t>
      </w:r>
      <w:bookmarkEnd w:id="626"/>
      <w:bookmarkEnd w:id="627"/>
      <w:bookmarkEnd w:id="628"/>
      <w:bookmarkEnd w:id="629"/>
      <w:bookmarkEnd w:id="630"/>
      <w:bookmarkEnd w:id="631"/>
      <w:bookmarkEnd w:id="632"/>
      <w:bookmarkEnd w:id="633"/>
      <w:bookmarkEnd w:id="634"/>
      <w:bookmarkEnd w:id="635"/>
      <w:bookmarkEnd w:id="636"/>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en-US" w:eastAsia="zh-CN"/>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DengXian"/>
        </w:rPr>
      </w:pPr>
    </w:p>
    <w:p w14:paraId="78B853D7" w14:textId="1A2B6369" w:rsidR="006C18FC" w:rsidRPr="006E6581" w:rsidRDefault="006C18FC" w:rsidP="006C18FC">
      <w:pPr>
        <w:pStyle w:val="Heading3"/>
        <w:ind w:left="0" w:firstLine="0"/>
        <w:rPr>
          <w:rFonts w:cs="Arial"/>
          <w:lang w:eastAsia="zh-CN"/>
        </w:rPr>
      </w:pPr>
      <w:bookmarkStart w:id="637" w:name="_Toc94170368"/>
      <w:bookmarkStart w:id="638" w:name="_Toc104122376"/>
      <w:bookmarkStart w:id="639" w:name="_Toc104210182"/>
      <w:bookmarkStart w:id="640" w:name="_Toc104502894"/>
      <w:bookmarkStart w:id="641" w:name="_Toc106127654"/>
      <w:bookmarkStart w:id="642" w:name="_Toc115087947"/>
      <w:bookmarkStart w:id="643" w:name="_Toc115088103"/>
      <w:bookmarkStart w:id="644" w:name="_Toc130321476"/>
      <w:bookmarkStart w:id="645" w:name="_Toc130321630"/>
      <w:bookmarkStart w:id="646" w:name="_Toc130321784"/>
      <w:bookmarkStart w:id="647" w:name="_Toc130322151"/>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637"/>
      <w:bookmarkEnd w:id="638"/>
      <w:bookmarkEnd w:id="639"/>
      <w:bookmarkEnd w:id="640"/>
      <w:bookmarkEnd w:id="641"/>
      <w:bookmarkEnd w:id="642"/>
      <w:bookmarkEnd w:id="643"/>
      <w:bookmarkEnd w:id="644"/>
      <w:bookmarkEnd w:id="645"/>
      <w:bookmarkEnd w:id="646"/>
      <w:bookmarkEnd w:id="647"/>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648" w:name="_Toc94170369"/>
      <w:bookmarkStart w:id="649" w:name="_Toc104122377"/>
      <w:bookmarkStart w:id="650" w:name="_Toc104210183"/>
      <w:bookmarkStart w:id="651" w:name="_Toc104502895"/>
      <w:bookmarkStart w:id="652" w:name="_Toc106127655"/>
      <w:bookmarkStart w:id="653" w:name="_Toc115087948"/>
      <w:bookmarkStart w:id="654" w:name="_Toc115088104"/>
      <w:bookmarkStart w:id="655" w:name="_Toc130321477"/>
      <w:bookmarkStart w:id="656" w:name="_Toc130321631"/>
      <w:bookmarkStart w:id="657" w:name="_Toc130321785"/>
      <w:bookmarkStart w:id="658" w:name="_Toc130322152"/>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648"/>
      <w:bookmarkEnd w:id="649"/>
      <w:bookmarkEnd w:id="650"/>
      <w:bookmarkEnd w:id="651"/>
      <w:bookmarkEnd w:id="652"/>
      <w:bookmarkEnd w:id="653"/>
      <w:bookmarkEnd w:id="654"/>
      <w:bookmarkEnd w:id="655"/>
      <w:bookmarkEnd w:id="656"/>
      <w:bookmarkEnd w:id="657"/>
      <w:bookmarkEnd w:id="658"/>
    </w:p>
    <w:p w14:paraId="0EE0F39D" w14:textId="77777777" w:rsidR="002733C6" w:rsidRPr="002733C6" w:rsidRDefault="002733C6" w:rsidP="003443D8">
      <w:pPr>
        <w:pStyle w:val="Heading4"/>
        <w:rPr>
          <w:b/>
        </w:rPr>
      </w:pPr>
      <w:bookmarkStart w:id="659" w:name="_Toc104122378"/>
      <w:bookmarkStart w:id="660" w:name="_Toc104210184"/>
      <w:bookmarkStart w:id="661" w:name="_Toc104502896"/>
      <w:bookmarkStart w:id="662" w:name="_Toc106127656"/>
      <w:bookmarkStart w:id="663" w:name="_Toc115087949"/>
      <w:bookmarkStart w:id="664" w:name="_Toc115088105"/>
      <w:bookmarkStart w:id="665" w:name="_Toc130321478"/>
      <w:bookmarkStart w:id="666" w:name="_Toc130321632"/>
      <w:bookmarkStart w:id="667" w:name="_Toc130321786"/>
      <w:bookmarkStart w:id="668" w:name="_Toc130322153"/>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659"/>
      <w:bookmarkEnd w:id="660"/>
      <w:bookmarkEnd w:id="661"/>
      <w:bookmarkEnd w:id="662"/>
      <w:bookmarkEnd w:id="663"/>
      <w:bookmarkEnd w:id="664"/>
      <w:bookmarkEnd w:id="665"/>
      <w:bookmarkEnd w:id="666"/>
      <w:bookmarkEnd w:id="667"/>
      <w:bookmarkEnd w:id="668"/>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669" w:name="_Toc94170370"/>
      <w:bookmarkStart w:id="670" w:name="_Toc104122379"/>
      <w:bookmarkStart w:id="671" w:name="_Toc104210185"/>
      <w:bookmarkStart w:id="672" w:name="_Toc104502897"/>
      <w:bookmarkStart w:id="673" w:name="_Toc106127657"/>
      <w:bookmarkStart w:id="674" w:name="_Toc115087950"/>
      <w:bookmarkStart w:id="675" w:name="_Toc115088106"/>
      <w:bookmarkStart w:id="676" w:name="_Toc130321479"/>
      <w:bookmarkStart w:id="677" w:name="_Toc130321633"/>
      <w:bookmarkStart w:id="678" w:name="_Toc130321787"/>
      <w:bookmarkStart w:id="679" w:name="_Toc130322154"/>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669"/>
      <w:bookmarkEnd w:id="670"/>
      <w:bookmarkEnd w:id="671"/>
      <w:bookmarkEnd w:id="672"/>
      <w:bookmarkEnd w:id="673"/>
      <w:bookmarkEnd w:id="674"/>
      <w:bookmarkEnd w:id="675"/>
      <w:bookmarkEnd w:id="676"/>
      <w:bookmarkEnd w:id="677"/>
      <w:bookmarkEnd w:id="678"/>
      <w:bookmarkEnd w:id="679"/>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680" w:name="_Toc94170371"/>
      <w:bookmarkStart w:id="681" w:name="_Toc104122380"/>
      <w:bookmarkStart w:id="682" w:name="_Toc104210186"/>
      <w:bookmarkStart w:id="683" w:name="_Toc104502898"/>
      <w:bookmarkStart w:id="684" w:name="_Toc106127658"/>
      <w:bookmarkStart w:id="685" w:name="_Toc115087951"/>
      <w:bookmarkStart w:id="686" w:name="_Toc115088107"/>
      <w:bookmarkStart w:id="687" w:name="_Toc130321480"/>
      <w:bookmarkStart w:id="688" w:name="_Toc130321634"/>
      <w:bookmarkStart w:id="689" w:name="_Toc130321788"/>
      <w:bookmarkStart w:id="690" w:name="_Toc130322155"/>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680"/>
      <w:bookmarkEnd w:id="681"/>
      <w:bookmarkEnd w:id="682"/>
      <w:bookmarkEnd w:id="683"/>
      <w:bookmarkEnd w:id="684"/>
      <w:bookmarkEnd w:id="685"/>
      <w:bookmarkEnd w:id="686"/>
      <w:bookmarkEnd w:id="687"/>
      <w:bookmarkEnd w:id="688"/>
      <w:bookmarkEnd w:id="689"/>
      <w:bookmarkEnd w:id="690"/>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691" w:name="_Toc94170372"/>
      <w:bookmarkStart w:id="692" w:name="_Toc104122381"/>
      <w:bookmarkStart w:id="693" w:name="_Toc104210187"/>
      <w:bookmarkStart w:id="694" w:name="_Toc104502899"/>
      <w:bookmarkStart w:id="695" w:name="_Toc106127659"/>
      <w:bookmarkStart w:id="696" w:name="_Toc115087952"/>
      <w:bookmarkStart w:id="697" w:name="_Toc115088108"/>
      <w:bookmarkStart w:id="698" w:name="_Toc130321481"/>
      <w:bookmarkStart w:id="699" w:name="_Toc130321635"/>
      <w:bookmarkStart w:id="700" w:name="_Toc130321789"/>
      <w:bookmarkStart w:id="701" w:name="_Toc130322156"/>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691"/>
      <w:bookmarkEnd w:id="692"/>
      <w:bookmarkEnd w:id="693"/>
      <w:bookmarkEnd w:id="694"/>
      <w:bookmarkEnd w:id="695"/>
      <w:bookmarkEnd w:id="696"/>
      <w:bookmarkEnd w:id="697"/>
      <w:bookmarkEnd w:id="698"/>
      <w:bookmarkEnd w:id="699"/>
      <w:bookmarkEnd w:id="700"/>
      <w:bookmarkEnd w:id="701"/>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702" w:name="_Toc104122382"/>
      <w:bookmarkStart w:id="703" w:name="_Toc104210188"/>
      <w:bookmarkStart w:id="704" w:name="_Toc104502900"/>
      <w:bookmarkStart w:id="705" w:name="_Toc106127660"/>
      <w:bookmarkStart w:id="706" w:name="_Toc115087953"/>
      <w:bookmarkStart w:id="707" w:name="_Toc115088109"/>
      <w:bookmarkStart w:id="708" w:name="_Toc130321482"/>
      <w:bookmarkStart w:id="709" w:name="_Toc130321636"/>
      <w:bookmarkStart w:id="710" w:name="_Toc130321790"/>
      <w:bookmarkStart w:id="711" w:name="_Toc130322157"/>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702"/>
      <w:bookmarkEnd w:id="703"/>
      <w:bookmarkEnd w:id="704"/>
      <w:bookmarkEnd w:id="705"/>
      <w:bookmarkEnd w:id="706"/>
      <w:bookmarkEnd w:id="707"/>
      <w:bookmarkEnd w:id="708"/>
      <w:bookmarkEnd w:id="709"/>
      <w:bookmarkEnd w:id="710"/>
      <w:bookmarkEnd w:id="711"/>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712" w:name="_Toc104122383"/>
      <w:bookmarkStart w:id="713" w:name="_Toc104210189"/>
      <w:bookmarkStart w:id="714" w:name="_Toc104502901"/>
      <w:bookmarkStart w:id="715" w:name="_Toc106127661"/>
      <w:bookmarkStart w:id="716" w:name="_Toc115087954"/>
      <w:bookmarkStart w:id="717" w:name="_Toc115088110"/>
      <w:bookmarkStart w:id="718" w:name="_Toc130321483"/>
      <w:bookmarkStart w:id="719" w:name="_Toc130321637"/>
      <w:bookmarkStart w:id="720" w:name="_Toc130321791"/>
      <w:bookmarkStart w:id="721" w:name="_Toc130322158"/>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712"/>
      <w:bookmarkEnd w:id="713"/>
      <w:bookmarkEnd w:id="714"/>
      <w:bookmarkEnd w:id="715"/>
      <w:bookmarkEnd w:id="716"/>
      <w:bookmarkEnd w:id="717"/>
      <w:bookmarkEnd w:id="718"/>
      <w:bookmarkEnd w:id="719"/>
      <w:bookmarkEnd w:id="720"/>
      <w:bookmarkEnd w:id="721"/>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722" w:name="_Toc87889266"/>
      <w:bookmarkStart w:id="723" w:name="_Toc94170373"/>
      <w:bookmarkStart w:id="724" w:name="_Toc104122384"/>
      <w:bookmarkStart w:id="725" w:name="_Toc104210190"/>
      <w:bookmarkStart w:id="726" w:name="_Toc104502902"/>
      <w:bookmarkStart w:id="727" w:name="_Toc106127662"/>
      <w:bookmarkStart w:id="728" w:name="_Toc115087955"/>
      <w:bookmarkStart w:id="729" w:name="_Toc115088111"/>
      <w:bookmarkStart w:id="730" w:name="_Toc130321484"/>
      <w:bookmarkStart w:id="731" w:name="_Toc130321638"/>
      <w:bookmarkStart w:id="732" w:name="_Toc130321792"/>
      <w:bookmarkStart w:id="733" w:name="_Toc130322159"/>
      <w:r>
        <w:t>6.5</w:t>
      </w:r>
      <w:r>
        <w:tab/>
        <w:t>Summary of co-existence study</w:t>
      </w:r>
      <w:bookmarkEnd w:id="722"/>
      <w:bookmarkEnd w:id="723"/>
      <w:bookmarkEnd w:id="724"/>
      <w:bookmarkEnd w:id="725"/>
      <w:bookmarkEnd w:id="726"/>
      <w:bookmarkEnd w:id="727"/>
      <w:bookmarkEnd w:id="728"/>
      <w:bookmarkEnd w:id="729"/>
      <w:bookmarkEnd w:id="730"/>
      <w:bookmarkEnd w:id="731"/>
      <w:bookmarkEnd w:id="732"/>
      <w:bookmarkEnd w:id="733"/>
    </w:p>
    <w:p w14:paraId="398F679A" w14:textId="664315B6" w:rsidR="001B7EF0" w:rsidRDefault="00221839" w:rsidP="00B939AB">
      <w:pPr>
        <w:pStyle w:val="Heading3"/>
      </w:pPr>
      <w:bookmarkStart w:id="734" w:name="_Toc104122385"/>
      <w:bookmarkStart w:id="735" w:name="_Toc104210191"/>
      <w:bookmarkStart w:id="736" w:name="_Toc104502903"/>
      <w:bookmarkStart w:id="737" w:name="_Toc106127663"/>
      <w:bookmarkStart w:id="738" w:name="_Toc115087956"/>
      <w:bookmarkStart w:id="739" w:name="_Toc115088112"/>
      <w:bookmarkStart w:id="740" w:name="_Toc130321485"/>
      <w:bookmarkStart w:id="741" w:name="_Toc130321639"/>
      <w:bookmarkStart w:id="742" w:name="_Toc130321793"/>
      <w:bookmarkStart w:id="743" w:name="_Toc130322160"/>
      <w:r>
        <w:rPr>
          <w:lang w:eastAsia="zh-CN"/>
        </w:rPr>
        <w:t>6.5.1</w:t>
      </w:r>
      <w:r>
        <w:rPr>
          <w:lang w:eastAsia="zh-CN"/>
        </w:rPr>
        <w:tab/>
        <w:t>Coexistence at 2GHz</w:t>
      </w:r>
      <w:bookmarkEnd w:id="734"/>
      <w:bookmarkEnd w:id="735"/>
      <w:bookmarkEnd w:id="736"/>
      <w:bookmarkEnd w:id="737"/>
      <w:bookmarkEnd w:id="738"/>
      <w:bookmarkEnd w:id="739"/>
      <w:bookmarkEnd w:id="740"/>
      <w:bookmarkEnd w:id="741"/>
      <w:bookmarkEnd w:id="742"/>
      <w:bookmarkEnd w:id="743"/>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Heading1"/>
        <w:ind w:leftChars="-2" w:left="428" w:hangingChars="120" w:hanging="432"/>
      </w:pPr>
      <w:bookmarkStart w:id="744" w:name="_Toc87889267"/>
      <w:bookmarkStart w:id="745" w:name="_Toc94170374"/>
      <w:bookmarkStart w:id="746" w:name="_Toc104122386"/>
      <w:bookmarkStart w:id="747" w:name="_Toc104210192"/>
      <w:bookmarkStart w:id="748" w:name="_Toc104502904"/>
      <w:bookmarkStart w:id="749" w:name="_Toc106127664"/>
      <w:bookmarkStart w:id="750" w:name="_Toc115087957"/>
      <w:bookmarkStart w:id="751" w:name="_Toc115088113"/>
      <w:bookmarkStart w:id="752" w:name="_Toc130321486"/>
      <w:bookmarkStart w:id="753" w:name="_Toc130321640"/>
      <w:bookmarkStart w:id="754" w:name="_Toc130321794"/>
      <w:bookmarkStart w:id="755" w:name="_Toc130322161"/>
      <w:r>
        <w:lastRenderedPageBreak/>
        <w:t>7</w:t>
      </w:r>
      <w:bookmarkStart w:id="756" w:name="_Hlk103962871"/>
      <w:r>
        <w:tab/>
      </w:r>
      <w:bookmarkEnd w:id="756"/>
      <w:r>
        <w:t>RF requirements</w:t>
      </w:r>
      <w:bookmarkEnd w:id="744"/>
      <w:bookmarkEnd w:id="745"/>
      <w:bookmarkEnd w:id="746"/>
      <w:bookmarkEnd w:id="747"/>
      <w:bookmarkEnd w:id="748"/>
      <w:bookmarkEnd w:id="749"/>
      <w:bookmarkEnd w:id="750"/>
      <w:bookmarkEnd w:id="751"/>
      <w:bookmarkEnd w:id="752"/>
      <w:bookmarkEnd w:id="753"/>
      <w:bookmarkEnd w:id="754"/>
      <w:bookmarkEnd w:id="755"/>
    </w:p>
    <w:p w14:paraId="5CC5D355" w14:textId="7ACE21EA" w:rsidR="002B0907" w:rsidRDefault="002B0907" w:rsidP="002B0907">
      <w:pPr>
        <w:pStyle w:val="Heading2"/>
        <w:ind w:left="432" w:hanging="432"/>
      </w:pPr>
      <w:bookmarkStart w:id="757" w:name="_Toc87889268"/>
      <w:bookmarkStart w:id="758" w:name="_Toc94170375"/>
      <w:bookmarkStart w:id="759" w:name="_Toc104122387"/>
      <w:bookmarkStart w:id="760" w:name="_Toc104210193"/>
      <w:bookmarkStart w:id="761" w:name="_Toc104502905"/>
      <w:bookmarkStart w:id="762" w:name="_Toc106127665"/>
      <w:bookmarkStart w:id="763" w:name="_Toc115087958"/>
      <w:bookmarkStart w:id="764" w:name="_Toc115088114"/>
      <w:bookmarkStart w:id="765" w:name="_Toc130321487"/>
      <w:bookmarkStart w:id="766" w:name="_Toc130321641"/>
      <w:bookmarkStart w:id="767" w:name="_Toc130321795"/>
      <w:bookmarkStart w:id="768" w:name="_Toc130322162"/>
      <w:r>
        <w:t>7.1</w:t>
      </w:r>
      <w:r>
        <w:tab/>
      </w:r>
      <w:r w:rsidR="000630D6">
        <w:t xml:space="preserve">SAN </w:t>
      </w:r>
      <w:r>
        <w:t>Reference points for RF requirements</w:t>
      </w:r>
      <w:bookmarkEnd w:id="757"/>
      <w:bookmarkEnd w:id="758"/>
      <w:bookmarkEnd w:id="759"/>
      <w:bookmarkEnd w:id="760"/>
      <w:bookmarkEnd w:id="761"/>
      <w:bookmarkEnd w:id="762"/>
      <w:bookmarkEnd w:id="763"/>
      <w:bookmarkEnd w:id="764"/>
      <w:bookmarkEnd w:id="765"/>
      <w:bookmarkEnd w:id="766"/>
      <w:bookmarkEnd w:id="767"/>
      <w:bookmarkEnd w:id="768"/>
    </w:p>
    <w:p w14:paraId="2854E4A8" w14:textId="6C3D9E01" w:rsidR="000630D6" w:rsidRDefault="000630D6" w:rsidP="003443D8">
      <w:pPr>
        <w:pStyle w:val="Heading3"/>
        <w:rPr>
          <w:lang w:eastAsia="zh-CN"/>
        </w:rPr>
      </w:pPr>
      <w:bookmarkStart w:id="769" w:name="_Toc104122388"/>
      <w:bookmarkStart w:id="770" w:name="_Toc104210194"/>
      <w:bookmarkStart w:id="771" w:name="_Toc104502906"/>
      <w:bookmarkStart w:id="772" w:name="_Toc106127666"/>
      <w:bookmarkStart w:id="773" w:name="_Toc115087959"/>
      <w:bookmarkStart w:id="774" w:name="_Toc115088115"/>
      <w:bookmarkStart w:id="775" w:name="_Toc130321488"/>
      <w:bookmarkStart w:id="776" w:name="_Toc130321642"/>
      <w:bookmarkStart w:id="777" w:name="_Toc130321796"/>
      <w:bookmarkStart w:id="778" w:name="_Toc130322163"/>
      <w:r>
        <w:rPr>
          <w:rFonts w:hint="eastAsia"/>
          <w:lang w:eastAsia="zh-CN"/>
        </w:rPr>
        <w:t>7</w:t>
      </w:r>
      <w:r>
        <w:rPr>
          <w:lang w:eastAsia="zh-CN"/>
        </w:rPr>
        <w:t>.1.1</w:t>
      </w:r>
      <w:r>
        <w:rPr>
          <w:lang w:eastAsia="zh-CN"/>
        </w:rPr>
        <w:tab/>
        <w:t>General</w:t>
      </w:r>
      <w:bookmarkEnd w:id="769"/>
      <w:bookmarkEnd w:id="770"/>
      <w:bookmarkEnd w:id="771"/>
      <w:bookmarkEnd w:id="772"/>
      <w:bookmarkEnd w:id="773"/>
      <w:bookmarkEnd w:id="774"/>
      <w:bookmarkEnd w:id="775"/>
      <w:bookmarkEnd w:id="776"/>
      <w:bookmarkEnd w:id="777"/>
      <w:bookmarkEnd w:id="778"/>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779" w:name="_Toc104122389"/>
      <w:bookmarkStart w:id="780" w:name="_Toc104210195"/>
      <w:bookmarkStart w:id="781" w:name="_Toc104502907"/>
      <w:bookmarkStart w:id="782" w:name="_Toc106127667"/>
      <w:bookmarkStart w:id="783" w:name="_Toc115087960"/>
      <w:bookmarkStart w:id="784" w:name="_Toc115088116"/>
      <w:bookmarkStart w:id="785" w:name="_Toc130321489"/>
      <w:bookmarkStart w:id="786" w:name="_Toc130321643"/>
      <w:bookmarkStart w:id="787" w:name="_Toc130321797"/>
      <w:bookmarkStart w:id="788" w:name="_Toc130322164"/>
      <w:bookmarkStart w:id="789" w:name="_Toc21127415"/>
      <w:bookmarkStart w:id="790" w:name="_Toc29811621"/>
      <w:bookmarkStart w:id="791" w:name="_Toc36817173"/>
      <w:bookmarkStart w:id="792" w:name="_Toc37260089"/>
      <w:bookmarkStart w:id="793" w:name="_Toc37267477"/>
      <w:bookmarkStart w:id="794" w:name="_Toc44712079"/>
      <w:bookmarkStart w:id="795" w:name="_Toc45893392"/>
      <w:bookmarkStart w:id="796" w:name="_Toc53178119"/>
      <w:bookmarkStart w:id="797" w:name="_Toc53178570"/>
      <w:bookmarkStart w:id="798" w:name="_Toc61178796"/>
      <w:bookmarkStart w:id="799" w:name="_Toc61179266"/>
      <w:bookmarkStart w:id="800" w:name="_Toc67916562"/>
      <w:bookmarkStart w:id="801" w:name="_Toc74663160"/>
      <w:bookmarkStart w:id="802" w:name="_Toc82621700"/>
      <w:bookmarkStart w:id="803" w:name="_Toc90422547"/>
      <w:r>
        <w:t>7.1.</w:t>
      </w:r>
      <w:r>
        <w:rPr>
          <w:rFonts w:hint="eastAsia"/>
          <w:lang w:eastAsia="zh-CN"/>
        </w:rPr>
        <w:t>2</w:t>
      </w:r>
      <w:r>
        <w:t xml:space="preserve"> </w:t>
      </w:r>
      <w:r>
        <w:tab/>
      </w:r>
      <w:r w:rsidRPr="00B939AB">
        <w:rPr>
          <w:iCs/>
        </w:rPr>
        <w:t>SAN type 1-C</w:t>
      </w:r>
      <w:bookmarkEnd w:id="779"/>
      <w:bookmarkEnd w:id="780"/>
      <w:bookmarkEnd w:id="781"/>
      <w:bookmarkEnd w:id="782"/>
      <w:bookmarkEnd w:id="783"/>
      <w:bookmarkEnd w:id="784"/>
      <w:bookmarkEnd w:id="785"/>
      <w:bookmarkEnd w:id="786"/>
      <w:bookmarkEnd w:id="787"/>
      <w:bookmarkEnd w:id="788"/>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Heading3"/>
      </w:pPr>
      <w:bookmarkStart w:id="804" w:name="_Toc104122390"/>
      <w:bookmarkStart w:id="805" w:name="_Toc104210196"/>
      <w:bookmarkStart w:id="806" w:name="_Toc104502908"/>
      <w:bookmarkStart w:id="807" w:name="_Toc106127668"/>
      <w:bookmarkStart w:id="808" w:name="_Toc115087961"/>
      <w:bookmarkStart w:id="809" w:name="_Toc115088117"/>
      <w:bookmarkStart w:id="810" w:name="_Toc130321490"/>
      <w:bookmarkStart w:id="811" w:name="_Toc130321644"/>
      <w:bookmarkStart w:id="812" w:name="_Toc130321798"/>
      <w:bookmarkStart w:id="813" w:name="_Toc130322165"/>
      <w:r>
        <w:t>7.1</w:t>
      </w:r>
      <w:r w:rsidRPr="00F95B02">
        <w:t>.</w:t>
      </w:r>
      <w:r>
        <w:rPr>
          <w:rFonts w:hint="eastAsia"/>
          <w:lang w:eastAsia="zh-CN"/>
        </w:rPr>
        <w:t>3</w:t>
      </w:r>
      <w:r w:rsidRPr="00F95B02">
        <w:tab/>
      </w:r>
      <w:r w:rsidRPr="00B939AB">
        <w:rPr>
          <w:iCs/>
        </w:rPr>
        <w:t>SAN type 1-H</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29" type="#_x0000_t75" alt="" style="width:7in;height:209.4pt;mso-width-percent:0;mso-height-percent:0;mso-width-percent:0;mso-height-percent:0" o:ole="">
            <v:imagedata r:id="rId76" o:title=""/>
          </v:shape>
          <o:OLEObject Type="Embed" ProgID="Visio.Drawing.15" ShapeID="_x0000_i1029" DrawAspect="Content" ObjectID="_1820589461" r:id="rId77"/>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lastRenderedPageBreak/>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814" w:name="_Toc21127416"/>
      <w:bookmarkStart w:id="815" w:name="_Toc29811622"/>
      <w:bookmarkStart w:id="816" w:name="_Toc36817174"/>
      <w:bookmarkStart w:id="817" w:name="_Toc37260090"/>
      <w:bookmarkStart w:id="818" w:name="_Toc37267478"/>
      <w:bookmarkStart w:id="819" w:name="_Toc44712080"/>
      <w:bookmarkStart w:id="820" w:name="_Toc45893393"/>
      <w:bookmarkStart w:id="821" w:name="_Toc53178120"/>
      <w:bookmarkStart w:id="822" w:name="_Toc53178571"/>
      <w:bookmarkStart w:id="823" w:name="_Toc61178797"/>
      <w:bookmarkStart w:id="824" w:name="_Toc61179267"/>
      <w:bookmarkStart w:id="825" w:name="_Toc67916563"/>
      <w:bookmarkStart w:id="826" w:name="_Toc74663161"/>
      <w:bookmarkStart w:id="827" w:name="_Toc82621701"/>
      <w:bookmarkStart w:id="828" w:name="_Toc90422548"/>
      <w:bookmarkStart w:id="829" w:name="_Toc104122391"/>
      <w:bookmarkStart w:id="830" w:name="_Toc104210197"/>
      <w:bookmarkStart w:id="831" w:name="_Toc104502909"/>
      <w:bookmarkStart w:id="832" w:name="_Toc106127669"/>
      <w:bookmarkStart w:id="833" w:name="_Toc115087962"/>
      <w:bookmarkStart w:id="834" w:name="_Toc115088118"/>
      <w:bookmarkStart w:id="835" w:name="_Toc130321491"/>
      <w:bookmarkStart w:id="836" w:name="_Toc130321645"/>
      <w:bookmarkStart w:id="837" w:name="_Toc130321799"/>
      <w:bookmarkStart w:id="838" w:name="_Toc130322166"/>
      <w:r>
        <w:t>7.1</w:t>
      </w:r>
      <w:r w:rsidRPr="00F95B02">
        <w:t>.</w:t>
      </w:r>
      <w:r>
        <w:rPr>
          <w:rFonts w:hint="eastAsia"/>
          <w:lang w:eastAsia="zh-CN"/>
        </w:rPr>
        <w:t>4</w:t>
      </w:r>
      <w:r w:rsidRPr="00F95B02">
        <w:tab/>
      </w:r>
      <w:r w:rsidRPr="00B939AB">
        <w:rPr>
          <w:iCs/>
        </w:rPr>
        <w:t>SAN type 1-O</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839"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0" type="#_x0000_t75" alt="" style="width:453pt;height:187.2pt;mso-width-percent:0;mso-height-percent:0;mso-width-percent:0;mso-height-percent:0" o:ole="">
            <v:imagedata r:id="rId78" o:title=""/>
          </v:shape>
          <o:OLEObject Type="Embed" ProgID="Visio.Drawing.15" ShapeID="_x0000_i1030" DrawAspect="Content" ObjectID="_1820589462" r:id="rId79"/>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839"/>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840" w:name="_Toc87889269"/>
      <w:bookmarkStart w:id="841" w:name="_Toc94170376"/>
      <w:bookmarkStart w:id="842" w:name="_Toc104122392"/>
      <w:bookmarkStart w:id="843" w:name="_Toc104210198"/>
      <w:bookmarkStart w:id="844" w:name="_Toc104502910"/>
      <w:bookmarkStart w:id="845" w:name="_Toc106127670"/>
      <w:bookmarkStart w:id="846" w:name="_Toc115087963"/>
      <w:bookmarkStart w:id="847" w:name="_Toc115088119"/>
      <w:bookmarkStart w:id="848" w:name="_Toc130321492"/>
      <w:bookmarkStart w:id="849" w:name="_Toc130321646"/>
      <w:bookmarkStart w:id="850" w:name="_Toc130321800"/>
      <w:bookmarkStart w:id="851" w:name="_Toc130322167"/>
      <w:r>
        <w:t>7.2</w:t>
      </w:r>
      <w:r>
        <w:tab/>
        <w:t>Common issues for satellite access node and NTN UE</w:t>
      </w:r>
      <w:bookmarkEnd w:id="840"/>
      <w:bookmarkEnd w:id="841"/>
      <w:bookmarkEnd w:id="842"/>
      <w:bookmarkEnd w:id="843"/>
      <w:bookmarkEnd w:id="844"/>
      <w:bookmarkEnd w:id="845"/>
      <w:bookmarkEnd w:id="846"/>
      <w:bookmarkEnd w:id="847"/>
      <w:bookmarkEnd w:id="848"/>
      <w:bookmarkEnd w:id="849"/>
      <w:bookmarkEnd w:id="850"/>
      <w:bookmarkEnd w:id="851"/>
    </w:p>
    <w:p w14:paraId="538ADE14" w14:textId="11F30539" w:rsidR="000630D6" w:rsidRPr="005853FC" w:rsidRDefault="000630D6" w:rsidP="000630D6">
      <w:pPr>
        <w:pStyle w:val="Heading3"/>
        <w:ind w:left="0" w:firstLine="0"/>
      </w:pPr>
      <w:bookmarkStart w:id="852" w:name="_Toc104122393"/>
      <w:bookmarkStart w:id="853" w:name="_Toc104210199"/>
      <w:bookmarkStart w:id="854" w:name="_Toc104502911"/>
      <w:bookmarkStart w:id="855" w:name="_Toc106127671"/>
      <w:bookmarkStart w:id="856" w:name="_Toc115087964"/>
      <w:bookmarkStart w:id="857" w:name="_Toc115088120"/>
      <w:bookmarkStart w:id="858" w:name="_Toc130321493"/>
      <w:bookmarkStart w:id="859" w:name="_Toc130321647"/>
      <w:bookmarkStart w:id="860" w:name="_Toc130321801"/>
      <w:bookmarkStart w:id="861" w:name="_Toc130322168"/>
      <w:bookmarkStart w:id="862" w:name="_Toc94170377"/>
      <w:bookmarkStart w:id="863" w:name="_Toc87889270"/>
      <w:r>
        <w:rPr>
          <w:lang w:eastAsia="zh-CN"/>
        </w:rPr>
        <w:t>7.2.</w:t>
      </w:r>
      <w:r w:rsidR="008A063F">
        <w:rPr>
          <w:lang w:eastAsia="zh-CN"/>
        </w:rPr>
        <w:t>1</w:t>
      </w:r>
      <w:r>
        <w:rPr>
          <w:rFonts w:cs="Arial"/>
          <w:lang w:eastAsia="zh-CN"/>
        </w:rPr>
        <w:tab/>
      </w:r>
      <w:r>
        <w:t>General</w:t>
      </w:r>
      <w:bookmarkEnd w:id="852"/>
      <w:bookmarkEnd w:id="853"/>
      <w:bookmarkEnd w:id="854"/>
      <w:bookmarkEnd w:id="855"/>
      <w:bookmarkEnd w:id="856"/>
      <w:bookmarkEnd w:id="857"/>
      <w:bookmarkEnd w:id="858"/>
      <w:bookmarkEnd w:id="859"/>
      <w:bookmarkEnd w:id="860"/>
      <w:bookmarkEnd w:id="861"/>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864" w:name="_Toc104122394"/>
      <w:bookmarkStart w:id="865" w:name="_Toc104210200"/>
      <w:bookmarkStart w:id="866" w:name="_Toc104502912"/>
      <w:bookmarkStart w:id="867" w:name="_Toc106127672"/>
      <w:bookmarkStart w:id="868" w:name="_Toc115087965"/>
      <w:bookmarkStart w:id="869" w:name="_Toc115088121"/>
      <w:bookmarkStart w:id="870" w:name="_Toc130321494"/>
      <w:bookmarkStart w:id="871" w:name="_Toc130321648"/>
      <w:bookmarkStart w:id="872" w:name="_Toc130321802"/>
      <w:bookmarkStart w:id="873" w:name="_Toc130322169"/>
      <w:r>
        <w:rPr>
          <w:lang w:eastAsia="zh-CN"/>
        </w:rPr>
        <w:t>7.2.</w:t>
      </w:r>
      <w:r w:rsidR="008A063F">
        <w:rPr>
          <w:lang w:eastAsia="zh-CN"/>
        </w:rPr>
        <w:t>2</w:t>
      </w:r>
      <w:r>
        <w:rPr>
          <w:rFonts w:cs="Arial"/>
          <w:lang w:eastAsia="zh-CN"/>
        </w:rPr>
        <w:tab/>
      </w:r>
      <w:r>
        <w:t>Operating bands</w:t>
      </w:r>
      <w:bookmarkEnd w:id="862"/>
      <w:bookmarkEnd w:id="864"/>
      <w:bookmarkEnd w:id="865"/>
      <w:bookmarkEnd w:id="866"/>
      <w:bookmarkEnd w:id="867"/>
      <w:bookmarkEnd w:id="868"/>
      <w:bookmarkEnd w:id="869"/>
      <w:bookmarkEnd w:id="870"/>
      <w:bookmarkEnd w:id="871"/>
      <w:bookmarkEnd w:id="872"/>
      <w:bookmarkEnd w:id="873"/>
      <w:r>
        <w:t xml:space="preserve"> </w:t>
      </w:r>
      <w:bookmarkEnd w:id="863"/>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874" w:name="_Toc87889271"/>
    </w:p>
    <w:p w14:paraId="2715568B" w14:textId="650C2D3B" w:rsidR="002B0907" w:rsidRDefault="002B0907" w:rsidP="002B0907">
      <w:pPr>
        <w:pStyle w:val="Heading3"/>
        <w:ind w:left="0" w:firstLine="0"/>
      </w:pPr>
      <w:bookmarkStart w:id="875" w:name="_Toc94170378"/>
      <w:bookmarkStart w:id="876" w:name="_Toc104122395"/>
      <w:bookmarkStart w:id="877" w:name="_Toc104210201"/>
      <w:bookmarkStart w:id="878" w:name="_Toc104502913"/>
      <w:bookmarkStart w:id="879" w:name="_Toc106127673"/>
      <w:bookmarkStart w:id="880" w:name="_Toc115087966"/>
      <w:bookmarkStart w:id="881" w:name="_Toc115088122"/>
      <w:bookmarkStart w:id="882" w:name="_Toc130321495"/>
      <w:bookmarkStart w:id="883" w:name="_Toc130321649"/>
      <w:bookmarkStart w:id="884" w:name="_Toc130321803"/>
      <w:bookmarkStart w:id="885" w:name="_Toc130322170"/>
      <w:r>
        <w:rPr>
          <w:lang w:eastAsia="zh-CN"/>
        </w:rPr>
        <w:lastRenderedPageBreak/>
        <w:t>7.2.</w:t>
      </w:r>
      <w:r w:rsidR="008A063F">
        <w:rPr>
          <w:lang w:eastAsia="zh-CN"/>
        </w:rPr>
        <w:t>3</w:t>
      </w:r>
      <w:r>
        <w:rPr>
          <w:rFonts w:cs="Arial"/>
          <w:lang w:eastAsia="zh-CN"/>
        </w:rPr>
        <w:tab/>
      </w:r>
      <w:r>
        <w:t>Channel bandwidth, SCS and spectral utilization</w:t>
      </w:r>
      <w:bookmarkEnd w:id="874"/>
      <w:bookmarkEnd w:id="875"/>
      <w:bookmarkEnd w:id="876"/>
      <w:bookmarkEnd w:id="877"/>
      <w:bookmarkEnd w:id="878"/>
      <w:bookmarkEnd w:id="879"/>
      <w:bookmarkEnd w:id="880"/>
      <w:bookmarkEnd w:id="881"/>
      <w:bookmarkEnd w:id="882"/>
      <w:bookmarkEnd w:id="883"/>
      <w:bookmarkEnd w:id="884"/>
      <w:bookmarkEnd w:id="885"/>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886" w:name="_Toc87889272"/>
      <w:bookmarkStart w:id="887" w:name="_Toc94170379"/>
    </w:p>
    <w:p w14:paraId="1DD52E8A" w14:textId="1C07EC15" w:rsidR="002B0907" w:rsidRDefault="002B0907" w:rsidP="002B0907">
      <w:pPr>
        <w:pStyle w:val="Heading3"/>
        <w:ind w:left="0" w:firstLine="0"/>
      </w:pPr>
      <w:bookmarkStart w:id="888" w:name="_Toc104122396"/>
      <w:bookmarkStart w:id="889" w:name="_Toc104210202"/>
      <w:bookmarkStart w:id="890" w:name="_Toc104502914"/>
      <w:bookmarkStart w:id="891" w:name="_Toc106127674"/>
      <w:bookmarkStart w:id="892" w:name="_Toc115087967"/>
      <w:bookmarkStart w:id="893" w:name="_Toc115088123"/>
      <w:bookmarkStart w:id="894" w:name="_Toc130321496"/>
      <w:bookmarkStart w:id="895" w:name="_Toc130321650"/>
      <w:bookmarkStart w:id="896" w:name="_Toc130321804"/>
      <w:bookmarkStart w:id="897" w:name="_Toc130322171"/>
      <w:r>
        <w:rPr>
          <w:lang w:eastAsia="zh-CN"/>
        </w:rPr>
        <w:t>7.2.</w:t>
      </w:r>
      <w:r w:rsidR="008A063F">
        <w:rPr>
          <w:lang w:eastAsia="zh-CN"/>
        </w:rPr>
        <w:t>4</w:t>
      </w:r>
      <w:r>
        <w:rPr>
          <w:rFonts w:cs="Arial"/>
          <w:lang w:eastAsia="zh-CN"/>
        </w:rPr>
        <w:tab/>
      </w:r>
      <w:r>
        <w:t>Channel raster and sync raster</w:t>
      </w:r>
      <w:bookmarkEnd w:id="886"/>
      <w:bookmarkEnd w:id="887"/>
      <w:bookmarkEnd w:id="888"/>
      <w:bookmarkEnd w:id="889"/>
      <w:bookmarkEnd w:id="890"/>
      <w:bookmarkEnd w:id="891"/>
      <w:bookmarkEnd w:id="892"/>
      <w:bookmarkEnd w:id="893"/>
      <w:bookmarkEnd w:id="894"/>
      <w:bookmarkEnd w:id="895"/>
      <w:bookmarkEnd w:id="896"/>
      <w:bookmarkEnd w:id="897"/>
    </w:p>
    <w:p w14:paraId="166723E6" w14:textId="660D2BFB" w:rsidR="00CB7E64" w:rsidRDefault="00C31564" w:rsidP="006B6F8B">
      <w:pPr>
        <w:pStyle w:val="Heading4"/>
        <w:rPr>
          <w:lang w:eastAsia="zh-CN"/>
        </w:rPr>
      </w:pPr>
      <w:bookmarkStart w:id="898" w:name="_Toc87889273"/>
      <w:bookmarkStart w:id="899" w:name="_Toc94170380"/>
      <w:bookmarkStart w:id="900" w:name="_Toc104122397"/>
      <w:bookmarkStart w:id="901" w:name="_Toc104210203"/>
      <w:bookmarkStart w:id="902" w:name="_Toc104502915"/>
      <w:bookmarkStart w:id="903" w:name="_Toc106127675"/>
      <w:bookmarkStart w:id="904" w:name="_Toc115087968"/>
      <w:bookmarkStart w:id="905" w:name="_Toc115088124"/>
      <w:bookmarkStart w:id="906" w:name="_Toc130321497"/>
      <w:bookmarkStart w:id="907" w:name="_Toc130321651"/>
      <w:bookmarkStart w:id="908" w:name="_Toc130321805"/>
      <w:bookmarkStart w:id="909" w:name="_Toc130322172"/>
      <w:r w:rsidRPr="006B6F8B">
        <w:t>7.2.</w:t>
      </w:r>
      <w:r w:rsidR="008A063F">
        <w:t>4</w:t>
      </w:r>
      <w:r w:rsidRPr="006B6F8B">
        <w:t>.1</w:t>
      </w:r>
      <w:r w:rsidRPr="006B6F8B">
        <w:tab/>
      </w:r>
      <w:bookmarkEnd w:id="898"/>
      <w:r w:rsidR="00F11C45">
        <w:t>Channel raster</w:t>
      </w:r>
      <w:bookmarkEnd w:id="899"/>
      <w:bookmarkEnd w:id="900"/>
      <w:bookmarkEnd w:id="901"/>
      <w:bookmarkEnd w:id="902"/>
      <w:bookmarkEnd w:id="903"/>
      <w:bookmarkEnd w:id="904"/>
      <w:bookmarkEnd w:id="905"/>
      <w:bookmarkEnd w:id="906"/>
      <w:bookmarkEnd w:id="907"/>
      <w:bookmarkEnd w:id="908"/>
      <w:bookmarkEnd w:id="909"/>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3797F992" w:rsidR="00F11C45" w:rsidRDefault="00F11C45" w:rsidP="00F11C45">
      <w:pPr>
        <w:pStyle w:val="Heading4"/>
      </w:pPr>
      <w:bookmarkStart w:id="910" w:name="_Toc94170381"/>
      <w:bookmarkStart w:id="911" w:name="_Toc104122398"/>
      <w:bookmarkStart w:id="912" w:name="_Toc104210204"/>
      <w:bookmarkStart w:id="913" w:name="_Toc104502916"/>
      <w:bookmarkStart w:id="914" w:name="_Toc106127676"/>
      <w:bookmarkStart w:id="915" w:name="_Toc115087969"/>
      <w:bookmarkStart w:id="916" w:name="_Toc115088125"/>
      <w:bookmarkStart w:id="917" w:name="_Toc130321498"/>
      <w:bookmarkStart w:id="918" w:name="_Toc130321652"/>
      <w:bookmarkStart w:id="919" w:name="_Toc130321806"/>
      <w:bookmarkStart w:id="920" w:name="_Toc130322173"/>
      <w:r>
        <w:rPr>
          <w:rFonts w:hint="eastAsia"/>
        </w:rPr>
        <w:t>7.2.</w:t>
      </w:r>
      <w:r w:rsidR="008A063F">
        <w:t>4</w:t>
      </w:r>
      <w:r>
        <w:rPr>
          <w:rFonts w:hint="eastAsia"/>
        </w:rPr>
        <w:t>.2</w:t>
      </w:r>
      <w:r w:rsidR="00050634">
        <w:tab/>
      </w:r>
      <w:r>
        <w:rPr>
          <w:rFonts w:hint="eastAsia"/>
        </w:rPr>
        <w:t>Sync raster</w:t>
      </w:r>
      <w:bookmarkEnd w:id="910"/>
      <w:bookmarkEnd w:id="911"/>
      <w:bookmarkEnd w:id="912"/>
      <w:bookmarkEnd w:id="913"/>
      <w:bookmarkEnd w:id="914"/>
      <w:bookmarkEnd w:id="915"/>
      <w:bookmarkEnd w:id="916"/>
      <w:bookmarkEnd w:id="917"/>
      <w:bookmarkEnd w:id="918"/>
      <w:bookmarkEnd w:id="919"/>
      <w:bookmarkEnd w:id="920"/>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921" w:name="_Toc104122399"/>
      <w:bookmarkStart w:id="922" w:name="_Toc104210205"/>
      <w:bookmarkStart w:id="923" w:name="_Toc104502917"/>
      <w:bookmarkStart w:id="924" w:name="_Toc106127677"/>
      <w:bookmarkStart w:id="925" w:name="_Toc115087970"/>
      <w:bookmarkStart w:id="926" w:name="_Toc115088126"/>
      <w:bookmarkStart w:id="927" w:name="_Toc130321499"/>
      <w:bookmarkStart w:id="928" w:name="_Toc130321653"/>
      <w:bookmarkStart w:id="929" w:name="_Toc130321807"/>
      <w:bookmarkStart w:id="930" w:name="_Toc130322174"/>
      <w:bookmarkStart w:id="931" w:name="_Toc87889275"/>
      <w:bookmarkStart w:id="932"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921"/>
      <w:bookmarkEnd w:id="922"/>
      <w:bookmarkEnd w:id="923"/>
      <w:bookmarkEnd w:id="924"/>
      <w:bookmarkEnd w:id="925"/>
      <w:bookmarkEnd w:id="926"/>
      <w:bookmarkEnd w:id="927"/>
      <w:bookmarkEnd w:id="928"/>
      <w:bookmarkEnd w:id="929"/>
      <w:bookmarkEnd w:id="930"/>
    </w:p>
    <w:p w14:paraId="05885194" w14:textId="520482A4" w:rsidR="002B0907" w:rsidRDefault="002B0907" w:rsidP="002B0907">
      <w:pPr>
        <w:pStyle w:val="Heading3"/>
        <w:ind w:left="0" w:firstLine="0"/>
        <w:rPr>
          <w:rFonts w:cs="Arial"/>
          <w:lang w:eastAsia="zh-CN"/>
        </w:rPr>
      </w:pPr>
      <w:bookmarkStart w:id="933" w:name="_Toc104122400"/>
      <w:bookmarkStart w:id="934" w:name="_Toc104210206"/>
      <w:bookmarkStart w:id="935" w:name="_Toc104502918"/>
      <w:bookmarkStart w:id="936" w:name="_Toc106127678"/>
      <w:bookmarkStart w:id="937" w:name="_Toc115087971"/>
      <w:bookmarkStart w:id="938" w:name="_Toc115088127"/>
      <w:bookmarkStart w:id="939" w:name="_Toc130321500"/>
      <w:bookmarkStart w:id="940" w:name="_Toc130321654"/>
      <w:bookmarkStart w:id="941" w:name="_Toc130321808"/>
      <w:bookmarkStart w:id="942" w:name="_Toc130322175"/>
      <w:r>
        <w:rPr>
          <w:lang w:eastAsia="zh-CN"/>
        </w:rPr>
        <w:t>7.3.1</w:t>
      </w:r>
      <w:r>
        <w:rPr>
          <w:rFonts w:cs="Arial"/>
          <w:lang w:eastAsia="zh-CN"/>
        </w:rPr>
        <w:tab/>
        <w:t>General</w:t>
      </w:r>
      <w:bookmarkEnd w:id="931"/>
      <w:bookmarkEnd w:id="932"/>
      <w:bookmarkEnd w:id="933"/>
      <w:bookmarkEnd w:id="934"/>
      <w:bookmarkEnd w:id="935"/>
      <w:bookmarkEnd w:id="936"/>
      <w:bookmarkEnd w:id="937"/>
      <w:bookmarkEnd w:id="938"/>
      <w:bookmarkEnd w:id="939"/>
      <w:bookmarkEnd w:id="940"/>
      <w:bookmarkEnd w:id="941"/>
      <w:bookmarkEnd w:id="942"/>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943" w:name="_Toc87889276"/>
      <w:bookmarkStart w:id="944" w:name="_Toc94170384"/>
      <w:bookmarkStart w:id="945" w:name="_Toc104122401"/>
      <w:bookmarkStart w:id="946" w:name="_Toc104210207"/>
      <w:bookmarkStart w:id="947" w:name="_Toc104502919"/>
      <w:bookmarkStart w:id="948" w:name="_Toc106127679"/>
      <w:bookmarkStart w:id="949" w:name="_Toc115087972"/>
      <w:bookmarkStart w:id="950" w:name="_Toc115088128"/>
      <w:bookmarkStart w:id="951" w:name="_Toc130321501"/>
      <w:bookmarkStart w:id="952" w:name="_Toc130321655"/>
      <w:bookmarkStart w:id="953" w:name="_Toc130321809"/>
      <w:bookmarkStart w:id="954" w:name="_Toc130322176"/>
      <w:r>
        <w:rPr>
          <w:rFonts w:cs="Arial"/>
        </w:rPr>
        <w:lastRenderedPageBreak/>
        <w:t>7.3.1.1</w:t>
      </w:r>
      <w:r>
        <w:rPr>
          <w:rFonts w:cs="Arial"/>
        </w:rPr>
        <w:tab/>
      </w:r>
      <w:r w:rsidR="00770F46">
        <w:rPr>
          <w:rFonts w:cs="Arial"/>
        </w:rPr>
        <w:t xml:space="preserve">SAN </w:t>
      </w:r>
      <w:r>
        <w:rPr>
          <w:rFonts w:cs="Arial"/>
        </w:rPr>
        <w:t>class</w:t>
      </w:r>
      <w:bookmarkEnd w:id="943"/>
      <w:bookmarkEnd w:id="944"/>
      <w:bookmarkEnd w:id="945"/>
      <w:bookmarkEnd w:id="946"/>
      <w:bookmarkEnd w:id="947"/>
      <w:bookmarkEnd w:id="948"/>
      <w:bookmarkEnd w:id="949"/>
      <w:bookmarkEnd w:id="950"/>
      <w:bookmarkEnd w:id="951"/>
      <w:bookmarkEnd w:id="952"/>
      <w:bookmarkEnd w:id="953"/>
      <w:bookmarkEnd w:id="954"/>
    </w:p>
    <w:p w14:paraId="61E42DEC" w14:textId="5EC031A9" w:rsidR="008A063F" w:rsidRPr="00F95B02" w:rsidRDefault="008A063F" w:rsidP="008A063F">
      <w:pPr>
        <w:jc w:val="both"/>
      </w:pPr>
      <w:bookmarkStart w:id="955" w:name="_Hlk487019015"/>
      <w:bookmarkStart w:id="956"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955"/>
    <w:bookmarkEnd w:id="956"/>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957" w:name="_Toc87889277"/>
      <w:bookmarkStart w:id="958" w:name="_Toc94170385"/>
      <w:bookmarkStart w:id="959" w:name="_Toc104122402"/>
      <w:bookmarkStart w:id="960" w:name="_Toc104210208"/>
      <w:bookmarkStart w:id="961" w:name="_Toc104502920"/>
      <w:bookmarkStart w:id="962" w:name="_Toc106127680"/>
      <w:bookmarkStart w:id="963" w:name="_Toc115087973"/>
      <w:bookmarkStart w:id="964" w:name="_Toc115088129"/>
      <w:bookmarkStart w:id="965" w:name="_Toc130321502"/>
      <w:bookmarkStart w:id="966" w:name="_Toc130321656"/>
      <w:bookmarkStart w:id="967" w:name="_Toc130321810"/>
      <w:bookmarkStart w:id="968" w:name="_Toc130322177"/>
      <w:r>
        <w:rPr>
          <w:lang w:eastAsia="zh-CN"/>
        </w:rPr>
        <w:t>7.3.2</w:t>
      </w:r>
      <w:r>
        <w:rPr>
          <w:rFonts w:cs="Arial"/>
          <w:lang w:eastAsia="zh-CN"/>
        </w:rPr>
        <w:tab/>
        <w:t>Transmission characteristics</w:t>
      </w:r>
      <w:bookmarkEnd w:id="957"/>
      <w:bookmarkEnd w:id="958"/>
      <w:bookmarkEnd w:id="959"/>
      <w:bookmarkEnd w:id="960"/>
      <w:bookmarkEnd w:id="961"/>
      <w:bookmarkEnd w:id="962"/>
      <w:bookmarkEnd w:id="963"/>
      <w:bookmarkEnd w:id="964"/>
      <w:bookmarkEnd w:id="965"/>
      <w:bookmarkEnd w:id="966"/>
      <w:bookmarkEnd w:id="967"/>
      <w:bookmarkEnd w:id="968"/>
    </w:p>
    <w:p w14:paraId="3DDD73F0" w14:textId="050EC6B6" w:rsidR="00E36568" w:rsidRPr="00C74C6F" w:rsidRDefault="00E36568" w:rsidP="00C74C6F">
      <w:pPr>
        <w:pStyle w:val="Heading4"/>
      </w:pPr>
      <w:r w:rsidRPr="00E36568">
        <w:rPr>
          <w:i/>
        </w:rPr>
        <w:t xml:space="preserve"> </w:t>
      </w:r>
      <w:bookmarkStart w:id="969" w:name="_Toc94170386"/>
      <w:bookmarkStart w:id="970" w:name="_Toc104122403"/>
      <w:bookmarkStart w:id="971" w:name="_Toc104210209"/>
      <w:bookmarkStart w:id="972" w:name="_Toc104502921"/>
      <w:bookmarkStart w:id="973" w:name="_Toc106127681"/>
      <w:bookmarkStart w:id="974" w:name="_Toc115087974"/>
      <w:bookmarkStart w:id="975" w:name="_Toc115088130"/>
      <w:bookmarkStart w:id="976" w:name="_Toc130321503"/>
      <w:bookmarkStart w:id="977" w:name="_Toc130321657"/>
      <w:bookmarkStart w:id="978" w:name="_Toc130321811"/>
      <w:bookmarkStart w:id="979" w:name="_Toc130322178"/>
      <w:r w:rsidRPr="00C74C6F">
        <w:t>7.3.2.1</w:t>
      </w:r>
      <w:r w:rsidRPr="00C74C6F">
        <w:tab/>
        <w:t>General</w:t>
      </w:r>
      <w:bookmarkEnd w:id="969"/>
      <w:bookmarkEnd w:id="970"/>
      <w:bookmarkEnd w:id="971"/>
      <w:bookmarkEnd w:id="972"/>
      <w:bookmarkEnd w:id="973"/>
      <w:bookmarkEnd w:id="974"/>
      <w:bookmarkEnd w:id="975"/>
      <w:bookmarkEnd w:id="976"/>
      <w:bookmarkEnd w:id="977"/>
      <w:bookmarkEnd w:id="978"/>
      <w:bookmarkEnd w:id="979"/>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980" w:name="_Toc94170387"/>
      <w:bookmarkStart w:id="981" w:name="_Toc104122405"/>
      <w:bookmarkStart w:id="982" w:name="_Toc104210211"/>
      <w:bookmarkStart w:id="983" w:name="_Toc104502923"/>
      <w:bookmarkStart w:id="984" w:name="_Toc106127683"/>
      <w:bookmarkStart w:id="985" w:name="_Toc115087976"/>
      <w:bookmarkStart w:id="986" w:name="_Toc115088132"/>
      <w:bookmarkStart w:id="987" w:name="_Toc130321504"/>
      <w:bookmarkStart w:id="988" w:name="_Toc130321658"/>
      <w:bookmarkStart w:id="989" w:name="_Toc130321812"/>
      <w:bookmarkStart w:id="990" w:name="_Toc130322179"/>
      <w:r w:rsidRPr="00C74C6F">
        <w:t>7.3.2.2</w:t>
      </w:r>
      <w:r w:rsidRPr="00C74C6F">
        <w:tab/>
        <w:t>Conducted transmitter requirements</w:t>
      </w:r>
      <w:bookmarkEnd w:id="980"/>
      <w:bookmarkEnd w:id="981"/>
      <w:bookmarkEnd w:id="982"/>
      <w:bookmarkEnd w:id="983"/>
      <w:bookmarkEnd w:id="984"/>
      <w:bookmarkEnd w:id="985"/>
      <w:bookmarkEnd w:id="986"/>
      <w:bookmarkEnd w:id="987"/>
      <w:bookmarkEnd w:id="988"/>
      <w:bookmarkEnd w:id="989"/>
      <w:bookmarkEnd w:id="990"/>
    </w:p>
    <w:p w14:paraId="1670A92C" w14:textId="53B355E9" w:rsidR="00E36568" w:rsidRPr="00C74C6F" w:rsidRDefault="00E36568" w:rsidP="00C74C6F">
      <w:pPr>
        <w:pStyle w:val="Heading5"/>
      </w:pPr>
      <w:bookmarkStart w:id="991" w:name="_Toc94170388"/>
      <w:bookmarkStart w:id="992" w:name="_Toc104122406"/>
      <w:bookmarkStart w:id="993" w:name="_Toc104210212"/>
      <w:bookmarkStart w:id="994" w:name="_Toc104502924"/>
      <w:bookmarkStart w:id="995" w:name="_Toc106127684"/>
      <w:bookmarkStart w:id="996" w:name="_Toc115087977"/>
      <w:bookmarkStart w:id="997" w:name="_Toc115088133"/>
      <w:bookmarkStart w:id="998" w:name="_Toc130321505"/>
      <w:bookmarkStart w:id="999" w:name="_Toc130321659"/>
      <w:bookmarkStart w:id="1000" w:name="_Toc130321813"/>
      <w:bookmarkStart w:id="1001" w:name="_Toc130322180"/>
      <w:r w:rsidRPr="00C74C6F">
        <w:t>7.3.2.2.1</w:t>
      </w:r>
      <w:r w:rsidRPr="00C74C6F">
        <w:tab/>
      </w:r>
      <w:r w:rsidR="007C3648">
        <w:rPr>
          <w:lang w:eastAsia="zh-CN"/>
        </w:rPr>
        <w:t>SAN</w:t>
      </w:r>
      <w:r w:rsidRPr="00C74C6F">
        <w:t xml:space="preserve"> output power</w:t>
      </w:r>
      <w:bookmarkEnd w:id="991"/>
      <w:bookmarkEnd w:id="992"/>
      <w:bookmarkEnd w:id="993"/>
      <w:bookmarkEnd w:id="994"/>
      <w:bookmarkEnd w:id="995"/>
      <w:bookmarkEnd w:id="996"/>
      <w:bookmarkEnd w:id="997"/>
      <w:bookmarkEnd w:id="998"/>
      <w:bookmarkEnd w:id="999"/>
      <w:bookmarkEnd w:id="1000"/>
      <w:bookmarkEnd w:id="1001"/>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lastRenderedPageBreak/>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002" w:name="_Toc94170389"/>
      <w:bookmarkStart w:id="1003" w:name="_Toc104122407"/>
      <w:bookmarkStart w:id="1004" w:name="_Toc104210213"/>
      <w:bookmarkStart w:id="1005" w:name="_Toc104502925"/>
      <w:bookmarkStart w:id="1006" w:name="_Toc106127685"/>
      <w:bookmarkStart w:id="1007" w:name="_Toc115087978"/>
      <w:bookmarkStart w:id="1008" w:name="_Toc115088134"/>
      <w:bookmarkStart w:id="1009" w:name="_Toc130321506"/>
      <w:bookmarkStart w:id="1010" w:name="_Toc130321660"/>
      <w:bookmarkStart w:id="1011" w:name="_Toc130321814"/>
      <w:bookmarkStart w:id="1012" w:name="_Toc130322181"/>
      <w:r w:rsidRPr="00C74C6F">
        <w:t>7.3.2.2.2</w:t>
      </w:r>
      <w:r w:rsidRPr="00C74C6F">
        <w:tab/>
        <w:t>Output power dynamics</w:t>
      </w:r>
      <w:bookmarkEnd w:id="1002"/>
      <w:bookmarkEnd w:id="1003"/>
      <w:bookmarkEnd w:id="1004"/>
      <w:bookmarkEnd w:id="1005"/>
      <w:bookmarkEnd w:id="1006"/>
      <w:bookmarkEnd w:id="1007"/>
      <w:bookmarkEnd w:id="1008"/>
      <w:bookmarkEnd w:id="1009"/>
      <w:bookmarkEnd w:id="1010"/>
      <w:bookmarkEnd w:id="1011"/>
      <w:bookmarkEnd w:id="1012"/>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013" w:name="_Toc94170390"/>
      <w:bookmarkStart w:id="1014" w:name="_Toc104122408"/>
      <w:bookmarkStart w:id="1015" w:name="_Toc104210214"/>
      <w:bookmarkStart w:id="1016" w:name="_Toc104502926"/>
      <w:bookmarkStart w:id="1017" w:name="_Toc106127686"/>
      <w:bookmarkStart w:id="1018" w:name="_Toc115087979"/>
      <w:bookmarkStart w:id="1019" w:name="_Toc115088135"/>
      <w:bookmarkStart w:id="1020" w:name="_Toc130321507"/>
      <w:bookmarkStart w:id="1021" w:name="_Toc130321661"/>
      <w:bookmarkStart w:id="1022" w:name="_Toc130321815"/>
      <w:bookmarkStart w:id="1023" w:name="_Toc130322182"/>
      <w:r w:rsidRPr="00C74C6F">
        <w:t>7.3.2.2.3</w:t>
      </w:r>
      <w:r w:rsidRPr="00C74C6F">
        <w:tab/>
        <w:t>Transmitted signal quality</w:t>
      </w:r>
      <w:bookmarkEnd w:id="1013"/>
      <w:bookmarkEnd w:id="1014"/>
      <w:bookmarkEnd w:id="1015"/>
      <w:bookmarkEnd w:id="1016"/>
      <w:bookmarkEnd w:id="1017"/>
      <w:bookmarkEnd w:id="1018"/>
      <w:bookmarkEnd w:id="1019"/>
      <w:bookmarkEnd w:id="1020"/>
      <w:bookmarkEnd w:id="1021"/>
      <w:bookmarkEnd w:id="1022"/>
      <w:bookmarkEnd w:id="1023"/>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lastRenderedPageBreak/>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024" w:name="_Toc94170391"/>
    </w:p>
    <w:p w14:paraId="55FEFA20" w14:textId="77777777" w:rsidR="00770F46" w:rsidRDefault="003043E6" w:rsidP="00770F46">
      <w:pPr>
        <w:pStyle w:val="Heading5"/>
        <w:rPr>
          <w:lang w:eastAsia="zh-CN"/>
        </w:rPr>
      </w:pPr>
      <w:bookmarkStart w:id="1025" w:name="_Toc104122409"/>
      <w:bookmarkStart w:id="1026" w:name="_Toc104210215"/>
      <w:bookmarkStart w:id="1027" w:name="_Toc104502927"/>
      <w:bookmarkStart w:id="1028" w:name="_Toc106127687"/>
      <w:bookmarkStart w:id="1029" w:name="_Toc115087980"/>
      <w:bookmarkStart w:id="1030" w:name="_Toc115088136"/>
      <w:bookmarkStart w:id="1031" w:name="_Toc130321508"/>
      <w:bookmarkStart w:id="1032" w:name="_Toc130321662"/>
      <w:bookmarkStart w:id="1033" w:name="_Toc130321816"/>
      <w:bookmarkStart w:id="1034" w:name="_Toc130322183"/>
      <w:r>
        <w:rPr>
          <w:rFonts w:hint="eastAsia"/>
          <w:lang w:eastAsia="zh-CN"/>
        </w:rPr>
        <w:t>7.3.2.2.4</w:t>
      </w:r>
      <w:r>
        <w:rPr>
          <w:lang w:eastAsia="zh-CN"/>
        </w:rPr>
        <w:tab/>
      </w:r>
      <w:r>
        <w:rPr>
          <w:rFonts w:hint="eastAsia"/>
          <w:lang w:eastAsia="zh-CN"/>
        </w:rPr>
        <w:t>Unwanted</w:t>
      </w:r>
      <w:r>
        <w:rPr>
          <w:lang w:eastAsia="zh-CN"/>
        </w:rPr>
        <w:t xml:space="preserve"> emissions</w:t>
      </w:r>
      <w:bookmarkEnd w:id="1024"/>
      <w:bookmarkEnd w:id="1025"/>
      <w:bookmarkEnd w:id="1026"/>
      <w:bookmarkEnd w:id="1027"/>
      <w:bookmarkEnd w:id="1028"/>
      <w:bookmarkEnd w:id="1029"/>
      <w:bookmarkEnd w:id="1030"/>
      <w:bookmarkEnd w:id="1031"/>
      <w:bookmarkEnd w:id="1032"/>
      <w:bookmarkEnd w:id="1033"/>
      <w:bookmarkEnd w:id="1034"/>
    </w:p>
    <w:p w14:paraId="5A853CCF" w14:textId="7CC48FF3" w:rsidR="00AF3127" w:rsidRPr="00106A2C" w:rsidRDefault="00AF3127">
      <w:pPr>
        <w:pStyle w:val="H6"/>
      </w:pPr>
      <w:bookmarkStart w:id="1035" w:name="_Toc53176685"/>
      <w:bookmarkStart w:id="1036" w:name="_Toc61120998"/>
      <w:bookmarkStart w:id="1037" w:name="_Toc67918178"/>
      <w:bookmarkStart w:id="1038" w:name="_Toc76298222"/>
      <w:bookmarkStart w:id="1039" w:name="_Toc76572234"/>
      <w:bookmarkStart w:id="1040" w:name="_Toc76652101"/>
      <w:bookmarkStart w:id="1041" w:name="_Toc76652939"/>
      <w:bookmarkStart w:id="1042" w:name="_Toc83742211"/>
      <w:r w:rsidRPr="00C74C6F">
        <w:t>7.3.2.2.4.1</w:t>
      </w:r>
      <w:r w:rsidRPr="00106A2C">
        <w:tab/>
      </w:r>
      <w:bookmarkEnd w:id="1035"/>
      <w:bookmarkEnd w:id="1036"/>
      <w:bookmarkEnd w:id="1037"/>
      <w:bookmarkEnd w:id="1038"/>
      <w:bookmarkEnd w:id="1039"/>
      <w:bookmarkEnd w:id="1040"/>
      <w:bookmarkEnd w:id="1041"/>
      <w:bookmarkEnd w:id="1042"/>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CF010A" w:rsidRDefault="00CE0657" w:rsidP="00CE0657">
      <w:pPr>
        <w:pStyle w:val="TH"/>
      </w:pPr>
      <w:r w:rsidRPr="00CF010A">
        <w:t>Table 7.3.2.2.4.1-2: Satellite Access Node LEO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SimSun"/>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SimSun"/>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SimSun"/>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SimSun"/>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lastRenderedPageBreak/>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1" type="#_x0000_t75" alt="" style="width:122.4pt;height:29.4pt;mso-width-percent:0;mso-height-percent:0;mso-width-percent:0;mso-height-percent:0" o:ole="" fillcolor="window">
            <v:imagedata r:id="rId81" o:title=""/>
          </v:shape>
          <o:OLEObject Type="Embed" ProgID="Equation.3" ShapeID="_x0000_i1031" DrawAspect="Content" ObjectID="_1820589463" r:id="rId82"/>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83">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lastRenderedPageBreak/>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043" w:name="_Toc94170392"/>
      <w:bookmarkStart w:id="1044" w:name="_Toc104122411"/>
      <w:bookmarkStart w:id="1045" w:name="_Toc104210217"/>
      <w:bookmarkStart w:id="1046" w:name="_Toc104502929"/>
      <w:bookmarkStart w:id="1047" w:name="_Toc106127689"/>
      <w:bookmarkStart w:id="1048" w:name="_Toc115087982"/>
      <w:bookmarkStart w:id="1049" w:name="_Toc115088138"/>
      <w:bookmarkStart w:id="1050" w:name="_Toc130321509"/>
      <w:bookmarkStart w:id="1051" w:name="_Toc130321663"/>
      <w:bookmarkStart w:id="1052" w:name="_Toc130321817"/>
      <w:bookmarkStart w:id="1053" w:name="_Toc130322184"/>
      <w:r w:rsidRPr="00C74C6F">
        <w:t>7.3.2.2.</w:t>
      </w:r>
      <w:r w:rsidR="00AF3127" w:rsidRPr="00C74C6F">
        <w:t>5</w:t>
      </w:r>
      <w:r w:rsidRPr="00C74C6F">
        <w:tab/>
        <w:t>Transmitter spurious emission</w:t>
      </w:r>
      <w:bookmarkEnd w:id="1043"/>
      <w:bookmarkEnd w:id="1044"/>
      <w:bookmarkEnd w:id="1045"/>
      <w:bookmarkEnd w:id="1046"/>
      <w:bookmarkEnd w:id="1047"/>
      <w:bookmarkEnd w:id="1048"/>
      <w:bookmarkEnd w:id="1049"/>
      <w:bookmarkEnd w:id="1050"/>
      <w:bookmarkEnd w:id="1051"/>
      <w:bookmarkEnd w:id="1052"/>
      <w:bookmarkEnd w:id="1053"/>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jc w:val="both"/>
              <w:rPr>
                <w:b w:val="0"/>
                <w:bCs/>
                <w:lang w:val="en-US"/>
              </w:rPr>
            </w:pPr>
          </w:p>
          <w:p w14:paraId="31E7C72F" w14:textId="77777777" w:rsidR="00341722" w:rsidRDefault="00341722" w:rsidP="00F229BB">
            <w:pPr>
              <w:pStyle w:val="TAH"/>
              <w:jc w:val="both"/>
              <w:rPr>
                <w:b w:val="0"/>
                <w:bCs/>
                <w:lang w:val="en-US"/>
              </w:rPr>
            </w:pPr>
          </w:p>
          <w:p w14:paraId="23D11817" w14:textId="77777777" w:rsidR="00341722" w:rsidRDefault="00341722" w:rsidP="00F229BB">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054" w:name="_Toc104122412"/>
      <w:bookmarkStart w:id="1055" w:name="_Toc94170393"/>
      <w:bookmarkStart w:id="1056" w:name="_Toc104210218"/>
      <w:bookmarkStart w:id="1057" w:name="_Toc104502930"/>
      <w:bookmarkStart w:id="1058" w:name="_Toc106127690"/>
      <w:bookmarkStart w:id="1059" w:name="_Toc115087983"/>
      <w:bookmarkStart w:id="1060" w:name="_Toc115088139"/>
      <w:bookmarkStart w:id="1061" w:name="_Toc130321510"/>
      <w:bookmarkStart w:id="1062" w:name="_Toc130321664"/>
      <w:bookmarkStart w:id="1063" w:name="_Toc130321818"/>
      <w:bookmarkStart w:id="1064" w:name="_Toc130322185"/>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054"/>
      <w:bookmarkEnd w:id="1055"/>
      <w:bookmarkEnd w:id="1056"/>
      <w:bookmarkEnd w:id="1057"/>
      <w:bookmarkEnd w:id="1058"/>
      <w:bookmarkEnd w:id="1059"/>
      <w:bookmarkEnd w:id="1060"/>
      <w:bookmarkEnd w:id="1061"/>
      <w:bookmarkEnd w:id="1062"/>
      <w:bookmarkEnd w:id="1063"/>
      <w:bookmarkEnd w:id="1064"/>
    </w:p>
    <w:p w14:paraId="227B2D1F" w14:textId="093CA238" w:rsidR="00770F46" w:rsidRDefault="00770F46" w:rsidP="00B939AB">
      <w:pPr>
        <w:pStyle w:val="Heading5"/>
        <w:rPr>
          <w:lang w:eastAsia="zh-CN"/>
        </w:rPr>
      </w:pPr>
      <w:bookmarkStart w:id="1065" w:name="_Toc104122413"/>
      <w:bookmarkStart w:id="1066" w:name="_Toc104210219"/>
      <w:bookmarkStart w:id="1067" w:name="_Toc104502931"/>
      <w:bookmarkStart w:id="1068" w:name="_Toc106127691"/>
      <w:bookmarkStart w:id="1069" w:name="_Toc115087984"/>
      <w:bookmarkStart w:id="1070" w:name="_Toc115088140"/>
      <w:bookmarkStart w:id="1071" w:name="_Toc130321511"/>
      <w:bookmarkStart w:id="1072" w:name="_Toc130321665"/>
      <w:bookmarkStart w:id="1073" w:name="_Toc130321819"/>
      <w:bookmarkStart w:id="1074" w:name="_Toc130322186"/>
      <w:r w:rsidRPr="00770F46">
        <w:rPr>
          <w:lang w:eastAsia="zh-CN"/>
        </w:rPr>
        <w:t>7.3.2.3.</w:t>
      </w:r>
      <w:r>
        <w:rPr>
          <w:lang w:eastAsia="zh-CN"/>
        </w:rPr>
        <w:t>1</w:t>
      </w:r>
      <w:r>
        <w:rPr>
          <w:lang w:eastAsia="zh-CN"/>
        </w:rPr>
        <w:tab/>
        <w:t>Reserved</w:t>
      </w:r>
      <w:bookmarkEnd w:id="1065"/>
      <w:bookmarkEnd w:id="1066"/>
      <w:bookmarkEnd w:id="1067"/>
      <w:bookmarkEnd w:id="1068"/>
      <w:bookmarkEnd w:id="1069"/>
      <w:bookmarkEnd w:id="1070"/>
      <w:bookmarkEnd w:id="1071"/>
      <w:bookmarkEnd w:id="1072"/>
      <w:bookmarkEnd w:id="1073"/>
      <w:bookmarkEnd w:id="1074"/>
    </w:p>
    <w:p w14:paraId="20DE7573" w14:textId="4A8D99DC" w:rsidR="00770F46" w:rsidRDefault="00770F46" w:rsidP="00770F46">
      <w:pPr>
        <w:pStyle w:val="Heading5"/>
        <w:rPr>
          <w:lang w:eastAsia="zh-CN"/>
        </w:rPr>
      </w:pPr>
      <w:bookmarkStart w:id="1075" w:name="_Toc104122414"/>
      <w:bookmarkStart w:id="1076" w:name="_Toc104210220"/>
      <w:bookmarkStart w:id="1077" w:name="_Toc104502932"/>
      <w:bookmarkStart w:id="1078" w:name="_Toc106127692"/>
      <w:bookmarkStart w:id="1079" w:name="_Toc115087985"/>
      <w:bookmarkStart w:id="1080" w:name="_Toc115088141"/>
      <w:bookmarkStart w:id="1081" w:name="_Toc130321512"/>
      <w:bookmarkStart w:id="1082" w:name="_Toc130321666"/>
      <w:bookmarkStart w:id="1083" w:name="_Toc130321820"/>
      <w:bookmarkStart w:id="1084" w:name="_Toc130322187"/>
      <w:r w:rsidRPr="00770F46">
        <w:rPr>
          <w:lang w:eastAsia="zh-CN"/>
        </w:rPr>
        <w:t>7.3.2.3.</w:t>
      </w:r>
      <w:r>
        <w:rPr>
          <w:lang w:eastAsia="zh-CN"/>
        </w:rPr>
        <w:t>2</w:t>
      </w:r>
      <w:r>
        <w:rPr>
          <w:lang w:eastAsia="zh-CN"/>
        </w:rPr>
        <w:tab/>
        <w:t>Reserved</w:t>
      </w:r>
      <w:bookmarkEnd w:id="1075"/>
      <w:bookmarkEnd w:id="1076"/>
      <w:bookmarkEnd w:id="1077"/>
      <w:bookmarkEnd w:id="1078"/>
      <w:bookmarkEnd w:id="1079"/>
      <w:bookmarkEnd w:id="1080"/>
      <w:bookmarkEnd w:id="1081"/>
      <w:bookmarkEnd w:id="1082"/>
      <w:bookmarkEnd w:id="1083"/>
      <w:bookmarkEnd w:id="1084"/>
    </w:p>
    <w:p w14:paraId="4882A101" w14:textId="7B75CBD3" w:rsidR="00770F46" w:rsidRDefault="00770F46" w:rsidP="00770F46">
      <w:pPr>
        <w:pStyle w:val="Heading5"/>
        <w:rPr>
          <w:lang w:eastAsia="zh-CN"/>
        </w:rPr>
      </w:pPr>
      <w:bookmarkStart w:id="1085" w:name="_Toc104122415"/>
      <w:bookmarkStart w:id="1086" w:name="_Toc104210221"/>
      <w:bookmarkStart w:id="1087" w:name="_Toc104502933"/>
      <w:bookmarkStart w:id="1088" w:name="_Toc106127693"/>
      <w:bookmarkStart w:id="1089" w:name="_Toc115087986"/>
      <w:bookmarkStart w:id="1090" w:name="_Toc115088142"/>
      <w:bookmarkStart w:id="1091" w:name="_Toc130321513"/>
      <w:bookmarkStart w:id="1092" w:name="_Toc130321667"/>
      <w:bookmarkStart w:id="1093" w:name="_Toc130321821"/>
      <w:bookmarkStart w:id="1094" w:name="_Toc130322188"/>
      <w:r w:rsidRPr="00770F46">
        <w:rPr>
          <w:lang w:eastAsia="zh-CN"/>
        </w:rPr>
        <w:t>7.3.2.3.</w:t>
      </w:r>
      <w:r>
        <w:rPr>
          <w:lang w:eastAsia="zh-CN"/>
        </w:rPr>
        <w:t>3</w:t>
      </w:r>
      <w:r>
        <w:rPr>
          <w:lang w:eastAsia="zh-CN"/>
        </w:rPr>
        <w:tab/>
        <w:t>Reserved</w:t>
      </w:r>
      <w:bookmarkEnd w:id="1085"/>
      <w:bookmarkEnd w:id="1086"/>
      <w:bookmarkEnd w:id="1087"/>
      <w:bookmarkEnd w:id="1088"/>
      <w:bookmarkEnd w:id="1089"/>
      <w:bookmarkEnd w:id="1090"/>
      <w:bookmarkEnd w:id="1091"/>
      <w:bookmarkEnd w:id="1092"/>
      <w:bookmarkEnd w:id="1093"/>
      <w:bookmarkEnd w:id="1094"/>
    </w:p>
    <w:p w14:paraId="28C8FDC2" w14:textId="11EF3423" w:rsidR="00770F46" w:rsidRDefault="00770F46" w:rsidP="00770F46">
      <w:pPr>
        <w:pStyle w:val="Heading5"/>
        <w:rPr>
          <w:lang w:eastAsia="zh-CN"/>
        </w:rPr>
      </w:pPr>
      <w:bookmarkStart w:id="1095" w:name="_Toc104122416"/>
      <w:bookmarkStart w:id="1096" w:name="_Toc104210222"/>
      <w:bookmarkStart w:id="1097" w:name="_Toc104502934"/>
      <w:bookmarkStart w:id="1098" w:name="_Toc106127694"/>
      <w:bookmarkStart w:id="1099" w:name="_Toc115087987"/>
      <w:bookmarkStart w:id="1100" w:name="_Toc115088143"/>
      <w:bookmarkStart w:id="1101" w:name="_Toc130321514"/>
      <w:bookmarkStart w:id="1102" w:name="_Toc130321668"/>
      <w:bookmarkStart w:id="1103" w:name="_Toc130321822"/>
      <w:bookmarkStart w:id="1104" w:name="_Toc130322189"/>
      <w:r w:rsidRPr="00770F46">
        <w:rPr>
          <w:lang w:eastAsia="zh-CN"/>
        </w:rPr>
        <w:t>7.3.2.3.</w:t>
      </w:r>
      <w:r>
        <w:rPr>
          <w:lang w:eastAsia="zh-CN"/>
        </w:rPr>
        <w:t>4</w:t>
      </w:r>
      <w:r>
        <w:rPr>
          <w:lang w:eastAsia="zh-CN"/>
        </w:rPr>
        <w:tab/>
        <w:t>Reserved</w:t>
      </w:r>
      <w:bookmarkEnd w:id="1095"/>
      <w:bookmarkEnd w:id="1096"/>
      <w:bookmarkEnd w:id="1097"/>
      <w:bookmarkEnd w:id="1098"/>
      <w:bookmarkEnd w:id="1099"/>
      <w:bookmarkEnd w:id="1100"/>
      <w:bookmarkEnd w:id="1101"/>
      <w:bookmarkEnd w:id="1102"/>
      <w:bookmarkEnd w:id="1103"/>
      <w:bookmarkEnd w:id="1104"/>
    </w:p>
    <w:p w14:paraId="12EB6E2A" w14:textId="101F616C" w:rsidR="00770F46" w:rsidRDefault="00770F46" w:rsidP="00770F46">
      <w:pPr>
        <w:pStyle w:val="Heading5"/>
        <w:rPr>
          <w:lang w:eastAsia="zh-CN"/>
        </w:rPr>
      </w:pPr>
      <w:bookmarkStart w:id="1105" w:name="_Toc104122417"/>
      <w:bookmarkStart w:id="1106" w:name="_Toc104210223"/>
      <w:bookmarkStart w:id="1107" w:name="_Toc104502935"/>
      <w:bookmarkStart w:id="1108" w:name="_Toc106127695"/>
      <w:bookmarkStart w:id="1109" w:name="_Toc115087988"/>
      <w:bookmarkStart w:id="1110" w:name="_Toc115088144"/>
      <w:bookmarkStart w:id="1111" w:name="_Toc130321515"/>
      <w:bookmarkStart w:id="1112" w:name="_Toc130321669"/>
      <w:bookmarkStart w:id="1113" w:name="_Toc130321823"/>
      <w:bookmarkStart w:id="1114" w:name="_Toc130322190"/>
      <w:r w:rsidRPr="00770F46">
        <w:rPr>
          <w:lang w:eastAsia="zh-CN"/>
        </w:rPr>
        <w:t>7.3.2.3.</w:t>
      </w:r>
      <w:r>
        <w:rPr>
          <w:lang w:eastAsia="zh-CN"/>
        </w:rPr>
        <w:t>5</w:t>
      </w:r>
      <w:r>
        <w:rPr>
          <w:lang w:eastAsia="zh-CN"/>
        </w:rPr>
        <w:tab/>
        <w:t>Reserved</w:t>
      </w:r>
      <w:bookmarkEnd w:id="1105"/>
      <w:bookmarkEnd w:id="1106"/>
      <w:bookmarkEnd w:id="1107"/>
      <w:bookmarkEnd w:id="1108"/>
      <w:bookmarkEnd w:id="1109"/>
      <w:bookmarkEnd w:id="1110"/>
      <w:bookmarkEnd w:id="1111"/>
      <w:bookmarkEnd w:id="1112"/>
      <w:bookmarkEnd w:id="1113"/>
      <w:bookmarkEnd w:id="1114"/>
    </w:p>
    <w:p w14:paraId="71446CDC" w14:textId="1CE6A724" w:rsidR="00770F46" w:rsidRDefault="00770F46" w:rsidP="00770F46">
      <w:pPr>
        <w:pStyle w:val="Heading5"/>
        <w:rPr>
          <w:lang w:eastAsia="zh-CN"/>
        </w:rPr>
      </w:pPr>
      <w:bookmarkStart w:id="1115" w:name="_Toc104122418"/>
      <w:bookmarkStart w:id="1116" w:name="_Toc104210224"/>
      <w:bookmarkStart w:id="1117" w:name="_Toc104502936"/>
      <w:bookmarkStart w:id="1118" w:name="_Toc106127696"/>
      <w:bookmarkStart w:id="1119" w:name="_Toc115087989"/>
      <w:bookmarkStart w:id="1120" w:name="_Toc115088145"/>
      <w:bookmarkStart w:id="1121" w:name="_Toc130321516"/>
      <w:bookmarkStart w:id="1122" w:name="_Toc130321670"/>
      <w:bookmarkStart w:id="1123" w:name="_Toc130321824"/>
      <w:bookmarkStart w:id="1124" w:name="_Toc130322191"/>
      <w:r w:rsidRPr="00770F46">
        <w:rPr>
          <w:lang w:eastAsia="zh-CN"/>
        </w:rPr>
        <w:t>7.3.2.3.</w:t>
      </w:r>
      <w:r>
        <w:rPr>
          <w:lang w:eastAsia="zh-CN"/>
        </w:rPr>
        <w:t>6</w:t>
      </w:r>
      <w:r>
        <w:rPr>
          <w:lang w:eastAsia="zh-CN"/>
        </w:rPr>
        <w:tab/>
        <w:t>Reserved</w:t>
      </w:r>
      <w:bookmarkEnd w:id="1115"/>
      <w:bookmarkEnd w:id="1116"/>
      <w:bookmarkEnd w:id="1117"/>
      <w:bookmarkEnd w:id="1118"/>
      <w:bookmarkEnd w:id="1119"/>
      <w:bookmarkEnd w:id="1120"/>
      <w:bookmarkEnd w:id="1121"/>
      <w:bookmarkEnd w:id="1122"/>
      <w:bookmarkEnd w:id="1123"/>
      <w:bookmarkEnd w:id="1124"/>
    </w:p>
    <w:p w14:paraId="762C23C0" w14:textId="1806017B" w:rsidR="00770F46" w:rsidRDefault="00770F46" w:rsidP="00770F46">
      <w:pPr>
        <w:pStyle w:val="Heading5"/>
        <w:rPr>
          <w:lang w:eastAsia="zh-CN"/>
        </w:rPr>
      </w:pPr>
      <w:bookmarkStart w:id="1125" w:name="_Toc104122419"/>
      <w:bookmarkStart w:id="1126" w:name="_Toc104210225"/>
      <w:bookmarkStart w:id="1127" w:name="_Toc104502937"/>
      <w:bookmarkStart w:id="1128" w:name="_Toc106127697"/>
      <w:bookmarkStart w:id="1129" w:name="_Toc115087990"/>
      <w:bookmarkStart w:id="1130" w:name="_Toc115088146"/>
      <w:bookmarkStart w:id="1131" w:name="_Toc130321517"/>
      <w:bookmarkStart w:id="1132" w:name="_Toc130321671"/>
      <w:bookmarkStart w:id="1133" w:name="_Toc130321825"/>
      <w:bookmarkStart w:id="1134" w:name="_Toc130322192"/>
      <w:r w:rsidRPr="00770F46">
        <w:rPr>
          <w:lang w:eastAsia="zh-CN"/>
        </w:rPr>
        <w:t>7.3.2.3.</w:t>
      </w:r>
      <w:r>
        <w:rPr>
          <w:lang w:eastAsia="zh-CN"/>
        </w:rPr>
        <w:t>7</w:t>
      </w:r>
      <w:r>
        <w:rPr>
          <w:lang w:eastAsia="zh-CN"/>
        </w:rPr>
        <w:tab/>
        <w:t>Reserved</w:t>
      </w:r>
      <w:bookmarkEnd w:id="1125"/>
      <w:bookmarkEnd w:id="1126"/>
      <w:bookmarkEnd w:id="1127"/>
      <w:bookmarkEnd w:id="1128"/>
      <w:bookmarkEnd w:id="1129"/>
      <w:bookmarkEnd w:id="1130"/>
      <w:bookmarkEnd w:id="1131"/>
      <w:bookmarkEnd w:id="1132"/>
      <w:bookmarkEnd w:id="1133"/>
      <w:bookmarkEnd w:id="1134"/>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1135" w:name="_Toc21127666"/>
      <w:bookmarkStart w:id="1136" w:name="_Toc29811875"/>
      <w:bookmarkStart w:id="1137" w:name="_Toc36817427"/>
      <w:bookmarkStart w:id="1138" w:name="_Toc37260349"/>
      <w:bookmarkStart w:id="1139" w:name="_Toc37267737"/>
      <w:bookmarkStart w:id="1140" w:name="_Toc44712340"/>
      <w:bookmarkStart w:id="1141" w:name="_Toc45893653"/>
      <w:bookmarkStart w:id="1142" w:name="_Toc53178373"/>
      <w:bookmarkStart w:id="1143" w:name="_Toc53178824"/>
      <w:bookmarkStart w:id="1144" w:name="_Toc61179062"/>
      <w:bookmarkStart w:id="1145" w:name="_Toc61179532"/>
      <w:bookmarkStart w:id="1146" w:name="_Toc67916828"/>
      <w:bookmarkStart w:id="1147" w:name="_Toc74663449"/>
      <w:bookmarkStart w:id="1148" w:name="_Toc82621990"/>
      <w:bookmarkStart w:id="1149"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00D8A62F" w14:textId="515F2CC4" w:rsidR="00121BE7" w:rsidRPr="00F95B02" w:rsidRDefault="00121BE7">
      <w:pPr>
        <w:pStyle w:val="H6"/>
      </w:pPr>
      <w:bookmarkStart w:id="1150" w:name="_Toc21127667"/>
      <w:bookmarkStart w:id="1151" w:name="_Toc29811876"/>
      <w:bookmarkStart w:id="1152" w:name="_Toc36817428"/>
      <w:bookmarkStart w:id="1153" w:name="_Toc37260350"/>
      <w:bookmarkStart w:id="1154" w:name="_Toc37267738"/>
      <w:bookmarkStart w:id="1155" w:name="_Toc44712341"/>
      <w:bookmarkStart w:id="1156" w:name="_Toc45893654"/>
      <w:bookmarkStart w:id="1157" w:name="_Toc53178374"/>
      <w:bookmarkStart w:id="1158" w:name="_Toc53178825"/>
      <w:bookmarkStart w:id="1159" w:name="_Toc61179063"/>
      <w:bookmarkStart w:id="1160" w:name="_Toc61179533"/>
      <w:bookmarkStart w:id="1161" w:name="_Toc67916829"/>
      <w:bookmarkStart w:id="1162" w:name="_Toc74663450"/>
      <w:bookmarkStart w:id="1163" w:name="_Toc82621991"/>
      <w:bookmarkStart w:id="1164" w:name="_Toc90422838"/>
      <w:r>
        <w:t>7.3.</w:t>
      </w:r>
      <w:r>
        <w:rPr>
          <w:rFonts w:hint="eastAsia"/>
          <w:lang w:eastAsia="zh-CN"/>
        </w:rPr>
        <w:t>2</w:t>
      </w:r>
      <w:r w:rsidRPr="00F95B02">
        <w:t>.</w:t>
      </w:r>
      <w:r>
        <w:rPr>
          <w:rFonts w:hint="eastAsia"/>
          <w:lang w:eastAsia="zh-CN"/>
        </w:rPr>
        <w:t>3.</w:t>
      </w:r>
      <w:r w:rsidRPr="00F95B02">
        <w:t>7.3.1</w:t>
      </w:r>
      <w:r w:rsidRPr="00F95B02">
        <w:tab/>
        <w:t>General</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1165" w:name="_Toc21127668"/>
      <w:bookmarkStart w:id="1166" w:name="_Toc29811877"/>
      <w:bookmarkStart w:id="1167" w:name="_Toc36817429"/>
      <w:bookmarkStart w:id="1168" w:name="_Toc37260351"/>
      <w:bookmarkStart w:id="1169" w:name="_Toc37267739"/>
      <w:bookmarkStart w:id="1170" w:name="_Toc44712342"/>
      <w:bookmarkStart w:id="1171" w:name="_Toc45893655"/>
      <w:bookmarkStart w:id="1172" w:name="_Toc53178375"/>
      <w:bookmarkStart w:id="1173" w:name="_Toc53178826"/>
      <w:bookmarkStart w:id="1174" w:name="_Toc61179064"/>
      <w:bookmarkStart w:id="1175" w:name="_Toc61179534"/>
      <w:bookmarkStart w:id="1176" w:name="_Toc67916830"/>
      <w:bookmarkStart w:id="1177" w:name="_Toc74663451"/>
      <w:bookmarkStart w:id="1178" w:name="_Toc82621992"/>
      <w:bookmarkStart w:id="1179" w:name="_Toc90422839"/>
      <w:r>
        <w:lastRenderedPageBreak/>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1180" w:name="_Toc21127669"/>
      <w:bookmarkStart w:id="1181" w:name="_Toc29811878"/>
      <w:bookmarkStart w:id="1182" w:name="_Toc36817430"/>
      <w:bookmarkStart w:id="1183" w:name="_Toc37260352"/>
      <w:bookmarkStart w:id="1184" w:name="_Toc37267740"/>
      <w:bookmarkStart w:id="1185" w:name="_Toc44712343"/>
      <w:bookmarkStart w:id="1186" w:name="_Toc45893656"/>
      <w:bookmarkStart w:id="1187" w:name="_Toc53178376"/>
      <w:bookmarkStart w:id="1188" w:name="_Toc53178827"/>
      <w:bookmarkStart w:id="1189" w:name="_Toc61179065"/>
      <w:bookmarkStart w:id="1190" w:name="_Toc61179535"/>
      <w:bookmarkStart w:id="1191" w:name="_Toc67916831"/>
      <w:bookmarkStart w:id="1192" w:name="_Toc74663452"/>
      <w:bookmarkStart w:id="1193" w:name="_Toc82621993"/>
      <w:bookmarkStart w:id="1194"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1195" w:name="_Toc87889278"/>
      <w:bookmarkStart w:id="1196" w:name="_Toc94170394"/>
      <w:bookmarkStart w:id="1197" w:name="_Toc104122420"/>
      <w:bookmarkStart w:id="1198" w:name="_Toc104210226"/>
      <w:bookmarkStart w:id="1199" w:name="_Toc104502938"/>
      <w:bookmarkStart w:id="1200" w:name="_Toc106127698"/>
      <w:bookmarkStart w:id="1201" w:name="_Toc115087991"/>
      <w:bookmarkStart w:id="1202" w:name="_Toc115088147"/>
      <w:bookmarkStart w:id="1203" w:name="_Toc130321518"/>
      <w:bookmarkStart w:id="1204" w:name="_Toc130321672"/>
      <w:bookmarkStart w:id="1205" w:name="_Toc130321826"/>
      <w:bookmarkStart w:id="1206" w:name="_Toc130322193"/>
      <w:r>
        <w:rPr>
          <w:lang w:eastAsia="zh-CN"/>
        </w:rPr>
        <w:t>7.3.3</w:t>
      </w:r>
      <w:r>
        <w:rPr>
          <w:rFonts w:cs="Arial"/>
          <w:lang w:eastAsia="zh-CN"/>
        </w:rPr>
        <w:tab/>
        <w:t>Receiver characteristics</w:t>
      </w:r>
      <w:bookmarkEnd w:id="1195"/>
      <w:bookmarkEnd w:id="1196"/>
      <w:bookmarkEnd w:id="1197"/>
      <w:bookmarkEnd w:id="1198"/>
      <w:bookmarkEnd w:id="1199"/>
      <w:bookmarkEnd w:id="1200"/>
      <w:bookmarkEnd w:id="1201"/>
      <w:bookmarkEnd w:id="1202"/>
      <w:bookmarkEnd w:id="1203"/>
      <w:bookmarkEnd w:id="1204"/>
      <w:bookmarkEnd w:id="1205"/>
      <w:bookmarkEnd w:id="1206"/>
    </w:p>
    <w:p w14:paraId="675C0B19" w14:textId="2B9F1D77" w:rsidR="002B0907" w:rsidRPr="00C74C6F" w:rsidRDefault="00CD275F" w:rsidP="00C74C6F">
      <w:pPr>
        <w:pStyle w:val="Heading4"/>
      </w:pPr>
      <w:bookmarkStart w:id="1207" w:name="_Toc94170395"/>
      <w:bookmarkStart w:id="1208" w:name="_Toc104122421"/>
      <w:bookmarkStart w:id="1209" w:name="_Toc104210227"/>
      <w:bookmarkStart w:id="1210" w:name="_Toc104502939"/>
      <w:bookmarkStart w:id="1211" w:name="_Toc106127699"/>
      <w:bookmarkStart w:id="1212" w:name="_Toc115087992"/>
      <w:bookmarkStart w:id="1213" w:name="_Toc115088148"/>
      <w:bookmarkStart w:id="1214" w:name="_Toc130321519"/>
      <w:bookmarkStart w:id="1215" w:name="_Toc130321673"/>
      <w:bookmarkStart w:id="1216" w:name="_Toc130321827"/>
      <w:bookmarkStart w:id="1217" w:name="_Toc130322194"/>
      <w:r w:rsidRPr="00C74C6F">
        <w:t>7.3.3.1</w:t>
      </w:r>
      <w:r w:rsidRPr="00C74C6F">
        <w:tab/>
        <w:t>General</w:t>
      </w:r>
      <w:bookmarkEnd w:id="1207"/>
      <w:bookmarkEnd w:id="1208"/>
      <w:bookmarkEnd w:id="1209"/>
      <w:bookmarkEnd w:id="1210"/>
      <w:bookmarkEnd w:id="1211"/>
      <w:bookmarkEnd w:id="1212"/>
      <w:bookmarkEnd w:id="1213"/>
      <w:bookmarkEnd w:id="1214"/>
      <w:bookmarkEnd w:id="1215"/>
      <w:bookmarkEnd w:id="1216"/>
      <w:bookmarkEnd w:id="1217"/>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1218" w:name="_Toc87889279"/>
      <w:bookmarkStart w:id="1219" w:name="_Toc94170396"/>
      <w:bookmarkStart w:id="1220" w:name="_Toc104122422"/>
      <w:bookmarkStart w:id="1221" w:name="_Toc104210228"/>
      <w:bookmarkStart w:id="1222" w:name="_Toc104502940"/>
      <w:bookmarkStart w:id="1223" w:name="_Toc106127700"/>
      <w:bookmarkStart w:id="1224" w:name="_Toc115087993"/>
      <w:bookmarkStart w:id="1225" w:name="_Toc115088149"/>
      <w:bookmarkStart w:id="1226" w:name="_Toc130321520"/>
      <w:bookmarkStart w:id="1227" w:name="_Toc130321674"/>
      <w:bookmarkStart w:id="1228" w:name="_Toc130321828"/>
      <w:bookmarkStart w:id="1229" w:name="_Toc130322195"/>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1218"/>
      <w:bookmarkEnd w:id="1219"/>
      <w:bookmarkEnd w:id="1220"/>
      <w:bookmarkEnd w:id="1221"/>
      <w:bookmarkEnd w:id="1222"/>
      <w:bookmarkEnd w:id="1223"/>
      <w:bookmarkEnd w:id="1224"/>
      <w:bookmarkEnd w:id="1225"/>
      <w:bookmarkEnd w:id="1226"/>
      <w:bookmarkEnd w:id="1227"/>
      <w:bookmarkEnd w:id="1228"/>
      <w:bookmarkEnd w:id="1229"/>
    </w:p>
    <w:p w14:paraId="5970603B" w14:textId="77777777" w:rsidR="00CD275F" w:rsidRDefault="00CD275F" w:rsidP="00CD275F">
      <w:pPr>
        <w:pStyle w:val="Heading5"/>
      </w:pPr>
      <w:bookmarkStart w:id="1230" w:name="_Toc87889280"/>
      <w:bookmarkStart w:id="1231" w:name="_Toc94170397"/>
      <w:bookmarkStart w:id="1232" w:name="_Toc104122423"/>
      <w:bookmarkStart w:id="1233" w:name="_Toc104210229"/>
      <w:bookmarkStart w:id="1234" w:name="_Toc104502941"/>
      <w:bookmarkStart w:id="1235" w:name="_Toc106127701"/>
      <w:bookmarkStart w:id="1236" w:name="_Toc115087994"/>
      <w:bookmarkStart w:id="1237" w:name="_Toc115088150"/>
      <w:bookmarkStart w:id="1238" w:name="_Toc130321521"/>
      <w:bookmarkStart w:id="1239" w:name="_Toc130321675"/>
      <w:bookmarkStart w:id="1240" w:name="_Toc130321829"/>
      <w:bookmarkStart w:id="1241" w:name="_Toc130322196"/>
      <w:r>
        <w:t>7.3.3.2.1</w:t>
      </w:r>
      <w:r>
        <w:tab/>
        <w:t>Reference sensitivity level</w:t>
      </w:r>
      <w:bookmarkEnd w:id="1230"/>
      <w:bookmarkEnd w:id="1231"/>
      <w:bookmarkEnd w:id="1232"/>
      <w:bookmarkEnd w:id="1233"/>
      <w:bookmarkEnd w:id="1234"/>
      <w:bookmarkEnd w:id="1235"/>
      <w:bookmarkEnd w:id="1236"/>
      <w:bookmarkEnd w:id="1237"/>
      <w:bookmarkEnd w:id="1238"/>
      <w:bookmarkEnd w:id="1239"/>
      <w:bookmarkEnd w:id="1240"/>
      <w:bookmarkEnd w:id="1241"/>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lastRenderedPageBreak/>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1242" w:name="_Toc87889281"/>
      <w:bookmarkStart w:id="1243" w:name="_Toc94170398"/>
      <w:bookmarkStart w:id="1244" w:name="_Toc104122424"/>
      <w:bookmarkStart w:id="1245" w:name="_Toc104210230"/>
      <w:bookmarkStart w:id="1246" w:name="_Toc104502942"/>
      <w:bookmarkStart w:id="1247" w:name="_Toc106127702"/>
      <w:bookmarkStart w:id="1248" w:name="_Toc115087995"/>
      <w:bookmarkStart w:id="1249" w:name="_Toc115088151"/>
      <w:bookmarkStart w:id="1250" w:name="_Toc130321522"/>
      <w:bookmarkStart w:id="1251" w:name="_Toc130321676"/>
      <w:bookmarkStart w:id="1252" w:name="_Toc130321830"/>
      <w:bookmarkStart w:id="1253" w:name="_Toc130322197"/>
      <w:r>
        <w:t>7.3.3.2.2</w:t>
      </w:r>
      <w:r>
        <w:tab/>
        <w:t>Dynamic range</w:t>
      </w:r>
      <w:bookmarkEnd w:id="1242"/>
      <w:bookmarkEnd w:id="1243"/>
      <w:bookmarkEnd w:id="1244"/>
      <w:bookmarkEnd w:id="1245"/>
      <w:bookmarkEnd w:id="1246"/>
      <w:bookmarkEnd w:id="1247"/>
      <w:bookmarkEnd w:id="1248"/>
      <w:bookmarkEnd w:id="1249"/>
      <w:bookmarkEnd w:id="1250"/>
      <w:bookmarkEnd w:id="1251"/>
      <w:bookmarkEnd w:id="1252"/>
      <w:bookmarkEnd w:id="1253"/>
    </w:p>
    <w:p w14:paraId="51F10AF9" w14:textId="2216B67E" w:rsidR="008B2F0E" w:rsidRPr="00316202" w:rsidRDefault="008B2F0E" w:rsidP="008B2F0E">
      <w:pPr>
        <w:pStyle w:val="Guidance"/>
        <w:rPr>
          <w:i w:val="0"/>
          <w:color w:val="000000" w:themeColor="text1"/>
        </w:rPr>
      </w:pPr>
      <w:bookmarkStart w:id="1254"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1255"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1255"/>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1254"/>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Heading5"/>
      </w:pPr>
      <w:bookmarkStart w:id="1256" w:name="_Toc87889282"/>
      <w:bookmarkStart w:id="1257" w:name="_Toc94170399"/>
      <w:bookmarkStart w:id="1258" w:name="_Toc104122425"/>
      <w:bookmarkStart w:id="1259" w:name="_Toc104210231"/>
      <w:bookmarkStart w:id="1260" w:name="_Toc104502943"/>
      <w:bookmarkStart w:id="1261" w:name="_Toc106127703"/>
      <w:bookmarkStart w:id="1262" w:name="_Toc115087996"/>
      <w:bookmarkStart w:id="1263" w:name="_Toc115088152"/>
      <w:bookmarkStart w:id="1264" w:name="_Toc130321523"/>
      <w:bookmarkStart w:id="1265" w:name="_Toc130321677"/>
      <w:bookmarkStart w:id="1266" w:name="_Toc130321831"/>
      <w:bookmarkStart w:id="1267" w:name="_Toc130322198"/>
      <w:r>
        <w:t>7.3.3.2.3</w:t>
      </w:r>
      <w:r>
        <w:tab/>
        <w:t>In-band selectivity and blocking</w:t>
      </w:r>
      <w:bookmarkEnd w:id="1256"/>
      <w:bookmarkEnd w:id="1257"/>
      <w:bookmarkEnd w:id="1258"/>
      <w:bookmarkEnd w:id="1259"/>
      <w:bookmarkEnd w:id="1260"/>
      <w:bookmarkEnd w:id="1261"/>
      <w:bookmarkEnd w:id="1262"/>
      <w:bookmarkEnd w:id="1263"/>
      <w:bookmarkEnd w:id="1264"/>
      <w:bookmarkEnd w:id="1265"/>
      <w:bookmarkEnd w:id="1266"/>
      <w:bookmarkEnd w:id="1267"/>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lastRenderedPageBreak/>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lastRenderedPageBreak/>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SimSun"/>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SimSun"/>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1268" w:name="_Toc93555078"/>
    </w:p>
    <w:bookmarkEnd w:id="1268"/>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1269" w:name="_Toc87889283"/>
      <w:bookmarkStart w:id="1270" w:name="_Toc94170400"/>
      <w:bookmarkStart w:id="1271" w:name="_Toc104122426"/>
      <w:bookmarkStart w:id="1272" w:name="_Toc104210232"/>
      <w:bookmarkStart w:id="1273" w:name="_Toc104502944"/>
      <w:bookmarkStart w:id="1274" w:name="_Toc106127704"/>
      <w:bookmarkStart w:id="1275" w:name="_Toc115087997"/>
      <w:bookmarkStart w:id="1276" w:name="_Toc115088153"/>
      <w:bookmarkStart w:id="1277" w:name="_Toc130321524"/>
      <w:bookmarkStart w:id="1278" w:name="_Toc130321678"/>
      <w:bookmarkStart w:id="1279" w:name="_Toc130321832"/>
      <w:bookmarkStart w:id="1280" w:name="_Toc130322199"/>
      <w:r>
        <w:t>7.3.3.2.4</w:t>
      </w:r>
      <w:r>
        <w:tab/>
        <w:t>Out-of-band blocking</w:t>
      </w:r>
      <w:bookmarkEnd w:id="1269"/>
      <w:bookmarkEnd w:id="1270"/>
      <w:bookmarkEnd w:id="1271"/>
      <w:bookmarkEnd w:id="1272"/>
      <w:bookmarkEnd w:id="1273"/>
      <w:bookmarkEnd w:id="1274"/>
      <w:bookmarkEnd w:id="1275"/>
      <w:bookmarkEnd w:id="1276"/>
      <w:bookmarkEnd w:id="1277"/>
      <w:bookmarkEnd w:id="1278"/>
      <w:bookmarkEnd w:id="1279"/>
      <w:bookmarkEnd w:id="1280"/>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1281" w:name="_Toc87889284"/>
      <w:bookmarkStart w:id="1282" w:name="_Toc94170401"/>
      <w:bookmarkStart w:id="1283" w:name="_Toc104122427"/>
      <w:bookmarkStart w:id="1284" w:name="_Toc104210233"/>
      <w:bookmarkStart w:id="1285" w:name="_Toc104502945"/>
      <w:bookmarkStart w:id="1286" w:name="_Toc106127705"/>
      <w:bookmarkStart w:id="1287" w:name="_Toc115087998"/>
      <w:bookmarkStart w:id="1288" w:name="_Toc115088154"/>
      <w:bookmarkStart w:id="1289" w:name="_Toc130321525"/>
      <w:bookmarkStart w:id="1290" w:name="_Toc130321679"/>
      <w:bookmarkStart w:id="1291" w:name="_Toc130321833"/>
      <w:bookmarkStart w:id="1292" w:name="_Toc130322200"/>
      <w:r>
        <w:t>7.3.3.2.5</w:t>
      </w:r>
      <w:r>
        <w:tab/>
        <w:t>Receiver spurious emissions</w:t>
      </w:r>
      <w:bookmarkEnd w:id="1281"/>
      <w:bookmarkEnd w:id="1282"/>
      <w:bookmarkEnd w:id="1283"/>
      <w:bookmarkEnd w:id="1284"/>
      <w:bookmarkEnd w:id="1285"/>
      <w:bookmarkEnd w:id="1286"/>
      <w:bookmarkEnd w:id="1287"/>
      <w:bookmarkEnd w:id="1288"/>
      <w:bookmarkEnd w:id="1289"/>
      <w:bookmarkEnd w:id="1290"/>
      <w:bookmarkEnd w:id="1291"/>
      <w:bookmarkEnd w:id="1292"/>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1293" w:name="_Toc87889285"/>
      <w:bookmarkStart w:id="1294" w:name="_Toc94170402"/>
      <w:bookmarkStart w:id="1295" w:name="_Toc104122428"/>
      <w:bookmarkStart w:id="1296" w:name="_Toc104210234"/>
      <w:bookmarkStart w:id="1297" w:name="_Toc104502946"/>
      <w:bookmarkStart w:id="1298" w:name="_Toc106127706"/>
      <w:bookmarkStart w:id="1299" w:name="_Toc115087999"/>
      <w:bookmarkStart w:id="1300" w:name="_Toc115088155"/>
      <w:bookmarkStart w:id="1301" w:name="_Toc130321526"/>
      <w:bookmarkStart w:id="1302" w:name="_Toc130321680"/>
      <w:bookmarkStart w:id="1303" w:name="_Toc130321834"/>
      <w:bookmarkStart w:id="1304" w:name="_Toc130322201"/>
      <w:r>
        <w:t>7.3.3.2.6</w:t>
      </w:r>
      <w:r>
        <w:tab/>
        <w:t>Receiver intermodulation</w:t>
      </w:r>
      <w:bookmarkEnd w:id="1293"/>
      <w:bookmarkEnd w:id="1294"/>
      <w:bookmarkEnd w:id="1295"/>
      <w:bookmarkEnd w:id="1296"/>
      <w:bookmarkEnd w:id="1297"/>
      <w:bookmarkEnd w:id="1298"/>
      <w:bookmarkEnd w:id="1299"/>
      <w:bookmarkEnd w:id="1300"/>
      <w:bookmarkEnd w:id="1301"/>
      <w:bookmarkEnd w:id="1302"/>
      <w:bookmarkEnd w:id="1303"/>
      <w:bookmarkEnd w:id="1304"/>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1305" w:name="_Toc87889286"/>
      <w:bookmarkStart w:id="1306" w:name="_Toc94170403"/>
      <w:bookmarkStart w:id="1307" w:name="_Toc104122429"/>
      <w:bookmarkStart w:id="1308" w:name="_Toc104210235"/>
      <w:bookmarkStart w:id="1309" w:name="_Toc104502947"/>
      <w:bookmarkStart w:id="1310" w:name="_Toc106127707"/>
      <w:bookmarkStart w:id="1311" w:name="_Toc115088000"/>
      <w:bookmarkStart w:id="1312" w:name="_Toc115088156"/>
      <w:bookmarkStart w:id="1313" w:name="_Toc130321527"/>
      <w:bookmarkStart w:id="1314" w:name="_Toc130321681"/>
      <w:bookmarkStart w:id="1315" w:name="_Toc130321835"/>
      <w:bookmarkStart w:id="1316" w:name="_Toc130322202"/>
      <w:r>
        <w:t>7.3.3.2.7</w:t>
      </w:r>
      <w:r>
        <w:tab/>
        <w:t>In-channel selectivity</w:t>
      </w:r>
      <w:bookmarkEnd w:id="1305"/>
      <w:bookmarkEnd w:id="1306"/>
      <w:bookmarkEnd w:id="1307"/>
      <w:bookmarkEnd w:id="1308"/>
      <w:bookmarkEnd w:id="1309"/>
      <w:bookmarkEnd w:id="1310"/>
      <w:bookmarkEnd w:id="1311"/>
      <w:bookmarkEnd w:id="1312"/>
      <w:bookmarkEnd w:id="1313"/>
      <w:bookmarkEnd w:id="1314"/>
      <w:bookmarkEnd w:id="1315"/>
      <w:bookmarkEnd w:id="1316"/>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1317" w:name="_Toc87889287"/>
      <w:bookmarkStart w:id="1318" w:name="_Toc94170404"/>
      <w:bookmarkStart w:id="1319" w:name="_Toc104122430"/>
      <w:bookmarkStart w:id="1320" w:name="_Toc104210236"/>
      <w:bookmarkStart w:id="1321" w:name="_Toc104502948"/>
      <w:bookmarkStart w:id="1322" w:name="_Toc106127708"/>
      <w:bookmarkStart w:id="1323" w:name="_Toc115088001"/>
      <w:bookmarkStart w:id="1324" w:name="_Toc115088157"/>
      <w:bookmarkStart w:id="1325" w:name="_Toc130321528"/>
      <w:bookmarkStart w:id="1326" w:name="_Toc130321682"/>
      <w:bookmarkStart w:id="1327" w:name="_Toc130321836"/>
      <w:bookmarkStart w:id="1328" w:name="_Toc130322203"/>
      <w:r>
        <w:t>7</w:t>
      </w:r>
      <w:r w:rsidRPr="006B6F8B">
        <w:t>.</w:t>
      </w:r>
      <w:r>
        <w:t>3</w:t>
      </w:r>
      <w:r w:rsidRPr="006B6F8B">
        <w:t>.3.3</w:t>
      </w:r>
      <w:r>
        <w:tab/>
      </w:r>
      <w:r w:rsidRPr="006B6F8B">
        <w:t>Radiated receiver characteristics</w:t>
      </w:r>
      <w:bookmarkEnd w:id="1317"/>
      <w:bookmarkEnd w:id="1318"/>
      <w:bookmarkEnd w:id="1319"/>
      <w:bookmarkEnd w:id="1320"/>
      <w:bookmarkEnd w:id="1321"/>
      <w:bookmarkEnd w:id="1322"/>
      <w:bookmarkEnd w:id="1323"/>
      <w:bookmarkEnd w:id="1324"/>
      <w:bookmarkEnd w:id="1325"/>
      <w:bookmarkEnd w:id="1326"/>
      <w:bookmarkEnd w:id="1327"/>
      <w:bookmarkEnd w:id="1328"/>
    </w:p>
    <w:p w14:paraId="4F27A82F" w14:textId="77777777" w:rsidR="006B6F8B" w:rsidRDefault="006B6F8B" w:rsidP="006B6F8B">
      <w:pPr>
        <w:pStyle w:val="Heading5"/>
      </w:pPr>
      <w:bookmarkStart w:id="1329" w:name="_Toc87889288"/>
      <w:bookmarkStart w:id="1330" w:name="_Toc94170405"/>
      <w:bookmarkStart w:id="1331" w:name="_Toc104122431"/>
      <w:bookmarkStart w:id="1332" w:name="_Toc104210237"/>
      <w:bookmarkStart w:id="1333" w:name="_Toc104502949"/>
      <w:bookmarkStart w:id="1334" w:name="_Toc106127709"/>
      <w:bookmarkStart w:id="1335" w:name="_Toc115088002"/>
      <w:bookmarkStart w:id="1336" w:name="_Toc115088158"/>
      <w:bookmarkStart w:id="1337" w:name="_Toc130321529"/>
      <w:bookmarkStart w:id="1338" w:name="_Toc130321683"/>
      <w:bookmarkStart w:id="1339" w:name="_Toc130321837"/>
      <w:bookmarkStart w:id="1340" w:name="_Toc130322204"/>
      <w:r>
        <w:t>7.3.3.3.1</w:t>
      </w:r>
      <w:r>
        <w:tab/>
        <w:t>OTA sensitivity</w:t>
      </w:r>
      <w:bookmarkEnd w:id="1329"/>
      <w:bookmarkEnd w:id="1330"/>
      <w:bookmarkEnd w:id="1331"/>
      <w:bookmarkEnd w:id="1332"/>
      <w:bookmarkEnd w:id="1333"/>
      <w:bookmarkEnd w:id="1334"/>
      <w:bookmarkEnd w:id="1335"/>
      <w:bookmarkEnd w:id="1336"/>
      <w:bookmarkEnd w:id="1337"/>
      <w:bookmarkEnd w:id="1338"/>
      <w:bookmarkEnd w:id="1339"/>
      <w:bookmarkEnd w:id="1340"/>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1341" w:name="_Toc87889289"/>
      <w:bookmarkStart w:id="1342" w:name="_Toc94170406"/>
      <w:bookmarkStart w:id="1343" w:name="_Toc104122432"/>
      <w:bookmarkStart w:id="1344" w:name="_Toc104210238"/>
      <w:bookmarkStart w:id="1345" w:name="_Toc104502950"/>
      <w:bookmarkStart w:id="1346" w:name="_Toc106127710"/>
      <w:bookmarkStart w:id="1347" w:name="_Toc115088003"/>
      <w:bookmarkStart w:id="1348" w:name="_Toc115088159"/>
      <w:bookmarkStart w:id="1349" w:name="_Toc130321530"/>
      <w:bookmarkStart w:id="1350" w:name="_Toc130321684"/>
      <w:bookmarkStart w:id="1351" w:name="_Toc130321838"/>
      <w:bookmarkStart w:id="1352" w:name="_Toc130322205"/>
      <w:r>
        <w:t>7.3.3.3.2</w:t>
      </w:r>
      <w:r>
        <w:tab/>
        <w:t>OTA reference sensitivity level</w:t>
      </w:r>
      <w:bookmarkEnd w:id="1341"/>
      <w:bookmarkEnd w:id="1342"/>
      <w:bookmarkEnd w:id="1343"/>
      <w:bookmarkEnd w:id="1344"/>
      <w:bookmarkEnd w:id="1345"/>
      <w:bookmarkEnd w:id="1346"/>
      <w:bookmarkEnd w:id="1347"/>
      <w:bookmarkEnd w:id="1348"/>
      <w:bookmarkEnd w:id="1349"/>
      <w:bookmarkEnd w:id="1350"/>
      <w:bookmarkEnd w:id="1351"/>
      <w:bookmarkEnd w:id="1352"/>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
      </w:pPr>
      <w:r w:rsidRPr="001B404D">
        <w:t>-</w:t>
      </w:r>
      <w:r w:rsidR="00E862F2">
        <w:tab/>
      </w:r>
      <w:r w:rsidRPr="001B404D">
        <w:t>a hypothetical antenna gain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1353" w:name="_Toc87889290"/>
      <w:bookmarkStart w:id="1354" w:name="_Toc94170407"/>
      <w:bookmarkStart w:id="1355" w:name="_Toc104122433"/>
      <w:bookmarkStart w:id="1356" w:name="_Toc104210239"/>
      <w:bookmarkStart w:id="1357" w:name="_Toc104502951"/>
      <w:bookmarkStart w:id="1358" w:name="_Toc106127711"/>
      <w:bookmarkStart w:id="1359" w:name="_Toc115088004"/>
      <w:bookmarkStart w:id="1360" w:name="_Toc115088160"/>
      <w:bookmarkStart w:id="1361" w:name="_Toc130321531"/>
      <w:bookmarkStart w:id="1362" w:name="_Toc130321685"/>
      <w:bookmarkStart w:id="1363" w:name="_Toc130321839"/>
      <w:bookmarkStart w:id="1364" w:name="_Toc130322206"/>
      <w:r>
        <w:t>7.3.3.3.3</w:t>
      </w:r>
      <w:r>
        <w:tab/>
        <w:t>OTA dynamic range</w:t>
      </w:r>
      <w:bookmarkEnd w:id="1353"/>
      <w:bookmarkEnd w:id="1354"/>
      <w:bookmarkEnd w:id="1355"/>
      <w:bookmarkEnd w:id="1356"/>
      <w:bookmarkEnd w:id="1357"/>
      <w:bookmarkEnd w:id="1358"/>
      <w:bookmarkEnd w:id="1359"/>
      <w:bookmarkEnd w:id="1360"/>
      <w:bookmarkEnd w:id="1361"/>
      <w:bookmarkEnd w:id="1362"/>
      <w:bookmarkEnd w:id="1363"/>
      <w:bookmarkEnd w:id="1364"/>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1365" w:name="_Toc87889291"/>
      <w:bookmarkStart w:id="1366" w:name="_Toc94170408"/>
      <w:bookmarkStart w:id="1367" w:name="_Toc104122434"/>
      <w:bookmarkStart w:id="1368" w:name="_Toc104210240"/>
      <w:bookmarkStart w:id="1369" w:name="_Toc104502952"/>
      <w:bookmarkStart w:id="1370" w:name="_Toc106127712"/>
      <w:bookmarkStart w:id="1371" w:name="_Toc115088005"/>
      <w:bookmarkStart w:id="1372" w:name="_Toc115088161"/>
      <w:bookmarkStart w:id="1373" w:name="_Toc130321532"/>
      <w:bookmarkStart w:id="1374" w:name="_Toc130321686"/>
      <w:bookmarkStart w:id="1375" w:name="_Toc130321840"/>
      <w:bookmarkStart w:id="1376" w:name="_Toc130322207"/>
      <w:r>
        <w:lastRenderedPageBreak/>
        <w:t>7.3.3.3.4</w:t>
      </w:r>
      <w:r>
        <w:tab/>
        <w:t>OTA in-band selectivity and blocking</w:t>
      </w:r>
      <w:bookmarkEnd w:id="1365"/>
      <w:bookmarkEnd w:id="1366"/>
      <w:bookmarkEnd w:id="1367"/>
      <w:bookmarkEnd w:id="1368"/>
      <w:bookmarkEnd w:id="1369"/>
      <w:bookmarkEnd w:id="1370"/>
      <w:bookmarkEnd w:id="1371"/>
      <w:bookmarkEnd w:id="1372"/>
      <w:bookmarkEnd w:id="1373"/>
      <w:bookmarkEnd w:id="1374"/>
      <w:bookmarkEnd w:id="1375"/>
      <w:bookmarkEnd w:id="1376"/>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1377" w:name="_Toc87889292"/>
      <w:bookmarkStart w:id="1378" w:name="_Toc94170409"/>
      <w:bookmarkStart w:id="1379" w:name="_Toc104122435"/>
      <w:bookmarkStart w:id="1380" w:name="_Toc104210241"/>
      <w:bookmarkStart w:id="1381" w:name="_Toc104502953"/>
      <w:bookmarkStart w:id="1382" w:name="_Toc106127713"/>
      <w:bookmarkStart w:id="1383" w:name="_Toc115088006"/>
      <w:bookmarkStart w:id="1384" w:name="_Toc115088162"/>
      <w:bookmarkStart w:id="1385" w:name="_Toc130321533"/>
      <w:bookmarkStart w:id="1386" w:name="_Toc130321687"/>
      <w:bookmarkStart w:id="1387" w:name="_Toc130321841"/>
      <w:bookmarkStart w:id="1388" w:name="_Toc130322208"/>
      <w:r>
        <w:t>7.3.3.3.5</w:t>
      </w:r>
      <w:r>
        <w:tab/>
        <w:t>OTA out-of-band blocking</w:t>
      </w:r>
      <w:bookmarkEnd w:id="1377"/>
      <w:bookmarkEnd w:id="1378"/>
      <w:bookmarkEnd w:id="1379"/>
      <w:bookmarkEnd w:id="1380"/>
      <w:bookmarkEnd w:id="1381"/>
      <w:bookmarkEnd w:id="1382"/>
      <w:bookmarkEnd w:id="1383"/>
      <w:bookmarkEnd w:id="1384"/>
      <w:bookmarkEnd w:id="1385"/>
      <w:bookmarkEnd w:id="1386"/>
      <w:bookmarkEnd w:id="1387"/>
      <w:bookmarkEnd w:id="1388"/>
    </w:p>
    <w:p w14:paraId="0A939DC6" w14:textId="6B144A07" w:rsidR="00121BE7" w:rsidRPr="00F95B02" w:rsidRDefault="00121BE7" w:rsidP="003443D8">
      <w:pPr>
        <w:pStyle w:val="H6"/>
      </w:pPr>
      <w:bookmarkStart w:id="1389" w:name="_Toc21127722"/>
      <w:bookmarkStart w:id="1390" w:name="_Toc29811931"/>
      <w:bookmarkStart w:id="1391" w:name="_Toc36817483"/>
      <w:bookmarkStart w:id="1392" w:name="_Toc37260405"/>
      <w:bookmarkStart w:id="1393" w:name="_Toc37267793"/>
      <w:bookmarkStart w:id="1394" w:name="_Toc44712399"/>
      <w:bookmarkStart w:id="1395" w:name="_Toc45893711"/>
      <w:bookmarkStart w:id="1396" w:name="_Toc53178425"/>
      <w:bookmarkStart w:id="1397" w:name="_Toc53178876"/>
      <w:bookmarkStart w:id="1398" w:name="_Toc61179114"/>
      <w:bookmarkStart w:id="1399" w:name="_Toc61179584"/>
      <w:bookmarkStart w:id="1400" w:name="_Toc67916880"/>
      <w:bookmarkStart w:id="1401" w:name="_Toc74663501"/>
      <w:bookmarkStart w:id="1402" w:name="_Toc82622042"/>
      <w:bookmarkStart w:id="1403" w:name="_Toc90422889"/>
      <w:r>
        <w:t>7.3.3.3.5</w:t>
      </w:r>
      <w:r w:rsidRPr="00F95B02">
        <w:t>.1</w:t>
      </w:r>
      <w:r w:rsidRPr="00F95B02">
        <w:tab/>
        <w:t>General</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1404" w:name="_Toc21127723"/>
      <w:bookmarkStart w:id="1405" w:name="_Toc29811932"/>
      <w:bookmarkStart w:id="1406" w:name="_Toc36817484"/>
      <w:bookmarkStart w:id="1407" w:name="_Toc37260406"/>
      <w:bookmarkStart w:id="1408" w:name="_Toc37267794"/>
      <w:bookmarkStart w:id="1409" w:name="_Toc44712400"/>
      <w:bookmarkStart w:id="1410" w:name="_Toc45893712"/>
      <w:bookmarkStart w:id="1411" w:name="_Toc53178426"/>
      <w:bookmarkStart w:id="1412" w:name="_Toc53178877"/>
      <w:bookmarkStart w:id="1413" w:name="_Toc61179115"/>
      <w:bookmarkStart w:id="1414" w:name="_Toc61179585"/>
      <w:bookmarkStart w:id="1415" w:name="_Toc67916881"/>
      <w:bookmarkStart w:id="1416" w:name="_Toc74663502"/>
      <w:bookmarkStart w:id="1417" w:name="_Toc82622043"/>
      <w:bookmarkStart w:id="1418" w:name="_Toc90422890"/>
      <w:r>
        <w:t>7.3.3.3.5</w:t>
      </w:r>
      <w:r w:rsidRPr="00F95B02">
        <w:t>.2</w:t>
      </w:r>
      <w:r w:rsidRPr="00F95B02">
        <w:tab/>
        <w:t xml:space="preserve">Minimum requirement for </w:t>
      </w:r>
      <w:r w:rsidRPr="00B939AB">
        <w:rPr>
          <w:iCs/>
        </w:rPr>
        <w:t>SAN type 1-O</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5E344FA5" w14:textId="1D76B817" w:rsidR="00121BE7" w:rsidRPr="00F95B02" w:rsidRDefault="00121BE7" w:rsidP="003443D8">
      <w:pPr>
        <w:pStyle w:val="H6"/>
      </w:pPr>
      <w:bookmarkStart w:id="1419" w:name="_Toc21127724"/>
      <w:bookmarkStart w:id="1420" w:name="_Toc29811933"/>
      <w:bookmarkStart w:id="1421" w:name="_Toc36817485"/>
      <w:bookmarkStart w:id="1422" w:name="_Toc37260407"/>
      <w:bookmarkStart w:id="1423" w:name="_Toc37267795"/>
      <w:bookmarkStart w:id="1424" w:name="_Toc44712401"/>
      <w:bookmarkStart w:id="1425" w:name="_Toc45893713"/>
      <w:bookmarkStart w:id="1426" w:name="_Toc53178427"/>
      <w:bookmarkStart w:id="1427" w:name="_Toc53178878"/>
      <w:bookmarkStart w:id="1428" w:name="_Toc61179116"/>
      <w:bookmarkStart w:id="1429" w:name="_Toc61179586"/>
      <w:bookmarkStart w:id="1430" w:name="_Toc67916882"/>
      <w:bookmarkStart w:id="1431" w:name="_Toc74663503"/>
      <w:bookmarkStart w:id="1432" w:name="_Toc82622044"/>
      <w:bookmarkStart w:id="1433" w:name="_Toc90422891"/>
      <w:r>
        <w:t>7.3</w:t>
      </w:r>
      <w:r w:rsidRPr="00F95B02">
        <w:t>.</w:t>
      </w:r>
      <w:r>
        <w:t>3.3.5.</w:t>
      </w:r>
      <w:r w:rsidRPr="00F95B02">
        <w:t>2.1</w:t>
      </w:r>
      <w:r w:rsidRPr="00F95B02">
        <w:tab/>
        <w:t>General minimum requirement</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2" type="#_x0000_t75" style="width:57.6pt;height:29.4pt" o:ole="">
                  <v:imagedata r:id="rId85" o:title=""/>
                </v:shape>
                <o:OLEObject Type="Embed" ProgID="Equation.3" ShapeID="_x0000_i1032" DrawAspect="Content" ObjectID="_1820589464" r:id="rId86"/>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1434" w:name="_Toc21127725"/>
      <w:bookmarkStart w:id="1435" w:name="_Toc29811934"/>
      <w:bookmarkStart w:id="1436" w:name="_Toc36817486"/>
      <w:bookmarkStart w:id="1437" w:name="_Toc37260408"/>
      <w:bookmarkStart w:id="1438" w:name="_Toc37267796"/>
      <w:bookmarkStart w:id="1439" w:name="_Toc44712402"/>
      <w:bookmarkStart w:id="1440" w:name="_Toc45893714"/>
      <w:bookmarkStart w:id="1441" w:name="_Toc53178428"/>
      <w:bookmarkStart w:id="1442" w:name="_Toc53178879"/>
      <w:bookmarkStart w:id="1443" w:name="_Toc61179117"/>
      <w:bookmarkStart w:id="1444" w:name="_Toc61179587"/>
      <w:bookmarkStart w:id="1445" w:name="_Toc67916883"/>
      <w:bookmarkStart w:id="1446" w:name="_Toc74663504"/>
      <w:bookmarkStart w:id="1447" w:name="_Toc82622045"/>
      <w:bookmarkStart w:id="1448" w:name="_Toc90422892"/>
      <w:r>
        <w:t>7.3.3.3.5</w:t>
      </w:r>
      <w:r w:rsidRPr="00F95B02">
        <w:t>.2.2</w:t>
      </w:r>
      <w:r w:rsidRPr="00F95B02">
        <w:tab/>
        <w:t>Co-location minimum requirement</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Heading5"/>
      </w:pPr>
      <w:bookmarkStart w:id="1449" w:name="_Toc87889293"/>
      <w:bookmarkStart w:id="1450" w:name="_Toc94170410"/>
      <w:bookmarkStart w:id="1451" w:name="_Toc104122436"/>
      <w:bookmarkStart w:id="1452" w:name="_Toc104210242"/>
      <w:bookmarkStart w:id="1453" w:name="_Toc104502954"/>
      <w:bookmarkStart w:id="1454" w:name="_Toc106127714"/>
      <w:bookmarkStart w:id="1455" w:name="_Toc115088007"/>
      <w:bookmarkStart w:id="1456" w:name="_Toc115088163"/>
      <w:bookmarkStart w:id="1457" w:name="_Toc130321534"/>
      <w:bookmarkStart w:id="1458" w:name="_Toc130321688"/>
      <w:bookmarkStart w:id="1459" w:name="_Toc130321842"/>
      <w:bookmarkStart w:id="1460" w:name="_Toc130322209"/>
      <w:r>
        <w:t>7.3.3.3.6</w:t>
      </w:r>
      <w:r>
        <w:tab/>
        <w:t>OTA receiver spurious emissions</w:t>
      </w:r>
      <w:bookmarkEnd w:id="1449"/>
      <w:bookmarkEnd w:id="1450"/>
      <w:bookmarkEnd w:id="1451"/>
      <w:bookmarkEnd w:id="1452"/>
      <w:bookmarkEnd w:id="1453"/>
      <w:bookmarkEnd w:id="1454"/>
      <w:bookmarkEnd w:id="1455"/>
      <w:bookmarkEnd w:id="1456"/>
      <w:bookmarkEnd w:id="1457"/>
      <w:bookmarkEnd w:id="1458"/>
      <w:bookmarkEnd w:id="1459"/>
      <w:bookmarkEnd w:id="1460"/>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1461" w:name="_Toc87889294"/>
      <w:bookmarkStart w:id="1462" w:name="_Toc94170411"/>
      <w:bookmarkStart w:id="1463" w:name="_Toc104122437"/>
      <w:bookmarkStart w:id="1464" w:name="_Toc104210243"/>
      <w:bookmarkStart w:id="1465" w:name="_Toc104502955"/>
      <w:bookmarkStart w:id="1466" w:name="_Toc106127715"/>
      <w:bookmarkStart w:id="1467" w:name="_Toc115088008"/>
      <w:bookmarkStart w:id="1468" w:name="_Toc115088164"/>
      <w:bookmarkStart w:id="1469" w:name="_Toc130321535"/>
      <w:bookmarkStart w:id="1470" w:name="_Toc130321689"/>
      <w:bookmarkStart w:id="1471" w:name="_Toc130321843"/>
      <w:bookmarkStart w:id="1472" w:name="_Toc130322210"/>
      <w:r>
        <w:lastRenderedPageBreak/>
        <w:t>7.3.3.3.7</w:t>
      </w:r>
      <w:r>
        <w:tab/>
        <w:t>OTA receiver intermodulation</w:t>
      </w:r>
      <w:bookmarkEnd w:id="1461"/>
      <w:bookmarkEnd w:id="1462"/>
      <w:bookmarkEnd w:id="1463"/>
      <w:bookmarkEnd w:id="1464"/>
      <w:bookmarkEnd w:id="1465"/>
      <w:bookmarkEnd w:id="1466"/>
      <w:bookmarkEnd w:id="1467"/>
      <w:bookmarkEnd w:id="1468"/>
      <w:bookmarkEnd w:id="1469"/>
      <w:bookmarkEnd w:id="1470"/>
      <w:bookmarkEnd w:id="1471"/>
      <w:bookmarkEnd w:id="1472"/>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1473" w:name="_Toc87889295"/>
      <w:bookmarkStart w:id="1474" w:name="_Toc94170412"/>
      <w:bookmarkStart w:id="1475" w:name="_Toc104122438"/>
      <w:bookmarkStart w:id="1476" w:name="_Toc104210244"/>
      <w:bookmarkStart w:id="1477" w:name="_Toc104502956"/>
      <w:bookmarkStart w:id="1478" w:name="_Toc106127716"/>
      <w:bookmarkStart w:id="1479" w:name="_Toc115088009"/>
      <w:bookmarkStart w:id="1480" w:name="_Toc115088165"/>
      <w:bookmarkStart w:id="1481" w:name="_Toc130321536"/>
      <w:bookmarkStart w:id="1482" w:name="_Toc130321690"/>
      <w:bookmarkStart w:id="1483" w:name="_Toc130321844"/>
      <w:bookmarkStart w:id="1484" w:name="_Toc130322211"/>
      <w:r>
        <w:t xml:space="preserve">7.3.3.3.8 </w:t>
      </w:r>
      <w:r>
        <w:tab/>
        <w:t>OTA in-channel selectivity</w:t>
      </w:r>
      <w:bookmarkEnd w:id="1473"/>
      <w:bookmarkEnd w:id="1474"/>
      <w:bookmarkEnd w:id="1475"/>
      <w:bookmarkEnd w:id="1476"/>
      <w:bookmarkEnd w:id="1477"/>
      <w:bookmarkEnd w:id="1478"/>
      <w:bookmarkEnd w:id="1479"/>
      <w:bookmarkEnd w:id="1480"/>
      <w:bookmarkEnd w:id="1481"/>
      <w:bookmarkEnd w:id="1482"/>
      <w:bookmarkEnd w:id="1483"/>
      <w:bookmarkEnd w:id="1484"/>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1485" w:name="_Toc87889296"/>
      <w:bookmarkStart w:id="1486" w:name="_Toc94170413"/>
      <w:bookmarkStart w:id="1487" w:name="_Toc104122439"/>
      <w:bookmarkStart w:id="1488" w:name="_Toc104210245"/>
      <w:bookmarkStart w:id="1489" w:name="_Toc104502957"/>
      <w:bookmarkStart w:id="1490" w:name="_Toc106127717"/>
      <w:bookmarkStart w:id="1491" w:name="_Toc115088010"/>
      <w:bookmarkStart w:id="1492" w:name="_Toc115088166"/>
      <w:bookmarkStart w:id="1493" w:name="_Toc130321537"/>
      <w:bookmarkStart w:id="1494" w:name="_Toc130321691"/>
      <w:bookmarkStart w:id="1495" w:name="_Toc130321845"/>
      <w:bookmarkStart w:id="1496" w:name="_Toc130322212"/>
      <w:r>
        <w:rPr>
          <w:lang w:eastAsia="zh-CN"/>
        </w:rPr>
        <w:t>7.3.4</w:t>
      </w:r>
      <w:r>
        <w:rPr>
          <w:rFonts w:cs="Arial"/>
          <w:lang w:eastAsia="zh-CN"/>
        </w:rPr>
        <w:tab/>
        <w:t>Others</w:t>
      </w:r>
      <w:bookmarkEnd w:id="1485"/>
      <w:bookmarkEnd w:id="1486"/>
      <w:bookmarkEnd w:id="1487"/>
      <w:bookmarkEnd w:id="1488"/>
      <w:bookmarkEnd w:id="1489"/>
      <w:bookmarkEnd w:id="1490"/>
      <w:bookmarkEnd w:id="1491"/>
      <w:bookmarkEnd w:id="1492"/>
      <w:bookmarkEnd w:id="1493"/>
      <w:bookmarkEnd w:id="1494"/>
      <w:bookmarkEnd w:id="1495"/>
      <w:bookmarkEnd w:id="1496"/>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1497" w:name="_Toc87889297"/>
      <w:bookmarkStart w:id="1498" w:name="_Toc94170414"/>
      <w:bookmarkStart w:id="1499" w:name="_Toc104122440"/>
      <w:bookmarkStart w:id="1500" w:name="_Toc104210246"/>
      <w:bookmarkStart w:id="1501" w:name="_Toc104502958"/>
      <w:bookmarkStart w:id="1502" w:name="_Toc106127718"/>
      <w:bookmarkStart w:id="1503" w:name="_Toc115088011"/>
      <w:bookmarkStart w:id="1504" w:name="_Toc115088167"/>
      <w:bookmarkStart w:id="1505" w:name="_Toc130321538"/>
      <w:bookmarkStart w:id="1506" w:name="_Toc130321692"/>
      <w:bookmarkStart w:id="1507" w:name="_Toc130321846"/>
      <w:bookmarkStart w:id="1508" w:name="_Toc130322213"/>
      <w:r>
        <w:t>7.4</w:t>
      </w:r>
      <w:r>
        <w:tab/>
        <w:t>NTN UE requirements</w:t>
      </w:r>
      <w:bookmarkEnd w:id="1497"/>
      <w:bookmarkEnd w:id="1498"/>
      <w:bookmarkEnd w:id="1499"/>
      <w:bookmarkEnd w:id="1500"/>
      <w:bookmarkEnd w:id="1501"/>
      <w:bookmarkEnd w:id="1502"/>
      <w:bookmarkEnd w:id="1503"/>
      <w:bookmarkEnd w:id="1504"/>
      <w:bookmarkEnd w:id="1505"/>
      <w:bookmarkEnd w:id="1506"/>
      <w:bookmarkEnd w:id="1507"/>
      <w:bookmarkEnd w:id="1508"/>
    </w:p>
    <w:p w14:paraId="00BB5C0B" w14:textId="77777777" w:rsidR="002B0907" w:rsidRDefault="002B0907" w:rsidP="002B0907">
      <w:pPr>
        <w:pStyle w:val="Heading3"/>
        <w:ind w:left="0" w:firstLine="0"/>
        <w:rPr>
          <w:rFonts w:cs="Arial"/>
          <w:lang w:eastAsia="zh-CN"/>
        </w:rPr>
      </w:pPr>
      <w:bookmarkStart w:id="1509" w:name="_Toc87889298"/>
      <w:bookmarkStart w:id="1510" w:name="_Toc94170415"/>
      <w:bookmarkStart w:id="1511" w:name="_Toc104122441"/>
      <w:bookmarkStart w:id="1512" w:name="_Toc104210247"/>
      <w:bookmarkStart w:id="1513" w:name="_Toc104502959"/>
      <w:bookmarkStart w:id="1514" w:name="_Toc106127719"/>
      <w:bookmarkStart w:id="1515" w:name="_Toc115088012"/>
      <w:bookmarkStart w:id="1516" w:name="_Toc115088168"/>
      <w:bookmarkStart w:id="1517" w:name="_Toc130321539"/>
      <w:bookmarkStart w:id="1518" w:name="_Toc130321693"/>
      <w:bookmarkStart w:id="1519" w:name="_Toc130321847"/>
      <w:bookmarkStart w:id="1520" w:name="_Toc130322214"/>
      <w:r>
        <w:rPr>
          <w:lang w:eastAsia="zh-CN"/>
        </w:rPr>
        <w:t>7.4.1</w:t>
      </w:r>
      <w:r>
        <w:rPr>
          <w:rFonts w:cs="Arial"/>
          <w:lang w:eastAsia="zh-CN"/>
        </w:rPr>
        <w:tab/>
        <w:t>General</w:t>
      </w:r>
      <w:bookmarkEnd w:id="1509"/>
      <w:bookmarkEnd w:id="1510"/>
      <w:bookmarkEnd w:id="1511"/>
      <w:bookmarkEnd w:id="1512"/>
      <w:bookmarkEnd w:id="1513"/>
      <w:bookmarkEnd w:id="1514"/>
      <w:bookmarkEnd w:id="1515"/>
      <w:bookmarkEnd w:id="1516"/>
      <w:bookmarkEnd w:id="1517"/>
      <w:bookmarkEnd w:id="1518"/>
      <w:bookmarkEnd w:id="1519"/>
      <w:bookmarkEnd w:id="1520"/>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1521" w:name="_Toc87889299"/>
      <w:bookmarkStart w:id="1522" w:name="_Toc94170416"/>
      <w:bookmarkStart w:id="1523" w:name="_Toc104122442"/>
      <w:bookmarkStart w:id="1524" w:name="_Toc104210248"/>
      <w:bookmarkStart w:id="1525" w:name="_Toc104502960"/>
      <w:bookmarkStart w:id="1526" w:name="_Toc106127720"/>
      <w:bookmarkStart w:id="1527" w:name="_Toc115088013"/>
      <w:bookmarkStart w:id="1528" w:name="_Toc115088169"/>
      <w:bookmarkStart w:id="1529" w:name="_Toc130321540"/>
      <w:bookmarkStart w:id="1530" w:name="_Toc130321694"/>
      <w:bookmarkStart w:id="1531" w:name="_Toc130321848"/>
      <w:bookmarkStart w:id="1532" w:name="_Toc130322215"/>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1521"/>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1522"/>
      <w:bookmarkEnd w:id="1523"/>
      <w:bookmarkEnd w:id="1524"/>
      <w:bookmarkEnd w:id="1525"/>
      <w:bookmarkEnd w:id="1526"/>
      <w:bookmarkEnd w:id="1527"/>
      <w:bookmarkEnd w:id="1528"/>
      <w:bookmarkEnd w:id="1529"/>
      <w:bookmarkEnd w:id="1530"/>
      <w:bookmarkEnd w:id="1531"/>
      <w:bookmarkEnd w:id="1532"/>
    </w:p>
    <w:p w14:paraId="7DCBD9ED" w14:textId="6EBF14EA" w:rsidR="0049670D" w:rsidRDefault="0049670D" w:rsidP="0049670D">
      <w:pPr>
        <w:pStyle w:val="Heading4"/>
      </w:pPr>
      <w:bookmarkStart w:id="1533" w:name="_Toc87889300"/>
      <w:bookmarkStart w:id="1534" w:name="_Toc94170417"/>
      <w:bookmarkStart w:id="1535" w:name="_Toc104122443"/>
      <w:bookmarkStart w:id="1536" w:name="_Toc104210249"/>
      <w:bookmarkStart w:id="1537" w:name="_Toc104502961"/>
      <w:bookmarkStart w:id="1538" w:name="_Toc106127721"/>
      <w:bookmarkStart w:id="1539" w:name="_Toc115088014"/>
      <w:bookmarkStart w:id="1540" w:name="_Toc115088170"/>
      <w:bookmarkStart w:id="1541" w:name="_Toc130321541"/>
      <w:bookmarkStart w:id="1542" w:name="_Toc130321695"/>
      <w:bookmarkStart w:id="1543" w:name="_Toc130321849"/>
      <w:bookmarkStart w:id="1544" w:name="_Toc130322216"/>
      <w:r>
        <w:t>7</w:t>
      </w:r>
      <w:r>
        <w:rPr>
          <w:lang w:eastAsia="zh-CN"/>
        </w:rPr>
        <w:t>.4.2.1</w:t>
      </w:r>
      <w:r w:rsidRPr="00A1115A">
        <w:tab/>
      </w:r>
      <w:r>
        <w:t>General</w:t>
      </w:r>
      <w:bookmarkEnd w:id="1533"/>
      <w:bookmarkEnd w:id="1534"/>
      <w:bookmarkEnd w:id="1535"/>
      <w:bookmarkEnd w:id="1536"/>
      <w:bookmarkEnd w:id="1537"/>
      <w:bookmarkEnd w:id="1538"/>
      <w:bookmarkEnd w:id="1539"/>
      <w:bookmarkEnd w:id="1540"/>
      <w:bookmarkEnd w:id="1541"/>
      <w:bookmarkEnd w:id="1542"/>
      <w:bookmarkEnd w:id="1543"/>
      <w:bookmarkEnd w:id="1544"/>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1545" w:name="_Toc94170418"/>
      <w:bookmarkStart w:id="1546" w:name="_Toc104122444"/>
      <w:bookmarkStart w:id="1547" w:name="_Toc104210250"/>
      <w:bookmarkStart w:id="1548" w:name="_Toc104502962"/>
      <w:bookmarkStart w:id="1549" w:name="_Toc106127722"/>
      <w:bookmarkStart w:id="1550" w:name="_Toc115088015"/>
      <w:bookmarkStart w:id="1551" w:name="_Toc115088171"/>
      <w:bookmarkStart w:id="1552" w:name="_Toc130321542"/>
      <w:bookmarkStart w:id="1553" w:name="_Toc130321696"/>
      <w:bookmarkStart w:id="1554" w:name="_Toc130321850"/>
      <w:bookmarkStart w:id="1555" w:name="_Toc130322217"/>
      <w:bookmarkStart w:id="1556"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1545"/>
      <w:bookmarkEnd w:id="1546"/>
      <w:bookmarkEnd w:id="1547"/>
      <w:bookmarkEnd w:id="1548"/>
      <w:bookmarkEnd w:id="1549"/>
      <w:bookmarkEnd w:id="1550"/>
      <w:bookmarkEnd w:id="1551"/>
      <w:bookmarkEnd w:id="1552"/>
      <w:bookmarkEnd w:id="1553"/>
      <w:bookmarkEnd w:id="1554"/>
      <w:bookmarkEnd w:id="1555"/>
    </w:p>
    <w:p w14:paraId="5C2F2E32" w14:textId="2AA73A61" w:rsidR="0049670D" w:rsidRDefault="001343D7" w:rsidP="00C74C6F">
      <w:pPr>
        <w:pStyle w:val="Heading5"/>
      </w:pPr>
      <w:bookmarkStart w:id="1557" w:name="_Toc94170419"/>
      <w:bookmarkStart w:id="1558" w:name="_Toc104122445"/>
      <w:bookmarkStart w:id="1559" w:name="_Toc104210251"/>
      <w:bookmarkStart w:id="1560" w:name="_Toc104502963"/>
      <w:bookmarkStart w:id="1561" w:name="_Toc106127723"/>
      <w:bookmarkStart w:id="1562" w:name="_Toc115088016"/>
      <w:bookmarkStart w:id="1563" w:name="_Toc115088172"/>
      <w:bookmarkStart w:id="1564" w:name="_Toc130321543"/>
      <w:bookmarkStart w:id="1565" w:name="_Toc130321697"/>
      <w:bookmarkStart w:id="1566" w:name="_Toc130321851"/>
      <w:bookmarkStart w:id="1567" w:name="_Toc130322218"/>
      <w:r>
        <w:t>7.4.2.2.1</w:t>
      </w:r>
      <w:r>
        <w:tab/>
      </w:r>
      <w:r w:rsidR="0049670D" w:rsidRPr="00827F45">
        <w:t>Maximum output power</w:t>
      </w:r>
      <w:bookmarkEnd w:id="1556"/>
      <w:bookmarkEnd w:id="1557"/>
      <w:bookmarkEnd w:id="1558"/>
      <w:bookmarkEnd w:id="1559"/>
      <w:bookmarkEnd w:id="1560"/>
      <w:bookmarkEnd w:id="1561"/>
      <w:bookmarkEnd w:id="1562"/>
      <w:bookmarkEnd w:id="1563"/>
      <w:bookmarkEnd w:id="1564"/>
      <w:bookmarkEnd w:id="1565"/>
      <w:bookmarkEnd w:id="1566"/>
      <w:bookmarkEnd w:id="1567"/>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27D07D60" w:rsidR="003F282D" w:rsidRDefault="00635216" w:rsidP="003F282D">
            <w:pPr>
              <w:pStyle w:val="TAC"/>
            </w:pPr>
            <w:r w:rsidRPr="00A1115A">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1568" w:name="_Toc87889302"/>
      <w:bookmarkStart w:id="1569" w:name="_Toc94170420"/>
      <w:bookmarkStart w:id="1570" w:name="_Toc104122446"/>
      <w:bookmarkStart w:id="1571" w:name="_Toc104210252"/>
      <w:bookmarkStart w:id="1572" w:name="_Toc104502964"/>
      <w:bookmarkStart w:id="1573" w:name="_Toc106127724"/>
      <w:bookmarkStart w:id="1574" w:name="_Toc115088017"/>
      <w:bookmarkStart w:id="1575" w:name="_Toc115088173"/>
      <w:bookmarkStart w:id="1576" w:name="_Toc130321544"/>
      <w:bookmarkStart w:id="1577" w:name="_Toc130321698"/>
      <w:bookmarkStart w:id="1578" w:name="_Toc130321852"/>
      <w:bookmarkStart w:id="1579" w:name="_Toc130322219"/>
      <w:r>
        <w:t>7</w:t>
      </w:r>
      <w:r>
        <w:rPr>
          <w:lang w:eastAsia="zh-CN"/>
        </w:rPr>
        <w:t>.4.2.</w:t>
      </w:r>
      <w:r w:rsidR="001343D7">
        <w:rPr>
          <w:lang w:eastAsia="zh-CN"/>
        </w:rPr>
        <w:t>2.2</w:t>
      </w:r>
      <w:r w:rsidRPr="00A1115A">
        <w:tab/>
      </w:r>
      <w:r w:rsidRPr="00827F45">
        <w:t>M</w:t>
      </w:r>
      <w:r>
        <w:t>PR/AMPR</w:t>
      </w:r>
      <w:bookmarkEnd w:id="1568"/>
      <w:bookmarkEnd w:id="1569"/>
      <w:bookmarkEnd w:id="1570"/>
      <w:bookmarkEnd w:id="1571"/>
      <w:bookmarkEnd w:id="1572"/>
      <w:bookmarkEnd w:id="1573"/>
      <w:bookmarkEnd w:id="1574"/>
      <w:bookmarkEnd w:id="1575"/>
      <w:bookmarkEnd w:id="1576"/>
      <w:bookmarkEnd w:id="1577"/>
      <w:bookmarkEnd w:id="1578"/>
      <w:bookmarkEnd w:id="1579"/>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lastRenderedPageBreak/>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1580" w:name="_Hlk516051685"/>
      <w:r>
        <w:t>Table 7.4.2.2.2.2-1</w:t>
      </w:r>
      <w:bookmarkEnd w:id="1580"/>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8807BE" w14:paraId="4E60096B"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CE810DB" w14:textId="2104BE53" w:rsidR="008807BE" w:rsidRDefault="008807BE" w:rsidP="008807BE">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DDB710E" w14:textId="4E064BA5" w:rsidR="008807BE" w:rsidRDefault="008807BE" w:rsidP="008807BE">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68D1B92" w14:textId="6290DC72" w:rsidR="008807BE" w:rsidRDefault="008807BE" w:rsidP="008807BE">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4E67A90C" w14:textId="6A65E3A5" w:rsidR="008807BE" w:rsidRDefault="008807BE" w:rsidP="008807BE">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79CD189B" w14:textId="77777777" w:rsidR="008807BE" w:rsidRDefault="008807BE" w:rsidP="008807BE">
            <w:pPr>
              <w:pStyle w:val="TAC"/>
            </w:pPr>
          </w:p>
        </w:tc>
        <w:tc>
          <w:tcPr>
            <w:tcW w:w="1423" w:type="dxa"/>
            <w:tcBorders>
              <w:top w:val="single" w:sz="4" w:space="0" w:color="auto"/>
              <w:left w:val="single" w:sz="4" w:space="0" w:color="auto"/>
              <w:bottom w:val="single" w:sz="4" w:space="0" w:color="auto"/>
              <w:right w:val="single" w:sz="4" w:space="0" w:color="auto"/>
            </w:tcBorders>
          </w:tcPr>
          <w:p w14:paraId="4C35FE0D" w14:textId="61DB0FCD" w:rsidR="008807BE" w:rsidRDefault="008807BE" w:rsidP="008807BE">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B24510">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B24510">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8807BE"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8807BE" w:rsidRDefault="008807BE" w:rsidP="008807BE">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6C6C5248" w:rsidR="008807BE" w:rsidRDefault="008807BE" w:rsidP="008807BE">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0C2E8023" w:rsidR="008807BE" w:rsidRDefault="008807BE" w:rsidP="008807BE">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8807BE" w:rsidRDefault="008807BE" w:rsidP="008807BE">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lastRenderedPageBreak/>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1581" w:name="_Toc87889303"/>
      <w:bookmarkStart w:id="1582" w:name="_Toc94170421"/>
      <w:bookmarkStart w:id="1583" w:name="_Toc104122447"/>
      <w:bookmarkStart w:id="1584" w:name="_Toc104210253"/>
      <w:bookmarkStart w:id="1585" w:name="_Toc104502965"/>
      <w:bookmarkStart w:id="1586" w:name="_Toc106127725"/>
      <w:bookmarkStart w:id="1587" w:name="_Toc115088018"/>
      <w:bookmarkStart w:id="1588" w:name="_Toc115088174"/>
      <w:bookmarkStart w:id="1589" w:name="_Toc130321545"/>
      <w:bookmarkStart w:id="1590" w:name="_Toc130321699"/>
      <w:bookmarkStart w:id="1591" w:name="_Toc130321853"/>
      <w:bookmarkStart w:id="1592" w:name="_Toc130322220"/>
      <w:r>
        <w:rPr>
          <w:lang w:eastAsia="zh-CN"/>
        </w:rPr>
        <w:t>7.4.2.</w:t>
      </w:r>
      <w:r w:rsidR="001343D7">
        <w:rPr>
          <w:lang w:eastAsia="zh-CN"/>
        </w:rPr>
        <w:t>2.3</w:t>
      </w:r>
      <w:r>
        <w:tab/>
      </w:r>
      <w:r w:rsidRPr="00AE5665">
        <w:t>Output power dynamics</w:t>
      </w:r>
      <w:bookmarkEnd w:id="1581"/>
      <w:bookmarkEnd w:id="1582"/>
      <w:bookmarkEnd w:id="1583"/>
      <w:bookmarkEnd w:id="1584"/>
      <w:bookmarkEnd w:id="1585"/>
      <w:bookmarkEnd w:id="1586"/>
      <w:bookmarkEnd w:id="1587"/>
      <w:bookmarkEnd w:id="1588"/>
      <w:bookmarkEnd w:id="1589"/>
      <w:bookmarkEnd w:id="1590"/>
      <w:bookmarkEnd w:id="1591"/>
      <w:bookmarkEnd w:id="1592"/>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1593" w:name="_Toc87889304"/>
      <w:bookmarkStart w:id="1594" w:name="_Toc94170422"/>
      <w:bookmarkStart w:id="1595" w:name="_Toc104122448"/>
      <w:bookmarkStart w:id="1596" w:name="_Toc104210254"/>
      <w:bookmarkStart w:id="1597" w:name="_Toc104502966"/>
      <w:bookmarkStart w:id="1598" w:name="_Toc106127726"/>
      <w:bookmarkStart w:id="1599" w:name="_Toc115088019"/>
      <w:bookmarkStart w:id="1600" w:name="_Toc115088175"/>
      <w:bookmarkStart w:id="1601" w:name="_Toc130321546"/>
      <w:bookmarkStart w:id="1602" w:name="_Toc130321700"/>
      <w:bookmarkStart w:id="1603" w:name="_Toc130321854"/>
      <w:bookmarkStart w:id="1604" w:name="_Toc130322221"/>
      <w:r>
        <w:rPr>
          <w:lang w:eastAsia="zh-CN"/>
        </w:rPr>
        <w:t>7.4.2.</w:t>
      </w:r>
      <w:r w:rsidR="001343D7">
        <w:rPr>
          <w:lang w:eastAsia="zh-CN"/>
        </w:rPr>
        <w:t>2.4</w:t>
      </w:r>
      <w:r w:rsidRPr="00A1115A">
        <w:tab/>
      </w:r>
      <w:r w:rsidRPr="00F615CB">
        <w:t>Frequency error</w:t>
      </w:r>
      <w:bookmarkEnd w:id="1593"/>
      <w:bookmarkEnd w:id="1594"/>
      <w:bookmarkEnd w:id="1595"/>
      <w:bookmarkEnd w:id="1596"/>
      <w:bookmarkEnd w:id="1597"/>
      <w:bookmarkEnd w:id="1598"/>
      <w:bookmarkEnd w:id="1599"/>
      <w:bookmarkEnd w:id="1600"/>
      <w:bookmarkEnd w:id="1601"/>
      <w:bookmarkEnd w:id="1602"/>
      <w:bookmarkEnd w:id="1603"/>
      <w:bookmarkEnd w:id="1604"/>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1605" w:name="_Toc87889305"/>
      <w:bookmarkStart w:id="1606" w:name="_Toc94170423"/>
      <w:bookmarkStart w:id="1607" w:name="_Toc104122449"/>
      <w:bookmarkStart w:id="1608" w:name="_Toc104210255"/>
      <w:bookmarkStart w:id="1609" w:name="_Toc104502967"/>
      <w:bookmarkStart w:id="1610" w:name="_Toc106127727"/>
      <w:bookmarkStart w:id="1611" w:name="_Toc115088020"/>
      <w:bookmarkStart w:id="1612" w:name="_Toc115088176"/>
      <w:bookmarkStart w:id="1613" w:name="_Toc130321547"/>
      <w:bookmarkStart w:id="1614" w:name="_Toc130321701"/>
      <w:bookmarkStart w:id="1615" w:name="_Toc130321855"/>
      <w:bookmarkStart w:id="1616" w:name="_Toc130322222"/>
      <w:r>
        <w:rPr>
          <w:lang w:eastAsia="zh-CN"/>
        </w:rPr>
        <w:t>7.4.2.</w:t>
      </w:r>
      <w:r w:rsidR="001343D7">
        <w:rPr>
          <w:lang w:eastAsia="zh-CN"/>
        </w:rPr>
        <w:t>2.5</w:t>
      </w:r>
      <w:r w:rsidRPr="00A1115A">
        <w:tab/>
      </w:r>
      <w:r w:rsidRPr="00F615CB">
        <w:t>Transmit modulation quality</w:t>
      </w:r>
      <w:bookmarkEnd w:id="1605"/>
      <w:bookmarkEnd w:id="1606"/>
      <w:bookmarkEnd w:id="1607"/>
      <w:bookmarkEnd w:id="1608"/>
      <w:bookmarkEnd w:id="1609"/>
      <w:bookmarkEnd w:id="1610"/>
      <w:bookmarkEnd w:id="1611"/>
      <w:bookmarkEnd w:id="1612"/>
      <w:bookmarkEnd w:id="1613"/>
      <w:bookmarkEnd w:id="1614"/>
      <w:bookmarkEnd w:id="1615"/>
      <w:bookmarkEnd w:id="1616"/>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4D64057" w:rsidR="0049670D" w:rsidRPr="00A1115A" w:rsidRDefault="0049670D" w:rsidP="00C74C6F">
      <w:pPr>
        <w:pStyle w:val="Heading5"/>
      </w:pPr>
      <w:bookmarkStart w:id="1617" w:name="_Toc87889306"/>
      <w:bookmarkStart w:id="1618" w:name="_Toc94170424"/>
      <w:bookmarkStart w:id="1619" w:name="_Toc104122450"/>
      <w:bookmarkStart w:id="1620" w:name="_Toc104210256"/>
      <w:bookmarkStart w:id="1621" w:name="_Toc104502968"/>
      <w:bookmarkStart w:id="1622" w:name="_Toc106127728"/>
      <w:bookmarkStart w:id="1623" w:name="_Toc115088021"/>
      <w:bookmarkStart w:id="1624" w:name="_Toc115088177"/>
      <w:bookmarkStart w:id="1625" w:name="_Toc130321548"/>
      <w:bookmarkStart w:id="1626" w:name="_Toc130321702"/>
      <w:bookmarkStart w:id="1627" w:name="_Toc130321856"/>
      <w:bookmarkStart w:id="1628" w:name="_Toc130322223"/>
      <w:r>
        <w:rPr>
          <w:lang w:eastAsia="zh-CN"/>
        </w:rPr>
        <w:t>7.4.2.</w:t>
      </w:r>
      <w:r w:rsidR="001343D7">
        <w:rPr>
          <w:lang w:eastAsia="zh-CN"/>
        </w:rPr>
        <w:t>2.6</w:t>
      </w:r>
      <w:r w:rsidRPr="00A1115A">
        <w:tab/>
      </w:r>
      <w:r w:rsidRPr="00F615CB">
        <w:t>Spectrum emission mask</w:t>
      </w:r>
      <w:bookmarkEnd w:id="1617"/>
      <w:bookmarkEnd w:id="1618"/>
      <w:bookmarkEnd w:id="1619"/>
      <w:bookmarkEnd w:id="1620"/>
      <w:bookmarkEnd w:id="1621"/>
      <w:bookmarkEnd w:id="1622"/>
      <w:bookmarkEnd w:id="1623"/>
      <w:bookmarkEnd w:id="1624"/>
      <w:bookmarkEnd w:id="1625"/>
      <w:bookmarkEnd w:id="1626"/>
      <w:bookmarkEnd w:id="1627"/>
      <w:bookmarkEnd w:id="1628"/>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253C40A3" w:rsidR="0049670D" w:rsidRPr="00A1115A" w:rsidRDefault="0049670D" w:rsidP="00C74C6F">
      <w:pPr>
        <w:pStyle w:val="Heading5"/>
      </w:pPr>
      <w:bookmarkStart w:id="1629" w:name="_Toc87889307"/>
      <w:bookmarkStart w:id="1630" w:name="_Toc94170425"/>
      <w:bookmarkStart w:id="1631" w:name="_Toc104122451"/>
      <w:bookmarkStart w:id="1632" w:name="_Toc104210257"/>
      <w:bookmarkStart w:id="1633" w:name="_Toc104502969"/>
      <w:bookmarkStart w:id="1634" w:name="_Toc106127729"/>
      <w:bookmarkStart w:id="1635" w:name="_Toc115088022"/>
      <w:bookmarkStart w:id="1636" w:name="_Toc115088178"/>
      <w:bookmarkStart w:id="1637" w:name="_Toc130321549"/>
      <w:bookmarkStart w:id="1638" w:name="_Toc130321703"/>
      <w:bookmarkStart w:id="1639" w:name="_Toc130321857"/>
      <w:bookmarkStart w:id="1640" w:name="_Toc130322224"/>
      <w:r>
        <w:rPr>
          <w:lang w:eastAsia="zh-CN"/>
        </w:rPr>
        <w:t>7.4.2.</w:t>
      </w:r>
      <w:r w:rsidR="001343D7">
        <w:rPr>
          <w:lang w:eastAsia="zh-CN"/>
        </w:rPr>
        <w:t>2.7</w:t>
      </w:r>
      <w:r w:rsidRPr="00A1115A">
        <w:tab/>
      </w:r>
      <w:r>
        <w:t>ACLR</w:t>
      </w:r>
      <w:bookmarkEnd w:id="1629"/>
      <w:bookmarkEnd w:id="1630"/>
      <w:bookmarkEnd w:id="1631"/>
      <w:bookmarkEnd w:id="1632"/>
      <w:bookmarkEnd w:id="1633"/>
      <w:bookmarkEnd w:id="1634"/>
      <w:bookmarkEnd w:id="1635"/>
      <w:bookmarkEnd w:id="1636"/>
      <w:bookmarkEnd w:id="1637"/>
      <w:bookmarkEnd w:id="1638"/>
      <w:bookmarkEnd w:id="1639"/>
      <w:bookmarkEnd w:id="1640"/>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Heading5"/>
      </w:pPr>
      <w:bookmarkStart w:id="1641" w:name="_Toc87889308"/>
      <w:bookmarkStart w:id="1642" w:name="_Toc94170426"/>
      <w:bookmarkStart w:id="1643" w:name="_Toc104122452"/>
      <w:bookmarkStart w:id="1644" w:name="_Toc104210258"/>
      <w:bookmarkStart w:id="1645" w:name="_Toc104502970"/>
      <w:bookmarkStart w:id="1646" w:name="_Toc106127730"/>
      <w:bookmarkStart w:id="1647" w:name="_Toc115088023"/>
      <w:bookmarkStart w:id="1648" w:name="_Toc115088179"/>
      <w:bookmarkStart w:id="1649" w:name="_Toc130321550"/>
      <w:bookmarkStart w:id="1650" w:name="_Toc130321704"/>
      <w:bookmarkStart w:id="1651" w:name="_Toc130321858"/>
      <w:bookmarkStart w:id="1652" w:name="_Toc130322225"/>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1641"/>
      <w:bookmarkEnd w:id="1642"/>
      <w:bookmarkEnd w:id="1643"/>
      <w:bookmarkEnd w:id="1644"/>
      <w:bookmarkEnd w:id="1645"/>
      <w:bookmarkEnd w:id="1646"/>
      <w:bookmarkEnd w:id="1647"/>
      <w:bookmarkEnd w:id="1648"/>
      <w:bookmarkEnd w:id="1649"/>
      <w:bookmarkEnd w:id="1650"/>
      <w:bookmarkEnd w:id="1651"/>
      <w:bookmarkEnd w:id="1652"/>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6EF67556" w:rsidR="008613EE" w:rsidRPr="00320BE2" w:rsidRDefault="008613EE" w:rsidP="008613EE">
      <w:pPr>
        <w:pStyle w:val="TH"/>
        <w:rPr>
          <w:lang w:val="en-US"/>
        </w:rPr>
      </w:pPr>
      <w:r w:rsidRPr="00594AA0">
        <w:lastRenderedPageBreak/>
        <w:t xml:space="preserve">Table </w:t>
      </w:r>
      <w:r>
        <w:rPr>
          <w:lang w:val="en-US"/>
        </w:rPr>
        <w:t>7.4.2.2.8</w:t>
      </w:r>
      <w:r w:rsidRPr="00594AA0">
        <w:t>-1: Additional requirements</w:t>
      </w:r>
      <w:r>
        <w:rPr>
          <w:lang w:val="en-US"/>
        </w:rPr>
        <w:t xml:space="preserve"> for </w:t>
      </w:r>
      <w:r w:rsidR="008807BE">
        <w:rPr>
          <w:lang w:val="en-US"/>
        </w:rPr>
        <w:t>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1653" w:name="_Toc94170427"/>
      <w:bookmarkStart w:id="1654" w:name="_Toc104122453"/>
      <w:bookmarkStart w:id="1655" w:name="_Toc104210259"/>
      <w:bookmarkStart w:id="1656" w:name="_Toc104502971"/>
      <w:bookmarkStart w:id="1657" w:name="_Toc106127731"/>
      <w:bookmarkStart w:id="1658" w:name="_Toc115088024"/>
      <w:bookmarkStart w:id="1659" w:name="_Toc115088180"/>
      <w:bookmarkStart w:id="1660" w:name="_Toc130321551"/>
      <w:bookmarkStart w:id="1661" w:name="_Toc130321705"/>
      <w:bookmarkStart w:id="1662" w:name="_Toc130321859"/>
      <w:bookmarkStart w:id="1663" w:name="_Toc130322226"/>
      <w:r>
        <w:rPr>
          <w:lang w:eastAsia="zh-CN"/>
        </w:rPr>
        <w:t>7.4.2.</w:t>
      </w:r>
      <w:r w:rsidR="001343D7">
        <w:rPr>
          <w:lang w:eastAsia="zh-CN"/>
        </w:rPr>
        <w:t>2.9</w:t>
      </w:r>
      <w:r>
        <w:t xml:space="preserve"> </w:t>
      </w:r>
      <w:r>
        <w:tab/>
      </w:r>
      <w:r w:rsidRPr="00271239">
        <w:t>Transmit intermodulation</w:t>
      </w:r>
      <w:bookmarkEnd w:id="1653"/>
      <w:bookmarkEnd w:id="1654"/>
      <w:bookmarkEnd w:id="1655"/>
      <w:bookmarkEnd w:id="1656"/>
      <w:bookmarkEnd w:id="1657"/>
      <w:bookmarkEnd w:id="1658"/>
      <w:bookmarkEnd w:id="1659"/>
      <w:bookmarkEnd w:id="1660"/>
      <w:bookmarkEnd w:id="1661"/>
      <w:bookmarkEnd w:id="1662"/>
      <w:bookmarkEnd w:id="1663"/>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1664"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1664"/>
    </w:tbl>
    <w:p w14:paraId="78B2E229" w14:textId="4F78C2A2" w:rsidR="00FA3428" w:rsidRDefault="00FA3428" w:rsidP="00FA3428"/>
    <w:p w14:paraId="6EBEDEC9" w14:textId="77777777" w:rsidR="001E1BA6" w:rsidRPr="00B2791A" w:rsidRDefault="001E1BA6" w:rsidP="001E1BA6">
      <w:pPr>
        <w:pStyle w:val="Heading5"/>
        <w:rPr>
          <w:lang w:eastAsia="zh-CN"/>
        </w:rPr>
      </w:pPr>
      <w:bookmarkStart w:id="1665" w:name="_Toc115088025"/>
      <w:bookmarkStart w:id="1666" w:name="_Toc115088181"/>
      <w:bookmarkStart w:id="1667" w:name="_Toc130321552"/>
      <w:bookmarkStart w:id="1668" w:name="_Toc130321706"/>
      <w:bookmarkStart w:id="1669" w:name="_Toc130321860"/>
      <w:bookmarkStart w:id="1670" w:name="_Toc130322227"/>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1665"/>
      <w:bookmarkEnd w:id="1666"/>
      <w:bookmarkEnd w:id="1667"/>
      <w:bookmarkEnd w:id="1668"/>
      <w:bookmarkEnd w:id="1669"/>
      <w:bookmarkEnd w:id="1670"/>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en-US" w:eastAsia="zh-CN"/>
        </w:rPr>
        <w:drawing>
          <wp:inline distT="0" distB="0" distL="0" distR="0" wp14:anchorId="2606B8C1" wp14:editId="2253C455">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77777777" w:rsidR="001E1BA6" w:rsidRDefault="001E1BA6" w:rsidP="001E1BA6">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2BCF6A8B" w14:textId="77777777" w:rsidR="001E1BA6" w:rsidRDefault="001E1BA6" w:rsidP="001E1BA6">
      <w:pPr>
        <w:pStyle w:val="B1"/>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1F3BFE63" w14:textId="70959AD5" w:rsidR="001343D7" w:rsidRDefault="001343D7" w:rsidP="00C74C6F">
      <w:pPr>
        <w:pStyle w:val="Heading4"/>
        <w:rPr>
          <w:lang w:eastAsia="zh-CN"/>
        </w:rPr>
      </w:pPr>
      <w:bookmarkStart w:id="1671" w:name="_Toc94170428"/>
      <w:bookmarkStart w:id="1672" w:name="_Toc104122454"/>
      <w:bookmarkStart w:id="1673" w:name="_Toc104210260"/>
      <w:bookmarkStart w:id="1674" w:name="_Toc104502972"/>
      <w:bookmarkStart w:id="1675" w:name="_Toc106127732"/>
      <w:bookmarkStart w:id="1676" w:name="_Toc115088026"/>
      <w:bookmarkStart w:id="1677" w:name="_Toc115088182"/>
      <w:bookmarkStart w:id="1678" w:name="_Toc130321553"/>
      <w:bookmarkStart w:id="1679" w:name="_Toc130321707"/>
      <w:bookmarkStart w:id="1680" w:name="_Toc130321861"/>
      <w:bookmarkStart w:id="1681" w:name="_Toc130322228"/>
      <w:r>
        <w:rPr>
          <w:rFonts w:hint="eastAsia"/>
          <w:lang w:eastAsia="zh-CN"/>
        </w:rPr>
        <w:t>7</w:t>
      </w:r>
      <w:r>
        <w:rPr>
          <w:lang w:eastAsia="zh-CN"/>
        </w:rPr>
        <w:t>.4.2.3</w:t>
      </w:r>
      <w:r w:rsidR="00BD0B2B">
        <w:rPr>
          <w:lang w:eastAsia="zh-CN"/>
        </w:rPr>
        <w:tab/>
      </w:r>
      <w:r>
        <w:rPr>
          <w:lang w:eastAsia="zh-CN"/>
        </w:rPr>
        <w:t xml:space="preserve">“Reserved” (for Radiated </w:t>
      </w:r>
      <w:r w:rsidR="00F8407E">
        <w:rPr>
          <w:lang w:eastAsia="zh-CN"/>
        </w:rPr>
        <w:t>t</w:t>
      </w:r>
      <w:r>
        <w:rPr>
          <w:lang w:eastAsia="zh-CN"/>
        </w:rPr>
        <w:t>ransmitter Characteristics)</w:t>
      </w:r>
      <w:bookmarkEnd w:id="1671"/>
      <w:bookmarkEnd w:id="1672"/>
      <w:bookmarkEnd w:id="1673"/>
      <w:bookmarkEnd w:id="1674"/>
      <w:bookmarkEnd w:id="1675"/>
      <w:bookmarkEnd w:id="1676"/>
      <w:bookmarkEnd w:id="1677"/>
      <w:bookmarkEnd w:id="1678"/>
      <w:bookmarkEnd w:id="1679"/>
      <w:bookmarkEnd w:id="1680"/>
      <w:bookmarkEnd w:id="1681"/>
    </w:p>
    <w:p w14:paraId="019B3D01" w14:textId="77777777" w:rsidR="002B0907" w:rsidRDefault="002B0907" w:rsidP="00050634">
      <w:pPr>
        <w:pStyle w:val="Heading3"/>
        <w:rPr>
          <w:lang w:eastAsia="zh-CN"/>
        </w:rPr>
      </w:pPr>
      <w:bookmarkStart w:id="1682" w:name="_Toc87889309"/>
      <w:bookmarkStart w:id="1683" w:name="_Toc94170429"/>
      <w:bookmarkStart w:id="1684" w:name="_Toc104122455"/>
      <w:bookmarkStart w:id="1685" w:name="_Toc104210261"/>
      <w:bookmarkStart w:id="1686" w:name="_Toc104502973"/>
      <w:bookmarkStart w:id="1687" w:name="_Toc106127733"/>
      <w:bookmarkStart w:id="1688" w:name="_Toc115088027"/>
      <w:bookmarkStart w:id="1689" w:name="_Toc115088183"/>
      <w:bookmarkStart w:id="1690" w:name="_Toc130321554"/>
      <w:bookmarkStart w:id="1691" w:name="_Toc130321708"/>
      <w:bookmarkStart w:id="1692" w:name="_Toc130321862"/>
      <w:bookmarkStart w:id="1693" w:name="_Toc130322229"/>
      <w:r>
        <w:rPr>
          <w:lang w:eastAsia="zh-CN"/>
        </w:rPr>
        <w:t>7.4.3</w:t>
      </w:r>
      <w:r>
        <w:rPr>
          <w:lang w:eastAsia="zh-CN"/>
        </w:rPr>
        <w:tab/>
      </w:r>
      <w:r w:rsidR="007F4D55">
        <w:rPr>
          <w:lang w:eastAsia="zh-CN"/>
        </w:rPr>
        <w:t xml:space="preserve">UE </w:t>
      </w:r>
      <w:r>
        <w:rPr>
          <w:lang w:eastAsia="zh-CN"/>
        </w:rPr>
        <w:t>Receiver characteristics</w:t>
      </w:r>
      <w:bookmarkEnd w:id="1682"/>
      <w:r w:rsidR="007F4D55">
        <w:rPr>
          <w:lang w:eastAsia="zh-CN"/>
        </w:rPr>
        <w:t xml:space="preserve"> for satellite access</w:t>
      </w:r>
      <w:bookmarkEnd w:id="1683"/>
      <w:bookmarkEnd w:id="1684"/>
      <w:bookmarkEnd w:id="1685"/>
      <w:bookmarkEnd w:id="1686"/>
      <w:bookmarkEnd w:id="1687"/>
      <w:bookmarkEnd w:id="1688"/>
      <w:bookmarkEnd w:id="1689"/>
      <w:bookmarkEnd w:id="1690"/>
      <w:bookmarkEnd w:id="1691"/>
      <w:bookmarkEnd w:id="1692"/>
      <w:bookmarkEnd w:id="1693"/>
    </w:p>
    <w:p w14:paraId="3DEDE485" w14:textId="19BFFBFA" w:rsidR="00F8407E" w:rsidRDefault="007F4D55" w:rsidP="007F4D55">
      <w:pPr>
        <w:pStyle w:val="Heading4"/>
      </w:pPr>
      <w:bookmarkStart w:id="1694" w:name="_Toc94170430"/>
      <w:bookmarkStart w:id="1695" w:name="_Toc104122456"/>
      <w:bookmarkStart w:id="1696" w:name="_Toc104210262"/>
      <w:bookmarkStart w:id="1697" w:name="_Toc104502974"/>
      <w:bookmarkStart w:id="1698" w:name="_Toc106127734"/>
      <w:bookmarkStart w:id="1699" w:name="_Toc115088028"/>
      <w:bookmarkStart w:id="1700" w:name="_Toc115088184"/>
      <w:bookmarkStart w:id="1701" w:name="_Toc130321555"/>
      <w:bookmarkStart w:id="1702" w:name="_Toc130321709"/>
      <w:bookmarkStart w:id="1703" w:name="_Toc130321863"/>
      <w:bookmarkStart w:id="1704" w:name="_Toc130322230"/>
      <w:r>
        <w:t>7</w:t>
      </w:r>
      <w:r>
        <w:rPr>
          <w:lang w:eastAsia="zh-CN"/>
        </w:rPr>
        <w:t>.4.3.1</w:t>
      </w:r>
      <w:r>
        <w:tab/>
      </w:r>
      <w:r w:rsidR="00F8407E">
        <w:t>General</w:t>
      </w:r>
      <w:bookmarkEnd w:id="1694"/>
      <w:bookmarkEnd w:id="1695"/>
      <w:bookmarkEnd w:id="1696"/>
      <w:bookmarkEnd w:id="1697"/>
      <w:bookmarkEnd w:id="1698"/>
      <w:bookmarkEnd w:id="1699"/>
      <w:bookmarkEnd w:id="1700"/>
      <w:bookmarkEnd w:id="1701"/>
      <w:bookmarkEnd w:id="1702"/>
      <w:bookmarkEnd w:id="1703"/>
      <w:bookmarkEnd w:id="1704"/>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1705" w:name="_Toc94170431"/>
      <w:bookmarkStart w:id="1706" w:name="_Toc104122457"/>
      <w:bookmarkStart w:id="1707" w:name="_Toc104210263"/>
      <w:bookmarkStart w:id="1708" w:name="_Toc104502975"/>
      <w:bookmarkStart w:id="1709" w:name="_Toc106127735"/>
      <w:bookmarkStart w:id="1710" w:name="_Toc115088029"/>
      <w:bookmarkStart w:id="1711" w:name="_Toc115088185"/>
      <w:bookmarkStart w:id="1712" w:name="_Toc130321556"/>
      <w:bookmarkStart w:id="1713" w:name="_Toc130321710"/>
      <w:bookmarkStart w:id="1714" w:name="_Toc130321864"/>
      <w:bookmarkStart w:id="1715" w:name="_Toc130322231"/>
      <w:r>
        <w:t>7.4.3.2</w:t>
      </w:r>
      <w:r>
        <w:tab/>
        <w:t>Conducted receiver characteristics</w:t>
      </w:r>
      <w:bookmarkEnd w:id="1705"/>
      <w:bookmarkEnd w:id="1706"/>
      <w:bookmarkEnd w:id="1707"/>
      <w:bookmarkEnd w:id="1708"/>
      <w:bookmarkEnd w:id="1709"/>
      <w:bookmarkEnd w:id="1710"/>
      <w:bookmarkEnd w:id="1711"/>
      <w:bookmarkEnd w:id="1712"/>
      <w:bookmarkEnd w:id="1713"/>
      <w:bookmarkEnd w:id="1714"/>
      <w:bookmarkEnd w:id="1715"/>
    </w:p>
    <w:p w14:paraId="3B7FF773" w14:textId="5B08DE15" w:rsidR="007F4D55" w:rsidRDefault="00F8407E" w:rsidP="00C74C6F">
      <w:pPr>
        <w:pStyle w:val="Heading5"/>
      </w:pPr>
      <w:bookmarkStart w:id="1716" w:name="_Toc94170432"/>
      <w:bookmarkStart w:id="1717" w:name="_Toc104122458"/>
      <w:bookmarkStart w:id="1718" w:name="_Toc104210264"/>
      <w:bookmarkStart w:id="1719" w:name="_Toc104502976"/>
      <w:bookmarkStart w:id="1720" w:name="_Toc106127736"/>
      <w:bookmarkStart w:id="1721" w:name="_Toc115088030"/>
      <w:bookmarkStart w:id="1722" w:name="_Toc115088186"/>
      <w:bookmarkStart w:id="1723" w:name="_Toc130321557"/>
      <w:bookmarkStart w:id="1724" w:name="_Toc130321711"/>
      <w:bookmarkStart w:id="1725" w:name="_Toc130321865"/>
      <w:bookmarkStart w:id="1726" w:name="_Toc130322232"/>
      <w:r>
        <w:t>7.4.3.2.1</w:t>
      </w:r>
      <w:r>
        <w:tab/>
      </w:r>
      <w:r w:rsidR="007F4D55">
        <w:t xml:space="preserve">General and diversity </w:t>
      </w:r>
      <w:r w:rsidR="007F4D55" w:rsidRPr="00526AC0">
        <w:t>characteristics</w:t>
      </w:r>
      <w:bookmarkEnd w:id="1716"/>
      <w:bookmarkEnd w:id="1717"/>
      <w:bookmarkEnd w:id="1718"/>
      <w:bookmarkEnd w:id="1719"/>
      <w:bookmarkEnd w:id="1720"/>
      <w:bookmarkEnd w:id="1721"/>
      <w:bookmarkEnd w:id="1722"/>
      <w:bookmarkEnd w:id="1723"/>
      <w:bookmarkEnd w:id="1724"/>
      <w:bookmarkEnd w:id="1725"/>
      <w:bookmarkEnd w:id="1726"/>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lastRenderedPageBreak/>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1727" w:name="_Toc94170433"/>
      <w:bookmarkStart w:id="1728" w:name="_Toc104122459"/>
      <w:bookmarkStart w:id="1729" w:name="_Toc104210265"/>
      <w:bookmarkStart w:id="1730" w:name="_Toc104502977"/>
      <w:bookmarkStart w:id="1731" w:name="_Toc106127737"/>
      <w:bookmarkStart w:id="1732" w:name="_Toc115088031"/>
      <w:bookmarkStart w:id="1733" w:name="_Toc115088187"/>
      <w:bookmarkStart w:id="1734" w:name="_Toc130321558"/>
      <w:bookmarkStart w:id="1735" w:name="_Toc130321712"/>
      <w:bookmarkStart w:id="1736" w:name="_Toc130321866"/>
      <w:bookmarkStart w:id="1737" w:name="_Toc130322233"/>
      <w:r>
        <w:t>7</w:t>
      </w:r>
      <w:r>
        <w:rPr>
          <w:lang w:eastAsia="zh-CN"/>
        </w:rPr>
        <w:t>.4.3.2</w:t>
      </w:r>
      <w:r w:rsidR="00F8407E">
        <w:rPr>
          <w:lang w:eastAsia="zh-CN"/>
        </w:rPr>
        <w:t>.2</w:t>
      </w:r>
      <w:r>
        <w:tab/>
      </w:r>
      <w:r w:rsidRPr="00C048B7">
        <w:t>Reference sensitivity</w:t>
      </w:r>
      <w:bookmarkEnd w:id="1727"/>
      <w:bookmarkEnd w:id="1728"/>
      <w:bookmarkEnd w:id="1729"/>
      <w:bookmarkEnd w:id="1730"/>
      <w:bookmarkEnd w:id="1731"/>
      <w:bookmarkEnd w:id="1732"/>
      <w:bookmarkEnd w:id="1733"/>
      <w:bookmarkEnd w:id="1734"/>
      <w:bookmarkEnd w:id="1735"/>
      <w:bookmarkEnd w:id="1736"/>
      <w:bookmarkEnd w:id="1737"/>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7"/>
        <w:gridCol w:w="587"/>
        <w:gridCol w:w="1017"/>
        <w:gridCol w:w="917"/>
        <w:gridCol w:w="917"/>
        <w:gridCol w:w="917"/>
        <w:gridCol w:w="817"/>
      </w:tblGrid>
      <w:tr w:rsidR="005713D5" w:rsidRPr="00A9584A" w14:paraId="6D1218C3" w14:textId="77777777" w:rsidTr="004A05A8">
        <w:trPr>
          <w:trHeight w:val="187"/>
          <w:tblHeader/>
          <w:jc w:val="center"/>
        </w:trPr>
        <w:tc>
          <w:tcPr>
            <w:tcW w:w="5000" w:type="pct"/>
            <w:gridSpan w:val="7"/>
            <w:tcBorders>
              <w:bottom w:val="single" w:sz="4" w:space="0" w:color="auto"/>
            </w:tcBorders>
          </w:tcPr>
          <w:p w14:paraId="2638D362"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5713D5" w:rsidRPr="00A9584A" w14:paraId="5199EAEC" w14:textId="77777777" w:rsidTr="004A05A8">
        <w:trPr>
          <w:trHeight w:val="187"/>
          <w:tblHeader/>
          <w:jc w:val="center"/>
        </w:trPr>
        <w:tc>
          <w:tcPr>
            <w:tcW w:w="915" w:type="pct"/>
            <w:tcBorders>
              <w:bottom w:val="single" w:sz="4" w:space="0" w:color="auto"/>
            </w:tcBorders>
            <w:vAlign w:val="center"/>
          </w:tcPr>
          <w:p w14:paraId="6A4CD996" w14:textId="77777777" w:rsidR="005713D5" w:rsidRPr="00A9584A" w:rsidRDefault="005713D5" w:rsidP="004A05A8">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21444D4D"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vAlign w:val="center"/>
          </w:tcPr>
          <w:p w14:paraId="54563579"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5</w:t>
            </w:r>
          </w:p>
          <w:p w14:paraId="0A4E4D22"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vAlign w:val="center"/>
          </w:tcPr>
          <w:p w14:paraId="78F1D396"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10</w:t>
            </w:r>
          </w:p>
          <w:p w14:paraId="704F1135"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vAlign w:val="center"/>
          </w:tcPr>
          <w:p w14:paraId="245417DD"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15</w:t>
            </w:r>
          </w:p>
          <w:p w14:paraId="49244BA2"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vAlign w:val="center"/>
          </w:tcPr>
          <w:p w14:paraId="1076513C"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20</w:t>
            </w:r>
          </w:p>
          <w:p w14:paraId="261713EF"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vAlign w:val="center"/>
          </w:tcPr>
          <w:p w14:paraId="5E6486F2"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Duplex Mode</w:t>
            </w:r>
          </w:p>
        </w:tc>
      </w:tr>
      <w:tr w:rsidR="005713D5" w:rsidRPr="00A9584A" w14:paraId="530F3CA5" w14:textId="77777777" w:rsidTr="004A05A8">
        <w:trPr>
          <w:trHeight w:val="187"/>
          <w:jc w:val="center"/>
        </w:trPr>
        <w:tc>
          <w:tcPr>
            <w:tcW w:w="915" w:type="pct"/>
            <w:tcBorders>
              <w:bottom w:val="nil"/>
            </w:tcBorders>
          </w:tcPr>
          <w:p w14:paraId="18D646FD" w14:textId="77777777" w:rsidR="005713D5" w:rsidRPr="00A9584A" w:rsidRDefault="005713D5" w:rsidP="004A05A8">
            <w:pPr>
              <w:keepNext/>
              <w:keepLines/>
              <w:spacing w:after="0"/>
              <w:jc w:val="center"/>
              <w:rPr>
                <w:rFonts w:ascii="Arial" w:eastAsia="MS Mincho" w:hAnsi="Arial"/>
                <w:sz w:val="18"/>
              </w:rPr>
            </w:pPr>
          </w:p>
        </w:tc>
        <w:tc>
          <w:tcPr>
            <w:tcW w:w="502" w:type="pct"/>
          </w:tcPr>
          <w:p w14:paraId="6F6E16EC" w14:textId="77777777" w:rsidR="005713D5" w:rsidRPr="00A9584A" w:rsidRDefault="005713D5" w:rsidP="004A05A8">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tcPr>
          <w:p w14:paraId="6D7252B8"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-100.0</w:t>
            </w:r>
          </w:p>
        </w:tc>
        <w:tc>
          <w:tcPr>
            <w:tcW w:w="630" w:type="pct"/>
          </w:tcPr>
          <w:p w14:paraId="55DC47C4"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-96.8</w:t>
            </w:r>
          </w:p>
        </w:tc>
        <w:tc>
          <w:tcPr>
            <w:tcW w:w="776" w:type="pct"/>
          </w:tcPr>
          <w:p w14:paraId="7EBA0BD5"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-95.0</w:t>
            </w:r>
          </w:p>
        </w:tc>
        <w:tc>
          <w:tcPr>
            <w:tcW w:w="838" w:type="pct"/>
          </w:tcPr>
          <w:p w14:paraId="4264DE38"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tcPr>
          <w:p w14:paraId="32ADDD4A" w14:textId="77777777" w:rsidR="005713D5" w:rsidRPr="00A9584A" w:rsidRDefault="005713D5" w:rsidP="004A05A8">
            <w:pPr>
              <w:keepNext/>
              <w:keepLines/>
              <w:spacing w:after="0"/>
              <w:jc w:val="center"/>
              <w:rPr>
                <w:rFonts w:ascii="Arial" w:eastAsia="MS Mincho" w:hAnsi="Arial"/>
                <w:sz w:val="18"/>
              </w:rPr>
            </w:pPr>
          </w:p>
        </w:tc>
      </w:tr>
      <w:tr w:rsidR="005713D5" w:rsidRPr="00A9584A" w14:paraId="201095C8" w14:textId="77777777" w:rsidTr="004A05A8">
        <w:trPr>
          <w:trHeight w:val="187"/>
          <w:jc w:val="center"/>
        </w:trPr>
        <w:tc>
          <w:tcPr>
            <w:tcW w:w="915" w:type="pct"/>
            <w:tcBorders>
              <w:top w:val="nil"/>
              <w:bottom w:val="nil"/>
            </w:tcBorders>
          </w:tcPr>
          <w:p w14:paraId="0A965AD7"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452795DD" w14:textId="77777777" w:rsidR="005713D5" w:rsidRPr="00A9584A" w:rsidRDefault="005713D5" w:rsidP="004A05A8">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tcPr>
          <w:p w14:paraId="1AAD1C20" w14:textId="77777777" w:rsidR="005713D5" w:rsidRPr="00A9584A" w:rsidRDefault="005713D5" w:rsidP="004A05A8">
            <w:pPr>
              <w:keepNext/>
              <w:keepLines/>
              <w:spacing w:after="0"/>
              <w:jc w:val="center"/>
              <w:rPr>
                <w:rFonts w:ascii="Arial" w:eastAsia="MS Mincho" w:hAnsi="Arial"/>
                <w:sz w:val="18"/>
              </w:rPr>
            </w:pPr>
          </w:p>
        </w:tc>
        <w:tc>
          <w:tcPr>
            <w:tcW w:w="630" w:type="pct"/>
          </w:tcPr>
          <w:p w14:paraId="7E1CAD1F"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-97.1</w:t>
            </w:r>
          </w:p>
        </w:tc>
        <w:tc>
          <w:tcPr>
            <w:tcW w:w="776" w:type="pct"/>
          </w:tcPr>
          <w:p w14:paraId="2D2A72A0"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-95.1</w:t>
            </w:r>
          </w:p>
        </w:tc>
        <w:tc>
          <w:tcPr>
            <w:tcW w:w="838" w:type="pct"/>
          </w:tcPr>
          <w:p w14:paraId="507C4169"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tcPr>
          <w:p w14:paraId="49E63874"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FDD</w:t>
            </w:r>
          </w:p>
        </w:tc>
      </w:tr>
      <w:tr w:rsidR="005713D5" w:rsidRPr="00A9584A" w14:paraId="389878A2" w14:textId="77777777" w:rsidTr="004A05A8">
        <w:trPr>
          <w:trHeight w:val="187"/>
          <w:jc w:val="center"/>
        </w:trPr>
        <w:tc>
          <w:tcPr>
            <w:tcW w:w="915" w:type="pct"/>
            <w:tcBorders>
              <w:top w:val="nil"/>
              <w:bottom w:val="single" w:sz="4" w:space="0" w:color="auto"/>
            </w:tcBorders>
          </w:tcPr>
          <w:p w14:paraId="374ED2C1" w14:textId="77777777" w:rsidR="005713D5" w:rsidRPr="00A9584A" w:rsidRDefault="005713D5" w:rsidP="004A05A8">
            <w:pPr>
              <w:keepNext/>
              <w:keepLines/>
              <w:spacing w:after="0"/>
              <w:jc w:val="center"/>
              <w:rPr>
                <w:rFonts w:ascii="Arial" w:eastAsia="MS Mincho" w:hAnsi="Arial"/>
                <w:sz w:val="18"/>
              </w:rPr>
            </w:pPr>
          </w:p>
        </w:tc>
        <w:tc>
          <w:tcPr>
            <w:tcW w:w="502" w:type="pct"/>
          </w:tcPr>
          <w:p w14:paraId="65F7F952" w14:textId="77777777" w:rsidR="005713D5" w:rsidRPr="00A9584A" w:rsidRDefault="005713D5" w:rsidP="004A05A8">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tcPr>
          <w:p w14:paraId="7524BC5E" w14:textId="77777777" w:rsidR="005713D5" w:rsidRPr="00A9584A" w:rsidRDefault="005713D5" w:rsidP="004A05A8">
            <w:pPr>
              <w:keepNext/>
              <w:keepLines/>
              <w:spacing w:after="0"/>
              <w:jc w:val="center"/>
              <w:rPr>
                <w:rFonts w:ascii="Arial" w:eastAsia="MS Mincho" w:hAnsi="Arial"/>
                <w:sz w:val="18"/>
              </w:rPr>
            </w:pPr>
          </w:p>
        </w:tc>
        <w:tc>
          <w:tcPr>
            <w:tcW w:w="630" w:type="pct"/>
          </w:tcPr>
          <w:p w14:paraId="1D5B4C79"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tcPr>
          <w:p w14:paraId="52918E34"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-95.4</w:t>
            </w:r>
          </w:p>
        </w:tc>
        <w:tc>
          <w:tcPr>
            <w:tcW w:w="838" w:type="pct"/>
          </w:tcPr>
          <w:p w14:paraId="35094F56"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tcPr>
          <w:p w14:paraId="4135660B" w14:textId="77777777" w:rsidR="005713D5" w:rsidRPr="00A9584A" w:rsidRDefault="005713D5" w:rsidP="004A05A8">
            <w:pPr>
              <w:keepNext/>
              <w:keepLines/>
              <w:spacing w:after="0"/>
              <w:jc w:val="center"/>
              <w:rPr>
                <w:rFonts w:ascii="Arial" w:eastAsia="MS Mincho" w:hAnsi="Arial"/>
                <w:sz w:val="18"/>
              </w:rPr>
            </w:pPr>
          </w:p>
        </w:tc>
      </w:tr>
      <w:tr w:rsidR="005713D5" w:rsidRPr="00A9584A" w14:paraId="0F003678" w14:textId="77777777" w:rsidTr="004A05A8">
        <w:trPr>
          <w:trHeight w:val="187"/>
          <w:jc w:val="center"/>
        </w:trPr>
        <w:tc>
          <w:tcPr>
            <w:tcW w:w="915" w:type="pct"/>
            <w:tcBorders>
              <w:top w:val="single" w:sz="4" w:space="0" w:color="auto"/>
              <w:bottom w:val="nil"/>
            </w:tcBorders>
          </w:tcPr>
          <w:p w14:paraId="4C58A103" w14:textId="77777777" w:rsidR="005713D5" w:rsidRPr="00A9584A" w:rsidRDefault="005713D5" w:rsidP="004A05A8">
            <w:pPr>
              <w:keepNext/>
              <w:keepLines/>
              <w:spacing w:after="0"/>
              <w:jc w:val="center"/>
              <w:rPr>
                <w:rFonts w:ascii="Arial" w:eastAsia="MS Mincho" w:hAnsi="Arial"/>
                <w:sz w:val="18"/>
              </w:rPr>
            </w:pPr>
          </w:p>
        </w:tc>
        <w:tc>
          <w:tcPr>
            <w:tcW w:w="502" w:type="pct"/>
          </w:tcPr>
          <w:p w14:paraId="7F25D8D6" w14:textId="77777777" w:rsidR="005713D5" w:rsidRPr="00A9584A" w:rsidRDefault="005713D5" w:rsidP="004A05A8">
            <w:pPr>
              <w:pStyle w:val="TAC"/>
              <w:rPr>
                <w:rFonts w:eastAsia="MS Mincho" w:cs="Arial"/>
              </w:rPr>
            </w:pPr>
            <w:r w:rsidRPr="00BA14F4">
              <w:t>15</w:t>
            </w:r>
          </w:p>
        </w:tc>
        <w:tc>
          <w:tcPr>
            <w:tcW w:w="630" w:type="pct"/>
          </w:tcPr>
          <w:p w14:paraId="69FC8765" w14:textId="77777777" w:rsidR="005713D5" w:rsidRPr="00A9584A" w:rsidRDefault="005713D5" w:rsidP="004A05A8">
            <w:pPr>
              <w:pStyle w:val="TAC"/>
              <w:rPr>
                <w:rFonts w:eastAsia="MS Mincho"/>
              </w:rPr>
            </w:pPr>
            <w:r w:rsidRPr="00A9584A">
              <w:t>-</w:t>
            </w:r>
            <w:del w:id="1738" w:author="CR0030" w:date="2025-09-18T13:10:00Z" w16du:dateUtc="2025-07-08T08:53:00Z">
              <w:r w:rsidRPr="00A9584A" w:rsidDel="00597CD8">
                <w:delText>100.0</w:delText>
              </w:r>
            </w:del>
            <w:ins w:id="1739" w:author="CR0030" w:date="2025-09-18T13:10:00Z" w16du:dateUtc="2025-07-08T08:53:00Z">
              <w:r>
                <w:t>99.5</w:t>
              </w:r>
            </w:ins>
          </w:p>
        </w:tc>
        <w:tc>
          <w:tcPr>
            <w:tcW w:w="630" w:type="pct"/>
          </w:tcPr>
          <w:p w14:paraId="17E31F10" w14:textId="77777777" w:rsidR="005713D5" w:rsidRPr="00A9584A" w:rsidRDefault="005713D5" w:rsidP="004A05A8">
            <w:pPr>
              <w:pStyle w:val="TAC"/>
              <w:rPr>
                <w:rFonts w:eastAsia="MS Mincho"/>
              </w:rPr>
            </w:pPr>
            <w:r w:rsidRPr="00A9584A">
              <w:t>-</w:t>
            </w:r>
            <w:del w:id="1740" w:author="CR0030" w:date="2025-09-18T13:10:00Z" w16du:dateUtc="2025-07-08T08:54:00Z">
              <w:r w:rsidRPr="00A9584A" w:rsidDel="00597CD8">
                <w:delText>96.8</w:delText>
              </w:r>
            </w:del>
            <w:ins w:id="1741" w:author="CR0030" w:date="2025-09-18T13:10:00Z" w16du:dateUtc="2025-07-08T08:54:00Z">
              <w:r>
                <w:t>96.3</w:t>
              </w:r>
            </w:ins>
          </w:p>
        </w:tc>
        <w:tc>
          <w:tcPr>
            <w:tcW w:w="776" w:type="pct"/>
          </w:tcPr>
          <w:p w14:paraId="7F2B5577" w14:textId="77777777" w:rsidR="005713D5" w:rsidRPr="00A9584A" w:rsidRDefault="005713D5" w:rsidP="004A05A8">
            <w:pPr>
              <w:pStyle w:val="TAC"/>
              <w:rPr>
                <w:rFonts w:eastAsia="MS Mincho"/>
              </w:rPr>
            </w:pPr>
            <w:r w:rsidRPr="00A9584A">
              <w:t>-</w:t>
            </w:r>
            <w:del w:id="1742" w:author="CR0030" w:date="2025-09-18T13:10:00Z" w16du:dateUtc="2025-07-08T08:54:00Z">
              <w:r w:rsidRPr="00A9584A" w:rsidDel="00597CD8">
                <w:delText>95.0</w:delText>
              </w:r>
            </w:del>
            <w:ins w:id="1743" w:author="CR0030" w:date="2025-09-18T13:10:00Z" w16du:dateUtc="2025-07-08T08:54:00Z">
              <w:r>
                <w:t>94.5</w:t>
              </w:r>
            </w:ins>
          </w:p>
        </w:tc>
        <w:tc>
          <w:tcPr>
            <w:tcW w:w="838" w:type="pct"/>
          </w:tcPr>
          <w:p w14:paraId="3C7AC053" w14:textId="77777777" w:rsidR="005713D5" w:rsidRPr="00A9584A" w:rsidRDefault="005713D5" w:rsidP="004A05A8">
            <w:pPr>
              <w:pStyle w:val="TAC"/>
              <w:rPr>
                <w:rFonts w:eastAsia="MS Mincho"/>
              </w:rPr>
            </w:pPr>
            <w:r w:rsidRPr="00A9584A">
              <w:t>-</w:t>
            </w:r>
            <w:del w:id="1744" w:author="CR0030" w:date="2025-09-18T13:10:00Z" w16du:dateUtc="2025-07-08T08:54:00Z">
              <w:r w:rsidRPr="00A9584A" w:rsidDel="00597CD8">
                <w:delText>93.8</w:delText>
              </w:r>
            </w:del>
            <w:ins w:id="1745" w:author="CR0030" w:date="2025-09-18T13:10:00Z" w16du:dateUtc="2025-07-08T08:54:00Z">
              <w:r>
                <w:t>93.3</w:t>
              </w:r>
            </w:ins>
          </w:p>
        </w:tc>
        <w:tc>
          <w:tcPr>
            <w:tcW w:w="709" w:type="pct"/>
            <w:tcBorders>
              <w:top w:val="single" w:sz="4" w:space="0" w:color="auto"/>
              <w:bottom w:val="nil"/>
            </w:tcBorders>
          </w:tcPr>
          <w:p w14:paraId="4C310100" w14:textId="77777777" w:rsidR="005713D5" w:rsidRPr="00A9584A" w:rsidRDefault="005713D5" w:rsidP="004A05A8">
            <w:pPr>
              <w:keepNext/>
              <w:keepLines/>
              <w:spacing w:after="0"/>
              <w:jc w:val="center"/>
              <w:rPr>
                <w:rFonts w:ascii="Arial" w:eastAsia="MS Mincho" w:hAnsi="Arial"/>
                <w:sz w:val="18"/>
              </w:rPr>
            </w:pPr>
          </w:p>
        </w:tc>
      </w:tr>
      <w:tr w:rsidR="005713D5" w:rsidRPr="00A9584A" w14:paraId="69D22915" w14:textId="77777777" w:rsidTr="004A05A8">
        <w:trPr>
          <w:trHeight w:val="187"/>
          <w:jc w:val="center"/>
        </w:trPr>
        <w:tc>
          <w:tcPr>
            <w:tcW w:w="915" w:type="pct"/>
            <w:tcBorders>
              <w:top w:val="nil"/>
              <w:bottom w:val="nil"/>
            </w:tcBorders>
          </w:tcPr>
          <w:p w14:paraId="1636486D" w14:textId="77777777" w:rsidR="005713D5" w:rsidRPr="00A9584A" w:rsidRDefault="005713D5" w:rsidP="004A05A8">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3B85453B" w14:textId="77777777" w:rsidR="005713D5" w:rsidRPr="00A9584A" w:rsidRDefault="005713D5" w:rsidP="004A05A8">
            <w:pPr>
              <w:keepNext/>
              <w:keepLines/>
              <w:spacing w:after="0"/>
              <w:jc w:val="center"/>
              <w:rPr>
                <w:rFonts w:ascii="Arial" w:eastAsia="MS Mincho" w:hAnsi="Arial" w:cs="Arial"/>
                <w:sz w:val="18"/>
              </w:rPr>
            </w:pPr>
            <w:r w:rsidRPr="00BA14F4">
              <w:t>30</w:t>
            </w:r>
          </w:p>
        </w:tc>
        <w:tc>
          <w:tcPr>
            <w:tcW w:w="630" w:type="pct"/>
          </w:tcPr>
          <w:p w14:paraId="02BDB4CA" w14:textId="77777777" w:rsidR="005713D5" w:rsidRPr="00A9584A" w:rsidRDefault="005713D5" w:rsidP="004A05A8">
            <w:pPr>
              <w:keepNext/>
              <w:keepLines/>
              <w:spacing w:after="0"/>
              <w:jc w:val="center"/>
              <w:rPr>
                <w:rFonts w:ascii="Arial" w:eastAsia="MS Mincho" w:hAnsi="Arial"/>
                <w:sz w:val="18"/>
              </w:rPr>
            </w:pPr>
          </w:p>
        </w:tc>
        <w:tc>
          <w:tcPr>
            <w:tcW w:w="630" w:type="pct"/>
          </w:tcPr>
          <w:p w14:paraId="42CD6061" w14:textId="77777777" w:rsidR="005713D5" w:rsidRPr="00A9584A" w:rsidRDefault="005713D5" w:rsidP="004A05A8">
            <w:pPr>
              <w:pStyle w:val="TAC"/>
              <w:rPr>
                <w:rFonts w:eastAsia="MS Mincho"/>
              </w:rPr>
            </w:pPr>
            <w:r w:rsidRPr="00A9584A">
              <w:t>-</w:t>
            </w:r>
            <w:del w:id="1746" w:author="CR0030" w:date="2025-09-18T13:10:00Z" w16du:dateUtc="2025-07-08T08:54:00Z">
              <w:r w:rsidRPr="00A9584A" w:rsidDel="00597CD8">
                <w:delText>97.1</w:delText>
              </w:r>
            </w:del>
            <w:ins w:id="1747" w:author="CR0030" w:date="2025-09-18T13:10:00Z" w16du:dateUtc="2025-07-08T08:54:00Z">
              <w:r>
                <w:t>96.6</w:t>
              </w:r>
            </w:ins>
          </w:p>
        </w:tc>
        <w:tc>
          <w:tcPr>
            <w:tcW w:w="776" w:type="pct"/>
          </w:tcPr>
          <w:p w14:paraId="5BF74F84" w14:textId="77777777" w:rsidR="005713D5" w:rsidRPr="00A9584A" w:rsidRDefault="005713D5" w:rsidP="004A05A8">
            <w:pPr>
              <w:pStyle w:val="TAC"/>
              <w:rPr>
                <w:rFonts w:eastAsia="MS Mincho"/>
              </w:rPr>
            </w:pPr>
            <w:r w:rsidRPr="00A9584A">
              <w:t>-</w:t>
            </w:r>
            <w:del w:id="1748" w:author="CR0030" w:date="2025-09-18T13:10:00Z" w16du:dateUtc="2025-07-08T08:54:00Z">
              <w:r w:rsidRPr="00A9584A" w:rsidDel="00597CD8">
                <w:delText>95.1</w:delText>
              </w:r>
            </w:del>
            <w:ins w:id="1749" w:author="CR0030" w:date="2025-09-18T13:10:00Z" w16du:dateUtc="2025-07-08T08:54:00Z">
              <w:r>
                <w:t>94.6</w:t>
              </w:r>
            </w:ins>
          </w:p>
        </w:tc>
        <w:tc>
          <w:tcPr>
            <w:tcW w:w="838" w:type="pct"/>
          </w:tcPr>
          <w:p w14:paraId="39B26979" w14:textId="77777777" w:rsidR="005713D5" w:rsidRPr="00A9584A" w:rsidRDefault="005713D5" w:rsidP="004A05A8">
            <w:pPr>
              <w:pStyle w:val="TAC"/>
              <w:rPr>
                <w:rFonts w:eastAsia="MS Mincho"/>
              </w:rPr>
            </w:pPr>
            <w:r w:rsidRPr="00A9584A">
              <w:t>-</w:t>
            </w:r>
            <w:del w:id="1750" w:author="CR0030" w:date="2025-09-18T13:10:00Z" w16du:dateUtc="2025-07-08T08:55:00Z">
              <w:r w:rsidRPr="00A9584A" w:rsidDel="00597CD8">
                <w:delText>94.0</w:delText>
              </w:r>
            </w:del>
            <w:ins w:id="1751" w:author="CR0030" w:date="2025-09-18T13:10:00Z" w16du:dateUtc="2025-07-08T08:55:00Z">
              <w:r>
                <w:t>93.5</w:t>
              </w:r>
            </w:ins>
          </w:p>
        </w:tc>
        <w:tc>
          <w:tcPr>
            <w:tcW w:w="709" w:type="pct"/>
            <w:tcBorders>
              <w:top w:val="nil"/>
              <w:bottom w:val="nil"/>
            </w:tcBorders>
          </w:tcPr>
          <w:p w14:paraId="0C851DBA" w14:textId="77777777" w:rsidR="005713D5" w:rsidRPr="00A9584A" w:rsidRDefault="005713D5" w:rsidP="004A05A8">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5713D5" w:rsidRPr="00A9584A" w14:paraId="09750901" w14:textId="77777777" w:rsidTr="004A05A8">
        <w:trPr>
          <w:trHeight w:val="187"/>
          <w:jc w:val="center"/>
        </w:trPr>
        <w:tc>
          <w:tcPr>
            <w:tcW w:w="915" w:type="pct"/>
            <w:tcBorders>
              <w:top w:val="nil"/>
              <w:bottom w:val="single" w:sz="4" w:space="0" w:color="auto"/>
            </w:tcBorders>
          </w:tcPr>
          <w:p w14:paraId="3E7EF387" w14:textId="77777777" w:rsidR="005713D5" w:rsidRPr="00A9584A" w:rsidRDefault="005713D5" w:rsidP="004A05A8">
            <w:pPr>
              <w:keepNext/>
              <w:keepLines/>
              <w:spacing w:after="0"/>
              <w:jc w:val="center"/>
              <w:rPr>
                <w:rFonts w:ascii="Arial" w:eastAsia="MS Mincho" w:hAnsi="Arial"/>
                <w:sz w:val="18"/>
              </w:rPr>
            </w:pPr>
          </w:p>
        </w:tc>
        <w:tc>
          <w:tcPr>
            <w:tcW w:w="502" w:type="pct"/>
          </w:tcPr>
          <w:p w14:paraId="27516746" w14:textId="77777777" w:rsidR="005713D5" w:rsidRPr="00A9584A" w:rsidRDefault="005713D5" w:rsidP="004A05A8">
            <w:pPr>
              <w:keepNext/>
              <w:keepLines/>
              <w:spacing w:after="0"/>
              <w:jc w:val="center"/>
              <w:rPr>
                <w:rFonts w:ascii="Arial" w:eastAsia="MS Mincho" w:hAnsi="Arial" w:cs="Arial"/>
                <w:sz w:val="18"/>
              </w:rPr>
            </w:pPr>
            <w:r w:rsidRPr="00BA14F4">
              <w:t>60</w:t>
            </w:r>
          </w:p>
        </w:tc>
        <w:tc>
          <w:tcPr>
            <w:tcW w:w="630" w:type="pct"/>
          </w:tcPr>
          <w:p w14:paraId="78F3AB1D" w14:textId="77777777" w:rsidR="005713D5" w:rsidRPr="00A9584A" w:rsidRDefault="005713D5" w:rsidP="004A05A8">
            <w:pPr>
              <w:keepNext/>
              <w:keepLines/>
              <w:spacing w:after="0"/>
              <w:jc w:val="center"/>
              <w:rPr>
                <w:rFonts w:ascii="Arial" w:eastAsia="MS Mincho" w:hAnsi="Arial"/>
                <w:sz w:val="18"/>
              </w:rPr>
            </w:pPr>
          </w:p>
        </w:tc>
        <w:tc>
          <w:tcPr>
            <w:tcW w:w="630" w:type="pct"/>
          </w:tcPr>
          <w:p w14:paraId="36F86AB3" w14:textId="77777777" w:rsidR="005713D5" w:rsidRPr="00A9584A" w:rsidRDefault="005713D5" w:rsidP="004A05A8">
            <w:pPr>
              <w:pStyle w:val="TAC"/>
              <w:rPr>
                <w:rFonts w:eastAsia="MS Mincho"/>
              </w:rPr>
            </w:pPr>
            <w:r w:rsidRPr="00A9584A">
              <w:rPr>
                <w:rFonts w:hint="eastAsia"/>
              </w:rPr>
              <w:t>-</w:t>
            </w:r>
            <w:del w:id="1752" w:author="CR0030" w:date="2025-09-18T13:10:00Z" w16du:dateUtc="2025-07-08T08:55:00Z">
              <w:r w:rsidRPr="00A9584A" w:rsidDel="00597CD8">
                <w:rPr>
                  <w:rFonts w:hint="eastAsia"/>
                </w:rPr>
                <w:delText>97.5</w:delText>
              </w:r>
            </w:del>
            <w:ins w:id="1753" w:author="CR0030" w:date="2025-09-18T13:10:00Z" w16du:dateUtc="2025-07-08T08:55:00Z">
              <w:r>
                <w:t>97</w:t>
              </w:r>
            </w:ins>
          </w:p>
        </w:tc>
        <w:tc>
          <w:tcPr>
            <w:tcW w:w="776" w:type="pct"/>
          </w:tcPr>
          <w:p w14:paraId="732235E8" w14:textId="77777777" w:rsidR="005713D5" w:rsidRPr="00A9584A" w:rsidRDefault="005713D5" w:rsidP="004A05A8">
            <w:pPr>
              <w:pStyle w:val="TAC"/>
              <w:rPr>
                <w:rFonts w:eastAsia="MS Mincho"/>
              </w:rPr>
            </w:pPr>
            <w:r w:rsidRPr="00A9584A">
              <w:t>-</w:t>
            </w:r>
            <w:del w:id="1754" w:author="CR0030" w:date="2025-09-18T13:10:00Z" w16du:dateUtc="2025-07-08T08:55:00Z">
              <w:r w:rsidRPr="00A9584A" w:rsidDel="00597CD8">
                <w:delText>95.4</w:delText>
              </w:r>
            </w:del>
            <w:ins w:id="1755" w:author="CR0030" w:date="2025-09-18T13:10:00Z" w16du:dateUtc="2025-07-08T08:55:00Z">
              <w:r>
                <w:t>94.9</w:t>
              </w:r>
            </w:ins>
          </w:p>
        </w:tc>
        <w:tc>
          <w:tcPr>
            <w:tcW w:w="838" w:type="pct"/>
          </w:tcPr>
          <w:p w14:paraId="027B002B" w14:textId="77777777" w:rsidR="005713D5" w:rsidRPr="00A9584A" w:rsidRDefault="005713D5" w:rsidP="004A05A8">
            <w:pPr>
              <w:pStyle w:val="TAC"/>
              <w:rPr>
                <w:rFonts w:eastAsia="MS Mincho"/>
              </w:rPr>
            </w:pPr>
            <w:r w:rsidRPr="00A9584A">
              <w:t>-</w:t>
            </w:r>
            <w:del w:id="1756" w:author="CR0030" w:date="2025-09-18T13:10:00Z" w16du:dateUtc="2025-07-08T08:55:00Z">
              <w:r w:rsidRPr="00A9584A" w:rsidDel="00597CD8">
                <w:delText>94.2</w:delText>
              </w:r>
            </w:del>
            <w:ins w:id="1757" w:author="CR0030" w:date="2025-09-18T13:10:00Z" w16du:dateUtc="2025-07-08T08:55:00Z">
              <w:r>
                <w:t>93.7</w:t>
              </w:r>
            </w:ins>
          </w:p>
        </w:tc>
        <w:tc>
          <w:tcPr>
            <w:tcW w:w="709" w:type="pct"/>
            <w:tcBorders>
              <w:top w:val="nil"/>
              <w:bottom w:val="single" w:sz="4" w:space="0" w:color="auto"/>
            </w:tcBorders>
          </w:tcPr>
          <w:p w14:paraId="43C220E7" w14:textId="77777777" w:rsidR="005713D5" w:rsidRPr="00A9584A" w:rsidRDefault="005713D5" w:rsidP="004A05A8">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0469C8">
            <w:pPr>
              <w:keepNext/>
              <w:keepLines/>
              <w:spacing w:after="0"/>
              <w:jc w:val="center"/>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spacing w:after="0"/>
              <w:jc w:val="center"/>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spacing w:after="0"/>
              <w:jc w:val="center"/>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spacing w:after="0"/>
              <w:jc w:val="center"/>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spacing w:after="0"/>
              <w:jc w:val="center"/>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spacing w:after="0"/>
              <w:jc w:val="center"/>
            </w:pPr>
            <w:r w:rsidRPr="005722DA">
              <w:t>30</w:t>
            </w:r>
          </w:p>
        </w:tc>
        <w:tc>
          <w:tcPr>
            <w:tcW w:w="630" w:type="pct"/>
            <w:shd w:val="clear" w:color="auto" w:fill="auto"/>
          </w:tcPr>
          <w:p w14:paraId="2240DF8D" w14:textId="77777777" w:rsidR="000469C8" w:rsidRPr="005722DA" w:rsidRDefault="000469C8" w:rsidP="000469C8">
            <w:pPr>
              <w:keepNext/>
              <w:keepLines/>
              <w:spacing w:after="0"/>
              <w:jc w:val="center"/>
            </w:pPr>
          </w:p>
        </w:tc>
        <w:tc>
          <w:tcPr>
            <w:tcW w:w="630" w:type="pct"/>
            <w:shd w:val="clear" w:color="auto" w:fill="auto"/>
          </w:tcPr>
          <w:p w14:paraId="2DCCDEBE" w14:textId="6D2DFB01" w:rsidR="000469C8" w:rsidRPr="005722DA" w:rsidRDefault="000469C8" w:rsidP="000469C8">
            <w:pPr>
              <w:keepNext/>
              <w:keepLines/>
              <w:spacing w:after="0"/>
              <w:jc w:val="center"/>
            </w:pPr>
            <w:r w:rsidRPr="005722DA">
              <w:t>24</w:t>
            </w:r>
          </w:p>
        </w:tc>
        <w:tc>
          <w:tcPr>
            <w:tcW w:w="776" w:type="pct"/>
            <w:shd w:val="clear" w:color="auto" w:fill="auto"/>
          </w:tcPr>
          <w:p w14:paraId="2789F38B" w14:textId="18035784" w:rsidR="000469C8" w:rsidRPr="005722DA" w:rsidRDefault="000469C8" w:rsidP="000469C8">
            <w:pPr>
              <w:keepNext/>
              <w:keepLines/>
              <w:spacing w:after="0"/>
              <w:jc w:val="center"/>
            </w:pPr>
            <w:r w:rsidRPr="005722DA">
              <w:t>36</w:t>
            </w:r>
          </w:p>
        </w:tc>
        <w:tc>
          <w:tcPr>
            <w:tcW w:w="838" w:type="pct"/>
            <w:shd w:val="clear" w:color="auto" w:fill="auto"/>
          </w:tcPr>
          <w:p w14:paraId="7250F123" w14:textId="53412A0F" w:rsidR="000469C8" w:rsidRPr="005722DA" w:rsidRDefault="000469C8" w:rsidP="000469C8">
            <w:pPr>
              <w:keepNext/>
              <w:keepLines/>
              <w:spacing w:after="0"/>
              <w:jc w:val="center"/>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0469C8">
            <w:pPr>
              <w:keepNext/>
              <w:keepLines/>
              <w:spacing w:after="0"/>
              <w:jc w:val="center"/>
            </w:pPr>
            <w:r w:rsidRPr="005722DA">
              <w:t>60</w:t>
            </w:r>
          </w:p>
        </w:tc>
        <w:tc>
          <w:tcPr>
            <w:tcW w:w="630" w:type="pct"/>
            <w:shd w:val="clear" w:color="auto" w:fill="auto"/>
          </w:tcPr>
          <w:p w14:paraId="29957041" w14:textId="77777777" w:rsidR="000469C8" w:rsidRPr="005722DA" w:rsidRDefault="000469C8" w:rsidP="000469C8">
            <w:pPr>
              <w:keepNext/>
              <w:keepLines/>
              <w:spacing w:after="0"/>
              <w:jc w:val="center"/>
            </w:pPr>
          </w:p>
        </w:tc>
        <w:tc>
          <w:tcPr>
            <w:tcW w:w="630" w:type="pct"/>
            <w:shd w:val="clear" w:color="auto" w:fill="auto"/>
          </w:tcPr>
          <w:p w14:paraId="6500238F" w14:textId="0658B898" w:rsidR="000469C8" w:rsidRPr="005722DA" w:rsidRDefault="000469C8" w:rsidP="000469C8">
            <w:pPr>
              <w:keepNext/>
              <w:keepLines/>
              <w:spacing w:after="0"/>
              <w:jc w:val="center"/>
            </w:pPr>
            <w:r w:rsidRPr="005722DA">
              <w:t>10</w:t>
            </w:r>
          </w:p>
        </w:tc>
        <w:tc>
          <w:tcPr>
            <w:tcW w:w="776" w:type="pct"/>
            <w:shd w:val="clear" w:color="auto" w:fill="auto"/>
          </w:tcPr>
          <w:p w14:paraId="51611CC2" w14:textId="14AE47C2" w:rsidR="000469C8" w:rsidRPr="005722DA" w:rsidRDefault="000469C8" w:rsidP="000469C8">
            <w:pPr>
              <w:keepNext/>
              <w:keepLines/>
              <w:spacing w:after="0"/>
              <w:jc w:val="center"/>
            </w:pPr>
            <w:r w:rsidRPr="005722DA">
              <w:t>18</w:t>
            </w:r>
          </w:p>
        </w:tc>
        <w:tc>
          <w:tcPr>
            <w:tcW w:w="838" w:type="pct"/>
            <w:shd w:val="clear" w:color="auto" w:fill="auto"/>
          </w:tcPr>
          <w:p w14:paraId="15992954" w14:textId="7D039B37" w:rsidR="000469C8" w:rsidRPr="005722DA" w:rsidRDefault="000469C8" w:rsidP="000469C8">
            <w:pPr>
              <w:keepNext/>
              <w:keepLines/>
              <w:spacing w:after="0"/>
              <w:jc w:val="center"/>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1758" w:name="_Toc94170434"/>
      <w:bookmarkStart w:id="1759" w:name="_Toc104122460"/>
      <w:bookmarkStart w:id="1760" w:name="_Toc104210266"/>
      <w:bookmarkStart w:id="1761" w:name="_Toc104502978"/>
      <w:bookmarkStart w:id="1762" w:name="_Toc106127738"/>
      <w:bookmarkStart w:id="1763" w:name="_Toc115088032"/>
      <w:bookmarkStart w:id="1764" w:name="_Toc115088188"/>
      <w:bookmarkStart w:id="1765" w:name="_Toc130321559"/>
      <w:bookmarkStart w:id="1766" w:name="_Toc130321713"/>
      <w:bookmarkStart w:id="1767" w:name="_Toc130321867"/>
      <w:bookmarkStart w:id="1768" w:name="_Toc130322234"/>
      <w:r>
        <w:rPr>
          <w:lang w:eastAsia="zh-CN"/>
        </w:rPr>
        <w:lastRenderedPageBreak/>
        <w:t>7.4.3.</w:t>
      </w:r>
      <w:r w:rsidR="00F8407E">
        <w:rPr>
          <w:lang w:eastAsia="zh-CN"/>
        </w:rPr>
        <w:t>2.3</w:t>
      </w:r>
      <w:r w:rsidRPr="00A1115A">
        <w:tab/>
      </w:r>
      <w:r>
        <w:t>Maximum input level</w:t>
      </w:r>
      <w:bookmarkEnd w:id="1758"/>
      <w:bookmarkEnd w:id="1759"/>
      <w:bookmarkEnd w:id="1760"/>
      <w:bookmarkEnd w:id="1761"/>
      <w:bookmarkEnd w:id="1762"/>
      <w:bookmarkEnd w:id="1763"/>
      <w:bookmarkEnd w:id="1764"/>
      <w:bookmarkEnd w:id="1765"/>
      <w:bookmarkEnd w:id="1766"/>
      <w:bookmarkEnd w:id="1767"/>
      <w:bookmarkEnd w:id="1768"/>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1769" w:name="_Toc104122461"/>
      <w:bookmarkStart w:id="1770" w:name="_Toc104210267"/>
      <w:bookmarkStart w:id="1771" w:name="_Toc104502979"/>
      <w:bookmarkStart w:id="1772" w:name="_Toc106127739"/>
      <w:bookmarkStart w:id="1773" w:name="_Toc115088033"/>
      <w:bookmarkStart w:id="1774" w:name="_Toc115088189"/>
      <w:bookmarkStart w:id="1775" w:name="_Toc130321560"/>
      <w:bookmarkStart w:id="1776" w:name="_Toc130321714"/>
      <w:bookmarkStart w:id="1777" w:name="_Toc130321868"/>
      <w:bookmarkStart w:id="1778" w:name="_Toc130322235"/>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1769"/>
      <w:bookmarkEnd w:id="1770"/>
      <w:bookmarkEnd w:id="1771"/>
      <w:bookmarkEnd w:id="1772"/>
      <w:bookmarkEnd w:id="1773"/>
      <w:bookmarkEnd w:id="1774"/>
      <w:bookmarkEnd w:id="1775"/>
      <w:bookmarkEnd w:id="1776"/>
      <w:bookmarkEnd w:id="1777"/>
      <w:bookmarkEnd w:id="1778"/>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1779" w:name="_Toc104122462"/>
      <w:bookmarkStart w:id="1780" w:name="_Toc104210268"/>
      <w:bookmarkStart w:id="1781" w:name="_Toc104502980"/>
      <w:bookmarkStart w:id="1782" w:name="_Toc106127740"/>
      <w:bookmarkStart w:id="1783" w:name="_Toc115088034"/>
      <w:bookmarkStart w:id="1784" w:name="_Toc115088190"/>
      <w:bookmarkStart w:id="1785" w:name="_Toc130321561"/>
      <w:bookmarkStart w:id="1786" w:name="_Toc130321715"/>
      <w:bookmarkStart w:id="1787" w:name="_Toc130321869"/>
      <w:bookmarkStart w:id="1788" w:name="_Toc130322236"/>
      <w:r w:rsidRPr="00C82BAC">
        <w:rPr>
          <w:lang w:eastAsia="zh-CN"/>
        </w:rPr>
        <w:t>7.</w:t>
      </w:r>
      <w:r>
        <w:rPr>
          <w:lang w:eastAsia="zh-CN"/>
        </w:rPr>
        <w:t>4.3.2.5</w:t>
      </w:r>
      <w:r>
        <w:rPr>
          <w:lang w:eastAsia="zh-CN"/>
        </w:rPr>
        <w:tab/>
      </w:r>
      <w:r w:rsidRPr="001241BC">
        <w:rPr>
          <w:lang w:eastAsia="zh-CN"/>
        </w:rPr>
        <w:t>Blocking characteristics</w:t>
      </w:r>
      <w:bookmarkEnd w:id="1779"/>
      <w:bookmarkEnd w:id="1780"/>
      <w:bookmarkEnd w:id="1781"/>
      <w:bookmarkEnd w:id="1782"/>
      <w:bookmarkEnd w:id="1783"/>
      <w:bookmarkEnd w:id="1784"/>
      <w:bookmarkEnd w:id="1785"/>
      <w:bookmarkEnd w:id="1786"/>
      <w:bookmarkEnd w:id="1787"/>
      <w:bookmarkEnd w:id="1788"/>
    </w:p>
    <w:p w14:paraId="11F28A09" w14:textId="77777777" w:rsidR="000C53FC" w:rsidRDefault="000C53FC" w:rsidP="000C53FC">
      <w:pPr>
        <w:spacing w:before="150" w:after="150"/>
        <w:ind w:right="300"/>
      </w:pPr>
      <w:bookmarkStart w:id="1789" w:name="_Toc104122463"/>
      <w:bookmarkStart w:id="1790" w:name="_Toc104210269"/>
      <w:bookmarkStart w:id="1791" w:name="_Toc104502981"/>
      <w:bookmarkStart w:id="1792" w:name="_Toc106127741"/>
      <w:bookmarkStart w:id="1793" w:name="_Toc115088035"/>
      <w:bookmarkStart w:id="1794" w:name="_Toc115088191"/>
      <w:bookmarkStart w:id="1795" w:name="_Toc130321562"/>
      <w:bookmarkStart w:id="1796" w:name="_Toc130321716"/>
      <w:bookmarkStart w:id="1797" w:name="_Toc130321870"/>
      <w:bookmarkStart w:id="1798" w:name="_Toc130322237"/>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w:t>
      </w:r>
      <w:ins w:id="1799" w:author="CR0033" w:date="2025-09-18T13:10:00Z" w16du:dateUtc="2025-08-12T05:55:00Z">
        <w:r>
          <w:t xml:space="preserve">it is assumed </w:t>
        </w:r>
      </w:ins>
      <w:r w:rsidRPr="00F21154">
        <w:t xml:space="preserve">to keep UE implementation freedom with </w:t>
      </w:r>
      <w:del w:id="1800" w:author="CR0033" w:date="2025-09-18T13:10:00Z" w16du:dateUtc="2025-08-12T05:56:00Z">
        <w:r w:rsidRPr="00F21154" w:rsidDel="00EF249E">
          <w:delText xml:space="preserve">both </w:delText>
        </w:r>
      </w:del>
      <w:ins w:id="1801" w:author="CR0033" w:date="2025-09-18T13:10:00Z" w16du:dateUtc="2025-08-12T05:56:00Z">
        <w:r>
          <w:t>different</w:t>
        </w:r>
        <w:r w:rsidRPr="00F21154">
          <w:t xml:space="preserve"> </w:t>
        </w:r>
      </w:ins>
      <w:r w:rsidRPr="00F21154">
        <w:t>options (</w:t>
      </w:r>
      <w:del w:id="1802" w:author="CR0033" w:date="2025-09-18T13:10:00Z" w16du:dateUtc="2025-08-12T05:56:00Z">
        <w:r w:rsidRPr="00F21154" w:rsidDel="00EF249E">
          <w:delText>i.e.</w:delText>
        </w:r>
      </w:del>
      <w:ins w:id="1803" w:author="CR0033" w:date="2025-09-18T13:10:00Z" w16du:dateUtc="2025-08-12T05:56:00Z">
        <w:r>
          <w:t>e.g.</w:t>
        </w:r>
      </w:ins>
      <w:r w:rsidRPr="00F21154">
        <w:t>, reusing n65 duplexer or dedicated 30MHz duplexer)</w:t>
      </w:r>
      <w:del w:id="1804" w:author="CR0033" w:date="2025-09-18T13:10:00Z" w16du:dateUtc="2025-08-12T05:56:00Z">
        <w:r w:rsidRPr="00F21154" w:rsidDel="00EF249E">
          <w:delText xml:space="preserve"> is agreed. </w:delText>
        </w:r>
        <w:r w:rsidDel="00EF249E">
          <w:delText>FFS</w:delText>
        </w:r>
        <w:r w:rsidRPr="00F21154" w:rsidDel="00EF249E">
          <w:delText xml:space="preserve"> for n256 OOBB requirements if the same hardware of n65 is expected to be reused</w:delText>
        </w:r>
      </w:del>
      <w:r w:rsidRPr="00F21154">
        <w:t>.</w:t>
      </w:r>
    </w:p>
    <w:p w14:paraId="3CD6D40D" w14:textId="20E5927D" w:rsidR="007437AE" w:rsidRPr="00A1115A" w:rsidRDefault="007437AE" w:rsidP="007437AE">
      <w:pPr>
        <w:pStyle w:val="Heading5"/>
      </w:pPr>
      <w:r>
        <w:rPr>
          <w:lang w:eastAsia="zh-CN"/>
        </w:rPr>
        <w:t>7.4.3.2.6</w:t>
      </w:r>
      <w:r w:rsidRPr="00A1115A">
        <w:tab/>
      </w:r>
      <w:r>
        <w:rPr>
          <w:szCs w:val="24"/>
          <w:lang w:eastAsia="zh-CN"/>
        </w:rPr>
        <w:t>Spurious response</w:t>
      </w:r>
      <w:bookmarkEnd w:id="1789"/>
      <w:bookmarkEnd w:id="1790"/>
      <w:bookmarkEnd w:id="1791"/>
      <w:bookmarkEnd w:id="1792"/>
      <w:bookmarkEnd w:id="1793"/>
      <w:bookmarkEnd w:id="1794"/>
      <w:bookmarkEnd w:id="1795"/>
      <w:bookmarkEnd w:id="1796"/>
      <w:bookmarkEnd w:id="1797"/>
      <w:bookmarkEnd w:id="1798"/>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1805" w:name="_Toc104122464"/>
      <w:bookmarkStart w:id="1806" w:name="_Toc104210270"/>
      <w:bookmarkStart w:id="1807" w:name="_Toc104502982"/>
      <w:bookmarkStart w:id="1808" w:name="_Toc106127742"/>
      <w:bookmarkStart w:id="1809" w:name="_Toc115088036"/>
      <w:bookmarkStart w:id="1810" w:name="_Toc115088192"/>
      <w:bookmarkStart w:id="1811" w:name="_Toc130321563"/>
      <w:bookmarkStart w:id="1812" w:name="_Toc130321717"/>
      <w:bookmarkStart w:id="1813" w:name="_Toc130321871"/>
      <w:bookmarkStart w:id="1814" w:name="_Toc130322238"/>
      <w:r>
        <w:rPr>
          <w:lang w:eastAsia="zh-CN"/>
        </w:rPr>
        <w:t>7.4.3.2.7</w:t>
      </w:r>
      <w:r>
        <w:tab/>
        <w:t>Intermodulation characteristics</w:t>
      </w:r>
      <w:bookmarkEnd w:id="1805"/>
      <w:bookmarkEnd w:id="1806"/>
      <w:bookmarkEnd w:id="1807"/>
      <w:bookmarkEnd w:id="1808"/>
      <w:bookmarkEnd w:id="1809"/>
      <w:bookmarkEnd w:id="1810"/>
      <w:bookmarkEnd w:id="1811"/>
      <w:bookmarkEnd w:id="1812"/>
      <w:bookmarkEnd w:id="1813"/>
      <w:bookmarkEnd w:id="1814"/>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1815" w:name="_Toc104122465"/>
      <w:bookmarkStart w:id="1816" w:name="_Toc104210271"/>
      <w:bookmarkStart w:id="1817" w:name="_Toc104502983"/>
      <w:bookmarkStart w:id="1818" w:name="_Toc106127743"/>
      <w:bookmarkStart w:id="1819" w:name="_Toc115088037"/>
      <w:bookmarkStart w:id="1820" w:name="_Toc115088193"/>
      <w:bookmarkStart w:id="1821" w:name="_Toc130321564"/>
      <w:bookmarkStart w:id="1822" w:name="_Toc130321718"/>
      <w:bookmarkStart w:id="1823" w:name="_Toc130321872"/>
      <w:bookmarkStart w:id="1824" w:name="_Toc130322239"/>
      <w:r w:rsidRPr="00564E52">
        <w:rPr>
          <w:lang w:eastAsia="zh-CN"/>
        </w:rPr>
        <w:lastRenderedPageBreak/>
        <w:t>7.4.3.2.8</w:t>
      </w:r>
      <w:r w:rsidRPr="00564E52">
        <w:rPr>
          <w:lang w:eastAsia="zh-CN"/>
        </w:rPr>
        <w:tab/>
        <w:t>Rx Spurious emissions</w:t>
      </w:r>
      <w:bookmarkEnd w:id="1815"/>
      <w:bookmarkEnd w:id="1816"/>
      <w:bookmarkEnd w:id="1817"/>
      <w:bookmarkEnd w:id="1818"/>
      <w:bookmarkEnd w:id="1819"/>
      <w:bookmarkEnd w:id="1820"/>
      <w:bookmarkEnd w:id="1821"/>
      <w:bookmarkEnd w:id="1822"/>
      <w:bookmarkEnd w:id="1823"/>
      <w:bookmarkEnd w:id="1824"/>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1825" w:name="_Toc104122466"/>
      <w:bookmarkStart w:id="1826" w:name="_Toc104210272"/>
      <w:bookmarkStart w:id="1827" w:name="_Toc104502984"/>
      <w:bookmarkStart w:id="1828" w:name="_Toc106127744"/>
      <w:bookmarkStart w:id="1829" w:name="_Toc115088038"/>
      <w:bookmarkStart w:id="1830" w:name="_Toc115088194"/>
      <w:bookmarkStart w:id="1831" w:name="_Toc130321565"/>
      <w:bookmarkStart w:id="1832" w:name="_Toc130321719"/>
      <w:bookmarkStart w:id="1833" w:name="_Toc130321873"/>
      <w:bookmarkStart w:id="1834" w:name="_Toc130322240"/>
      <w:r w:rsidRPr="00B2791A">
        <w:rPr>
          <w:lang w:eastAsia="zh-CN"/>
        </w:rPr>
        <w:t>7.4.3.2.</w:t>
      </w:r>
      <w:r w:rsidR="00D50A28">
        <w:rPr>
          <w:lang w:eastAsia="zh-CN"/>
        </w:rPr>
        <w:t>9</w:t>
      </w:r>
      <w:r w:rsidRPr="00B2791A">
        <w:rPr>
          <w:lang w:eastAsia="zh-CN"/>
        </w:rPr>
        <w:tab/>
      </w:r>
      <w:bookmarkEnd w:id="1825"/>
      <w:bookmarkEnd w:id="1826"/>
      <w:bookmarkEnd w:id="1827"/>
      <w:bookmarkEnd w:id="1828"/>
      <w:r w:rsidR="0046270A">
        <w:rPr>
          <w:lang w:eastAsia="zh-CN"/>
        </w:rPr>
        <w:t>Void</w:t>
      </w:r>
      <w:bookmarkEnd w:id="1829"/>
      <w:bookmarkEnd w:id="1830"/>
      <w:bookmarkEnd w:id="1831"/>
      <w:bookmarkEnd w:id="1832"/>
      <w:bookmarkEnd w:id="1833"/>
      <w:bookmarkEnd w:id="1834"/>
    </w:p>
    <w:p w14:paraId="75892CFB" w14:textId="3AB25CBC" w:rsidR="00F8407E" w:rsidRDefault="00F8407E" w:rsidP="00C74C6F">
      <w:pPr>
        <w:pStyle w:val="Heading4"/>
        <w:rPr>
          <w:lang w:val="en-US" w:eastAsia="zh-CN"/>
        </w:rPr>
      </w:pPr>
      <w:bookmarkStart w:id="1835" w:name="_Toc94170435"/>
      <w:bookmarkStart w:id="1836" w:name="_Toc104122467"/>
      <w:bookmarkStart w:id="1837" w:name="_Toc104210273"/>
      <w:bookmarkStart w:id="1838" w:name="_Toc104502985"/>
      <w:bookmarkStart w:id="1839" w:name="_Toc106127745"/>
      <w:bookmarkStart w:id="1840" w:name="_Toc115088039"/>
      <w:bookmarkStart w:id="1841" w:name="_Toc115088195"/>
      <w:bookmarkStart w:id="1842" w:name="_Toc130321566"/>
      <w:bookmarkStart w:id="1843" w:name="_Toc130321720"/>
      <w:bookmarkStart w:id="1844" w:name="_Toc130321874"/>
      <w:bookmarkStart w:id="1845" w:name="_Toc130322241"/>
      <w:r>
        <w:rPr>
          <w:lang w:val="en-US" w:eastAsia="zh-CN"/>
        </w:rPr>
        <w:t>7.4.3.3</w:t>
      </w:r>
      <w:r>
        <w:rPr>
          <w:lang w:val="en-US" w:eastAsia="zh-CN"/>
        </w:rPr>
        <w:tab/>
        <w:t>“Reserved” (for Radiated receiver characteristics)</w:t>
      </w:r>
      <w:bookmarkEnd w:id="1835"/>
      <w:bookmarkEnd w:id="1836"/>
      <w:bookmarkEnd w:id="1837"/>
      <w:bookmarkEnd w:id="1838"/>
      <w:bookmarkEnd w:id="1839"/>
      <w:bookmarkEnd w:id="1840"/>
      <w:bookmarkEnd w:id="1841"/>
      <w:bookmarkEnd w:id="1842"/>
      <w:bookmarkEnd w:id="1843"/>
      <w:bookmarkEnd w:id="1844"/>
      <w:bookmarkEnd w:id="1845"/>
    </w:p>
    <w:p w14:paraId="679C5E94" w14:textId="7FFDB988" w:rsidR="00F8407E" w:rsidRDefault="00F8407E" w:rsidP="0079294F">
      <w:r>
        <w:rPr>
          <w:lang w:val="en-US" w:eastAsia="zh-CN"/>
        </w:rPr>
        <w:t>[To be updated]</w:t>
      </w:r>
    </w:p>
    <w:p w14:paraId="7F5AAAF2" w14:textId="60F16E9A" w:rsidR="002B0907" w:rsidRDefault="002B0907" w:rsidP="002B0907">
      <w:pPr>
        <w:pStyle w:val="Heading3"/>
        <w:ind w:left="0" w:firstLine="0"/>
        <w:rPr>
          <w:rFonts w:cs="Arial"/>
          <w:lang w:eastAsia="zh-CN"/>
        </w:rPr>
      </w:pPr>
      <w:bookmarkStart w:id="1846" w:name="_Toc87889310"/>
      <w:bookmarkStart w:id="1847" w:name="_Toc94170436"/>
      <w:bookmarkStart w:id="1848" w:name="_Toc104122468"/>
      <w:bookmarkStart w:id="1849" w:name="_Toc104210274"/>
      <w:bookmarkStart w:id="1850" w:name="_Toc104502986"/>
      <w:bookmarkStart w:id="1851" w:name="_Toc106127746"/>
      <w:bookmarkStart w:id="1852" w:name="_Toc115088040"/>
      <w:bookmarkStart w:id="1853" w:name="_Toc115088196"/>
      <w:bookmarkStart w:id="1854" w:name="_Toc130321567"/>
      <w:bookmarkStart w:id="1855" w:name="_Toc130321721"/>
      <w:bookmarkStart w:id="1856" w:name="_Toc130321875"/>
      <w:bookmarkStart w:id="1857" w:name="_Toc130322242"/>
      <w:r>
        <w:rPr>
          <w:lang w:eastAsia="zh-CN"/>
        </w:rPr>
        <w:t>7.4.4</w:t>
      </w:r>
      <w:r>
        <w:rPr>
          <w:rFonts w:cs="Arial"/>
          <w:lang w:eastAsia="zh-CN"/>
        </w:rPr>
        <w:tab/>
      </w:r>
      <w:bookmarkEnd w:id="1846"/>
      <w:bookmarkEnd w:id="1847"/>
      <w:r w:rsidR="00F90702" w:rsidRPr="00F90702">
        <w:rPr>
          <w:rFonts w:cs="Arial"/>
          <w:lang w:eastAsia="zh-CN"/>
        </w:rPr>
        <w:t>UE antenna characteristics for satellite access</w:t>
      </w:r>
      <w:bookmarkEnd w:id="1848"/>
      <w:bookmarkEnd w:id="1849"/>
      <w:bookmarkEnd w:id="1850"/>
      <w:bookmarkEnd w:id="1851"/>
      <w:bookmarkEnd w:id="1852"/>
      <w:bookmarkEnd w:id="1853"/>
      <w:bookmarkEnd w:id="1854"/>
      <w:bookmarkEnd w:id="1855"/>
      <w:bookmarkEnd w:id="1856"/>
      <w:bookmarkEnd w:id="1857"/>
    </w:p>
    <w:p w14:paraId="0F7B81C1" w14:textId="68B4C824" w:rsidR="00D84F72" w:rsidRDefault="00F90702" w:rsidP="00F90702">
      <w:pPr>
        <w:pStyle w:val="Heading4"/>
      </w:pPr>
      <w:bookmarkStart w:id="1858" w:name="_Toc104122469"/>
      <w:bookmarkStart w:id="1859" w:name="_Toc104210275"/>
      <w:bookmarkStart w:id="1860" w:name="_Toc104502987"/>
      <w:bookmarkStart w:id="1861" w:name="_Toc106127747"/>
      <w:bookmarkStart w:id="1862" w:name="_Toc115088041"/>
      <w:bookmarkStart w:id="1863" w:name="_Toc115088197"/>
      <w:bookmarkStart w:id="1864" w:name="_Toc130321568"/>
      <w:bookmarkStart w:id="1865" w:name="_Toc130321722"/>
      <w:bookmarkStart w:id="1866" w:name="_Toc130321876"/>
      <w:bookmarkStart w:id="1867" w:name="_Toc130322243"/>
      <w:r>
        <w:t>7.4.4.1</w:t>
      </w:r>
      <w:r>
        <w:tab/>
      </w:r>
      <w:r w:rsidRPr="00F90702">
        <w:t>Handheld UE antenna characteristics for satellite access</w:t>
      </w:r>
      <w:bookmarkEnd w:id="1858"/>
      <w:bookmarkEnd w:id="1859"/>
      <w:bookmarkEnd w:id="1860"/>
      <w:bookmarkEnd w:id="1861"/>
      <w:bookmarkEnd w:id="1862"/>
      <w:bookmarkEnd w:id="1863"/>
      <w:bookmarkEnd w:id="1864"/>
      <w:bookmarkEnd w:id="1865"/>
      <w:bookmarkEnd w:id="1866"/>
      <w:bookmarkEnd w:id="1867"/>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1868" w:name="_Toc104122470"/>
      <w:bookmarkStart w:id="1869" w:name="_Toc104210276"/>
      <w:bookmarkStart w:id="1870" w:name="_Toc104502988"/>
      <w:bookmarkStart w:id="1871" w:name="_Toc106127748"/>
      <w:bookmarkStart w:id="1872" w:name="_Toc115088042"/>
      <w:bookmarkStart w:id="1873" w:name="_Toc115088198"/>
      <w:bookmarkStart w:id="1874" w:name="_Toc130321569"/>
      <w:bookmarkStart w:id="1875" w:name="_Toc130321723"/>
      <w:bookmarkStart w:id="1876" w:name="_Toc130321877"/>
      <w:bookmarkStart w:id="1877" w:name="_Toc130322244"/>
      <w:r>
        <w:t>8</w:t>
      </w:r>
      <w:r>
        <w:tab/>
        <w:t>Conclusion</w:t>
      </w:r>
      <w:bookmarkEnd w:id="1868"/>
      <w:bookmarkEnd w:id="1869"/>
      <w:bookmarkEnd w:id="1870"/>
      <w:bookmarkEnd w:id="1871"/>
      <w:bookmarkEnd w:id="1872"/>
      <w:bookmarkEnd w:id="1873"/>
      <w:bookmarkEnd w:id="1874"/>
      <w:bookmarkEnd w:id="1875"/>
      <w:bookmarkEnd w:id="1876"/>
      <w:bookmarkEnd w:id="1877"/>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1878" w:name="startOfAnnexes"/>
      <w:bookmarkStart w:id="1879" w:name="tsgNames"/>
      <w:bookmarkEnd w:id="1878"/>
      <w:bookmarkEnd w:id="1879"/>
      <w:r>
        <w:br w:type="page"/>
      </w:r>
    </w:p>
    <w:p w14:paraId="3A9EAF36" w14:textId="1C512F41" w:rsidR="00D84F72" w:rsidRPr="005D6DF9" w:rsidRDefault="00783A88" w:rsidP="005D6DF9">
      <w:pPr>
        <w:pStyle w:val="Heading9"/>
      </w:pPr>
      <w:bookmarkStart w:id="1880" w:name="_Toc87889311"/>
      <w:bookmarkStart w:id="1881" w:name="_Toc94170437"/>
      <w:bookmarkStart w:id="1882" w:name="_Toc104122471"/>
      <w:bookmarkStart w:id="1883" w:name="_Toc104210277"/>
      <w:bookmarkStart w:id="1884" w:name="_Toc104502989"/>
      <w:bookmarkStart w:id="1885" w:name="_Toc106127749"/>
      <w:bookmarkStart w:id="1886" w:name="_Toc115088043"/>
      <w:bookmarkStart w:id="1887" w:name="_Toc115088199"/>
      <w:bookmarkStart w:id="1888" w:name="_Toc130321570"/>
      <w:bookmarkStart w:id="1889" w:name="_Toc130321724"/>
      <w:bookmarkStart w:id="1890" w:name="_Toc130321878"/>
      <w:bookmarkStart w:id="1891" w:name="_Toc130322245"/>
      <w:r w:rsidRPr="005D6DF9">
        <w:lastRenderedPageBreak/>
        <w:t>Annex A:</w:t>
      </w:r>
      <w:r w:rsidRPr="005D6DF9">
        <w:br/>
      </w:r>
      <w:r w:rsidR="002B0907" w:rsidRPr="007437AE">
        <w:t xml:space="preserve">Calibration </w:t>
      </w:r>
      <w:r w:rsidR="002B0907" w:rsidRPr="005D6DF9">
        <w:t>results of NTN components</w:t>
      </w:r>
      <w:bookmarkEnd w:id="1880"/>
      <w:bookmarkEnd w:id="1881"/>
      <w:bookmarkEnd w:id="1882"/>
      <w:bookmarkEnd w:id="1883"/>
      <w:bookmarkEnd w:id="1884"/>
      <w:bookmarkEnd w:id="1885"/>
      <w:bookmarkEnd w:id="1886"/>
      <w:bookmarkEnd w:id="1887"/>
      <w:bookmarkEnd w:id="1888"/>
      <w:bookmarkEnd w:id="1889"/>
      <w:bookmarkEnd w:id="1890"/>
      <w:bookmarkEnd w:id="1891"/>
    </w:p>
    <w:p w14:paraId="74B47E89" w14:textId="252175C9" w:rsidR="00C87AF8" w:rsidRDefault="00C87AF8" w:rsidP="00C87AF8">
      <w:pPr>
        <w:pStyle w:val="Heading2"/>
        <w:ind w:left="432" w:hanging="432"/>
      </w:pPr>
      <w:bookmarkStart w:id="1892" w:name="_Toc87889312"/>
      <w:bookmarkStart w:id="1893" w:name="_Toc94170438"/>
      <w:bookmarkStart w:id="1894" w:name="_Toc104122472"/>
      <w:bookmarkStart w:id="1895" w:name="_Toc104210278"/>
      <w:bookmarkStart w:id="1896" w:name="_Toc104502990"/>
      <w:bookmarkStart w:id="1897" w:name="_Toc106127750"/>
      <w:bookmarkStart w:id="1898" w:name="_Toc115088044"/>
      <w:bookmarkStart w:id="1899" w:name="_Toc115088200"/>
      <w:bookmarkStart w:id="1900" w:name="_Toc130321571"/>
      <w:bookmarkStart w:id="1901" w:name="_Toc130321725"/>
      <w:bookmarkStart w:id="1902" w:name="_Toc130321879"/>
      <w:bookmarkStart w:id="1903" w:name="_Toc130322246"/>
      <w:r>
        <w:t>A.1 Calibration assumptions</w:t>
      </w:r>
      <w:bookmarkEnd w:id="1892"/>
      <w:bookmarkEnd w:id="1893"/>
      <w:r w:rsidR="005C7BFC">
        <w:t xml:space="preserve"> at 2GHz</w:t>
      </w:r>
      <w:bookmarkEnd w:id="1894"/>
      <w:bookmarkEnd w:id="1895"/>
      <w:bookmarkEnd w:id="1896"/>
      <w:bookmarkEnd w:id="1897"/>
      <w:bookmarkEnd w:id="1898"/>
      <w:bookmarkEnd w:id="1899"/>
      <w:bookmarkEnd w:id="1900"/>
      <w:bookmarkEnd w:id="1901"/>
      <w:bookmarkEnd w:id="1902"/>
      <w:bookmarkEnd w:id="1903"/>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B3ED6FD" w:rsidR="00C87AF8" w:rsidRDefault="00C87AF8" w:rsidP="00C87AF8">
      <w:pPr>
        <w:pStyle w:val="Heading2"/>
        <w:ind w:left="432" w:hanging="432"/>
      </w:pPr>
      <w:bookmarkStart w:id="1904" w:name="_Toc87889313"/>
      <w:bookmarkStart w:id="1905" w:name="_Toc94170439"/>
      <w:bookmarkStart w:id="1906" w:name="_Toc104122473"/>
      <w:bookmarkStart w:id="1907" w:name="_Toc104210279"/>
      <w:bookmarkStart w:id="1908" w:name="_Toc104502991"/>
      <w:bookmarkStart w:id="1909" w:name="_Toc106127751"/>
      <w:bookmarkStart w:id="1910" w:name="_Toc115088045"/>
      <w:bookmarkStart w:id="1911" w:name="_Toc115088201"/>
      <w:bookmarkStart w:id="1912" w:name="_Toc130321572"/>
      <w:bookmarkStart w:id="1913" w:name="_Toc130321726"/>
      <w:bookmarkStart w:id="1914" w:name="_Toc130321880"/>
      <w:bookmarkStart w:id="1915" w:name="_Toc130322247"/>
      <w:r>
        <w:t>A.2 Calibration results</w:t>
      </w:r>
      <w:bookmarkEnd w:id="1904"/>
      <w:bookmarkEnd w:id="1905"/>
      <w:r w:rsidR="005C7BFC">
        <w:t xml:space="preserve"> at 2GHz</w:t>
      </w:r>
      <w:bookmarkEnd w:id="1906"/>
      <w:bookmarkEnd w:id="1907"/>
      <w:bookmarkEnd w:id="1908"/>
      <w:bookmarkEnd w:id="1909"/>
      <w:bookmarkEnd w:id="1910"/>
      <w:bookmarkEnd w:id="1911"/>
      <w:bookmarkEnd w:id="1912"/>
      <w:bookmarkEnd w:id="1913"/>
      <w:bookmarkEnd w:id="1914"/>
      <w:bookmarkEnd w:id="1915"/>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Heading9"/>
        <w:tabs>
          <w:tab w:val="left" w:pos="0"/>
        </w:tabs>
      </w:pPr>
      <w:bookmarkStart w:id="1916" w:name="_Toc87889314"/>
      <w:bookmarkStart w:id="1917" w:name="_Toc94170440"/>
      <w:bookmarkStart w:id="1918" w:name="_Toc104122474"/>
      <w:bookmarkStart w:id="1919" w:name="_Toc104210280"/>
      <w:bookmarkStart w:id="1920" w:name="_Toc104502992"/>
      <w:bookmarkStart w:id="1921" w:name="_Toc106127752"/>
      <w:bookmarkStart w:id="1922" w:name="_Toc115088046"/>
      <w:bookmarkStart w:id="1923" w:name="_Toc115088202"/>
      <w:bookmarkStart w:id="1924" w:name="_Toc130321573"/>
      <w:bookmarkStart w:id="1925" w:name="_Toc130321727"/>
      <w:bookmarkStart w:id="1926" w:name="_Toc130321881"/>
      <w:bookmarkStart w:id="1927" w:name="_Toc130322248"/>
      <w:r>
        <w:lastRenderedPageBreak/>
        <w:t>Annex B:</w:t>
      </w:r>
      <w:r>
        <w:br/>
      </w:r>
      <w:r w:rsidR="00C87AF8">
        <w:rPr>
          <w:lang w:eastAsia="zh-CN"/>
        </w:rPr>
        <w:t>Calibration</w:t>
      </w:r>
      <w:r w:rsidR="00C87AF8">
        <w:t xml:space="preserve"> results of TN components</w:t>
      </w:r>
      <w:bookmarkEnd w:id="1916"/>
      <w:bookmarkEnd w:id="1917"/>
      <w:bookmarkEnd w:id="1918"/>
      <w:bookmarkEnd w:id="1919"/>
      <w:bookmarkEnd w:id="1920"/>
      <w:bookmarkEnd w:id="1921"/>
      <w:bookmarkEnd w:id="1922"/>
      <w:bookmarkEnd w:id="1923"/>
      <w:bookmarkEnd w:id="1924"/>
      <w:bookmarkEnd w:id="1925"/>
      <w:bookmarkEnd w:id="1926"/>
      <w:bookmarkEnd w:id="1927"/>
    </w:p>
    <w:p w14:paraId="5A868F41" w14:textId="2F138A91" w:rsidR="00C87AF8" w:rsidRDefault="00C87AF8" w:rsidP="00C87AF8">
      <w:pPr>
        <w:pStyle w:val="Heading2"/>
        <w:ind w:left="432" w:hanging="432"/>
      </w:pPr>
      <w:bookmarkStart w:id="1928" w:name="_Toc87889315"/>
      <w:bookmarkStart w:id="1929" w:name="_Toc94170441"/>
      <w:bookmarkStart w:id="1930" w:name="_Toc104122475"/>
      <w:bookmarkStart w:id="1931" w:name="_Toc104210281"/>
      <w:bookmarkStart w:id="1932" w:name="_Toc104502993"/>
      <w:bookmarkStart w:id="1933" w:name="_Toc106127753"/>
      <w:bookmarkStart w:id="1934" w:name="_Toc115088047"/>
      <w:bookmarkStart w:id="1935" w:name="_Toc115088203"/>
      <w:bookmarkStart w:id="1936" w:name="_Toc130321574"/>
      <w:bookmarkStart w:id="1937" w:name="_Toc130321728"/>
      <w:bookmarkStart w:id="1938" w:name="_Toc130321882"/>
      <w:bookmarkStart w:id="1939" w:name="_Toc130322249"/>
      <w:r>
        <w:t>B.1 Calibration assumptions</w:t>
      </w:r>
      <w:bookmarkEnd w:id="1928"/>
      <w:bookmarkEnd w:id="1929"/>
      <w:r w:rsidR="005C7BFC">
        <w:t xml:space="preserve"> at 2GHz</w:t>
      </w:r>
      <w:bookmarkEnd w:id="1930"/>
      <w:bookmarkEnd w:id="1931"/>
      <w:bookmarkEnd w:id="1932"/>
      <w:bookmarkEnd w:id="1933"/>
      <w:bookmarkEnd w:id="1934"/>
      <w:bookmarkEnd w:id="1935"/>
      <w:bookmarkEnd w:id="1936"/>
      <w:bookmarkEnd w:id="1937"/>
      <w:bookmarkEnd w:id="1938"/>
      <w:bookmarkEnd w:id="1939"/>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1940" w:name="_Toc87889316"/>
      <w:bookmarkStart w:id="1941" w:name="_Toc94170442"/>
    </w:p>
    <w:p w14:paraId="1151667F" w14:textId="1D8F735D" w:rsidR="00C87AF8" w:rsidRDefault="00C87AF8" w:rsidP="00C87AF8">
      <w:pPr>
        <w:pStyle w:val="Heading2"/>
        <w:ind w:left="432" w:hanging="432"/>
      </w:pPr>
      <w:bookmarkStart w:id="1942" w:name="_Toc104122476"/>
      <w:bookmarkStart w:id="1943" w:name="_Toc104210282"/>
      <w:bookmarkStart w:id="1944" w:name="_Toc104502994"/>
      <w:bookmarkStart w:id="1945" w:name="_Toc106127754"/>
      <w:bookmarkStart w:id="1946" w:name="_Toc115088048"/>
      <w:bookmarkStart w:id="1947" w:name="_Toc115088204"/>
      <w:bookmarkStart w:id="1948" w:name="_Toc130321575"/>
      <w:bookmarkStart w:id="1949" w:name="_Toc130321729"/>
      <w:bookmarkStart w:id="1950" w:name="_Toc130321883"/>
      <w:bookmarkStart w:id="1951" w:name="_Toc130322250"/>
      <w:r>
        <w:lastRenderedPageBreak/>
        <w:t>B.2 Calibration results</w:t>
      </w:r>
      <w:bookmarkEnd w:id="1940"/>
      <w:bookmarkEnd w:id="1941"/>
      <w:r w:rsidR="005C7BFC">
        <w:t xml:space="preserve"> at 2GHz</w:t>
      </w:r>
      <w:bookmarkEnd w:id="1942"/>
      <w:bookmarkEnd w:id="1943"/>
      <w:bookmarkEnd w:id="1944"/>
      <w:bookmarkEnd w:id="1945"/>
      <w:bookmarkEnd w:id="1946"/>
      <w:bookmarkEnd w:id="1947"/>
      <w:bookmarkEnd w:id="1948"/>
      <w:bookmarkEnd w:id="1949"/>
      <w:bookmarkEnd w:id="1950"/>
      <w:bookmarkEnd w:id="1951"/>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lastRenderedPageBreak/>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Heading9"/>
      </w:pPr>
      <w:r>
        <w:br w:type="page"/>
      </w:r>
      <w:bookmarkStart w:id="1952" w:name="_Toc87889317"/>
      <w:bookmarkStart w:id="1953" w:name="_Toc94170443"/>
      <w:bookmarkStart w:id="1954" w:name="_Toc104122477"/>
      <w:bookmarkStart w:id="1955" w:name="_Toc104210283"/>
      <w:bookmarkStart w:id="1956" w:name="_Toc104502995"/>
      <w:bookmarkStart w:id="1957" w:name="_Toc106127755"/>
      <w:bookmarkStart w:id="1958" w:name="_Toc115088049"/>
      <w:bookmarkStart w:id="1959" w:name="_Toc115088205"/>
      <w:bookmarkStart w:id="1960" w:name="_Toc130321576"/>
      <w:bookmarkStart w:id="1961" w:name="_Toc130321730"/>
      <w:bookmarkStart w:id="1962" w:name="_Toc130321884"/>
      <w:bookmarkStart w:id="1963" w:name="_Toc130322251"/>
      <w:r>
        <w:lastRenderedPageBreak/>
        <w:t>Annex C:</w:t>
      </w:r>
      <w:r>
        <w:br/>
      </w:r>
      <w:r w:rsidR="00FA3428" w:rsidRPr="009D21B2">
        <w:t>Summary of NR-NTN co-existence study</w:t>
      </w:r>
      <w:bookmarkEnd w:id="1952"/>
      <w:bookmarkEnd w:id="1953"/>
      <w:bookmarkEnd w:id="1954"/>
      <w:bookmarkEnd w:id="1955"/>
      <w:bookmarkEnd w:id="1956"/>
      <w:bookmarkEnd w:id="1957"/>
      <w:bookmarkEnd w:id="1958"/>
      <w:bookmarkEnd w:id="1959"/>
      <w:bookmarkEnd w:id="1960"/>
      <w:bookmarkEnd w:id="1961"/>
      <w:bookmarkEnd w:id="1962"/>
      <w:bookmarkEnd w:id="1963"/>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1964" w:name="_MON_1708212934"/>
    <w:bookmarkEnd w:id="1964"/>
    <w:p w14:paraId="25EA01DE" w14:textId="45460D8E" w:rsidR="00FA3428" w:rsidRPr="00FA3428" w:rsidRDefault="00C65729" w:rsidP="00FA3428">
      <w:r w:rsidRPr="009D21B2">
        <w:object w:dxaOrig="1538" w:dyaOrig="1111" w14:anchorId="26EAC2B0">
          <v:shape id="_x0000_i1033" type="#_x0000_t75" style="width:78.6pt;height:57.6pt" o:ole="">
            <v:imagedata r:id="rId89" o:title=""/>
          </v:shape>
          <o:OLEObject Type="Embed" ProgID="Excel.Sheet.12" ShapeID="_x0000_i1033" DrawAspect="Icon" ObjectID="_1820589465" r:id="rId90"/>
        </w:object>
      </w:r>
    </w:p>
    <w:p w14:paraId="1D566264" w14:textId="77777777" w:rsidR="00D84F72" w:rsidRDefault="00783A88">
      <w:pPr>
        <w:spacing w:after="0"/>
      </w:pPr>
      <w:r>
        <w:br w:type="page"/>
      </w:r>
    </w:p>
    <w:p w14:paraId="57480D48" w14:textId="537ED45E" w:rsidR="008B2F0E" w:rsidRDefault="00783A88">
      <w:pPr>
        <w:pStyle w:val="Heading9"/>
      </w:pPr>
      <w:bookmarkStart w:id="1965" w:name="_Toc104122478"/>
      <w:bookmarkStart w:id="1966" w:name="_Toc104210284"/>
      <w:bookmarkStart w:id="1967" w:name="_Toc104502996"/>
      <w:bookmarkStart w:id="1968" w:name="_Toc106127756"/>
      <w:bookmarkStart w:id="1969" w:name="_Toc115088050"/>
      <w:bookmarkStart w:id="1970" w:name="_Toc115088206"/>
      <w:bookmarkStart w:id="1971" w:name="_Toc130321577"/>
      <w:bookmarkStart w:id="1972" w:name="_Toc130321731"/>
      <w:bookmarkStart w:id="1973" w:name="_Toc130321885"/>
      <w:bookmarkStart w:id="1974" w:name="_Toc130322252"/>
      <w:bookmarkStart w:id="1975" w:name="_Toc87889318"/>
      <w:bookmarkStart w:id="1976" w:name="_Toc94170444"/>
      <w:r>
        <w:lastRenderedPageBreak/>
        <w:t>Annex D:</w:t>
      </w:r>
      <w:r>
        <w:br/>
      </w:r>
      <w:r w:rsidR="008B2F0E">
        <w:t>Summary of simulation results for the IoT derivation</w:t>
      </w:r>
      <w:bookmarkEnd w:id="1965"/>
      <w:bookmarkEnd w:id="1966"/>
      <w:bookmarkEnd w:id="1967"/>
      <w:bookmarkEnd w:id="1968"/>
      <w:bookmarkEnd w:id="1969"/>
      <w:bookmarkEnd w:id="1970"/>
      <w:bookmarkEnd w:id="1971"/>
      <w:bookmarkEnd w:id="1972"/>
      <w:bookmarkEnd w:id="1973"/>
      <w:bookmarkEnd w:id="1974"/>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374D61AC" w14:textId="77777777" w:rsidR="008B2F0E" w:rsidRPr="008B2F0E" w:rsidRDefault="008B2F0E" w:rsidP="00B939AB">
      <w:pPr>
        <w:rPr>
          <w:lang w:eastAsia="zh-CN"/>
        </w:rPr>
      </w:pPr>
    </w:p>
    <w:p w14:paraId="16094769" w14:textId="4F91E3FE" w:rsidR="00D84F72" w:rsidRDefault="008B2F0E">
      <w:pPr>
        <w:pStyle w:val="Heading9"/>
      </w:pPr>
      <w:bookmarkStart w:id="1977" w:name="_Toc104122479"/>
      <w:bookmarkStart w:id="1978" w:name="_Toc104210285"/>
      <w:bookmarkStart w:id="1979" w:name="_Toc104502997"/>
      <w:bookmarkStart w:id="1980" w:name="_Toc106127757"/>
      <w:bookmarkStart w:id="1981" w:name="_Toc115088051"/>
      <w:bookmarkStart w:id="1982" w:name="_Toc115088207"/>
      <w:bookmarkStart w:id="1983" w:name="_Toc130321578"/>
      <w:bookmarkStart w:id="1984" w:name="_Toc130321732"/>
      <w:bookmarkStart w:id="1985" w:name="_Toc130321886"/>
      <w:bookmarkStart w:id="1986" w:name="_Toc130322253"/>
      <w:r>
        <w:lastRenderedPageBreak/>
        <w:t>Annex E</w:t>
      </w:r>
      <w:r>
        <w:br/>
      </w:r>
      <w:r w:rsidR="00783A88">
        <w:t>Change history</w:t>
      </w:r>
      <w:bookmarkStart w:id="1987" w:name="historyclause"/>
      <w:bookmarkEnd w:id="1975"/>
      <w:bookmarkEnd w:id="1976"/>
      <w:bookmarkEnd w:id="1977"/>
      <w:bookmarkEnd w:id="1978"/>
      <w:bookmarkEnd w:id="1979"/>
      <w:bookmarkEnd w:id="1980"/>
      <w:bookmarkEnd w:id="1981"/>
      <w:bookmarkEnd w:id="1982"/>
      <w:bookmarkEnd w:id="1983"/>
      <w:bookmarkEnd w:id="1984"/>
      <w:bookmarkEnd w:id="1985"/>
      <w:bookmarkEnd w:id="1986"/>
      <w:bookmarkEnd w:id="19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lastRenderedPageBreak/>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lastRenderedPageBreak/>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1988"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Change w:id="1989">
          <w:tblGrid>
            <w:gridCol w:w="801"/>
            <w:gridCol w:w="801"/>
            <w:gridCol w:w="953"/>
            <w:gridCol w:w="567"/>
            <w:gridCol w:w="425"/>
            <w:gridCol w:w="425"/>
            <w:gridCol w:w="4965"/>
            <w:gridCol w:w="708"/>
          </w:tblGrid>
        </w:tblGridChange>
      </w:tblGrid>
      <w:tr w:rsidR="00874B5F" w:rsidRPr="002D5F79" w14:paraId="0A44AA04" w14:textId="77777777" w:rsidTr="0078726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787261">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78726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78726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787261">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787261">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787261">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787261">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787261">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787261">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787261">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787261">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C5611E">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8703E" w:rsidRPr="002D5F79" w14:paraId="47B87897" w14:textId="77777777" w:rsidTr="00C5611E">
        <w:tc>
          <w:tcPr>
            <w:tcW w:w="801" w:type="dxa"/>
            <w:tcBorders>
              <w:top w:val="single" w:sz="6" w:space="0" w:color="auto"/>
              <w:left w:val="single" w:sz="6" w:space="0" w:color="auto"/>
              <w:bottom w:val="single" w:sz="6" w:space="0" w:color="auto"/>
              <w:right w:val="single" w:sz="6" w:space="0" w:color="auto"/>
            </w:tcBorders>
            <w:shd w:val="solid" w:color="FFFFFF" w:fill="auto"/>
          </w:tcPr>
          <w:p w14:paraId="5BE37C67" w14:textId="1CA01B90" w:rsidR="0038703E" w:rsidRDefault="0038703E" w:rsidP="0038703E">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1285A5A" w14:textId="50740962" w:rsidR="0038703E" w:rsidRDefault="0038703E" w:rsidP="0038703E">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41F0DDB" w14:textId="47A22C0C" w:rsidR="0038703E" w:rsidRPr="001B556E" w:rsidRDefault="0038703E" w:rsidP="0038703E">
            <w:pPr>
              <w:keepNext/>
              <w:keepLines/>
              <w:spacing w:after="0"/>
              <w:jc w:val="center"/>
              <w:rPr>
                <w:rFonts w:ascii="Arial" w:hAnsi="Arial" w:cs="Arial"/>
                <w:sz w:val="16"/>
                <w:szCs w:val="16"/>
              </w:rPr>
            </w:pPr>
            <w:r w:rsidRPr="0038703E">
              <w:rPr>
                <w:rFonts w:ascii="Arial" w:hAnsi="Arial" w:cs="Arial"/>
                <w:sz w:val="16"/>
                <w:szCs w:val="16"/>
              </w:rPr>
              <w:t>RP-250593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35842" w14:textId="4A135068" w:rsidR="0038703E" w:rsidRPr="0038703E" w:rsidRDefault="0038703E" w:rsidP="008722B0">
            <w:pPr>
              <w:pStyle w:val="TAC"/>
              <w:rPr>
                <w:rFonts w:cs="Arial"/>
                <w:sz w:val="16"/>
                <w:szCs w:val="16"/>
              </w:rPr>
            </w:pPr>
            <w:r w:rsidRPr="008722B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DC3AD" w14:textId="620072CE" w:rsidR="0038703E" w:rsidRPr="0038703E" w:rsidRDefault="0038703E" w:rsidP="008722B0">
            <w:pPr>
              <w:pStyle w:val="TAC"/>
              <w:rPr>
                <w:rFonts w:cs="Arial"/>
                <w:sz w:val="16"/>
                <w:szCs w:val="16"/>
              </w:rPr>
            </w:pPr>
            <w:r w:rsidRPr="008722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8ACAC" w14:textId="46413E8C" w:rsidR="0038703E" w:rsidRPr="0038703E" w:rsidRDefault="0038703E" w:rsidP="008722B0">
            <w:pPr>
              <w:pStyle w:val="TAC"/>
              <w:rPr>
                <w:rFonts w:cs="Arial"/>
                <w:sz w:val="16"/>
                <w:szCs w:val="16"/>
              </w:rPr>
            </w:pPr>
            <w:r w:rsidRPr="008722B0">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5520BF" w14:textId="4126F30E" w:rsidR="0038703E" w:rsidRPr="001B556E" w:rsidRDefault="0038703E" w:rsidP="0038703E">
            <w:pPr>
              <w:keepNext/>
              <w:keepLines/>
              <w:spacing w:after="0"/>
              <w:rPr>
                <w:rFonts w:ascii="Arial" w:hAnsi="Arial" w:cs="Arial"/>
                <w:sz w:val="16"/>
                <w:szCs w:val="16"/>
              </w:rPr>
            </w:pPr>
            <w:r w:rsidRPr="0038703E">
              <w:rPr>
                <w:rFonts w:ascii="Arial" w:hAnsi="Arial" w:cs="Arial"/>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60631" w14:textId="753BA977" w:rsidR="0038703E" w:rsidRDefault="0038703E" w:rsidP="0038703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9A3F13" w:rsidRPr="002D5F79" w14:paraId="39B0ABED" w14:textId="77777777" w:rsidTr="00C5611E">
        <w:tc>
          <w:tcPr>
            <w:tcW w:w="801" w:type="dxa"/>
            <w:tcBorders>
              <w:top w:val="single" w:sz="6" w:space="0" w:color="auto"/>
              <w:left w:val="single" w:sz="6" w:space="0" w:color="auto"/>
              <w:bottom w:val="single" w:sz="6" w:space="0" w:color="auto"/>
              <w:right w:val="single" w:sz="6" w:space="0" w:color="auto"/>
            </w:tcBorders>
            <w:shd w:val="solid" w:color="FFFFFF" w:fill="auto"/>
          </w:tcPr>
          <w:p w14:paraId="2CBD3A45" w14:textId="1E8045AB" w:rsidR="009A3F13" w:rsidRDefault="009A3F13" w:rsidP="009A3F13">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2713ACF" w14:textId="2D71DFD1" w:rsidR="009A3F13" w:rsidRDefault="009A3F13" w:rsidP="009A3F13">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CEA1DEB" w14:textId="4E7F3314" w:rsidR="009A3F13" w:rsidRPr="0038703E" w:rsidRDefault="009A3F13" w:rsidP="009A3F13">
            <w:pPr>
              <w:keepNext/>
              <w:keepLines/>
              <w:spacing w:after="0"/>
              <w:jc w:val="center"/>
              <w:rPr>
                <w:rFonts w:ascii="Arial" w:hAnsi="Arial" w:cs="Arial"/>
                <w:sz w:val="16"/>
                <w:szCs w:val="16"/>
              </w:rPr>
            </w:pPr>
            <w:r w:rsidRPr="009A3F13">
              <w:rPr>
                <w:rFonts w:ascii="Arial" w:hAnsi="Arial" w:cs="Arial"/>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AB0FD" w14:textId="22DB84A3" w:rsidR="009A3F13" w:rsidRPr="009A3F13" w:rsidRDefault="009A3F13" w:rsidP="009A3F13">
            <w:pPr>
              <w:pStyle w:val="TAC"/>
              <w:rPr>
                <w:sz w:val="16"/>
                <w:szCs w:val="16"/>
              </w:rPr>
            </w:pPr>
            <w:r w:rsidRPr="009A3F13">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B40D" w14:textId="5A7C2B8B" w:rsidR="009A3F13" w:rsidRPr="009A3F13" w:rsidRDefault="009A3F13" w:rsidP="009A3F13">
            <w:pPr>
              <w:pStyle w:val="TAC"/>
              <w:rPr>
                <w:sz w:val="16"/>
                <w:szCs w:val="16"/>
              </w:rPr>
            </w:pPr>
            <w:r w:rsidRPr="009A3F1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1DE8" w14:textId="689F5487" w:rsidR="009A3F13" w:rsidRPr="009A3F13" w:rsidRDefault="009A3F13" w:rsidP="009A3F13">
            <w:pPr>
              <w:pStyle w:val="TAC"/>
              <w:rPr>
                <w:sz w:val="16"/>
                <w:szCs w:val="16"/>
              </w:rPr>
            </w:pPr>
            <w:r w:rsidRPr="009A3F1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C41630" w14:textId="7A8484C7" w:rsidR="009A3F13" w:rsidRPr="0038703E" w:rsidRDefault="009A3F13" w:rsidP="009A3F13">
            <w:pPr>
              <w:keepNext/>
              <w:keepLines/>
              <w:spacing w:after="0"/>
              <w:rPr>
                <w:rFonts w:ascii="Arial" w:hAnsi="Arial" w:cs="Arial"/>
                <w:sz w:val="16"/>
                <w:szCs w:val="16"/>
              </w:rPr>
            </w:pPr>
            <w:r w:rsidRPr="009A3F13">
              <w:rPr>
                <w:rFonts w:ascii="Arial" w:hAnsi="Arial" w:cs="Arial"/>
                <w:sz w:val="16"/>
                <w:szCs w:val="16"/>
              </w:rPr>
              <w:t>CR for TR 38.863, Correction on tolerance for UE Transmission characteristics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3FF2A" w14:textId="66AC17A3" w:rsidR="009A3F13" w:rsidRDefault="009A3F13" w:rsidP="009A3F13">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CF010A" w:rsidRPr="002D5F79" w14:paraId="0C5916EC" w14:textId="77777777" w:rsidTr="009251E0">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990" w:author="MCC" w:date="2025-09-28T17:13:00Z" w16du:dateUtc="2025-09-28T15:13: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991" w:author="MCC" w:date="2025-09-28T17:13:00Z" w16du:dateUtc="2025-09-28T15:13: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1992" w:author="MCC" w:date="2025-09-28T17:13:00Z" w16du:dateUtc="2025-09-28T15:13: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522C351F" w14:textId="4CB4CA27" w:rsidR="00CF010A" w:rsidRDefault="00CF010A" w:rsidP="00CF010A">
            <w:pPr>
              <w:keepNext/>
              <w:keepLines/>
              <w:spacing w:after="0"/>
              <w:jc w:val="center"/>
              <w:rPr>
                <w:ins w:id="1993" w:author="MCC" w:date="2025-09-28T17:13:00Z" w16du:dateUtc="2025-09-28T15:13:00Z"/>
                <w:rFonts w:ascii="Arial" w:eastAsia="SimSun" w:hAnsi="Arial"/>
                <w:sz w:val="16"/>
                <w:szCs w:val="16"/>
              </w:rPr>
            </w:pPr>
            <w:ins w:id="1994" w:author="MCC" w:date="2025-09-28T17:13:00Z" w16du:dateUtc="2025-09-28T15:13:00Z">
              <w:r>
                <w:rPr>
                  <w:rFonts w:ascii="Arial" w:hAnsi="Arial" w:cs="Arial"/>
                  <w:color w:val="000000"/>
                  <w:sz w:val="16"/>
                  <w:szCs w:val="16"/>
                </w:rPr>
                <w:t>2025-09</w:t>
              </w:r>
            </w:ins>
          </w:p>
        </w:tc>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1995" w:author="MCC" w:date="2025-09-28T17:13:00Z" w16du:dateUtc="2025-09-28T15:13: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04FEC0DB" w14:textId="4EBC1C06" w:rsidR="00CF010A" w:rsidRDefault="00CF010A" w:rsidP="00CF010A">
            <w:pPr>
              <w:keepNext/>
              <w:keepLines/>
              <w:spacing w:after="0"/>
              <w:jc w:val="center"/>
              <w:rPr>
                <w:ins w:id="1996" w:author="MCC" w:date="2025-09-28T17:13:00Z" w16du:dateUtc="2025-09-28T15:13:00Z"/>
                <w:rFonts w:ascii="Arial" w:eastAsia="SimSun" w:hAnsi="Arial"/>
                <w:sz w:val="16"/>
                <w:szCs w:val="16"/>
              </w:rPr>
            </w:pPr>
            <w:ins w:id="1997" w:author="MCC" w:date="2025-09-28T17:13:00Z" w16du:dateUtc="2025-09-28T15:13:00Z">
              <w:r>
                <w:rPr>
                  <w:rFonts w:ascii="Arial" w:hAnsi="Arial" w:cs="Arial"/>
                  <w:color w:val="000000"/>
                  <w:sz w:val="16"/>
                  <w:szCs w:val="16"/>
                </w:rPr>
                <w:t>RAN#109</w:t>
              </w:r>
            </w:ins>
          </w:p>
        </w:tc>
        <w:tc>
          <w:tcPr>
            <w:tcW w:w="953" w:type="dxa"/>
            <w:tcBorders>
              <w:top w:val="single" w:sz="6" w:space="0" w:color="auto"/>
              <w:left w:val="single" w:sz="6" w:space="0" w:color="auto"/>
              <w:bottom w:val="single" w:sz="6" w:space="0" w:color="auto"/>
              <w:right w:val="single" w:sz="6" w:space="0" w:color="auto"/>
            </w:tcBorders>
            <w:shd w:val="solid" w:color="FFFFFF" w:fill="auto"/>
            <w:vAlign w:val="bottom"/>
            <w:tcPrChange w:id="1998" w:author="MCC" w:date="2025-09-28T17:13:00Z" w16du:dateUtc="2025-09-28T15:13: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3C3935D3" w14:textId="218BF490" w:rsidR="00CF010A" w:rsidRPr="009A3F13" w:rsidRDefault="00CF010A" w:rsidP="00CF010A">
            <w:pPr>
              <w:keepNext/>
              <w:keepLines/>
              <w:spacing w:after="0"/>
              <w:jc w:val="center"/>
              <w:rPr>
                <w:ins w:id="1999" w:author="MCC" w:date="2025-09-28T17:13:00Z" w16du:dateUtc="2025-09-28T15:13:00Z"/>
                <w:rFonts w:ascii="Arial" w:hAnsi="Arial" w:cs="Arial"/>
                <w:sz w:val="16"/>
                <w:szCs w:val="16"/>
              </w:rPr>
            </w:pPr>
            <w:ins w:id="2000" w:author="MCC" w:date="2025-09-28T17:13:00Z" w16du:dateUtc="2025-09-28T15:13:00Z">
              <w:r>
                <w:rPr>
                  <w:rFonts w:ascii="Arial" w:hAnsi="Arial" w:cs="Arial"/>
                  <w:color w:val="000000"/>
                  <w:sz w:val="16"/>
                  <w:szCs w:val="16"/>
                </w:rPr>
                <w:t>RP-252386</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2001" w:author="MCC" w:date="2025-09-28T17:13:00Z" w16du:dateUtc="2025-09-28T15:13: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9D2B631" w14:textId="1131FEC0" w:rsidR="00CF010A" w:rsidRPr="009A3F13" w:rsidRDefault="00CF010A" w:rsidP="00CF010A">
            <w:pPr>
              <w:pStyle w:val="TAC"/>
              <w:rPr>
                <w:ins w:id="2002" w:author="MCC" w:date="2025-09-28T17:13:00Z" w16du:dateUtc="2025-09-28T15:13:00Z"/>
                <w:sz w:val="16"/>
                <w:szCs w:val="16"/>
              </w:rPr>
            </w:pPr>
            <w:ins w:id="2003" w:author="MCC" w:date="2025-09-28T17:13:00Z" w16du:dateUtc="2025-09-28T15:13:00Z">
              <w:r>
                <w:rPr>
                  <w:rFonts w:cs="Arial"/>
                  <w:color w:val="000000"/>
                  <w:sz w:val="16"/>
                  <w:szCs w:val="16"/>
                </w:rPr>
                <w:t>0030</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2004" w:author="MCC" w:date="2025-09-28T17:13:00Z" w16du:dateUtc="2025-09-28T15:13: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3A46E23" w14:textId="77777777" w:rsidR="00CF010A" w:rsidRPr="009A3F13" w:rsidRDefault="00CF010A" w:rsidP="00CF010A">
            <w:pPr>
              <w:pStyle w:val="TAC"/>
              <w:rPr>
                <w:ins w:id="2005" w:author="MCC" w:date="2025-09-28T17:13:00Z" w16du:dateUtc="2025-09-28T15:1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2006" w:author="MCC" w:date="2025-09-28T17:13:00Z" w16du:dateUtc="2025-09-28T15:13: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62203C3" w14:textId="4606B556" w:rsidR="00CF010A" w:rsidRPr="009A3F13" w:rsidRDefault="00CF010A" w:rsidP="00CF010A">
            <w:pPr>
              <w:pStyle w:val="TAC"/>
              <w:rPr>
                <w:ins w:id="2007" w:author="MCC" w:date="2025-09-28T17:13:00Z" w16du:dateUtc="2025-09-28T15:13:00Z"/>
                <w:sz w:val="16"/>
                <w:szCs w:val="16"/>
              </w:rPr>
            </w:pPr>
            <w:ins w:id="2008" w:author="MCC" w:date="2025-09-28T17:13:00Z" w16du:dateUtc="2025-09-28T15:13:00Z">
              <w:r>
                <w:rPr>
                  <w:rFonts w:cs="Arial"/>
                  <w:color w:val="000000"/>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Change w:id="2009" w:author="MCC" w:date="2025-09-28T17:13:00Z" w16du:dateUtc="2025-09-28T15:13: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11F741E2" w14:textId="0A6776D1" w:rsidR="00CF010A" w:rsidRPr="009A3F13" w:rsidRDefault="00CF010A" w:rsidP="00CF010A">
            <w:pPr>
              <w:keepNext/>
              <w:keepLines/>
              <w:spacing w:after="0"/>
              <w:rPr>
                <w:ins w:id="2010" w:author="MCC" w:date="2025-09-28T17:13:00Z" w16du:dateUtc="2025-09-28T15:13:00Z"/>
                <w:rFonts w:ascii="Arial" w:hAnsi="Arial" w:cs="Arial"/>
                <w:sz w:val="16"/>
                <w:szCs w:val="16"/>
              </w:rPr>
            </w:pPr>
            <w:ins w:id="2011" w:author="MCC" w:date="2025-09-28T17:13:00Z" w16du:dateUtc="2025-09-28T15:13:00Z">
              <w:r>
                <w:rPr>
                  <w:rFonts w:ascii="Arial" w:hAnsi="Arial" w:cs="Arial"/>
                  <w:color w:val="000000"/>
                  <w:sz w:val="16"/>
                  <w:szCs w:val="16"/>
                </w:rPr>
                <w:t>(NR_NTN_solutions-Core) Correction of the NR NTN band n256 REFSENS values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2012" w:author="MCC" w:date="2025-09-28T17:13:00Z" w16du:dateUtc="2025-09-28T15:1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5A74042" w14:textId="3E45E9D9" w:rsidR="00CF010A" w:rsidRDefault="00CF010A" w:rsidP="00CF010A">
            <w:pPr>
              <w:keepNext/>
              <w:keepLines/>
              <w:spacing w:after="0"/>
              <w:jc w:val="center"/>
              <w:rPr>
                <w:ins w:id="2013" w:author="MCC" w:date="2025-09-28T17:13:00Z" w16du:dateUtc="2025-09-28T15:13:00Z"/>
                <w:rFonts w:ascii="Arial" w:eastAsia="SimSun" w:hAnsi="Arial"/>
                <w:sz w:val="16"/>
                <w:szCs w:val="16"/>
                <w:lang w:eastAsia="zh-CN"/>
              </w:rPr>
            </w:pPr>
            <w:ins w:id="2014" w:author="MCC" w:date="2025-09-28T17:13:00Z" w16du:dateUtc="2025-09-28T15:13:00Z">
              <w:r>
                <w:rPr>
                  <w:rFonts w:ascii="Arial" w:hAnsi="Arial" w:cs="Arial"/>
                  <w:color w:val="000000"/>
                  <w:sz w:val="16"/>
                  <w:szCs w:val="16"/>
                </w:rPr>
                <w:t>17.6.0</w:t>
              </w:r>
            </w:ins>
          </w:p>
        </w:tc>
      </w:tr>
      <w:tr w:rsidR="00CF010A" w:rsidRPr="002D5F79" w14:paraId="5EC2C7C7" w14:textId="77777777" w:rsidTr="009251E0">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2015" w:author="MCC" w:date="2025-09-28T17:13:00Z" w16du:dateUtc="2025-09-28T15:13: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2016" w:author="MCC" w:date="2025-09-28T17:13:00Z" w16du:dateUtc="2025-09-28T15:13: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2017" w:author="MCC" w:date="2025-09-28T17:13:00Z" w16du:dateUtc="2025-09-28T15:13: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48A8C00F" w14:textId="1B28ECF8" w:rsidR="00CF010A" w:rsidRDefault="00CF010A" w:rsidP="00CF010A">
            <w:pPr>
              <w:keepNext/>
              <w:keepLines/>
              <w:spacing w:after="0"/>
              <w:jc w:val="center"/>
              <w:rPr>
                <w:ins w:id="2018" w:author="MCC" w:date="2025-09-28T17:13:00Z" w16du:dateUtc="2025-09-28T15:13:00Z"/>
                <w:rFonts w:ascii="Arial" w:eastAsia="SimSun" w:hAnsi="Arial"/>
                <w:sz w:val="16"/>
                <w:szCs w:val="16"/>
              </w:rPr>
            </w:pPr>
            <w:ins w:id="2019" w:author="MCC" w:date="2025-09-28T17:13:00Z" w16du:dateUtc="2025-09-28T15:13:00Z">
              <w:r>
                <w:rPr>
                  <w:rFonts w:ascii="Arial" w:hAnsi="Arial" w:cs="Arial"/>
                  <w:color w:val="000000"/>
                  <w:sz w:val="16"/>
                  <w:szCs w:val="16"/>
                </w:rPr>
                <w:t>2025-09</w:t>
              </w:r>
            </w:ins>
          </w:p>
        </w:tc>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2020" w:author="MCC" w:date="2025-09-28T17:13:00Z" w16du:dateUtc="2025-09-28T15:13: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0CDCD04D" w14:textId="0C17B658" w:rsidR="00CF010A" w:rsidRDefault="00CF010A" w:rsidP="00CF010A">
            <w:pPr>
              <w:keepNext/>
              <w:keepLines/>
              <w:spacing w:after="0"/>
              <w:jc w:val="center"/>
              <w:rPr>
                <w:ins w:id="2021" w:author="MCC" w:date="2025-09-28T17:13:00Z" w16du:dateUtc="2025-09-28T15:13:00Z"/>
                <w:rFonts w:ascii="Arial" w:eastAsia="SimSun" w:hAnsi="Arial"/>
                <w:sz w:val="16"/>
                <w:szCs w:val="16"/>
              </w:rPr>
            </w:pPr>
            <w:ins w:id="2022" w:author="MCC" w:date="2025-09-28T17:13:00Z" w16du:dateUtc="2025-09-28T15:13:00Z">
              <w:r>
                <w:rPr>
                  <w:rFonts w:ascii="Arial" w:hAnsi="Arial" w:cs="Arial"/>
                  <w:color w:val="000000"/>
                  <w:sz w:val="16"/>
                  <w:szCs w:val="16"/>
                </w:rPr>
                <w:t>RAN#109</w:t>
              </w:r>
            </w:ins>
          </w:p>
        </w:tc>
        <w:tc>
          <w:tcPr>
            <w:tcW w:w="953" w:type="dxa"/>
            <w:tcBorders>
              <w:top w:val="single" w:sz="6" w:space="0" w:color="auto"/>
              <w:left w:val="single" w:sz="6" w:space="0" w:color="auto"/>
              <w:bottom w:val="single" w:sz="6" w:space="0" w:color="auto"/>
              <w:right w:val="single" w:sz="6" w:space="0" w:color="auto"/>
            </w:tcBorders>
            <w:shd w:val="solid" w:color="FFFFFF" w:fill="auto"/>
            <w:vAlign w:val="bottom"/>
            <w:tcPrChange w:id="2023" w:author="MCC" w:date="2025-09-28T17:13:00Z" w16du:dateUtc="2025-09-28T15:13: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0E2FCD14" w14:textId="04BB160E" w:rsidR="00CF010A" w:rsidRPr="009A3F13" w:rsidRDefault="00CF010A" w:rsidP="00CF010A">
            <w:pPr>
              <w:keepNext/>
              <w:keepLines/>
              <w:spacing w:after="0"/>
              <w:jc w:val="center"/>
              <w:rPr>
                <w:ins w:id="2024" w:author="MCC" w:date="2025-09-28T17:13:00Z" w16du:dateUtc="2025-09-28T15:13:00Z"/>
                <w:rFonts w:ascii="Arial" w:hAnsi="Arial" w:cs="Arial"/>
                <w:sz w:val="16"/>
                <w:szCs w:val="16"/>
              </w:rPr>
            </w:pPr>
            <w:ins w:id="2025" w:author="MCC" w:date="2025-09-28T17:13:00Z" w16du:dateUtc="2025-09-28T15:13:00Z">
              <w:r>
                <w:rPr>
                  <w:rFonts w:ascii="Arial" w:hAnsi="Arial" w:cs="Arial"/>
                  <w:color w:val="000000"/>
                  <w:sz w:val="16"/>
                  <w:szCs w:val="16"/>
                </w:rPr>
                <w:t>RP-252386</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2026" w:author="MCC" w:date="2025-09-28T17:13:00Z" w16du:dateUtc="2025-09-28T15:13: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ADB2718" w14:textId="1849C086" w:rsidR="00CF010A" w:rsidRPr="009A3F13" w:rsidRDefault="00CF010A" w:rsidP="00CF010A">
            <w:pPr>
              <w:pStyle w:val="TAC"/>
              <w:rPr>
                <w:ins w:id="2027" w:author="MCC" w:date="2025-09-28T17:13:00Z" w16du:dateUtc="2025-09-28T15:13:00Z"/>
                <w:sz w:val="16"/>
                <w:szCs w:val="16"/>
              </w:rPr>
            </w:pPr>
            <w:ins w:id="2028" w:author="MCC" w:date="2025-09-28T17:13:00Z" w16du:dateUtc="2025-09-28T15:13:00Z">
              <w:r>
                <w:rPr>
                  <w:rFonts w:cs="Arial"/>
                  <w:color w:val="000000"/>
                  <w:sz w:val="16"/>
                  <w:szCs w:val="16"/>
                </w:rPr>
                <w:t>0033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2029" w:author="MCC" w:date="2025-09-28T17:13:00Z" w16du:dateUtc="2025-09-28T15:13: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477B1B7" w14:textId="77777777" w:rsidR="00CF010A" w:rsidRPr="009A3F13" w:rsidRDefault="00CF010A" w:rsidP="00CF010A">
            <w:pPr>
              <w:pStyle w:val="TAC"/>
              <w:rPr>
                <w:ins w:id="2030" w:author="MCC" w:date="2025-09-28T17:13:00Z" w16du:dateUtc="2025-09-28T15:1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2031" w:author="MCC" w:date="2025-09-28T17:13:00Z" w16du:dateUtc="2025-09-28T15:13: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EE985D6" w14:textId="606B9950" w:rsidR="00CF010A" w:rsidRPr="009A3F13" w:rsidRDefault="00CF010A" w:rsidP="00CF010A">
            <w:pPr>
              <w:pStyle w:val="TAC"/>
              <w:rPr>
                <w:ins w:id="2032" w:author="MCC" w:date="2025-09-28T17:13:00Z" w16du:dateUtc="2025-09-28T15:13:00Z"/>
                <w:sz w:val="16"/>
                <w:szCs w:val="16"/>
              </w:rPr>
            </w:pPr>
            <w:ins w:id="2033" w:author="MCC" w:date="2025-09-28T17:13:00Z" w16du:dateUtc="2025-09-28T15:13:00Z">
              <w:r>
                <w:rPr>
                  <w:rFonts w:cs="Arial"/>
                  <w:color w:val="000000"/>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Change w:id="2034" w:author="MCC" w:date="2025-09-28T17:13:00Z" w16du:dateUtc="2025-09-28T15:13: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7FC019BC" w14:textId="1AE57A97" w:rsidR="00CF010A" w:rsidRPr="009A3F13" w:rsidRDefault="00CF010A" w:rsidP="00CF010A">
            <w:pPr>
              <w:keepNext/>
              <w:keepLines/>
              <w:spacing w:after="0"/>
              <w:rPr>
                <w:ins w:id="2035" w:author="MCC" w:date="2025-09-28T17:13:00Z" w16du:dateUtc="2025-09-28T15:13:00Z"/>
                <w:rFonts w:ascii="Arial" w:hAnsi="Arial" w:cs="Arial"/>
                <w:sz w:val="16"/>
                <w:szCs w:val="16"/>
              </w:rPr>
            </w:pPr>
            <w:ins w:id="2036" w:author="MCC" w:date="2025-09-28T17:13:00Z" w16du:dateUtc="2025-09-28T15:13:00Z">
              <w:r>
                <w:rPr>
                  <w:rFonts w:ascii="Arial" w:hAnsi="Arial" w:cs="Arial"/>
                  <w:color w:val="000000"/>
                  <w:sz w:val="16"/>
                  <w:szCs w:val="16"/>
                </w:rPr>
                <w:t>(NR_NTN_solutions-Core) Clarification of the NR NTN band n256 out-of-band blocking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2037" w:author="MCC" w:date="2025-09-28T17:13:00Z" w16du:dateUtc="2025-09-28T15:1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7A84DF1" w14:textId="709CB53D" w:rsidR="00CF010A" w:rsidRDefault="00CF010A" w:rsidP="00CF010A">
            <w:pPr>
              <w:keepNext/>
              <w:keepLines/>
              <w:spacing w:after="0"/>
              <w:jc w:val="center"/>
              <w:rPr>
                <w:ins w:id="2038" w:author="MCC" w:date="2025-09-28T17:13:00Z" w16du:dateUtc="2025-09-28T15:13:00Z"/>
                <w:rFonts w:ascii="Arial" w:eastAsia="SimSun" w:hAnsi="Arial"/>
                <w:sz w:val="16"/>
                <w:szCs w:val="16"/>
                <w:lang w:eastAsia="zh-CN"/>
              </w:rPr>
            </w:pPr>
            <w:ins w:id="2039" w:author="MCC" w:date="2025-09-28T17:13:00Z" w16du:dateUtc="2025-09-28T15:13:00Z">
              <w:r>
                <w:rPr>
                  <w:rFonts w:ascii="Arial" w:hAnsi="Arial" w:cs="Arial"/>
                  <w:color w:val="000000"/>
                  <w:sz w:val="16"/>
                  <w:szCs w:val="16"/>
                </w:rPr>
                <w:t>17.6.0</w:t>
              </w:r>
            </w:ins>
          </w:p>
        </w:tc>
      </w:tr>
      <w:bookmarkEnd w:id="1988"/>
    </w:tbl>
    <w:p w14:paraId="0582E3A4" w14:textId="77777777" w:rsidR="00874B5F" w:rsidRDefault="00874B5F" w:rsidP="008B0B42"/>
    <w:sectPr w:rsidR="00874B5F" w:rsidSect="001553AA">
      <w:headerReference w:type="default" r:id="rId91"/>
      <w:footerReference w:type="default" r:id="rId92"/>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13804D" w14:textId="77777777" w:rsidR="00B73C34" w:rsidRDefault="00B73C34">
      <w:pPr>
        <w:spacing w:after="0"/>
      </w:pPr>
      <w:r>
        <w:separator/>
      </w:r>
    </w:p>
  </w:endnote>
  <w:endnote w:type="continuationSeparator" w:id="0">
    <w:p w14:paraId="5BFCC614" w14:textId="77777777" w:rsidR="00B73C34" w:rsidRDefault="00B73C3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TimesNewRomanPSMT">
    <w:altName w:val="Times New Roman"/>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variable"/>
    <w:sig w:usb0="00000000" w:usb1="08070000" w:usb2="00000010" w:usb3="00000000" w:csb0="00020093"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B0066D" w14:textId="77777777" w:rsidR="00B73C34" w:rsidRDefault="00B73C34">
      <w:pPr>
        <w:spacing w:after="0"/>
      </w:pPr>
      <w:r>
        <w:separator/>
      </w:r>
    </w:p>
  </w:footnote>
  <w:footnote w:type="continuationSeparator" w:id="0">
    <w:p w14:paraId="39D7EF5F" w14:textId="77777777" w:rsidR="00B73C34" w:rsidRDefault="00B73C3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45C25" w14:textId="4A87139E"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53FC">
      <w:rPr>
        <w:rFonts w:ascii="Arial" w:hAnsi="Arial" w:cs="Arial"/>
        <w:b/>
        <w:noProof/>
        <w:sz w:val="18"/>
        <w:szCs w:val="18"/>
      </w:rPr>
      <w:t>3GPP TR 38.863 V17.56.0 (2025-0609)</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4FC17194"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53FC">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1"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2"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3"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5"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79333710">
    <w:abstractNumId w:val="0"/>
  </w:num>
  <w:num w:numId="2" w16cid:durableId="691877496">
    <w:abstractNumId w:val="25"/>
  </w:num>
  <w:num w:numId="3" w16cid:durableId="1442844255">
    <w:abstractNumId w:val="5"/>
  </w:num>
  <w:num w:numId="4" w16cid:durableId="805515243">
    <w:abstractNumId w:val="24"/>
  </w:num>
  <w:num w:numId="5" w16cid:durableId="2123185522">
    <w:abstractNumId w:val="22"/>
  </w:num>
  <w:num w:numId="6" w16cid:durableId="2037656512">
    <w:abstractNumId w:val="8"/>
  </w:num>
  <w:num w:numId="7" w16cid:durableId="357782561">
    <w:abstractNumId w:val="26"/>
  </w:num>
  <w:num w:numId="8" w16cid:durableId="1804232049">
    <w:abstractNumId w:val="17"/>
  </w:num>
  <w:num w:numId="9" w16cid:durableId="1585141279">
    <w:abstractNumId w:val="10"/>
  </w:num>
  <w:num w:numId="10" w16cid:durableId="2083066960">
    <w:abstractNumId w:val="9"/>
  </w:num>
  <w:num w:numId="11" w16cid:durableId="562715742">
    <w:abstractNumId w:val="1"/>
  </w:num>
  <w:num w:numId="12" w16cid:durableId="1716662199">
    <w:abstractNumId w:val="12"/>
  </w:num>
  <w:num w:numId="13" w16cid:durableId="1070233081">
    <w:abstractNumId w:val="3"/>
  </w:num>
  <w:num w:numId="14" w16cid:durableId="2063402166">
    <w:abstractNumId w:val="15"/>
  </w:num>
  <w:num w:numId="15" w16cid:durableId="688720043">
    <w:abstractNumId w:val="7"/>
  </w:num>
  <w:num w:numId="16" w16cid:durableId="256333352">
    <w:abstractNumId w:val="19"/>
  </w:num>
  <w:num w:numId="17" w16cid:durableId="1623923715">
    <w:abstractNumId w:val="2"/>
  </w:num>
  <w:num w:numId="18" w16cid:durableId="2040811170">
    <w:abstractNumId w:val="18"/>
  </w:num>
  <w:num w:numId="19" w16cid:durableId="2122645729">
    <w:abstractNumId w:val="16"/>
  </w:num>
  <w:num w:numId="20" w16cid:durableId="1673486329">
    <w:abstractNumId w:val="4"/>
  </w:num>
  <w:num w:numId="21" w16cid:durableId="1323703024">
    <w:abstractNumId w:val="6"/>
  </w:num>
  <w:num w:numId="22" w16cid:durableId="2017031093">
    <w:abstractNumId w:val="23"/>
  </w:num>
  <w:num w:numId="23" w16cid:durableId="1559197483">
    <w:abstractNumId w:val="11"/>
  </w:num>
  <w:num w:numId="24" w16cid:durableId="883444217">
    <w:abstractNumId w:val="27"/>
  </w:num>
  <w:num w:numId="25" w16cid:durableId="1309438994">
    <w:abstractNumId w:val="21"/>
  </w:num>
  <w:num w:numId="26" w16cid:durableId="1136794233">
    <w:abstractNumId w:val="14"/>
  </w:num>
  <w:num w:numId="27" w16cid:durableId="509609677">
    <w:abstractNumId w:val="20"/>
  </w:num>
  <w:num w:numId="28" w16cid:durableId="184292862">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16B5F"/>
    <w:rsid w:val="0002173D"/>
    <w:rsid w:val="00025B05"/>
    <w:rsid w:val="00032D7B"/>
    <w:rsid w:val="00033397"/>
    <w:rsid w:val="00040095"/>
    <w:rsid w:val="000469C8"/>
    <w:rsid w:val="00046B9C"/>
    <w:rsid w:val="00050634"/>
    <w:rsid w:val="00051834"/>
    <w:rsid w:val="00054A22"/>
    <w:rsid w:val="00062023"/>
    <w:rsid w:val="000630D6"/>
    <w:rsid w:val="000655A6"/>
    <w:rsid w:val="0006630B"/>
    <w:rsid w:val="000758EA"/>
    <w:rsid w:val="00080512"/>
    <w:rsid w:val="00084BC3"/>
    <w:rsid w:val="00086ECE"/>
    <w:rsid w:val="00090CE2"/>
    <w:rsid w:val="00093177"/>
    <w:rsid w:val="000B17A4"/>
    <w:rsid w:val="000B503B"/>
    <w:rsid w:val="000B7FA2"/>
    <w:rsid w:val="000C47C3"/>
    <w:rsid w:val="000C53FC"/>
    <w:rsid w:val="000D0F1B"/>
    <w:rsid w:val="000D243C"/>
    <w:rsid w:val="000D58AB"/>
    <w:rsid w:val="000D6193"/>
    <w:rsid w:val="000D63B7"/>
    <w:rsid w:val="000D6765"/>
    <w:rsid w:val="000D6DD1"/>
    <w:rsid w:val="000E1381"/>
    <w:rsid w:val="000E22FC"/>
    <w:rsid w:val="000E75BA"/>
    <w:rsid w:val="000F45F5"/>
    <w:rsid w:val="00104F70"/>
    <w:rsid w:val="00105E73"/>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9605C"/>
    <w:rsid w:val="00196634"/>
    <w:rsid w:val="001A182A"/>
    <w:rsid w:val="001A217C"/>
    <w:rsid w:val="001A4C42"/>
    <w:rsid w:val="001A7420"/>
    <w:rsid w:val="001B0372"/>
    <w:rsid w:val="001B556E"/>
    <w:rsid w:val="001B6637"/>
    <w:rsid w:val="001B7EF0"/>
    <w:rsid w:val="001C21C3"/>
    <w:rsid w:val="001C24FB"/>
    <w:rsid w:val="001D02C2"/>
    <w:rsid w:val="001D2746"/>
    <w:rsid w:val="001D47FD"/>
    <w:rsid w:val="001E1BA6"/>
    <w:rsid w:val="001E1D8E"/>
    <w:rsid w:val="001E6784"/>
    <w:rsid w:val="001F0C1D"/>
    <w:rsid w:val="001F1132"/>
    <w:rsid w:val="001F168B"/>
    <w:rsid w:val="001F476B"/>
    <w:rsid w:val="00200059"/>
    <w:rsid w:val="0021405F"/>
    <w:rsid w:val="002158E0"/>
    <w:rsid w:val="00221839"/>
    <w:rsid w:val="002347A2"/>
    <w:rsid w:val="002354E1"/>
    <w:rsid w:val="0023669A"/>
    <w:rsid w:val="002374C5"/>
    <w:rsid w:val="00240572"/>
    <w:rsid w:val="0024257E"/>
    <w:rsid w:val="0024294C"/>
    <w:rsid w:val="0025004B"/>
    <w:rsid w:val="002522A6"/>
    <w:rsid w:val="0025255A"/>
    <w:rsid w:val="00256405"/>
    <w:rsid w:val="002630C2"/>
    <w:rsid w:val="0026349B"/>
    <w:rsid w:val="00263FFC"/>
    <w:rsid w:val="002675F0"/>
    <w:rsid w:val="002733C6"/>
    <w:rsid w:val="002763EF"/>
    <w:rsid w:val="00277BBF"/>
    <w:rsid w:val="00281460"/>
    <w:rsid w:val="002827D8"/>
    <w:rsid w:val="00291F9E"/>
    <w:rsid w:val="0029734B"/>
    <w:rsid w:val="002A44D5"/>
    <w:rsid w:val="002A5243"/>
    <w:rsid w:val="002B0907"/>
    <w:rsid w:val="002B2814"/>
    <w:rsid w:val="002B6339"/>
    <w:rsid w:val="002C0E89"/>
    <w:rsid w:val="002C14FA"/>
    <w:rsid w:val="002D68F8"/>
    <w:rsid w:val="002D7506"/>
    <w:rsid w:val="002E00EE"/>
    <w:rsid w:val="002F38DB"/>
    <w:rsid w:val="003043E6"/>
    <w:rsid w:val="00316C34"/>
    <w:rsid w:val="003172DC"/>
    <w:rsid w:val="00322C30"/>
    <w:rsid w:val="00337550"/>
    <w:rsid w:val="00341722"/>
    <w:rsid w:val="003443D8"/>
    <w:rsid w:val="0035462D"/>
    <w:rsid w:val="0036391D"/>
    <w:rsid w:val="00372203"/>
    <w:rsid w:val="003765B8"/>
    <w:rsid w:val="00381A38"/>
    <w:rsid w:val="003825B5"/>
    <w:rsid w:val="0038703E"/>
    <w:rsid w:val="00396EBA"/>
    <w:rsid w:val="003A6C1E"/>
    <w:rsid w:val="003A6D56"/>
    <w:rsid w:val="003B21C3"/>
    <w:rsid w:val="003B70A9"/>
    <w:rsid w:val="003C3971"/>
    <w:rsid w:val="003C70C7"/>
    <w:rsid w:val="003D0704"/>
    <w:rsid w:val="003D3022"/>
    <w:rsid w:val="003D748D"/>
    <w:rsid w:val="003F01F9"/>
    <w:rsid w:val="003F282D"/>
    <w:rsid w:val="00411518"/>
    <w:rsid w:val="0041501B"/>
    <w:rsid w:val="00415B25"/>
    <w:rsid w:val="00415DC4"/>
    <w:rsid w:val="004211E7"/>
    <w:rsid w:val="00422E95"/>
    <w:rsid w:val="00423334"/>
    <w:rsid w:val="00426857"/>
    <w:rsid w:val="00426BEA"/>
    <w:rsid w:val="00433C65"/>
    <w:rsid w:val="004345EC"/>
    <w:rsid w:val="0043517D"/>
    <w:rsid w:val="00443C65"/>
    <w:rsid w:val="00451381"/>
    <w:rsid w:val="00454F1C"/>
    <w:rsid w:val="0046270A"/>
    <w:rsid w:val="00464321"/>
    <w:rsid w:val="00465515"/>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C33"/>
    <w:rsid w:val="00515692"/>
    <w:rsid w:val="00522313"/>
    <w:rsid w:val="00527BA1"/>
    <w:rsid w:val="0053388B"/>
    <w:rsid w:val="00535773"/>
    <w:rsid w:val="00543E6C"/>
    <w:rsid w:val="0054646E"/>
    <w:rsid w:val="005606C3"/>
    <w:rsid w:val="00561CD1"/>
    <w:rsid w:val="00564E52"/>
    <w:rsid w:val="00565087"/>
    <w:rsid w:val="00566DF7"/>
    <w:rsid w:val="00570CEF"/>
    <w:rsid w:val="005713D5"/>
    <w:rsid w:val="00572A8A"/>
    <w:rsid w:val="005754B2"/>
    <w:rsid w:val="0057691F"/>
    <w:rsid w:val="00597B11"/>
    <w:rsid w:val="005A5DC8"/>
    <w:rsid w:val="005B5C01"/>
    <w:rsid w:val="005C052D"/>
    <w:rsid w:val="005C7BFC"/>
    <w:rsid w:val="005D2E01"/>
    <w:rsid w:val="005D6DF9"/>
    <w:rsid w:val="005D7526"/>
    <w:rsid w:val="005E4BB2"/>
    <w:rsid w:val="005E6BFB"/>
    <w:rsid w:val="005F1662"/>
    <w:rsid w:val="005F3089"/>
    <w:rsid w:val="00600B9C"/>
    <w:rsid w:val="00602AEA"/>
    <w:rsid w:val="00603AB0"/>
    <w:rsid w:val="006057D5"/>
    <w:rsid w:val="006068B1"/>
    <w:rsid w:val="00607F77"/>
    <w:rsid w:val="00614FDF"/>
    <w:rsid w:val="006151EB"/>
    <w:rsid w:val="00621618"/>
    <w:rsid w:val="00635216"/>
    <w:rsid w:val="0063543D"/>
    <w:rsid w:val="0064174F"/>
    <w:rsid w:val="006436D6"/>
    <w:rsid w:val="00647114"/>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74F92"/>
    <w:rsid w:val="00781F0F"/>
    <w:rsid w:val="00783A88"/>
    <w:rsid w:val="00784113"/>
    <w:rsid w:val="0079294F"/>
    <w:rsid w:val="00795258"/>
    <w:rsid w:val="007A7488"/>
    <w:rsid w:val="007B067D"/>
    <w:rsid w:val="007B600E"/>
    <w:rsid w:val="007B661B"/>
    <w:rsid w:val="007B6DA1"/>
    <w:rsid w:val="007C3648"/>
    <w:rsid w:val="007C5E37"/>
    <w:rsid w:val="007C6899"/>
    <w:rsid w:val="007C6CD5"/>
    <w:rsid w:val="007E2B51"/>
    <w:rsid w:val="007E4D3A"/>
    <w:rsid w:val="007F0F4A"/>
    <w:rsid w:val="007F2B6C"/>
    <w:rsid w:val="007F4D55"/>
    <w:rsid w:val="008028A4"/>
    <w:rsid w:val="0080417C"/>
    <w:rsid w:val="00807FCD"/>
    <w:rsid w:val="0081279F"/>
    <w:rsid w:val="008127D4"/>
    <w:rsid w:val="008165AA"/>
    <w:rsid w:val="008215D5"/>
    <w:rsid w:val="0082290D"/>
    <w:rsid w:val="008231FF"/>
    <w:rsid w:val="00830747"/>
    <w:rsid w:val="008613EE"/>
    <w:rsid w:val="008657B5"/>
    <w:rsid w:val="00865FB9"/>
    <w:rsid w:val="00867B25"/>
    <w:rsid w:val="008722B0"/>
    <w:rsid w:val="00874B5F"/>
    <w:rsid w:val="008768CA"/>
    <w:rsid w:val="0087751E"/>
    <w:rsid w:val="008807BE"/>
    <w:rsid w:val="00890B04"/>
    <w:rsid w:val="00891393"/>
    <w:rsid w:val="008A063F"/>
    <w:rsid w:val="008A44D0"/>
    <w:rsid w:val="008A7702"/>
    <w:rsid w:val="008B0B42"/>
    <w:rsid w:val="008B2F0E"/>
    <w:rsid w:val="008B3654"/>
    <w:rsid w:val="008C0F37"/>
    <w:rsid w:val="008C384C"/>
    <w:rsid w:val="008C791B"/>
    <w:rsid w:val="008D6939"/>
    <w:rsid w:val="0090271F"/>
    <w:rsid w:val="00902E23"/>
    <w:rsid w:val="0090478A"/>
    <w:rsid w:val="00906028"/>
    <w:rsid w:val="009114D7"/>
    <w:rsid w:val="0091348E"/>
    <w:rsid w:val="00914120"/>
    <w:rsid w:val="00917CCB"/>
    <w:rsid w:val="0092105B"/>
    <w:rsid w:val="00927AF7"/>
    <w:rsid w:val="009423DB"/>
    <w:rsid w:val="00942EC2"/>
    <w:rsid w:val="00954C4B"/>
    <w:rsid w:val="00954FB4"/>
    <w:rsid w:val="00962927"/>
    <w:rsid w:val="0096590D"/>
    <w:rsid w:val="00966305"/>
    <w:rsid w:val="00972BE7"/>
    <w:rsid w:val="009A3F13"/>
    <w:rsid w:val="009D1BA6"/>
    <w:rsid w:val="009D27BD"/>
    <w:rsid w:val="009E6EB1"/>
    <w:rsid w:val="009F0011"/>
    <w:rsid w:val="009F27F1"/>
    <w:rsid w:val="009F2BCD"/>
    <w:rsid w:val="009F37B7"/>
    <w:rsid w:val="009F523C"/>
    <w:rsid w:val="009F6C63"/>
    <w:rsid w:val="00A0149B"/>
    <w:rsid w:val="00A02EC9"/>
    <w:rsid w:val="00A10F02"/>
    <w:rsid w:val="00A164B4"/>
    <w:rsid w:val="00A2333E"/>
    <w:rsid w:val="00A24B0D"/>
    <w:rsid w:val="00A26956"/>
    <w:rsid w:val="00A27486"/>
    <w:rsid w:val="00A27C17"/>
    <w:rsid w:val="00A36108"/>
    <w:rsid w:val="00A43C11"/>
    <w:rsid w:val="00A517E4"/>
    <w:rsid w:val="00A53724"/>
    <w:rsid w:val="00A56066"/>
    <w:rsid w:val="00A61A7C"/>
    <w:rsid w:val="00A73129"/>
    <w:rsid w:val="00A735FB"/>
    <w:rsid w:val="00A76235"/>
    <w:rsid w:val="00A77ABE"/>
    <w:rsid w:val="00A77D6E"/>
    <w:rsid w:val="00A813CA"/>
    <w:rsid w:val="00A82346"/>
    <w:rsid w:val="00A92BA1"/>
    <w:rsid w:val="00AA00CA"/>
    <w:rsid w:val="00AB311A"/>
    <w:rsid w:val="00AB3DE6"/>
    <w:rsid w:val="00AC2C4C"/>
    <w:rsid w:val="00AC3A52"/>
    <w:rsid w:val="00AC53E8"/>
    <w:rsid w:val="00AC5AA1"/>
    <w:rsid w:val="00AC6BC6"/>
    <w:rsid w:val="00AE1D76"/>
    <w:rsid w:val="00AE65E2"/>
    <w:rsid w:val="00AF2A93"/>
    <w:rsid w:val="00AF3127"/>
    <w:rsid w:val="00AF4CC9"/>
    <w:rsid w:val="00B00FE8"/>
    <w:rsid w:val="00B021CB"/>
    <w:rsid w:val="00B15449"/>
    <w:rsid w:val="00B17299"/>
    <w:rsid w:val="00B24510"/>
    <w:rsid w:val="00B2791A"/>
    <w:rsid w:val="00B35C0E"/>
    <w:rsid w:val="00B413DD"/>
    <w:rsid w:val="00B5012A"/>
    <w:rsid w:val="00B52EB8"/>
    <w:rsid w:val="00B60D31"/>
    <w:rsid w:val="00B6561B"/>
    <w:rsid w:val="00B67841"/>
    <w:rsid w:val="00B73C34"/>
    <w:rsid w:val="00B77381"/>
    <w:rsid w:val="00B811EA"/>
    <w:rsid w:val="00B93086"/>
    <w:rsid w:val="00B936D7"/>
    <w:rsid w:val="00B939AB"/>
    <w:rsid w:val="00B95AF9"/>
    <w:rsid w:val="00BA19ED"/>
    <w:rsid w:val="00BA4B8D"/>
    <w:rsid w:val="00BA5EBA"/>
    <w:rsid w:val="00BB06D3"/>
    <w:rsid w:val="00BC0F7D"/>
    <w:rsid w:val="00BC2E29"/>
    <w:rsid w:val="00BC32B8"/>
    <w:rsid w:val="00BC45A8"/>
    <w:rsid w:val="00BD0B2B"/>
    <w:rsid w:val="00BD4F31"/>
    <w:rsid w:val="00BD5923"/>
    <w:rsid w:val="00BD7D31"/>
    <w:rsid w:val="00BE3255"/>
    <w:rsid w:val="00BE6D47"/>
    <w:rsid w:val="00BF128E"/>
    <w:rsid w:val="00BF1F34"/>
    <w:rsid w:val="00BF4B5F"/>
    <w:rsid w:val="00C013B3"/>
    <w:rsid w:val="00C01860"/>
    <w:rsid w:val="00C074DD"/>
    <w:rsid w:val="00C1496A"/>
    <w:rsid w:val="00C17738"/>
    <w:rsid w:val="00C17F17"/>
    <w:rsid w:val="00C22FB7"/>
    <w:rsid w:val="00C26E5F"/>
    <w:rsid w:val="00C31564"/>
    <w:rsid w:val="00C32644"/>
    <w:rsid w:val="00C33079"/>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80C67"/>
    <w:rsid w:val="00C80F1D"/>
    <w:rsid w:val="00C81762"/>
    <w:rsid w:val="00C87651"/>
    <w:rsid w:val="00C87AF8"/>
    <w:rsid w:val="00C90272"/>
    <w:rsid w:val="00C924B8"/>
    <w:rsid w:val="00C93F40"/>
    <w:rsid w:val="00C9524B"/>
    <w:rsid w:val="00C96681"/>
    <w:rsid w:val="00CA1F2D"/>
    <w:rsid w:val="00CA3D0C"/>
    <w:rsid w:val="00CB3A06"/>
    <w:rsid w:val="00CB7E64"/>
    <w:rsid w:val="00CD275F"/>
    <w:rsid w:val="00CE0657"/>
    <w:rsid w:val="00CF010A"/>
    <w:rsid w:val="00CF276F"/>
    <w:rsid w:val="00D07B06"/>
    <w:rsid w:val="00D12837"/>
    <w:rsid w:val="00D15966"/>
    <w:rsid w:val="00D21A18"/>
    <w:rsid w:val="00D2440D"/>
    <w:rsid w:val="00D26746"/>
    <w:rsid w:val="00D27FF4"/>
    <w:rsid w:val="00D316CE"/>
    <w:rsid w:val="00D350C9"/>
    <w:rsid w:val="00D456DE"/>
    <w:rsid w:val="00D45FCA"/>
    <w:rsid w:val="00D47AAD"/>
    <w:rsid w:val="00D50A28"/>
    <w:rsid w:val="00D52175"/>
    <w:rsid w:val="00D5247E"/>
    <w:rsid w:val="00D548A5"/>
    <w:rsid w:val="00D57972"/>
    <w:rsid w:val="00D62A67"/>
    <w:rsid w:val="00D675A9"/>
    <w:rsid w:val="00D70F14"/>
    <w:rsid w:val="00D718B9"/>
    <w:rsid w:val="00D738D6"/>
    <w:rsid w:val="00D755EB"/>
    <w:rsid w:val="00D75B1F"/>
    <w:rsid w:val="00D76048"/>
    <w:rsid w:val="00D769DA"/>
    <w:rsid w:val="00D81B75"/>
    <w:rsid w:val="00D84F72"/>
    <w:rsid w:val="00D87E00"/>
    <w:rsid w:val="00D9134D"/>
    <w:rsid w:val="00D9508F"/>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6509"/>
    <w:rsid w:val="00E31787"/>
    <w:rsid w:val="00E3387A"/>
    <w:rsid w:val="00E34778"/>
    <w:rsid w:val="00E36568"/>
    <w:rsid w:val="00E44582"/>
    <w:rsid w:val="00E50179"/>
    <w:rsid w:val="00E768B7"/>
    <w:rsid w:val="00E77645"/>
    <w:rsid w:val="00E81588"/>
    <w:rsid w:val="00E862F2"/>
    <w:rsid w:val="00E92A25"/>
    <w:rsid w:val="00E93C73"/>
    <w:rsid w:val="00EA15B0"/>
    <w:rsid w:val="00EA1A28"/>
    <w:rsid w:val="00EA5EA7"/>
    <w:rsid w:val="00EB3D90"/>
    <w:rsid w:val="00EB49A5"/>
    <w:rsid w:val="00EC4A25"/>
    <w:rsid w:val="00EE4BB7"/>
    <w:rsid w:val="00EE5931"/>
    <w:rsid w:val="00EF227B"/>
    <w:rsid w:val="00EF6985"/>
    <w:rsid w:val="00EF7BFE"/>
    <w:rsid w:val="00F012BF"/>
    <w:rsid w:val="00F025A2"/>
    <w:rsid w:val="00F04712"/>
    <w:rsid w:val="00F11C45"/>
    <w:rsid w:val="00F13360"/>
    <w:rsid w:val="00F1689E"/>
    <w:rsid w:val="00F22EC7"/>
    <w:rsid w:val="00F27149"/>
    <w:rsid w:val="00F27393"/>
    <w:rsid w:val="00F27B6B"/>
    <w:rsid w:val="00F325C8"/>
    <w:rsid w:val="00F33AC3"/>
    <w:rsid w:val="00F34820"/>
    <w:rsid w:val="00F424B3"/>
    <w:rsid w:val="00F5188E"/>
    <w:rsid w:val="00F5303C"/>
    <w:rsid w:val="00F613D3"/>
    <w:rsid w:val="00F653B8"/>
    <w:rsid w:val="00F6720F"/>
    <w:rsid w:val="00F82281"/>
    <w:rsid w:val="00F8407E"/>
    <w:rsid w:val="00F86EF1"/>
    <w:rsid w:val="00F9008D"/>
    <w:rsid w:val="00F90702"/>
    <w:rsid w:val="00FA1266"/>
    <w:rsid w:val="00FA3428"/>
    <w:rsid w:val="00FA3B9F"/>
    <w:rsid w:val="00FA62C2"/>
    <w:rsid w:val="00FB2AE4"/>
    <w:rsid w:val="00FC1192"/>
    <w:rsid w:val="00FD2546"/>
    <w:rsid w:val="00FE5607"/>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semiHidden="1"/>
    <w:lsdException w:name="toc 5" w:semiHidden="1"/>
    <w:lsdException w:name="toc 6" w:semiHidden="1"/>
    <w:lsdException w:name="toc 7" w:semiHidden="1" w:qFormat="1"/>
    <w:lsdException w:name="toc 8" w:qFormat="1"/>
    <w:lsdException w:name="toc 9" w:qFormat="1"/>
    <w:lsdException w:name="Normal Indent" w:uiPriority="99" w:qFormat="1"/>
    <w:lsdException w:name="annotation text" w:uiPriority="99" w:qFormat="1"/>
    <w:lsdException w:name="footer" w:qFormat="1"/>
    <w:lsdException w:name="caption" w:semiHidden="1" w:uiPriority="35" w:unhideWhenUsed="1" w:qFormat="1"/>
    <w:lsdException w:name="annotation reference" w:uiPriority="99" w:qFormat="1"/>
    <w:lsdException w:name="List 2" w:qFormat="1"/>
    <w:lsdException w:name="List 3" w:qFormat="1"/>
    <w:lsdException w:name="Title" w:qFormat="1"/>
    <w:lsdException w:name="Default Paragraph Font" w:semiHidden="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149B"/>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A014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A0149B"/>
    <w:pPr>
      <w:pBdr>
        <w:top w:val="none" w:sz="0" w:space="0" w:color="auto"/>
      </w:pBdr>
      <w:spacing w:before="180"/>
      <w:outlineLvl w:val="1"/>
    </w:pPr>
    <w:rPr>
      <w:sz w:val="32"/>
    </w:rPr>
  </w:style>
  <w:style w:type="paragraph" w:styleId="Heading3">
    <w:name w:val="heading 3"/>
    <w:basedOn w:val="Heading2"/>
    <w:next w:val="Normal"/>
    <w:link w:val="Heading3Char"/>
    <w:qFormat/>
    <w:rsid w:val="00A0149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A0149B"/>
    <w:pPr>
      <w:ind w:left="1418" w:hanging="1418"/>
      <w:outlineLvl w:val="3"/>
    </w:pPr>
    <w:rPr>
      <w:sz w:val="24"/>
    </w:rPr>
  </w:style>
  <w:style w:type="paragraph" w:styleId="Heading5">
    <w:name w:val="heading 5"/>
    <w:basedOn w:val="Heading4"/>
    <w:next w:val="Normal"/>
    <w:link w:val="Heading5Char"/>
    <w:qFormat/>
    <w:rsid w:val="00A0149B"/>
    <w:pPr>
      <w:ind w:left="1701" w:hanging="1701"/>
      <w:outlineLvl w:val="4"/>
    </w:pPr>
    <w:rPr>
      <w:sz w:val="22"/>
    </w:rPr>
  </w:style>
  <w:style w:type="paragraph" w:styleId="Heading6">
    <w:name w:val="heading 6"/>
    <w:aliases w:val="T1,Header 6"/>
    <w:basedOn w:val="H6"/>
    <w:next w:val="Normal"/>
    <w:link w:val="Heading6Char"/>
    <w:qFormat/>
    <w:rsid w:val="00A0149B"/>
    <w:pPr>
      <w:outlineLvl w:val="5"/>
    </w:pPr>
  </w:style>
  <w:style w:type="paragraph" w:styleId="Heading7">
    <w:name w:val="heading 7"/>
    <w:basedOn w:val="H6"/>
    <w:next w:val="Normal"/>
    <w:link w:val="Heading7Char"/>
    <w:qFormat/>
    <w:rsid w:val="00A0149B"/>
    <w:pPr>
      <w:outlineLvl w:val="6"/>
    </w:pPr>
  </w:style>
  <w:style w:type="paragraph" w:styleId="Heading8">
    <w:name w:val="heading 8"/>
    <w:basedOn w:val="Heading1"/>
    <w:next w:val="Normal"/>
    <w:link w:val="Heading8Char"/>
    <w:qFormat/>
    <w:rsid w:val="00A0149B"/>
    <w:pPr>
      <w:ind w:left="0" w:firstLine="0"/>
      <w:outlineLvl w:val="7"/>
    </w:pPr>
  </w:style>
  <w:style w:type="paragraph" w:styleId="Heading9">
    <w:name w:val="heading 9"/>
    <w:basedOn w:val="Heading8"/>
    <w:next w:val="Normal"/>
    <w:link w:val="Heading9Char"/>
    <w:qFormat/>
    <w:rsid w:val="00A014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A0149B"/>
    <w:pPr>
      <w:ind w:left="1985" w:hanging="1985"/>
      <w:outlineLvl w:val="9"/>
    </w:pPr>
    <w:rPr>
      <w:sz w:val="20"/>
    </w:rPr>
  </w:style>
  <w:style w:type="paragraph" w:styleId="TOC7">
    <w:name w:val="toc 7"/>
    <w:basedOn w:val="TOC6"/>
    <w:next w:val="Normal"/>
    <w:rsid w:val="00A0149B"/>
    <w:pPr>
      <w:ind w:left="2268" w:hanging="2268"/>
    </w:pPr>
  </w:style>
  <w:style w:type="paragraph" w:styleId="TOC6">
    <w:name w:val="toc 6"/>
    <w:basedOn w:val="TOC5"/>
    <w:next w:val="Normal"/>
    <w:rsid w:val="00A0149B"/>
    <w:pPr>
      <w:ind w:left="1985" w:hanging="1985"/>
    </w:pPr>
  </w:style>
  <w:style w:type="paragraph" w:styleId="TOC5">
    <w:name w:val="toc 5"/>
    <w:basedOn w:val="TOC4"/>
    <w:rsid w:val="00A0149B"/>
    <w:pPr>
      <w:ind w:left="1701" w:hanging="1701"/>
    </w:pPr>
  </w:style>
  <w:style w:type="paragraph" w:styleId="TOC4">
    <w:name w:val="toc 4"/>
    <w:basedOn w:val="TOC3"/>
    <w:rsid w:val="00A0149B"/>
    <w:pPr>
      <w:ind w:left="1418" w:hanging="1418"/>
    </w:pPr>
  </w:style>
  <w:style w:type="paragraph" w:styleId="TOC3">
    <w:name w:val="toc 3"/>
    <w:basedOn w:val="TOC2"/>
    <w:rsid w:val="00A0149B"/>
    <w:pPr>
      <w:ind w:left="1134" w:hanging="1134"/>
    </w:pPr>
  </w:style>
  <w:style w:type="paragraph" w:styleId="TOC2">
    <w:name w:val="toc 2"/>
    <w:basedOn w:val="TOC1"/>
    <w:rsid w:val="00A0149B"/>
    <w:pPr>
      <w:keepNext w:val="0"/>
      <w:spacing w:before="0"/>
      <w:ind w:left="851" w:hanging="851"/>
    </w:pPr>
    <w:rPr>
      <w:sz w:val="20"/>
    </w:rPr>
  </w:style>
  <w:style w:type="paragraph" w:styleId="TOC1">
    <w:name w:val="toc 1"/>
    <w:rsid w:val="00A0149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uiPriority w:val="99"/>
    <w:qFormat/>
  </w:style>
  <w:style w:type="paragraph" w:styleId="TOC8">
    <w:name w:val="toc 8"/>
    <w:basedOn w:val="TOC1"/>
    <w:rsid w:val="00A0149B"/>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rsid w:val="00A0149B"/>
    <w:pPr>
      <w:jc w:val="center"/>
    </w:pPr>
    <w:rPr>
      <w:i/>
    </w:rPr>
  </w:style>
  <w:style w:type="paragraph" w:styleId="Header">
    <w:name w:val="header"/>
    <w:link w:val="HeaderChar"/>
    <w:rsid w:val="00A0149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rsid w:val="00A0149B"/>
    <w:pPr>
      <w:ind w:left="1418" w:hanging="1418"/>
    </w:p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21"/>
      <w:szCs w:val="21"/>
    </w:rPr>
  </w:style>
  <w:style w:type="paragraph" w:customStyle="1" w:styleId="EQ">
    <w:name w:val="EQ"/>
    <w:basedOn w:val="Normal"/>
    <w:next w:val="Normal"/>
    <w:link w:val="EQChar"/>
    <w:rsid w:val="00A0149B"/>
    <w:pPr>
      <w:keepLines/>
      <w:tabs>
        <w:tab w:val="center" w:pos="4536"/>
        <w:tab w:val="right" w:pos="9072"/>
      </w:tabs>
    </w:pPr>
    <w:rPr>
      <w:noProof/>
    </w:rPr>
  </w:style>
  <w:style w:type="character" w:customStyle="1" w:styleId="ZGSM">
    <w:name w:val="ZGSM"/>
    <w:rsid w:val="00A0149B"/>
  </w:style>
  <w:style w:type="paragraph" w:customStyle="1" w:styleId="ZD">
    <w:name w:val="ZD"/>
    <w:rsid w:val="00A014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A0149B"/>
    <w:pPr>
      <w:outlineLvl w:val="9"/>
    </w:pPr>
  </w:style>
  <w:style w:type="paragraph" w:customStyle="1" w:styleId="NF">
    <w:name w:val="NF"/>
    <w:basedOn w:val="NO"/>
    <w:rsid w:val="00A0149B"/>
    <w:pPr>
      <w:keepNext/>
      <w:spacing w:after="0"/>
    </w:pPr>
    <w:rPr>
      <w:rFonts w:ascii="Arial" w:hAnsi="Arial"/>
      <w:sz w:val="18"/>
    </w:rPr>
  </w:style>
  <w:style w:type="paragraph" w:customStyle="1" w:styleId="NO">
    <w:name w:val="NO"/>
    <w:basedOn w:val="Normal"/>
    <w:link w:val="NOChar1"/>
    <w:rsid w:val="00A0149B"/>
    <w:pPr>
      <w:keepLines/>
      <w:ind w:left="1135" w:hanging="851"/>
    </w:pPr>
  </w:style>
  <w:style w:type="paragraph" w:customStyle="1" w:styleId="PL">
    <w:name w:val="PL"/>
    <w:rsid w:val="00A014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A0149B"/>
    <w:pPr>
      <w:jc w:val="right"/>
    </w:pPr>
  </w:style>
  <w:style w:type="paragraph" w:customStyle="1" w:styleId="TAL">
    <w:name w:val="TAL"/>
    <w:basedOn w:val="Normal"/>
    <w:link w:val="TALChar"/>
    <w:rsid w:val="00A0149B"/>
    <w:pPr>
      <w:keepNext/>
      <w:keepLines/>
      <w:spacing w:after="0"/>
    </w:pPr>
    <w:rPr>
      <w:rFonts w:ascii="Arial" w:hAnsi="Arial"/>
      <w:sz w:val="18"/>
    </w:rPr>
  </w:style>
  <w:style w:type="paragraph" w:customStyle="1" w:styleId="TAH">
    <w:name w:val="TAH"/>
    <w:basedOn w:val="TAC"/>
    <w:link w:val="TAHCar"/>
    <w:rsid w:val="00A0149B"/>
    <w:rPr>
      <w:b/>
    </w:rPr>
  </w:style>
  <w:style w:type="paragraph" w:customStyle="1" w:styleId="TAC">
    <w:name w:val="TAC"/>
    <w:basedOn w:val="TAL"/>
    <w:link w:val="TACChar"/>
    <w:rsid w:val="00A0149B"/>
    <w:pPr>
      <w:jc w:val="center"/>
    </w:pPr>
  </w:style>
  <w:style w:type="paragraph" w:customStyle="1" w:styleId="LD">
    <w:name w:val="LD"/>
    <w:rsid w:val="00A0149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A0149B"/>
    <w:pPr>
      <w:keepLines/>
      <w:ind w:left="1702" w:hanging="1418"/>
    </w:pPr>
  </w:style>
  <w:style w:type="paragraph" w:customStyle="1" w:styleId="FP">
    <w:name w:val="FP"/>
    <w:basedOn w:val="Normal"/>
    <w:rsid w:val="00A0149B"/>
    <w:pPr>
      <w:spacing w:after="0"/>
    </w:pPr>
  </w:style>
  <w:style w:type="paragraph" w:customStyle="1" w:styleId="NW">
    <w:name w:val="NW"/>
    <w:basedOn w:val="NO"/>
    <w:rsid w:val="00A0149B"/>
    <w:pPr>
      <w:spacing w:after="0"/>
    </w:pPr>
  </w:style>
  <w:style w:type="paragraph" w:customStyle="1" w:styleId="EW">
    <w:name w:val="EW"/>
    <w:basedOn w:val="EX"/>
    <w:rsid w:val="00A0149B"/>
    <w:pPr>
      <w:spacing w:after="0"/>
    </w:pPr>
  </w:style>
  <w:style w:type="paragraph" w:customStyle="1" w:styleId="B1">
    <w:name w:val="B1"/>
    <w:basedOn w:val="List"/>
    <w:link w:val="B1Char"/>
    <w:rsid w:val="00A0149B"/>
  </w:style>
  <w:style w:type="paragraph" w:customStyle="1" w:styleId="EditorsNote">
    <w:name w:val="Editor's Note"/>
    <w:basedOn w:val="NO"/>
    <w:rsid w:val="00A0149B"/>
    <w:rPr>
      <w:color w:val="FF0000"/>
    </w:rPr>
  </w:style>
  <w:style w:type="paragraph" w:customStyle="1" w:styleId="TH">
    <w:name w:val="TH"/>
    <w:basedOn w:val="Normal"/>
    <w:link w:val="THChar"/>
    <w:rsid w:val="00A0149B"/>
    <w:pPr>
      <w:keepNext/>
      <w:keepLines/>
      <w:spacing w:before="60"/>
      <w:jc w:val="center"/>
    </w:pPr>
    <w:rPr>
      <w:rFonts w:ascii="Arial" w:hAnsi="Arial"/>
      <w:b/>
    </w:rPr>
  </w:style>
  <w:style w:type="paragraph" w:customStyle="1" w:styleId="ZA">
    <w:name w:val="ZA"/>
    <w:rsid w:val="00A014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014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014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014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A0149B"/>
    <w:pPr>
      <w:ind w:left="851" w:hanging="851"/>
    </w:pPr>
  </w:style>
  <w:style w:type="paragraph" w:customStyle="1" w:styleId="ZH">
    <w:name w:val="ZH"/>
    <w:rsid w:val="00A014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A0149B"/>
    <w:pPr>
      <w:keepNext w:val="0"/>
      <w:spacing w:before="0" w:after="240"/>
    </w:pPr>
  </w:style>
  <w:style w:type="paragraph" w:customStyle="1" w:styleId="ZG">
    <w:name w:val="ZG"/>
    <w:rsid w:val="00A014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A0149B"/>
  </w:style>
  <w:style w:type="paragraph" w:customStyle="1" w:styleId="B3">
    <w:name w:val="B3"/>
    <w:basedOn w:val="List3"/>
    <w:rsid w:val="00A0149B"/>
  </w:style>
  <w:style w:type="paragraph" w:customStyle="1" w:styleId="B4">
    <w:name w:val="B4"/>
    <w:basedOn w:val="List4"/>
    <w:rsid w:val="00A0149B"/>
  </w:style>
  <w:style w:type="paragraph" w:customStyle="1" w:styleId="B5">
    <w:name w:val="B5"/>
    <w:basedOn w:val="List5"/>
    <w:rsid w:val="00A0149B"/>
  </w:style>
  <w:style w:type="paragraph" w:customStyle="1" w:styleId="ZTD">
    <w:name w:val="ZTD"/>
    <w:basedOn w:val="ZB"/>
    <w:rsid w:val="00A0149B"/>
    <w:pPr>
      <w:framePr w:hRule="auto" w:wrap="notBeside" w:y="852"/>
    </w:pPr>
    <w:rPr>
      <w:i w:val="0"/>
      <w:sz w:val="40"/>
    </w:rPr>
  </w:style>
  <w:style w:type="paragraph" w:customStyle="1" w:styleId="ZV">
    <w:name w:val="ZV"/>
    <w:basedOn w:val="ZU"/>
    <w:rsid w:val="00A0149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
    <w:basedOn w:val="Normal"/>
    <w:link w:val="ListParagraphChar"/>
    <w:qFormat/>
    <w:pPr>
      <w:ind w:firstLineChars="200" w:firstLine="420"/>
    </w:p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paragraph" w:styleId="List3">
    <w:name w:val="List 3"/>
    <w:basedOn w:val="List2"/>
    <w:rsid w:val="00A0149B"/>
    <w:pPr>
      <w:ind w:left="1135"/>
    </w:p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List"/>
    <w:rsid w:val="00A0149B"/>
    <w:pPr>
      <w:ind w:left="851"/>
    </w:pPr>
  </w:style>
  <w:style w:type="paragraph" w:styleId="List">
    <w:name w:val="List"/>
    <w:basedOn w:val="Normal"/>
    <w:rsid w:val="00A0149B"/>
    <w:pPr>
      <w:ind w:left="568" w:hanging="284"/>
    </w:p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basedOn w:val="DefaultParagraphFont"/>
    <w:link w:val="Heading3"/>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rsid w:val="002B0907"/>
    <w:rPr>
      <w:rFonts w:ascii="Arial" w:eastAsia="Times New Roman" w:hAnsi="Arial"/>
      <w:lang w:val="en-GB" w:eastAsia="en-GB"/>
    </w:rPr>
  </w:style>
  <w:style w:type="character" w:customStyle="1" w:styleId="Heading7Char">
    <w:name w:val="Heading 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rsid w:val="002B0907"/>
    <w:rPr>
      <w:rFonts w:ascii="Arial" w:eastAsia="Times New Roman" w:hAnsi="Arial"/>
      <w:sz w:val="36"/>
      <w:lang w:val="en-GB" w:eastAsia="en-GB"/>
    </w:rPr>
  </w:style>
  <w:style w:type="character" w:customStyle="1" w:styleId="Heading9Char">
    <w:name w:val="Heading 9 Char"/>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basedOn w:val="DefaultParagraphFont"/>
    <w:link w:val="Header"/>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rsid w:val="00451381"/>
    <w:rPr>
      <w:rFonts w:eastAsia="Times New Roman"/>
      <w:b/>
      <w:lang w:val="en-GB" w:eastAsia="en-US"/>
    </w:rPr>
  </w:style>
  <w:style w:type="paragraph" w:customStyle="1" w:styleId="FL">
    <w:name w:val="FL"/>
    <w:basedOn w:val="Normal"/>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eastAsia="Times New Roman" w:hAnsi="Arial"/>
      <w:lang w:val="en-GB" w:eastAsia="en-GB"/>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rsid w:val="008657B5"/>
    <w:rPr>
      <w:rFonts w:eastAsia="Times New Roman"/>
      <w:lang w:val="en-GB" w:eastAsia="en-GB"/>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lang w:val="en-GB" w:eastAsia="en-US"/>
    </w:rPr>
  </w:style>
  <w:style w:type="character" w:styleId="LineNumber">
    <w:name w:val="line number"/>
    <w:basedOn w:val="DefaultParagraphFont"/>
    <w:rsid w:val="00D75B1F"/>
  </w:style>
  <w:style w:type="paragraph" w:styleId="Index2">
    <w:name w:val="index 2"/>
    <w:basedOn w:val="Index1"/>
    <w:rsid w:val="00A0149B"/>
    <w:pPr>
      <w:ind w:left="284"/>
    </w:pPr>
  </w:style>
  <w:style w:type="paragraph" w:styleId="Index1">
    <w:name w:val="index 1"/>
    <w:basedOn w:val="Normal"/>
    <w:rsid w:val="00A0149B"/>
    <w:pPr>
      <w:keepLines/>
      <w:spacing w:after="0"/>
    </w:pPr>
  </w:style>
  <w:style w:type="paragraph" w:styleId="ListNumber2">
    <w:name w:val="List Number 2"/>
    <w:basedOn w:val="ListNumber"/>
    <w:rsid w:val="00A0149B"/>
    <w:pPr>
      <w:ind w:left="851"/>
    </w:pPr>
  </w:style>
  <w:style w:type="character" w:styleId="FootnoteReference">
    <w:name w:val="footnote reference"/>
    <w:basedOn w:val="DefaultParagraphFont"/>
    <w:rsid w:val="00A0149B"/>
    <w:rPr>
      <w:b/>
      <w:position w:val="6"/>
      <w:sz w:val="16"/>
    </w:rPr>
  </w:style>
  <w:style w:type="paragraph" w:styleId="FootnoteText">
    <w:name w:val="footnote text"/>
    <w:basedOn w:val="Normal"/>
    <w:link w:val="FootnoteTextChar"/>
    <w:rsid w:val="00A0149B"/>
    <w:pPr>
      <w:keepLines/>
      <w:spacing w:after="0"/>
      <w:ind w:left="454" w:hanging="454"/>
    </w:pPr>
    <w:rPr>
      <w:sz w:val="16"/>
    </w:rPr>
  </w:style>
  <w:style w:type="character" w:customStyle="1" w:styleId="FootnoteTextChar">
    <w:name w:val="Footnote Text Char"/>
    <w:basedOn w:val="DefaultParagraphFont"/>
    <w:link w:val="FootnoteText"/>
    <w:rsid w:val="00D9508F"/>
    <w:rPr>
      <w:rFonts w:eastAsia="Times New Roman"/>
      <w:sz w:val="16"/>
      <w:lang w:val="en-GB" w:eastAsia="en-GB"/>
    </w:rPr>
  </w:style>
  <w:style w:type="paragraph" w:styleId="ListBullet2">
    <w:name w:val="List Bullet 2"/>
    <w:basedOn w:val="ListBullet"/>
    <w:rsid w:val="00A0149B"/>
    <w:pPr>
      <w:ind w:left="851"/>
    </w:pPr>
  </w:style>
  <w:style w:type="paragraph" w:styleId="ListBullet3">
    <w:name w:val="List Bullet 3"/>
    <w:basedOn w:val="ListBullet2"/>
    <w:rsid w:val="00A0149B"/>
    <w:pPr>
      <w:ind w:left="1135"/>
    </w:pPr>
  </w:style>
  <w:style w:type="paragraph" w:styleId="ListNumber">
    <w:name w:val="List Number"/>
    <w:basedOn w:val="List"/>
    <w:rsid w:val="00A0149B"/>
  </w:style>
  <w:style w:type="paragraph" w:styleId="List4">
    <w:name w:val="List 4"/>
    <w:basedOn w:val="List3"/>
    <w:rsid w:val="00A0149B"/>
    <w:pPr>
      <w:ind w:left="1418"/>
    </w:pPr>
  </w:style>
  <w:style w:type="paragraph" w:styleId="List5">
    <w:name w:val="List 5"/>
    <w:basedOn w:val="List4"/>
    <w:rsid w:val="00A0149B"/>
    <w:pPr>
      <w:ind w:left="1702"/>
    </w:pPr>
  </w:style>
  <w:style w:type="paragraph" w:styleId="ListBullet">
    <w:name w:val="List Bullet"/>
    <w:basedOn w:val="List"/>
    <w:rsid w:val="00A0149B"/>
  </w:style>
  <w:style w:type="paragraph" w:styleId="ListBullet4">
    <w:name w:val="List Bullet 4"/>
    <w:basedOn w:val="ListBullet3"/>
    <w:rsid w:val="00A0149B"/>
    <w:pPr>
      <w:ind w:left="1418"/>
    </w:pPr>
  </w:style>
  <w:style w:type="paragraph" w:styleId="ListBullet5">
    <w:name w:val="List Bullet 5"/>
    <w:basedOn w:val="ListBullet4"/>
    <w:rsid w:val="00A0149B"/>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ecfr.gov/current/title-47/section-25.202" TargetMode="External"/><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wmf"/><Relationship Id="rId47" Type="http://schemas.openxmlformats.org/officeDocument/2006/relationships/chart" Target="charts/chart2.xml"/><Relationship Id="rId50" Type="http://schemas.openxmlformats.org/officeDocument/2006/relationships/chart" Target="charts/chart5.xml"/><Relationship Id="rId55" Type="http://schemas.openxmlformats.org/officeDocument/2006/relationships/chart" Target="charts/chart10.xml"/><Relationship Id="rId63" Type="http://schemas.openxmlformats.org/officeDocument/2006/relationships/chart" Target="charts/chart18.xml"/><Relationship Id="rId68" Type="http://schemas.openxmlformats.org/officeDocument/2006/relationships/chart" Target="charts/chart23.xml"/><Relationship Id="rId76" Type="http://schemas.openxmlformats.org/officeDocument/2006/relationships/image" Target="media/image27.emf"/><Relationship Id="rId84" Type="http://schemas.openxmlformats.org/officeDocument/2006/relationships/image" Target="media/image32.png"/><Relationship Id="rId89" Type="http://schemas.openxmlformats.org/officeDocument/2006/relationships/image" Target="media/image35.emf"/><Relationship Id="rId7" Type="http://schemas.openxmlformats.org/officeDocument/2006/relationships/webSettings" Target="webSettings.xml"/><Relationship Id="rId71" Type="http://schemas.openxmlformats.org/officeDocument/2006/relationships/chart" Target="charts/chart26.xml"/><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www.ecfr.gov/current/title-47/section-25.202" TargetMode="External"/><Relationship Id="rId29" Type="http://schemas.openxmlformats.org/officeDocument/2006/relationships/oleObject" Target="embeddings/oleObject1.bin"/><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oleObject" Target="embeddings/oleObject4.bin"/><Relationship Id="rId53" Type="http://schemas.openxmlformats.org/officeDocument/2006/relationships/chart" Target="charts/chart8.xml"/><Relationship Id="rId58" Type="http://schemas.openxmlformats.org/officeDocument/2006/relationships/chart" Target="charts/chart13.xml"/><Relationship Id="rId66" Type="http://schemas.openxmlformats.org/officeDocument/2006/relationships/chart" Target="charts/chart21.xml"/><Relationship Id="rId74" Type="http://schemas.openxmlformats.org/officeDocument/2006/relationships/chart" Target="charts/chart29.xml"/><Relationship Id="rId79" Type="http://schemas.openxmlformats.org/officeDocument/2006/relationships/package" Target="embeddings/Dessin_Microsoft_Visio1.vsdx"/><Relationship Id="rId87" Type="http://schemas.openxmlformats.org/officeDocument/2006/relationships/image" Target="media/image34.png"/><Relationship Id="rId5" Type="http://schemas.openxmlformats.org/officeDocument/2006/relationships/styles" Target="styles.xml"/><Relationship Id="rId61" Type="http://schemas.openxmlformats.org/officeDocument/2006/relationships/chart" Target="charts/chart16.xml"/><Relationship Id="rId82" Type="http://schemas.openxmlformats.org/officeDocument/2006/relationships/oleObject" Target="embeddings/oleObject5.bin"/><Relationship Id="rId90" Type="http://schemas.openxmlformats.org/officeDocument/2006/relationships/package" Target="embeddings/Microsoft_Excel_Worksheet15.xlsx"/><Relationship Id="rId95" Type="http://schemas.openxmlformats.org/officeDocument/2006/relationships/theme" Target="theme/theme1.xml"/><Relationship Id="rId19" Type="http://schemas.openxmlformats.org/officeDocument/2006/relationships/hyperlink" Target="https://www.ecfr.gov/current/title-47/section-25.202" TargetMode="External"/><Relationship Id="rId14" Type="http://schemas.openxmlformats.org/officeDocument/2006/relationships/hyperlink" Target="https://www.ecfr.gov/current/title-47/section-25.202"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4.wmf"/><Relationship Id="rId35" Type="http://schemas.openxmlformats.org/officeDocument/2006/relationships/image" Target="media/image19.png"/><Relationship Id="rId43" Type="http://schemas.openxmlformats.org/officeDocument/2006/relationships/oleObject" Target="embeddings/oleObject3.bin"/><Relationship Id="rId48" Type="http://schemas.openxmlformats.org/officeDocument/2006/relationships/chart" Target="charts/chart3.xml"/><Relationship Id="rId56" Type="http://schemas.openxmlformats.org/officeDocument/2006/relationships/chart" Target="charts/chart11.xml"/><Relationship Id="rId64" Type="http://schemas.openxmlformats.org/officeDocument/2006/relationships/chart" Target="charts/chart19.xml"/><Relationship Id="rId69" Type="http://schemas.openxmlformats.org/officeDocument/2006/relationships/chart" Target="charts/chart24.xml"/><Relationship Id="rId77" Type="http://schemas.openxmlformats.org/officeDocument/2006/relationships/package" Target="embeddings/Dessin_Microsoft_Visio.vsdx"/><Relationship Id="rId8" Type="http://schemas.openxmlformats.org/officeDocument/2006/relationships/footnotes" Target="footnotes.xml"/><Relationship Id="rId51" Type="http://schemas.openxmlformats.org/officeDocument/2006/relationships/chart" Target="charts/chart6.xml"/><Relationship Id="rId72" Type="http://schemas.openxmlformats.org/officeDocument/2006/relationships/chart" Target="charts/chart27.xml"/><Relationship Id="rId80" Type="http://schemas.openxmlformats.org/officeDocument/2006/relationships/image" Target="media/image29.png"/><Relationship Id="rId85" Type="http://schemas.openxmlformats.org/officeDocument/2006/relationships/image" Target="media/image33.w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hyperlink" Target="https://www.ecfr.gov/current/title-47/section-25.202"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chart" Target="charts/chart1.xml"/><Relationship Id="rId59" Type="http://schemas.openxmlformats.org/officeDocument/2006/relationships/chart" Target="charts/chart14.xml"/><Relationship Id="rId67" Type="http://schemas.openxmlformats.org/officeDocument/2006/relationships/chart" Target="charts/chart22.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chart" Target="charts/chart9.xml"/><Relationship Id="rId62" Type="http://schemas.openxmlformats.org/officeDocument/2006/relationships/chart" Target="charts/chart17.xml"/><Relationship Id="rId70" Type="http://schemas.openxmlformats.org/officeDocument/2006/relationships/chart" Target="charts/chart25.xml"/><Relationship Id="rId75" Type="http://schemas.openxmlformats.org/officeDocument/2006/relationships/chart" Target="charts/chart30.xml"/><Relationship Id="rId83" Type="http://schemas.openxmlformats.org/officeDocument/2006/relationships/image" Target="media/image31.png"/><Relationship Id="rId88" Type="http://schemas.openxmlformats.org/officeDocument/2006/relationships/image" Target="cid:image001.png@01D86323.62266C00" TargetMode="External"/><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chart" Target="charts/chart4.xml"/><Relationship Id="rId57" Type="http://schemas.openxmlformats.org/officeDocument/2006/relationships/chart" Target="charts/chart12.xml"/><Relationship Id="rId10" Type="http://schemas.openxmlformats.org/officeDocument/2006/relationships/image" Target="media/image1.jpeg"/><Relationship Id="rId31" Type="http://schemas.openxmlformats.org/officeDocument/2006/relationships/image" Target="media/image15.wmf"/><Relationship Id="rId44" Type="http://schemas.openxmlformats.org/officeDocument/2006/relationships/image" Target="media/image26.wmf"/><Relationship Id="rId52" Type="http://schemas.openxmlformats.org/officeDocument/2006/relationships/chart" Target="charts/chart7.xml"/><Relationship Id="rId60" Type="http://schemas.openxmlformats.org/officeDocument/2006/relationships/chart" Target="charts/chart15.xml"/><Relationship Id="rId65" Type="http://schemas.openxmlformats.org/officeDocument/2006/relationships/chart" Target="charts/chart20.xml"/><Relationship Id="rId73" Type="http://schemas.openxmlformats.org/officeDocument/2006/relationships/chart" Target="charts/chart28.xml"/><Relationship Id="rId78" Type="http://schemas.openxmlformats.org/officeDocument/2006/relationships/image" Target="media/image28.emf"/><Relationship Id="rId81" Type="http://schemas.openxmlformats.org/officeDocument/2006/relationships/image" Target="media/image30.wmf"/><Relationship Id="rId86" Type="http://schemas.openxmlformats.org/officeDocument/2006/relationships/oleObject" Target="embeddings/oleObject6.bin"/><Relationship Id="rId94"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226</TotalTime>
  <Pages>101</Pages>
  <Words>26736</Words>
  <Characters>152397</Characters>
  <Application>Microsoft Office Word</Application>
  <DocSecurity>0</DocSecurity>
  <Lines>1269</Lines>
  <Paragraphs>357</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178776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40</cp:revision>
  <cp:lastPrinted>2019-02-25T14:05:00Z</cp:lastPrinted>
  <dcterms:created xsi:type="dcterms:W3CDTF">2022-05-27T02:19:00Z</dcterms:created>
  <dcterms:modified xsi:type="dcterms:W3CDTF">2025-09-28T16:30:00Z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