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6BE97E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del w:id="4" w:author="MCC" w:date="2025-09-28T14:35:00Z" w16du:dateUtc="2025-09-28T12:35:00Z">
              <w:r w:rsidR="00BA726F" w:rsidDel="005840B5">
                <w:delText>8</w:delText>
              </w:r>
            </w:del>
            <w:ins w:id="5" w:author="MCC" w:date="2025-09-28T14:35:00Z" w16du:dateUtc="2025-09-28T12:35:00Z">
              <w:r w:rsidR="005840B5">
                <w:rPr>
                  <w:rFonts w:eastAsiaTheme="minorEastAsia" w:hint="eastAsia"/>
                  <w:lang w:eastAsia="zh-CN"/>
                </w:rPr>
                <w:t>9</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BA726F" w:rsidRPr="00AC4CB6">
              <w:rPr>
                <w:rFonts w:hint="eastAsia"/>
                <w:sz w:val="32"/>
                <w:lang w:eastAsia="zh-CN"/>
              </w:rPr>
              <w:t>202</w:t>
            </w:r>
            <w:r w:rsidR="00BA726F">
              <w:rPr>
                <w:rFonts w:eastAsiaTheme="minorEastAsia"/>
                <w:sz w:val="32"/>
                <w:lang w:eastAsia="zh-CN"/>
              </w:rPr>
              <w:t>5</w:t>
            </w:r>
            <w:r w:rsidRPr="00AC4CB6">
              <w:rPr>
                <w:sz w:val="32"/>
              </w:rPr>
              <w:t>-</w:t>
            </w:r>
            <w:bookmarkEnd w:id="6"/>
            <w:del w:id="7" w:author="MCC" w:date="2025-09-28T14:35:00Z" w16du:dateUtc="2025-09-28T12:35:00Z">
              <w:r w:rsidR="00BA726F" w:rsidDel="00647C1F">
                <w:rPr>
                  <w:sz w:val="32"/>
                </w:rPr>
                <w:delText>03</w:delText>
              </w:r>
            </w:del>
            <w:ins w:id="8" w:author="MCC" w:date="2025-09-28T14:35:00Z" w16du:dateUtc="2025-09-28T12:35:00Z">
              <w:r w:rsidR="00647C1F">
                <w:rPr>
                  <w:sz w:val="32"/>
                </w:rPr>
                <w:t>0</w:t>
              </w:r>
              <w:r w:rsidR="00647C1F">
                <w:rPr>
                  <w:rFonts w:eastAsiaTheme="minorEastAsia" w:hint="eastAsia"/>
                  <w:sz w:val="32"/>
                  <w:lang w:eastAsia="zh-CN"/>
                </w:rPr>
                <w:t>9</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10"/>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r w:rsidRPr="00AC4CB6">
              <w:rPr>
                <w:rStyle w:val="ZGSM"/>
              </w:rPr>
              <w:t>7</w:t>
            </w:r>
            <w:bookmarkEnd w:id="11"/>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710316271"/>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2.4pt" o:ole="">
                  <v:imagedata r:id="rId9" o:title=""/>
                </v:shape>
                <o:OLEObject Type="Embed" ProgID="Word.Picture.8" ShapeID="_x0000_i1025" DrawAspect="Content" ObjectID="_182057583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6pt;height:78pt" o:ole="">
                  <v:imagedata r:id="rId11" o:title=""/>
                </v:shape>
                <o:OLEObject Type="Embed" ProgID="Word.Picture.8" ShapeID="_x0000_i1026" DrawAspect="Content" ObjectID="_182057583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8D039C" w:rsidR="00E16509" w:rsidRPr="00133525" w:rsidRDefault="00E16509" w:rsidP="00133525">
            <w:pPr>
              <w:pStyle w:val="FP"/>
              <w:jc w:val="center"/>
              <w:rPr>
                <w:noProof/>
                <w:sz w:val="18"/>
              </w:rPr>
            </w:pPr>
            <w:r w:rsidRPr="00133525">
              <w:rPr>
                <w:noProof/>
                <w:sz w:val="18"/>
              </w:rPr>
              <w:t xml:space="preserve">© </w:t>
            </w:r>
            <w:r w:rsidR="00BA726F" w:rsidRPr="00FA0DBF">
              <w:rPr>
                <w:noProof/>
                <w:sz w:val="18"/>
              </w:rPr>
              <w:t>202</w:t>
            </w:r>
            <w:r w:rsidR="00BA726F">
              <w:rPr>
                <w:noProof/>
                <w:sz w:val="18"/>
              </w:rPr>
              <w:t>5</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tbl>
    <w:p w14:paraId="04D347A8" w14:textId="37166441" w:rsidR="00080512" w:rsidRPr="004D3578" w:rsidRDefault="00080512">
      <w:pPr>
        <w:pStyle w:val="TT"/>
      </w:pPr>
      <w:bookmarkStart w:id="19" w:name="tableOfContents"/>
      <w:bookmarkEnd w:id="15"/>
      <w:bookmarkEnd w:id="19"/>
      <w:r w:rsidRPr="004D3578">
        <w:lastRenderedPageBreak/>
        <w:t>Contents</w:t>
      </w:r>
    </w:p>
    <w:p w14:paraId="416E0A2E" w14:textId="0793020F" w:rsidR="00F755F0" w:rsidRDefault="00F755F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_Toc176269197 \h </w:instrText>
      </w:r>
      <w:r>
        <w:fldChar w:fldCharType="separate"/>
      </w:r>
      <w:r>
        <w:t>27</w:t>
      </w:r>
      <w:r>
        <w:fldChar w:fldCharType="end"/>
      </w:r>
    </w:p>
    <w:p w14:paraId="35896D97" w14:textId="21264ACA" w:rsidR="00F755F0" w:rsidRDefault="00F755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_Toc176269198 \h </w:instrText>
      </w:r>
      <w:r>
        <w:fldChar w:fldCharType="separate"/>
      </w:r>
      <w:r>
        <w:t>29</w:t>
      </w:r>
      <w:r>
        <w:fldChar w:fldCharType="end"/>
      </w:r>
    </w:p>
    <w:p w14:paraId="743DFC64" w14:textId="1B3FACB4" w:rsidR="00F755F0" w:rsidRDefault="00F755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_Toc176269199 \h </w:instrText>
      </w:r>
      <w:r>
        <w:fldChar w:fldCharType="separate"/>
      </w:r>
      <w:r>
        <w:t>29</w:t>
      </w:r>
      <w:r>
        <w:fldChar w:fldCharType="end"/>
      </w:r>
    </w:p>
    <w:p w14:paraId="09086D8F" w14:textId="0B4C85B1" w:rsidR="00F755F0" w:rsidRDefault="00F755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_Toc176269200 \h </w:instrText>
      </w:r>
      <w:r>
        <w:fldChar w:fldCharType="separate"/>
      </w:r>
      <w:r>
        <w:t>30</w:t>
      </w:r>
      <w:r>
        <w:fldChar w:fldCharType="end"/>
      </w:r>
    </w:p>
    <w:p w14:paraId="235FC9B6" w14:textId="17D45F03" w:rsidR="00F755F0" w:rsidRDefault="00F755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_Toc176269201 \h </w:instrText>
      </w:r>
      <w:r>
        <w:fldChar w:fldCharType="separate"/>
      </w:r>
      <w:r>
        <w:t>30</w:t>
      </w:r>
      <w:r>
        <w:fldChar w:fldCharType="end"/>
      </w:r>
    </w:p>
    <w:p w14:paraId="2CCA1EE3" w14:textId="29BB1C22" w:rsidR="00F755F0" w:rsidRDefault="00F755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_Toc176269202 \h </w:instrText>
      </w:r>
      <w:r>
        <w:fldChar w:fldCharType="separate"/>
      </w:r>
      <w:r>
        <w:t>33</w:t>
      </w:r>
      <w:r>
        <w:fldChar w:fldCharType="end"/>
      </w:r>
    </w:p>
    <w:p w14:paraId="610FC726" w14:textId="351D6650" w:rsidR="00F755F0" w:rsidRDefault="00F755F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_Toc176269203 \h </w:instrText>
      </w:r>
      <w:r>
        <w:fldChar w:fldCharType="separate"/>
      </w:r>
      <w:r>
        <w:t>34</w:t>
      </w:r>
      <w:r>
        <w:fldChar w:fldCharType="end"/>
      </w:r>
    </w:p>
    <w:p w14:paraId="3557F118" w14:textId="109B7421" w:rsidR="00F755F0" w:rsidRDefault="00F755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_Toc176269204 \h </w:instrText>
      </w:r>
      <w:r>
        <w:fldChar w:fldCharType="separate"/>
      </w:r>
      <w:r>
        <w:t>35</w:t>
      </w:r>
      <w:r>
        <w:fldChar w:fldCharType="end"/>
      </w:r>
    </w:p>
    <w:p w14:paraId="09C8FBF7" w14:textId="69DCDFA1" w:rsidR="00F755F0" w:rsidRDefault="00F755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_Toc176269205 \h </w:instrText>
      </w:r>
      <w:r>
        <w:fldChar w:fldCharType="separate"/>
      </w:r>
      <w:r>
        <w:t>35</w:t>
      </w:r>
      <w:r>
        <w:fldChar w:fldCharType="end"/>
      </w:r>
    </w:p>
    <w:p w14:paraId="7E76E8D3" w14:textId="4EC2597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_Toc176269206 \h </w:instrText>
      </w:r>
      <w:r>
        <w:fldChar w:fldCharType="separate"/>
      </w:r>
      <w:r>
        <w:t>35</w:t>
      </w:r>
      <w:r>
        <w:fldChar w:fldCharType="end"/>
      </w:r>
    </w:p>
    <w:p w14:paraId="32CEEC67" w14:textId="4B96BBC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4.1.2</w:t>
      </w:r>
      <w:r>
        <w:rPr>
          <w:rFonts w:asciiTheme="minorHAnsi" w:eastAsiaTheme="minorEastAsia" w:hAnsiTheme="minorHAnsi" w:cstheme="minorBidi"/>
          <w:kern w:val="2"/>
          <w:sz w:val="24"/>
          <w:szCs w:val="24"/>
          <w14:ligatures w14:val="standardContextual"/>
        </w:rPr>
        <w:tab/>
      </w:r>
      <w:r w:rsidRPr="00A93A54">
        <w:rPr>
          <w:rFonts w:eastAsia="DengXian"/>
        </w:rPr>
        <w:t>Acceptable uncertainty of Test System</w:t>
      </w:r>
      <w:r>
        <w:tab/>
      </w:r>
      <w:r>
        <w:fldChar w:fldCharType="begin"/>
      </w:r>
      <w:r>
        <w:instrText xml:space="preserve"> PAGEREF _Toc176269207 \h </w:instrText>
      </w:r>
      <w:r>
        <w:fldChar w:fldCharType="separate"/>
      </w:r>
      <w:r>
        <w:t>36</w:t>
      </w:r>
      <w:r>
        <w:fldChar w:fldCharType="end"/>
      </w:r>
    </w:p>
    <w:p w14:paraId="474FE7BC" w14:textId="62BF4E7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_Toc176269208 \h </w:instrText>
      </w:r>
      <w:r>
        <w:fldChar w:fldCharType="separate"/>
      </w:r>
      <w:r>
        <w:t>36</w:t>
      </w:r>
      <w:r>
        <w:fldChar w:fldCharType="end"/>
      </w:r>
    </w:p>
    <w:p w14:paraId="5F79F99A" w14:textId="3B8C2C5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4.1.2.2</w:t>
      </w:r>
      <w:r>
        <w:rPr>
          <w:rFonts w:asciiTheme="minorHAnsi" w:eastAsiaTheme="minorEastAsia" w:hAnsiTheme="minorHAnsi" w:cstheme="minorBidi"/>
          <w:kern w:val="2"/>
          <w:sz w:val="24"/>
          <w:szCs w:val="24"/>
          <w14:ligatures w14:val="standardContextual"/>
        </w:rPr>
        <w:tab/>
      </w:r>
      <w:r w:rsidRPr="00A93A54">
        <w:rPr>
          <w:rFonts w:eastAsia="DengXian"/>
        </w:rPr>
        <w:t>Measurement of transmitter</w:t>
      </w:r>
      <w:r>
        <w:tab/>
      </w:r>
      <w:r>
        <w:fldChar w:fldCharType="begin"/>
      </w:r>
      <w:r>
        <w:instrText xml:space="preserve"> PAGEREF _Toc176269209 \h </w:instrText>
      </w:r>
      <w:r>
        <w:fldChar w:fldCharType="separate"/>
      </w:r>
      <w:r>
        <w:t>37</w:t>
      </w:r>
      <w:r>
        <w:fldChar w:fldCharType="end"/>
      </w:r>
    </w:p>
    <w:p w14:paraId="65696EC5" w14:textId="7FFDC655"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4.1.2.3</w:t>
      </w:r>
      <w:r>
        <w:rPr>
          <w:rFonts w:asciiTheme="minorHAnsi" w:eastAsiaTheme="minorEastAsia" w:hAnsiTheme="minorHAnsi" w:cstheme="minorBidi"/>
          <w:kern w:val="2"/>
          <w:sz w:val="24"/>
          <w:szCs w:val="24"/>
          <w14:ligatures w14:val="standardContextual"/>
        </w:rPr>
        <w:tab/>
      </w:r>
      <w:r w:rsidRPr="00A93A54">
        <w:rPr>
          <w:rFonts w:eastAsia="DengXian"/>
        </w:rPr>
        <w:t>Measurement of receiver</w:t>
      </w:r>
      <w:r>
        <w:tab/>
      </w:r>
      <w:r>
        <w:fldChar w:fldCharType="begin"/>
      </w:r>
      <w:r>
        <w:instrText xml:space="preserve"> PAGEREF _Toc176269210 \h </w:instrText>
      </w:r>
      <w:r>
        <w:fldChar w:fldCharType="separate"/>
      </w:r>
      <w:r>
        <w:t>38</w:t>
      </w:r>
      <w:r>
        <w:fldChar w:fldCharType="end"/>
      </w:r>
    </w:p>
    <w:p w14:paraId="18CB7600" w14:textId="41383FA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_Toc176269211 \h </w:instrText>
      </w:r>
      <w:r>
        <w:fldChar w:fldCharType="separate"/>
      </w:r>
      <w:r>
        <w:t>40</w:t>
      </w:r>
      <w:r>
        <w:fldChar w:fldCharType="end"/>
      </w:r>
    </w:p>
    <w:p w14:paraId="507AB032" w14:textId="3B65921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4.1.3</w:t>
      </w:r>
      <w:r>
        <w:rPr>
          <w:rFonts w:asciiTheme="minorHAnsi" w:eastAsiaTheme="minorEastAsia" w:hAnsiTheme="minorHAnsi" w:cstheme="minorBidi"/>
          <w:kern w:val="2"/>
          <w:sz w:val="24"/>
          <w:szCs w:val="24"/>
          <w14:ligatures w14:val="standardContextual"/>
        </w:rPr>
        <w:tab/>
      </w:r>
      <w:r w:rsidRPr="00A93A54">
        <w:rPr>
          <w:rFonts w:eastAsia="DengXian"/>
        </w:rPr>
        <w:t>Interpretation of measurement results</w:t>
      </w:r>
      <w:r>
        <w:tab/>
      </w:r>
      <w:r>
        <w:fldChar w:fldCharType="begin"/>
      </w:r>
      <w:r>
        <w:instrText xml:space="preserve"> PAGEREF _Toc176269212 \h </w:instrText>
      </w:r>
      <w:r>
        <w:fldChar w:fldCharType="separate"/>
      </w:r>
      <w:r>
        <w:t>40</w:t>
      </w:r>
      <w:r>
        <w:fldChar w:fldCharType="end"/>
      </w:r>
    </w:p>
    <w:p w14:paraId="0DC651F9" w14:textId="7064128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_Toc176269213 \h </w:instrText>
      </w:r>
      <w:r>
        <w:fldChar w:fldCharType="separate"/>
      </w:r>
      <w:r>
        <w:t>41</w:t>
      </w:r>
      <w:r>
        <w:fldChar w:fldCharType="end"/>
      </w:r>
    </w:p>
    <w:p w14:paraId="0C436ED7" w14:textId="4A9688E2"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_Toc176269214 \h </w:instrText>
      </w:r>
      <w:r>
        <w:fldChar w:fldCharType="separate"/>
      </w:r>
      <w:r>
        <w:t>41</w:t>
      </w:r>
      <w:r>
        <w:fldChar w:fldCharType="end"/>
      </w:r>
    </w:p>
    <w:p w14:paraId="11FFD61F" w14:textId="308FF6D1" w:rsidR="00F755F0" w:rsidRDefault="00F755F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_Toc176269215 \h </w:instrText>
      </w:r>
      <w:r>
        <w:fldChar w:fldCharType="separate"/>
      </w:r>
      <w:r>
        <w:t>42</w:t>
      </w:r>
      <w:r>
        <w:fldChar w:fldCharType="end"/>
      </w:r>
    </w:p>
    <w:p w14:paraId="1EC61697" w14:textId="48AE5A5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_Toc176269216 \h </w:instrText>
      </w:r>
      <w:r>
        <w:fldChar w:fldCharType="separate"/>
      </w:r>
      <w:r>
        <w:t>42</w:t>
      </w:r>
      <w:r>
        <w:fldChar w:fldCharType="end"/>
      </w:r>
    </w:p>
    <w:p w14:paraId="305D6298" w14:textId="128C20E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_Toc176269217 \h </w:instrText>
      </w:r>
      <w:r>
        <w:fldChar w:fldCharType="separate"/>
      </w:r>
      <w:r>
        <w:t>43</w:t>
      </w:r>
      <w:r>
        <w:fldChar w:fldCharType="end"/>
      </w:r>
    </w:p>
    <w:p w14:paraId="099C1C7E" w14:textId="056E4BB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_Toc176269218 \h </w:instrText>
      </w:r>
      <w:r>
        <w:fldChar w:fldCharType="separate"/>
      </w:r>
      <w:r>
        <w:t>43</w:t>
      </w:r>
      <w:r>
        <w:fldChar w:fldCharType="end"/>
      </w:r>
    </w:p>
    <w:p w14:paraId="44FDB4E3" w14:textId="5C8C3217" w:rsidR="00F755F0" w:rsidRDefault="00F755F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A93A54">
        <w:rPr>
          <w:i/>
        </w:rPr>
        <w:t xml:space="preserve">SAN type 1-H </w:t>
      </w:r>
      <w:r>
        <w:t>transmit configurations</w:t>
      </w:r>
      <w:r>
        <w:tab/>
      </w:r>
      <w:r>
        <w:fldChar w:fldCharType="begin"/>
      </w:r>
      <w:r>
        <w:instrText xml:space="preserve"> PAGEREF _Toc176269219 \h </w:instrText>
      </w:r>
      <w:r>
        <w:fldChar w:fldCharType="separate"/>
      </w:r>
      <w:r>
        <w:t>43</w:t>
      </w:r>
      <w:r>
        <w:fldChar w:fldCharType="end"/>
      </w:r>
    </w:p>
    <w:p w14:paraId="54113B42" w14:textId="3D5424A1" w:rsidR="00F755F0" w:rsidRDefault="00F755F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A93A54">
        <w:rPr>
          <w:i/>
        </w:rPr>
        <w:t xml:space="preserve">SAN type 1-H </w:t>
      </w:r>
      <w:r>
        <w:t>receive configurations</w:t>
      </w:r>
      <w:r>
        <w:tab/>
      </w:r>
      <w:r>
        <w:fldChar w:fldCharType="begin"/>
      </w:r>
      <w:r>
        <w:instrText xml:space="preserve"> PAGEREF _Toc176269220 \h </w:instrText>
      </w:r>
      <w:r>
        <w:fldChar w:fldCharType="separate"/>
      </w:r>
      <w:r>
        <w:t>43</w:t>
      </w:r>
      <w:r>
        <w:fldChar w:fldCharType="end"/>
      </w:r>
    </w:p>
    <w:p w14:paraId="341B482A" w14:textId="4CB7BE34" w:rsidR="00F755F0" w:rsidRDefault="00F755F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A93A54">
        <w:rPr>
          <w:i/>
        </w:rPr>
        <w:t xml:space="preserve">SAN type 1-O </w:t>
      </w:r>
      <w:r>
        <w:t>transmit configurations</w:t>
      </w:r>
      <w:r>
        <w:tab/>
      </w:r>
      <w:r>
        <w:fldChar w:fldCharType="begin"/>
      </w:r>
      <w:r>
        <w:instrText xml:space="preserve"> PAGEREF _Toc176269221 \h </w:instrText>
      </w:r>
      <w:r>
        <w:fldChar w:fldCharType="separate"/>
      </w:r>
      <w:r>
        <w:t>44</w:t>
      </w:r>
      <w:r>
        <w:fldChar w:fldCharType="end"/>
      </w:r>
    </w:p>
    <w:p w14:paraId="15AC5066" w14:textId="77932E86" w:rsidR="00F755F0" w:rsidRDefault="00F755F0">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A93A54">
        <w:rPr>
          <w:i/>
        </w:rPr>
        <w:t xml:space="preserve">SAN type 1-O </w:t>
      </w:r>
      <w:r>
        <w:t>receive configurations</w:t>
      </w:r>
      <w:r>
        <w:tab/>
      </w:r>
      <w:r>
        <w:fldChar w:fldCharType="begin"/>
      </w:r>
      <w:r>
        <w:instrText xml:space="preserve"> PAGEREF _Toc176269222 \h </w:instrText>
      </w:r>
      <w:r>
        <w:fldChar w:fldCharType="separate"/>
      </w:r>
      <w:r>
        <w:t>44</w:t>
      </w:r>
      <w:r>
        <w:fldChar w:fldCharType="end"/>
      </w:r>
    </w:p>
    <w:p w14:paraId="0E950411" w14:textId="22E51246" w:rsidR="00F755F0" w:rsidRDefault="00F755F0">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_Toc176269223 \h </w:instrText>
      </w:r>
      <w:r>
        <w:fldChar w:fldCharType="separate"/>
      </w:r>
      <w:r>
        <w:t>45</w:t>
      </w:r>
      <w:r>
        <w:fldChar w:fldCharType="end"/>
      </w:r>
    </w:p>
    <w:p w14:paraId="05C9BDB2" w14:textId="357C587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_Toc176269224 \h </w:instrText>
      </w:r>
      <w:r>
        <w:fldChar w:fldCharType="separate"/>
      </w:r>
      <w:r>
        <w:t>45</w:t>
      </w:r>
      <w:r>
        <w:fldChar w:fldCharType="end"/>
      </w:r>
    </w:p>
    <w:p w14:paraId="277F0E03" w14:textId="2B86804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_Toc176269225 \h </w:instrText>
      </w:r>
      <w:r>
        <w:fldChar w:fldCharType="separate"/>
      </w:r>
      <w:r>
        <w:t>52</w:t>
      </w:r>
      <w:r>
        <w:fldChar w:fldCharType="end"/>
      </w:r>
    </w:p>
    <w:p w14:paraId="50495358" w14:textId="5B9B2286" w:rsidR="00F755F0" w:rsidRDefault="00F755F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_Toc176269226 \h </w:instrText>
      </w:r>
      <w:r>
        <w:fldChar w:fldCharType="separate"/>
      </w:r>
      <w:r>
        <w:t>52</w:t>
      </w:r>
      <w:r>
        <w:fldChar w:fldCharType="end"/>
      </w:r>
    </w:p>
    <w:p w14:paraId="280F3109" w14:textId="0F0406B0" w:rsidR="00F755F0" w:rsidRDefault="00F755F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_Toc176269227 \h </w:instrText>
      </w:r>
      <w:r>
        <w:fldChar w:fldCharType="separate"/>
      </w:r>
      <w:r>
        <w:t>53</w:t>
      </w:r>
      <w:r>
        <w:fldChar w:fldCharType="end"/>
      </w:r>
    </w:p>
    <w:p w14:paraId="69D8E67B" w14:textId="4B7737ED"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_Toc176269228 \h </w:instrText>
      </w:r>
      <w:r>
        <w:fldChar w:fldCharType="separate"/>
      </w:r>
      <w:r>
        <w:t>53</w:t>
      </w:r>
      <w:r>
        <w:fldChar w:fldCharType="end"/>
      </w:r>
    </w:p>
    <w:p w14:paraId="410EF013" w14:textId="2B47489D"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_Toc176269229 \h </w:instrText>
      </w:r>
      <w:r>
        <w:fldChar w:fldCharType="separate"/>
      </w:r>
      <w:r>
        <w:t>53</w:t>
      </w:r>
      <w:r>
        <w:fldChar w:fldCharType="end"/>
      </w:r>
    </w:p>
    <w:p w14:paraId="751CD840" w14:textId="14943190"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_Toc176269230 \h </w:instrText>
      </w:r>
      <w:r>
        <w:fldChar w:fldCharType="separate"/>
      </w:r>
      <w:r>
        <w:t>53</w:t>
      </w:r>
      <w:r>
        <w:fldChar w:fldCharType="end"/>
      </w:r>
    </w:p>
    <w:p w14:paraId="6EA0F6CC" w14:textId="0850AC8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_Toc176269231 \h </w:instrText>
      </w:r>
      <w:r>
        <w:fldChar w:fldCharType="separate"/>
      </w:r>
      <w:r>
        <w:t>54</w:t>
      </w:r>
      <w:r>
        <w:fldChar w:fldCharType="end"/>
      </w:r>
    </w:p>
    <w:p w14:paraId="3028F183" w14:textId="5C1F5A32" w:rsidR="00F755F0" w:rsidRDefault="00F755F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A93A54">
        <w:rPr>
          <w:rFonts w:eastAsia="SimSun"/>
        </w:rPr>
        <w:t>General</w:t>
      </w:r>
      <w:r>
        <w:tab/>
      </w:r>
      <w:r>
        <w:fldChar w:fldCharType="begin"/>
      </w:r>
      <w:r>
        <w:instrText xml:space="preserve"> PAGEREF _Toc176269232 \h </w:instrText>
      </w:r>
      <w:r>
        <w:fldChar w:fldCharType="separate"/>
      </w:r>
      <w:r>
        <w:t>54</w:t>
      </w:r>
      <w:r>
        <w:fldChar w:fldCharType="end"/>
      </w:r>
    </w:p>
    <w:p w14:paraId="2DC5FCBE" w14:textId="449141C4" w:rsidR="00F755F0" w:rsidRDefault="00F755F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A93A54">
        <w:rPr>
          <w:rFonts w:eastAsia="SimSun"/>
        </w:rPr>
        <w:t>Requirement set applicability</w:t>
      </w:r>
      <w:r>
        <w:tab/>
      </w:r>
      <w:r>
        <w:fldChar w:fldCharType="begin"/>
      </w:r>
      <w:r>
        <w:instrText xml:space="preserve"> PAGEREF _Toc176269233 \h </w:instrText>
      </w:r>
      <w:r>
        <w:fldChar w:fldCharType="separate"/>
      </w:r>
      <w:r>
        <w:t>54</w:t>
      </w:r>
      <w:r>
        <w:fldChar w:fldCharType="end"/>
      </w:r>
    </w:p>
    <w:p w14:paraId="1F7DC9CF" w14:textId="49B8F703" w:rsidR="00F755F0" w:rsidRDefault="00F755F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A93A54">
        <w:rPr>
          <w:rFonts w:eastAsia="SimSun"/>
          <w:lang w:eastAsia="zh-CN"/>
        </w:rPr>
        <w:t>t</w:t>
      </w:r>
      <w:r w:rsidRPr="00A93A54">
        <w:rPr>
          <w:rFonts w:eastAsia="SimSun"/>
        </w:rPr>
        <w:t xml:space="preserve">est configurations for </w:t>
      </w:r>
      <w:r w:rsidRPr="00A93A54">
        <w:rPr>
          <w:snapToGrid w:val="0"/>
          <w:lang w:eastAsia="zh-CN"/>
        </w:rPr>
        <w:t>single-band</w:t>
      </w:r>
      <w:r w:rsidRPr="00A93A54">
        <w:rPr>
          <w:i/>
          <w:snapToGrid w:val="0"/>
          <w:lang w:eastAsia="zh-CN"/>
        </w:rPr>
        <w:t xml:space="preserve"> </w:t>
      </w:r>
      <w:r w:rsidRPr="00A93A54">
        <w:rPr>
          <w:rFonts w:eastAsia="SimSun"/>
        </w:rPr>
        <w:t>operation</w:t>
      </w:r>
      <w:r>
        <w:tab/>
      </w:r>
      <w:r>
        <w:fldChar w:fldCharType="begin"/>
      </w:r>
      <w:r>
        <w:instrText xml:space="preserve"> PAGEREF _Toc176269234 \h </w:instrText>
      </w:r>
      <w:r>
        <w:fldChar w:fldCharType="separate"/>
      </w:r>
      <w:r>
        <w:t>54</w:t>
      </w:r>
      <w:r>
        <w:fldChar w:fldCharType="end"/>
      </w:r>
    </w:p>
    <w:p w14:paraId="37B3DA4C" w14:textId="1E988E3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_Toc176269235 \h </w:instrText>
      </w:r>
      <w:r>
        <w:fldChar w:fldCharType="separate"/>
      </w:r>
      <w:r>
        <w:t>56</w:t>
      </w:r>
      <w:r>
        <w:fldChar w:fldCharType="end"/>
      </w:r>
    </w:p>
    <w:p w14:paraId="09CA761F" w14:textId="1DAE62E0"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_Toc176269236 \h </w:instrText>
      </w:r>
      <w:r>
        <w:fldChar w:fldCharType="separate"/>
      </w:r>
      <w:r>
        <w:t>56</w:t>
      </w:r>
      <w:r>
        <w:fldChar w:fldCharType="end"/>
      </w:r>
    </w:p>
    <w:p w14:paraId="372234F1" w14:textId="63D80E17" w:rsidR="00F755F0" w:rsidRDefault="00F755F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_Toc176269237 \h </w:instrText>
      </w:r>
      <w:r>
        <w:fldChar w:fldCharType="separate"/>
      </w:r>
      <w:r>
        <w:t>56</w:t>
      </w:r>
      <w:r>
        <w:fldChar w:fldCharType="end"/>
      </w:r>
    </w:p>
    <w:p w14:paraId="3655C570" w14:textId="1710997D" w:rsidR="00F755F0" w:rsidRDefault="00F755F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_Toc176269238 \h </w:instrText>
      </w:r>
      <w:r>
        <w:fldChar w:fldCharType="separate"/>
      </w:r>
      <w:r>
        <w:t>56</w:t>
      </w:r>
      <w:r>
        <w:fldChar w:fldCharType="end"/>
      </w:r>
    </w:p>
    <w:p w14:paraId="138422E5" w14:textId="026D11BC" w:rsidR="00F755F0" w:rsidRDefault="00F755F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_Toc176269239 \h </w:instrText>
      </w:r>
      <w:r>
        <w:fldChar w:fldCharType="separate"/>
      </w:r>
      <w:r>
        <w:t>56</w:t>
      </w:r>
      <w:r>
        <w:fldChar w:fldCharType="end"/>
      </w:r>
    </w:p>
    <w:p w14:paraId="4F3B706D" w14:textId="168BCEDC" w:rsidR="00F755F0" w:rsidRDefault="00F755F0">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_Toc176269240 \h </w:instrText>
      </w:r>
      <w:r>
        <w:fldChar w:fldCharType="separate"/>
      </w:r>
      <w:r>
        <w:t>57</w:t>
      </w:r>
      <w:r>
        <w:fldChar w:fldCharType="end"/>
      </w:r>
    </w:p>
    <w:p w14:paraId="3654D925" w14:textId="217815BA" w:rsidR="00F755F0" w:rsidRDefault="00F755F0">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_Toc176269241 \h </w:instrText>
      </w:r>
      <w:r>
        <w:fldChar w:fldCharType="separate"/>
      </w:r>
      <w:r>
        <w:t>58</w:t>
      </w:r>
      <w:r>
        <w:fldChar w:fldCharType="end"/>
      </w:r>
    </w:p>
    <w:p w14:paraId="701B2838" w14:textId="32811A14" w:rsidR="00F755F0" w:rsidRDefault="00F755F0">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_Toc176269242 \h </w:instrText>
      </w:r>
      <w:r>
        <w:fldChar w:fldCharType="separate"/>
      </w:r>
      <w:r>
        <w:t>58</w:t>
      </w:r>
      <w:r>
        <w:fldChar w:fldCharType="end"/>
      </w:r>
    </w:p>
    <w:p w14:paraId="5CE2ECFF" w14:textId="1BA779EE"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_Toc176269243 \h </w:instrText>
      </w:r>
      <w:r>
        <w:fldChar w:fldCharType="separate"/>
      </w:r>
      <w:r>
        <w:t>59</w:t>
      </w:r>
      <w:r>
        <w:fldChar w:fldCharType="end"/>
      </w:r>
    </w:p>
    <w:p w14:paraId="08AAC7D5" w14:textId="4DA16B92"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_Toc176269244 \h </w:instrText>
      </w:r>
      <w:r>
        <w:fldChar w:fldCharType="separate"/>
      </w:r>
      <w:r>
        <w:t>59</w:t>
      </w:r>
      <w:r>
        <w:fldChar w:fldCharType="end"/>
      </w:r>
    </w:p>
    <w:p w14:paraId="1AC0FE03" w14:textId="71E09C27"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_Toc176269245 \h </w:instrText>
      </w:r>
      <w:r>
        <w:fldChar w:fldCharType="separate"/>
      </w:r>
      <w:r>
        <w:t>60</w:t>
      </w:r>
      <w:r>
        <w:fldChar w:fldCharType="end"/>
      </w:r>
    </w:p>
    <w:p w14:paraId="78DD8570" w14:textId="79A9EC86" w:rsidR="00F755F0" w:rsidRDefault="00F755F0">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_Toc176269246 \h </w:instrText>
      </w:r>
      <w:r>
        <w:fldChar w:fldCharType="separate"/>
      </w:r>
      <w:r>
        <w:t>61</w:t>
      </w:r>
      <w:r>
        <w:fldChar w:fldCharType="end"/>
      </w:r>
    </w:p>
    <w:p w14:paraId="65551D69" w14:textId="24FCD188" w:rsidR="00F755F0" w:rsidRDefault="00F755F0">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_Toc176269247 \h </w:instrText>
      </w:r>
      <w:r>
        <w:fldChar w:fldCharType="separate"/>
      </w:r>
      <w:r>
        <w:t>61</w:t>
      </w:r>
      <w:r>
        <w:fldChar w:fldCharType="end"/>
      </w:r>
    </w:p>
    <w:p w14:paraId="0D562B93" w14:textId="6D2B4303" w:rsidR="00F755F0" w:rsidRDefault="00F755F0">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_Toc176269248 \h </w:instrText>
      </w:r>
      <w:r>
        <w:fldChar w:fldCharType="separate"/>
      </w:r>
      <w:r>
        <w:t>61</w:t>
      </w:r>
      <w:r>
        <w:fldChar w:fldCharType="end"/>
      </w:r>
    </w:p>
    <w:p w14:paraId="3DD2657E" w14:textId="28A6A83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_Toc176269249 \h </w:instrText>
      </w:r>
      <w:r>
        <w:fldChar w:fldCharType="separate"/>
      </w:r>
      <w:r>
        <w:t>62</w:t>
      </w:r>
      <w:r>
        <w:fldChar w:fldCharType="end"/>
      </w:r>
    </w:p>
    <w:p w14:paraId="4B8C6A5D" w14:textId="555C512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_Toc176269250 \h </w:instrText>
      </w:r>
      <w:r>
        <w:fldChar w:fldCharType="separate"/>
      </w:r>
      <w:r>
        <w:t>62</w:t>
      </w:r>
      <w:r>
        <w:fldChar w:fldCharType="end"/>
      </w:r>
    </w:p>
    <w:p w14:paraId="64D95896" w14:textId="07C3FBCA" w:rsidR="00F755F0" w:rsidRDefault="00F755F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_Toc176269251 \h </w:instrText>
      </w:r>
      <w:r>
        <w:fldChar w:fldCharType="separate"/>
      </w:r>
      <w:r>
        <w:t>63</w:t>
      </w:r>
      <w:r>
        <w:fldChar w:fldCharType="end"/>
      </w:r>
    </w:p>
    <w:p w14:paraId="0128546D" w14:textId="43177D9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lastRenderedPageBreak/>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_Toc176269252 \h </w:instrText>
      </w:r>
      <w:r>
        <w:fldChar w:fldCharType="separate"/>
      </w:r>
      <w:r>
        <w:t>64</w:t>
      </w:r>
      <w:r>
        <w:fldChar w:fldCharType="end"/>
      </w:r>
    </w:p>
    <w:p w14:paraId="033B9C96" w14:textId="210A85B2" w:rsidR="00F755F0" w:rsidRDefault="00F755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_Toc176269253 \h </w:instrText>
      </w:r>
      <w:r>
        <w:fldChar w:fldCharType="separate"/>
      </w:r>
      <w:r>
        <w:t>64</w:t>
      </w:r>
      <w:r>
        <w:fldChar w:fldCharType="end"/>
      </w:r>
    </w:p>
    <w:p w14:paraId="20F2E8CF" w14:textId="7907E821" w:rsidR="00F755F0" w:rsidRDefault="00F755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_Toc176269254 \h </w:instrText>
      </w:r>
      <w:r>
        <w:fldChar w:fldCharType="separate"/>
      </w:r>
      <w:r>
        <w:t>64</w:t>
      </w:r>
      <w:r>
        <w:fldChar w:fldCharType="end"/>
      </w:r>
    </w:p>
    <w:p w14:paraId="21DA02A9" w14:textId="0816171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6.1.</w:t>
      </w:r>
      <w:r w:rsidRPr="00A93A54">
        <w:rPr>
          <w:rFonts w:eastAsia="DengXian"/>
          <w:lang w:eastAsia="zh-CN"/>
        </w:rPr>
        <w:t>1</w:t>
      </w:r>
      <w:r>
        <w:rPr>
          <w:rFonts w:asciiTheme="minorHAnsi" w:eastAsiaTheme="minorEastAsia" w:hAnsiTheme="minorHAnsi" w:cstheme="minorBidi"/>
          <w:kern w:val="2"/>
          <w:sz w:val="24"/>
          <w:szCs w:val="24"/>
          <w14:ligatures w14:val="standardContextual"/>
        </w:rPr>
        <w:tab/>
      </w:r>
      <w:r w:rsidRPr="00A93A54">
        <w:rPr>
          <w:rFonts w:eastAsia="DengXian"/>
        </w:rPr>
        <w:t>S</w:t>
      </w:r>
      <w:r w:rsidRPr="00A93A54">
        <w:rPr>
          <w:rFonts w:eastAsia="DengXian"/>
          <w:lang w:eastAsia="zh-CN"/>
        </w:rPr>
        <w:t>AN</w:t>
      </w:r>
      <w:r w:rsidRPr="00A93A54">
        <w:rPr>
          <w:rFonts w:eastAsia="DengXian"/>
        </w:rPr>
        <w:t xml:space="preserve"> type 1-H</w:t>
      </w:r>
      <w:r>
        <w:tab/>
      </w:r>
      <w:r>
        <w:fldChar w:fldCharType="begin"/>
      </w:r>
      <w:r>
        <w:instrText xml:space="preserve"> PAGEREF _Toc176269255 \h </w:instrText>
      </w:r>
      <w:r>
        <w:fldChar w:fldCharType="separate"/>
      </w:r>
      <w:r>
        <w:t>64</w:t>
      </w:r>
      <w:r>
        <w:fldChar w:fldCharType="end"/>
      </w:r>
    </w:p>
    <w:p w14:paraId="43A4D417" w14:textId="4C94A87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_Toc176269256 \h </w:instrText>
      </w:r>
      <w:r>
        <w:fldChar w:fldCharType="separate"/>
      </w:r>
      <w:r>
        <w:t>64</w:t>
      </w:r>
      <w:r>
        <w:fldChar w:fldCharType="end"/>
      </w:r>
    </w:p>
    <w:p w14:paraId="25694B83" w14:textId="2895679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_Toc176269257 \h </w:instrText>
      </w:r>
      <w:r>
        <w:fldChar w:fldCharType="separate"/>
      </w:r>
      <w:r>
        <w:t>64</w:t>
      </w:r>
      <w:r>
        <w:fldChar w:fldCharType="end"/>
      </w:r>
    </w:p>
    <w:p w14:paraId="5382B7F5" w14:textId="2E4A9CE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_Toc176269258 \h </w:instrText>
      </w:r>
      <w:r>
        <w:fldChar w:fldCharType="separate"/>
      </w:r>
      <w:r>
        <w:t>65</w:t>
      </w:r>
      <w:r>
        <w:fldChar w:fldCharType="end"/>
      </w:r>
    </w:p>
    <w:p w14:paraId="58D803E6" w14:textId="4CCD76C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_Toc176269259 \h </w:instrText>
      </w:r>
      <w:r>
        <w:fldChar w:fldCharType="separate"/>
      </w:r>
      <w:r>
        <w:t>65</w:t>
      </w:r>
      <w:r>
        <w:fldChar w:fldCharType="end"/>
      </w:r>
    </w:p>
    <w:p w14:paraId="721A7CD9" w14:textId="0B22E5A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_Toc176269260 \h </w:instrText>
      </w:r>
      <w:r>
        <w:fldChar w:fldCharType="separate"/>
      </w:r>
      <w:r>
        <w:t>65</w:t>
      </w:r>
      <w:r>
        <w:fldChar w:fldCharType="end"/>
      </w:r>
    </w:p>
    <w:p w14:paraId="7D34790E" w14:textId="3B82126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_Toc176269261 \h </w:instrText>
      </w:r>
      <w:r>
        <w:fldChar w:fldCharType="separate"/>
      </w:r>
      <w:r>
        <w:t>65</w:t>
      </w:r>
      <w:r>
        <w:fldChar w:fldCharType="end"/>
      </w:r>
    </w:p>
    <w:p w14:paraId="61150166" w14:textId="3D15A65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_Toc176269262 \h </w:instrText>
      </w:r>
      <w:r>
        <w:fldChar w:fldCharType="separate"/>
      </w:r>
      <w:r>
        <w:t>65</w:t>
      </w:r>
      <w:r>
        <w:fldChar w:fldCharType="end"/>
      </w:r>
    </w:p>
    <w:p w14:paraId="7DE394DF" w14:textId="1EE6C7D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_Toc176269263 \h </w:instrText>
      </w:r>
      <w:r>
        <w:fldChar w:fldCharType="separate"/>
      </w:r>
      <w:r>
        <w:t>66</w:t>
      </w:r>
      <w:r>
        <w:fldChar w:fldCharType="end"/>
      </w:r>
    </w:p>
    <w:p w14:paraId="1ED321A8" w14:textId="4469AAC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_Toc176269264 \h </w:instrText>
      </w:r>
      <w:r>
        <w:fldChar w:fldCharType="separate"/>
      </w:r>
      <w:r>
        <w:t>66</w:t>
      </w:r>
      <w:r>
        <w:fldChar w:fldCharType="end"/>
      </w:r>
    </w:p>
    <w:p w14:paraId="24BEDA36" w14:textId="48717C62" w:rsidR="00F755F0" w:rsidRDefault="00F755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_Toc176269265 \h </w:instrText>
      </w:r>
      <w:r>
        <w:fldChar w:fldCharType="separate"/>
      </w:r>
      <w:r>
        <w:t>66</w:t>
      </w:r>
      <w:r>
        <w:fldChar w:fldCharType="end"/>
      </w:r>
    </w:p>
    <w:p w14:paraId="48C61B97" w14:textId="1B622354" w:rsidR="00F755F0" w:rsidRDefault="00F755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_Toc176269266 \h </w:instrText>
      </w:r>
      <w:r>
        <w:fldChar w:fldCharType="separate"/>
      </w:r>
      <w:r>
        <w:t>66</w:t>
      </w:r>
      <w:r>
        <w:fldChar w:fldCharType="end"/>
      </w:r>
    </w:p>
    <w:p w14:paraId="731D3EC1" w14:textId="471A4FD9" w:rsidR="00F755F0" w:rsidRDefault="00F755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_Toc176269267 \h </w:instrText>
      </w:r>
      <w:r>
        <w:fldChar w:fldCharType="separate"/>
      </w:r>
      <w:r>
        <w:t>66</w:t>
      </w:r>
      <w:r>
        <w:fldChar w:fldCharType="end"/>
      </w:r>
    </w:p>
    <w:p w14:paraId="43FD5638" w14:textId="63355F9B" w:rsidR="00F755F0" w:rsidRDefault="00F755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_Toc176269268 \h </w:instrText>
      </w:r>
      <w:r>
        <w:fldChar w:fldCharType="separate"/>
      </w:r>
      <w:r>
        <w:t>66</w:t>
      </w:r>
      <w:r>
        <w:fldChar w:fldCharType="end"/>
      </w:r>
    </w:p>
    <w:p w14:paraId="68E16F98" w14:textId="1E57C41E" w:rsidR="00F755F0" w:rsidRDefault="00F755F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_Toc176269269 \h </w:instrText>
      </w:r>
      <w:r>
        <w:fldChar w:fldCharType="separate"/>
      </w:r>
      <w:r>
        <w:t>66</w:t>
      </w:r>
      <w:r>
        <w:fldChar w:fldCharType="end"/>
      </w:r>
    </w:p>
    <w:p w14:paraId="2B82FE79" w14:textId="2B5BC72C" w:rsidR="00F755F0" w:rsidRDefault="00F755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_Toc176269270 \h </w:instrText>
      </w:r>
      <w:r>
        <w:fldChar w:fldCharType="separate"/>
      </w:r>
      <w:r>
        <w:t>66</w:t>
      </w:r>
      <w:r>
        <w:fldChar w:fldCharType="end"/>
      </w:r>
    </w:p>
    <w:p w14:paraId="5B694325" w14:textId="31BB3518" w:rsidR="00F755F0" w:rsidRDefault="00F755F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_Toc176269271 \h </w:instrText>
      </w:r>
      <w:r>
        <w:fldChar w:fldCharType="separate"/>
      </w:r>
      <w:r>
        <w:t>66</w:t>
      </w:r>
      <w:r>
        <w:fldChar w:fldCharType="end"/>
      </w:r>
    </w:p>
    <w:p w14:paraId="7041BE73" w14:textId="753D236B" w:rsidR="00F755F0" w:rsidRDefault="00F755F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_Toc176269272 \h </w:instrText>
      </w:r>
      <w:r>
        <w:fldChar w:fldCharType="separate"/>
      </w:r>
      <w:r>
        <w:t>66</w:t>
      </w:r>
      <w:r>
        <w:fldChar w:fldCharType="end"/>
      </w:r>
    </w:p>
    <w:p w14:paraId="25344414" w14:textId="457C3654" w:rsidR="00F755F0" w:rsidRDefault="00F755F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_Toc176269273 \h </w:instrText>
      </w:r>
      <w:r>
        <w:fldChar w:fldCharType="separate"/>
      </w:r>
      <w:r>
        <w:t>67</w:t>
      </w:r>
      <w:r>
        <w:fldChar w:fldCharType="end"/>
      </w:r>
    </w:p>
    <w:p w14:paraId="6124884F" w14:textId="264F8F4B" w:rsidR="00F755F0" w:rsidRDefault="00F755F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_Toc176269274 \h </w:instrText>
      </w:r>
      <w:r>
        <w:fldChar w:fldCharType="separate"/>
      </w:r>
      <w:r>
        <w:t>67</w:t>
      </w:r>
      <w:r>
        <w:fldChar w:fldCharType="end"/>
      </w:r>
    </w:p>
    <w:p w14:paraId="518E1EC2" w14:textId="47165EEF" w:rsidR="00F755F0" w:rsidRDefault="00F755F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_Toc176269275 \h </w:instrText>
      </w:r>
      <w:r>
        <w:fldChar w:fldCharType="separate"/>
      </w:r>
      <w:r>
        <w:t>67</w:t>
      </w:r>
      <w:r>
        <w:fldChar w:fldCharType="end"/>
      </w:r>
    </w:p>
    <w:p w14:paraId="543ECD12" w14:textId="4DA86B4B" w:rsidR="00F755F0" w:rsidRDefault="00F755F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_Toc176269276 \h </w:instrText>
      </w:r>
      <w:r>
        <w:fldChar w:fldCharType="separate"/>
      </w:r>
      <w:r>
        <w:t>67</w:t>
      </w:r>
      <w:r>
        <w:fldChar w:fldCharType="end"/>
      </w:r>
    </w:p>
    <w:p w14:paraId="084E0827" w14:textId="022ABFCC" w:rsidR="00F755F0" w:rsidRDefault="00F755F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_Toc176269277 \h </w:instrText>
      </w:r>
      <w:r>
        <w:fldChar w:fldCharType="separate"/>
      </w:r>
      <w:r>
        <w:t>67</w:t>
      </w:r>
      <w:r>
        <w:fldChar w:fldCharType="end"/>
      </w:r>
    </w:p>
    <w:p w14:paraId="349B8720" w14:textId="63178EC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_Toc176269278 \h </w:instrText>
      </w:r>
      <w:r>
        <w:fldChar w:fldCharType="separate"/>
      </w:r>
      <w:r>
        <w:t>68</w:t>
      </w:r>
      <w:r>
        <w:fldChar w:fldCharType="end"/>
      </w:r>
    </w:p>
    <w:p w14:paraId="4D9BB0FD" w14:textId="759BB5A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_Toc176269279 \h </w:instrText>
      </w:r>
      <w:r>
        <w:fldChar w:fldCharType="separate"/>
      </w:r>
      <w:r>
        <w:t>68</w:t>
      </w:r>
      <w:r>
        <w:fldChar w:fldCharType="end"/>
      </w:r>
    </w:p>
    <w:p w14:paraId="68E1B5FF" w14:textId="2C49FA9E" w:rsidR="00F755F0" w:rsidRDefault="00F755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_Toc176269280 \h </w:instrText>
      </w:r>
      <w:r>
        <w:fldChar w:fldCharType="separate"/>
      </w:r>
      <w:r>
        <w:t>68</w:t>
      </w:r>
      <w:r>
        <w:fldChar w:fldCharType="end"/>
      </w:r>
    </w:p>
    <w:p w14:paraId="360FDA8B" w14:textId="73B7AB73" w:rsidR="00F755F0" w:rsidRDefault="00F755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_Toc176269281 \h </w:instrText>
      </w:r>
      <w:r>
        <w:fldChar w:fldCharType="separate"/>
      </w:r>
      <w:r>
        <w:t>68</w:t>
      </w:r>
      <w:r>
        <w:fldChar w:fldCharType="end"/>
      </w:r>
    </w:p>
    <w:p w14:paraId="193FD759" w14:textId="3BF70D5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_Toc176269282 \h </w:instrText>
      </w:r>
      <w:r>
        <w:fldChar w:fldCharType="separate"/>
      </w:r>
      <w:r>
        <w:t>68</w:t>
      </w:r>
      <w:r>
        <w:fldChar w:fldCharType="end"/>
      </w:r>
    </w:p>
    <w:p w14:paraId="4135246F" w14:textId="56580F0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_Toc176269283 \h </w:instrText>
      </w:r>
      <w:r>
        <w:fldChar w:fldCharType="separate"/>
      </w:r>
      <w:r>
        <w:t>68</w:t>
      </w:r>
      <w:r>
        <w:fldChar w:fldCharType="end"/>
      </w:r>
    </w:p>
    <w:p w14:paraId="2EC38B85" w14:textId="3D041D2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_Toc176269284 \h </w:instrText>
      </w:r>
      <w:r>
        <w:fldChar w:fldCharType="separate"/>
      </w:r>
      <w:r>
        <w:t>68</w:t>
      </w:r>
      <w:r>
        <w:fldChar w:fldCharType="end"/>
      </w:r>
    </w:p>
    <w:p w14:paraId="1ECC34F3" w14:textId="28A0F442"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_Toc176269285 \h </w:instrText>
      </w:r>
      <w:r>
        <w:fldChar w:fldCharType="separate"/>
      </w:r>
      <w:r>
        <w:t>68</w:t>
      </w:r>
      <w:r>
        <w:fldChar w:fldCharType="end"/>
      </w:r>
    </w:p>
    <w:p w14:paraId="1B181AA2" w14:textId="570CEF3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_Toc176269286 \h </w:instrText>
      </w:r>
      <w:r>
        <w:fldChar w:fldCharType="separate"/>
      </w:r>
      <w:r>
        <w:t>68</w:t>
      </w:r>
      <w:r>
        <w:fldChar w:fldCharType="end"/>
      </w:r>
    </w:p>
    <w:p w14:paraId="06C26FDA" w14:textId="0CE41238" w:rsidR="00F755F0" w:rsidRDefault="00F755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_Toc176269287 \h </w:instrText>
      </w:r>
      <w:r>
        <w:fldChar w:fldCharType="separate"/>
      </w:r>
      <w:r>
        <w:t>69</w:t>
      </w:r>
      <w:r>
        <w:fldChar w:fldCharType="end"/>
      </w:r>
    </w:p>
    <w:p w14:paraId="6C49BE1B" w14:textId="5A2B8D8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_Toc176269288 \h </w:instrText>
      </w:r>
      <w:r>
        <w:fldChar w:fldCharType="separate"/>
      </w:r>
      <w:r>
        <w:t>69</w:t>
      </w:r>
      <w:r>
        <w:fldChar w:fldCharType="end"/>
      </w:r>
    </w:p>
    <w:p w14:paraId="640F0FB0" w14:textId="3CC5E01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_Toc176269289 \h </w:instrText>
      </w:r>
      <w:r>
        <w:fldChar w:fldCharType="separate"/>
      </w:r>
      <w:r>
        <w:t>69</w:t>
      </w:r>
      <w:r>
        <w:fldChar w:fldCharType="end"/>
      </w:r>
    </w:p>
    <w:p w14:paraId="30D9B2C6" w14:textId="4D8FA12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_Toc176269290 \h </w:instrText>
      </w:r>
      <w:r>
        <w:fldChar w:fldCharType="separate"/>
      </w:r>
      <w:r>
        <w:t>69</w:t>
      </w:r>
      <w:r>
        <w:fldChar w:fldCharType="end"/>
      </w:r>
    </w:p>
    <w:p w14:paraId="2AAC159F" w14:textId="24039C8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_Toc176269291 \h </w:instrText>
      </w:r>
      <w:r>
        <w:fldChar w:fldCharType="separate"/>
      </w:r>
      <w:r>
        <w:t>69</w:t>
      </w:r>
      <w:r>
        <w:fldChar w:fldCharType="end"/>
      </w:r>
    </w:p>
    <w:p w14:paraId="26C63760" w14:textId="67C1B5A9" w:rsidR="00F755F0" w:rsidRDefault="00F755F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_Toc176269292 \h </w:instrText>
      </w:r>
      <w:r>
        <w:fldChar w:fldCharType="separate"/>
      </w:r>
      <w:r>
        <w:t>69</w:t>
      </w:r>
      <w:r>
        <w:fldChar w:fldCharType="end"/>
      </w:r>
    </w:p>
    <w:p w14:paraId="1D4723B6" w14:textId="076DC2F9" w:rsidR="00F755F0" w:rsidRDefault="00F755F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_Toc176269293 \h </w:instrText>
      </w:r>
      <w:r>
        <w:fldChar w:fldCharType="separate"/>
      </w:r>
      <w:r>
        <w:t>69</w:t>
      </w:r>
      <w:r>
        <w:fldChar w:fldCharType="end"/>
      </w:r>
    </w:p>
    <w:p w14:paraId="4D31BBAF" w14:textId="2D72F45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_Toc176269294 \h </w:instrText>
      </w:r>
      <w:r>
        <w:fldChar w:fldCharType="separate"/>
      </w:r>
      <w:r>
        <w:t>70</w:t>
      </w:r>
      <w:r>
        <w:fldChar w:fldCharType="end"/>
      </w:r>
    </w:p>
    <w:p w14:paraId="07F9F5C1" w14:textId="552B353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_Toc176269295 \h </w:instrText>
      </w:r>
      <w:r>
        <w:fldChar w:fldCharType="separate"/>
      </w:r>
      <w:r>
        <w:t>71</w:t>
      </w:r>
      <w:r>
        <w:fldChar w:fldCharType="end"/>
      </w:r>
    </w:p>
    <w:p w14:paraId="1B55A40A" w14:textId="21740C86" w:rsidR="00F755F0" w:rsidRDefault="00F755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_Toc176269296 \h </w:instrText>
      </w:r>
      <w:r>
        <w:fldChar w:fldCharType="separate"/>
      </w:r>
      <w:r>
        <w:t>71</w:t>
      </w:r>
      <w:r>
        <w:fldChar w:fldCharType="end"/>
      </w:r>
    </w:p>
    <w:p w14:paraId="3F82CC94" w14:textId="31D97853" w:rsidR="00F755F0" w:rsidRDefault="00F755F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_Toc176269297 \h </w:instrText>
      </w:r>
      <w:r>
        <w:fldChar w:fldCharType="separate"/>
      </w:r>
      <w:r>
        <w:t>71</w:t>
      </w:r>
      <w:r>
        <w:fldChar w:fldCharType="end"/>
      </w:r>
    </w:p>
    <w:p w14:paraId="17EF2568" w14:textId="01536D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_Toc176269298 \h </w:instrText>
      </w:r>
      <w:r>
        <w:fldChar w:fldCharType="separate"/>
      </w:r>
      <w:r>
        <w:t>71</w:t>
      </w:r>
      <w:r>
        <w:fldChar w:fldCharType="end"/>
      </w:r>
    </w:p>
    <w:p w14:paraId="4C7ABFE0" w14:textId="2E5D14C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_Toc176269299 \h </w:instrText>
      </w:r>
      <w:r>
        <w:fldChar w:fldCharType="separate"/>
      </w:r>
      <w:r>
        <w:t>71</w:t>
      </w:r>
      <w:r>
        <w:fldChar w:fldCharType="end"/>
      </w:r>
    </w:p>
    <w:p w14:paraId="1C1FDDF4" w14:textId="14043144"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_Toc176269300 \h </w:instrText>
      </w:r>
      <w:r>
        <w:fldChar w:fldCharType="separate"/>
      </w:r>
      <w:r>
        <w:t>71</w:t>
      </w:r>
      <w:r>
        <w:fldChar w:fldCharType="end"/>
      </w:r>
    </w:p>
    <w:p w14:paraId="0D928A7F" w14:textId="3C36DA1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_Toc176269301 \h </w:instrText>
      </w:r>
      <w:r>
        <w:fldChar w:fldCharType="separate"/>
      </w:r>
      <w:r>
        <w:t>71</w:t>
      </w:r>
      <w:r>
        <w:fldChar w:fldCharType="end"/>
      </w:r>
    </w:p>
    <w:p w14:paraId="49D7EE19" w14:textId="0370C997" w:rsidR="00F755F0" w:rsidRDefault="00F755F0">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_Toc176269302 \h </w:instrText>
      </w:r>
      <w:r>
        <w:fldChar w:fldCharType="separate"/>
      </w:r>
      <w:r>
        <w:t>71</w:t>
      </w:r>
      <w:r>
        <w:fldChar w:fldCharType="end"/>
      </w:r>
    </w:p>
    <w:p w14:paraId="7BD60541" w14:textId="4C9747AE" w:rsidR="00F755F0" w:rsidRDefault="00F755F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_Toc176269303 \h </w:instrText>
      </w:r>
      <w:r>
        <w:fldChar w:fldCharType="separate"/>
      </w:r>
      <w:r>
        <w:t>72</w:t>
      </w:r>
      <w:r>
        <w:fldChar w:fldCharType="end"/>
      </w:r>
    </w:p>
    <w:p w14:paraId="5C947616" w14:textId="1D9BF1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_Toc176269304 \h </w:instrText>
      </w:r>
      <w:r>
        <w:fldChar w:fldCharType="separate"/>
      </w:r>
      <w:r>
        <w:t>72</w:t>
      </w:r>
      <w:r>
        <w:fldChar w:fldCharType="end"/>
      </w:r>
    </w:p>
    <w:p w14:paraId="4683245A" w14:textId="0EE4E1BB" w:rsidR="00F755F0" w:rsidRDefault="00F755F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_Toc176269305 \h </w:instrText>
      </w:r>
      <w:r>
        <w:fldChar w:fldCharType="separate"/>
      </w:r>
      <w:r>
        <w:t>72</w:t>
      </w:r>
      <w:r>
        <w:fldChar w:fldCharType="end"/>
      </w:r>
    </w:p>
    <w:p w14:paraId="30165BED" w14:textId="1B415EF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_Toc176269306 \h </w:instrText>
      </w:r>
      <w:r>
        <w:fldChar w:fldCharType="separate"/>
      </w:r>
      <w:r>
        <w:t>72</w:t>
      </w:r>
      <w:r>
        <w:fldChar w:fldCharType="end"/>
      </w:r>
    </w:p>
    <w:p w14:paraId="64D154A8" w14:textId="296874E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_Toc176269307 \h </w:instrText>
      </w:r>
      <w:r>
        <w:fldChar w:fldCharType="separate"/>
      </w:r>
      <w:r>
        <w:t>72</w:t>
      </w:r>
      <w:r>
        <w:fldChar w:fldCharType="end"/>
      </w:r>
    </w:p>
    <w:p w14:paraId="4DA9AEC3" w14:textId="1014FF4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_Toc176269308 \h </w:instrText>
      </w:r>
      <w:r>
        <w:fldChar w:fldCharType="separate"/>
      </w:r>
      <w:r>
        <w:t>73</w:t>
      </w:r>
      <w:r>
        <w:fldChar w:fldCharType="end"/>
      </w:r>
    </w:p>
    <w:p w14:paraId="01A240BE" w14:textId="1A8D627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_Toc176269309 \h </w:instrText>
      </w:r>
      <w:r>
        <w:fldChar w:fldCharType="separate"/>
      </w:r>
      <w:r>
        <w:t>73</w:t>
      </w:r>
      <w:r>
        <w:fldChar w:fldCharType="end"/>
      </w:r>
    </w:p>
    <w:p w14:paraId="489A5A97" w14:textId="41B131F9" w:rsidR="00F755F0" w:rsidRDefault="00F755F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_Toc176269310 \h </w:instrText>
      </w:r>
      <w:r>
        <w:fldChar w:fldCharType="separate"/>
      </w:r>
      <w:r>
        <w:t>73</w:t>
      </w:r>
      <w:r>
        <w:fldChar w:fldCharType="end"/>
      </w:r>
    </w:p>
    <w:p w14:paraId="64923B14" w14:textId="22C42AD0" w:rsidR="00F755F0" w:rsidRDefault="00F755F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_Toc176269311 \h </w:instrText>
      </w:r>
      <w:r>
        <w:fldChar w:fldCharType="separate"/>
      </w:r>
      <w:r>
        <w:t>73</w:t>
      </w:r>
      <w:r>
        <w:fldChar w:fldCharType="end"/>
      </w:r>
    </w:p>
    <w:p w14:paraId="58F16CF8" w14:textId="569F3F06"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_Toc176269312 \h </w:instrText>
      </w:r>
      <w:r>
        <w:fldChar w:fldCharType="separate"/>
      </w:r>
      <w:r>
        <w:t>73</w:t>
      </w:r>
      <w:r>
        <w:fldChar w:fldCharType="end"/>
      </w:r>
    </w:p>
    <w:p w14:paraId="40EE45DA" w14:textId="37A9460F" w:rsidR="00F755F0" w:rsidRDefault="00F755F0">
      <w:pPr>
        <w:pStyle w:val="TOC5"/>
        <w:rPr>
          <w:rFonts w:asciiTheme="minorHAnsi" w:eastAsiaTheme="minorEastAsia" w:hAnsiTheme="minorHAnsi" w:cstheme="minorBidi"/>
          <w:kern w:val="2"/>
          <w:sz w:val="24"/>
          <w:szCs w:val="24"/>
          <w14:ligatures w14:val="standardContextual"/>
        </w:rPr>
      </w:pPr>
      <w:r>
        <w:lastRenderedPageBreak/>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_Toc176269313 \h </w:instrText>
      </w:r>
      <w:r>
        <w:fldChar w:fldCharType="separate"/>
      </w:r>
      <w:r>
        <w:t>73</w:t>
      </w:r>
      <w:r>
        <w:fldChar w:fldCharType="end"/>
      </w:r>
    </w:p>
    <w:p w14:paraId="0FFA9B48" w14:textId="3153E940" w:rsidR="00F755F0" w:rsidRDefault="00F755F0">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A93A54">
        <w:rPr>
          <w:lang w:val="en-US" w:eastAsia="zh-CN"/>
        </w:rPr>
        <w:t>Limits</w:t>
      </w:r>
      <w:r>
        <w:tab/>
      </w:r>
      <w:r>
        <w:fldChar w:fldCharType="begin"/>
      </w:r>
      <w:r>
        <w:instrText xml:space="preserve"> PAGEREF _Toc176269314 \h </w:instrText>
      </w:r>
      <w:r>
        <w:fldChar w:fldCharType="separate"/>
      </w:r>
      <w:r>
        <w:t>73</w:t>
      </w:r>
      <w:r>
        <w:fldChar w:fldCharType="end"/>
      </w:r>
    </w:p>
    <w:p w14:paraId="1C23DFE4" w14:textId="056288CC" w:rsidR="00F755F0" w:rsidRDefault="00F755F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A93A54">
        <w:rPr>
          <w:rFonts w:eastAsiaTheme="minorEastAsia"/>
          <w:lang w:eastAsia="zh-CN"/>
        </w:rPr>
        <w:t>ut-of-band</w:t>
      </w:r>
      <w:r>
        <w:t xml:space="preserve"> emissions</w:t>
      </w:r>
      <w:r>
        <w:tab/>
      </w:r>
      <w:r>
        <w:fldChar w:fldCharType="begin"/>
      </w:r>
      <w:r>
        <w:instrText xml:space="preserve"> PAGEREF _Toc176269315 \h </w:instrText>
      </w:r>
      <w:r>
        <w:fldChar w:fldCharType="separate"/>
      </w:r>
      <w:r>
        <w:t>74</w:t>
      </w:r>
      <w:r>
        <w:fldChar w:fldCharType="end"/>
      </w:r>
    </w:p>
    <w:p w14:paraId="2750F34A" w14:textId="65C1946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_Toc176269316 \h </w:instrText>
      </w:r>
      <w:r>
        <w:fldChar w:fldCharType="separate"/>
      </w:r>
      <w:r>
        <w:t>74</w:t>
      </w:r>
      <w:r>
        <w:fldChar w:fldCharType="end"/>
      </w:r>
    </w:p>
    <w:p w14:paraId="67921FF8" w14:textId="560FE49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_Toc176269317 \h </w:instrText>
      </w:r>
      <w:r>
        <w:fldChar w:fldCharType="separate"/>
      </w:r>
      <w:r>
        <w:t>74</w:t>
      </w:r>
      <w:r>
        <w:fldChar w:fldCharType="end"/>
      </w:r>
    </w:p>
    <w:p w14:paraId="6BE14EDF" w14:textId="7C9C6D4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_Toc176269318 \h </w:instrText>
      </w:r>
      <w:r>
        <w:fldChar w:fldCharType="separate"/>
      </w:r>
      <w:r>
        <w:t>75</w:t>
      </w:r>
      <w:r>
        <w:fldChar w:fldCharType="end"/>
      </w:r>
    </w:p>
    <w:p w14:paraId="3D9BC2CA" w14:textId="7B4F46E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_Toc176269319 \h </w:instrText>
      </w:r>
      <w:r>
        <w:fldChar w:fldCharType="separate"/>
      </w:r>
      <w:r>
        <w:t>75</w:t>
      </w:r>
      <w:r>
        <w:fldChar w:fldCharType="end"/>
      </w:r>
    </w:p>
    <w:p w14:paraId="1B8C89F0" w14:textId="3E97ECB5" w:rsidR="00F755F0" w:rsidRDefault="00F755F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_Toc176269320 \h </w:instrText>
      </w:r>
      <w:r>
        <w:fldChar w:fldCharType="separate"/>
      </w:r>
      <w:r>
        <w:t>75</w:t>
      </w:r>
      <w:r>
        <w:fldChar w:fldCharType="end"/>
      </w:r>
    </w:p>
    <w:p w14:paraId="79948BC2" w14:textId="57857E85" w:rsidR="00F755F0" w:rsidRDefault="00F755F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_Toc176269321 \h </w:instrText>
      </w:r>
      <w:r>
        <w:fldChar w:fldCharType="separate"/>
      </w:r>
      <w:r>
        <w:t>75</w:t>
      </w:r>
      <w:r>
        <w:fldChar w:fldCharType="end"/>
      </w:r>
    </w:p>
    <w:p w14:paraId="52C28DEE" w14:textId="7781A7C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_Toc176269322 \h </w:instrText>
      </w:r>
      <w:r>
        <w:fldChar w:fldCharType="separate"/>
      </w:r>
      <w:r>
        <w:t>75</w:t>
      </w:r>
      <w:r>
        <w:fldChar w:fldCharType="end"/>
      </w:r>
    </w:p>
    <w:p w14:paraId="0CCBD86D" w14:textId="51AF8712" w:rsidR="00F755F0" w:rsidRDefault="00F755F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_Toc176269323 \h </w:instrText>
      </w:r>
      <w:r>
        <w:fldChar w:fldCharType="separate"/>
      </w:r>
      <w:r>
        <w:t>76</w:t>
      </w:r>
      <w:r>
        <w:fldChar w:fldCharType="end"/>
      </w:r>
    </w:p>
    <w:p w14:paraId="033A95D5" w14:textId="6AF290A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_Toc176269324 \h </w:instrText>
      </w:r>
      <w:r>
        <w:fldChar w:fldCharType="separate"/>
      </w:r>
      <w:r>
        <w:t>76</w:t>
      </w:r>
      <w:r>
        <w:fldChar w:fldCharType="end"/>
      </w:r>
    </w:p>
    <w:p w14:paraId="7992C3BF" w14:textId="6B94CA2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_Toc176269325 \h </w:instrText>
      </w:r>
      <w:r>
        <w:fldChar w:fldCharType="separate"/>
      </w:r>
      <w:r>
        <w:t>76</w:t>
      </w:r>
      <w:r>
        <w:fldChar w:fldCharType="end"/>
      </w:r>
    </w:p>
    <w:p w14:paraId="0E6C7F83" w14:textId="17AFC84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_Toc176269326 \h </w:instrText>
      </w:r>
      <w:r>
        <w:fldChar w:fldCharType="separate"/>
      </w:r>
      <w:r>
        <w:t>76</w:t>
      </w:r>
      <w:r>
        <w:fldChar w:fldCharType="end"/>
      </w:r>
    </w:p>
    <w:p w14:paraId="73647836" w14:textId="73AEFAF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_Toc176269327 \h </w:instrText>
      </w:r>
      <w:r>
        <w:fldChar w:fldCharType="separate"/>
      </w:r>
      <w:r>
        <w:t>76</w:t>
      </w:r>
      <w:r>
        <w:fldChar w:fldCharType="end"/>
      </w:r>
    </w:p>
    <w:p w14:paraId="7064B596" w14:textId="1B64125D" w:rsidR="00F755F0" w:rsidRDefault="00F755F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_Toc176269328 \h </w:instrText>
      </w:r>
      <w:r>
        <w:fldChar w:fldCharType="separate"/>
      </w:r>
      <w:r>
        <w:t>76</w:t>
      </w:r>
      <w:r>
        <w:fldChar w:fldCharType="end"/>
      </w:r>
    </w:p>
    <w:p w14:paraId="62973300" w14:textId="3B5B1B57" w:rsidR="00F755F0" w:rsidRDefault="00F755F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_Toc176269329 \h </w:instrText>
      </w:r>
      <w:r>
        <w:fldChar w:fldCharType="separate"/>
      </w:r>
      <w:r>
        <w:t>77</w:t>
      </w:r>
      <w:r>
        <w:fldChar w:fldCharType="end"/>
      </w:r>
    </w:p>
    <w:p w14:paraId="5D8C7C69" w14:textId="2D6C5A8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_Toc176269330 \h </w:instrText>
      </w:r>
      <w:r>
        <w:fldChar w:fldCharType="separate"/>
      </w:r>
      <w:r>
        <w:t>77</w:t>
      </w:r>
      <w:r>
        <w:fldChar w:fldCharType="end"/>
      </w:r>
    </w:p>
    <w:p w14:paraId="718DBA2F" w14:textId="0C869240" w:rsidR="00F755F0" w:rsidRDefault="00F755F0">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_Toc176269331 \h </w:instrText>
      </w:r>
      <w:r>
        <w:fldChar w:fldCharType="separate"/>
      </w:r>
      <w:r>
        <w:t>77</w:t>
      </w:r>
      <w:r>
        <w:fldChar w:fldCharType="end"/>
      </w:r>
    </w:p>
    <w:p w14:paraId="652C8872" w14:textId="54A1B2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_Toc176269332 \h </w:instrText>
      </w:r>
      <w:r>
        <w:fldChar w:fldCharType="separate"/>
      </w:r>
      <w:r>
        <w:t>77</w:t>
      </w:r>
      <w:r>
        <w:fldChar w:fldCharType="end"/>
      </w:r>
    </w:p>
    <w:p w14:paraId="787B627D" w14:textId="7CF6295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_Toc176269333 \h </w:instrText>
      </w:r>
      <w:r>
        <w:fldChar w:fldCharType="separate"/>
      </w:r>
      <w:r>
        <w:t>78</w:t>
      </w:r>
      <w:r>
        <w:fldChar w:fldCharType="end"/>
      </w:r>
    </w:p>
    <w:p w14:paraId="307E56E3" w14:textId="26C9782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_Toc176269334 \h </w:instrText>
      </w:r>
      <w:r>
        <w:fldChar w:fldCharType="separate"/>
      </w:r>
      <w:r>
        <w:t>78</w:t>
      </w:r>
      <w:r>
        <w:fldChar w:fldCharType="end"/>
      </w:r>
    </w:p>
    <w:p w14:paraId="79D81781" w14:textId="7C910DE8"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_Toc176269335 \h </w:instrText>
      </w:r>
      <w:r>
        <w:fldChar w:fldCharType="separate"/>
      </w:r>
      <w:r>
        <w:t>78</w:t>
      </w:r>
      <w:r>
        <w:fldChar w:fldCharType="end"/>
      </w:r>
    </w:p>
    <w:p w14:paraId="720AB648" w14:textId="6CA823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_Toc176269336 \h </w:instrText>
      </w:r>
      <w:r>
        <w:fldChar w:fldCharType="separate"/>
      </w:r>
      <w:r>
        <w:t>78</w:t>
      </w:r>
      <w:r>
        <w:fldChar w:fldCharType="end"/>
      </w:r>
    </w:p>
    <w:p w14:paraId="1FFFE344" w14:textId="6FAA4D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_Toc176269337 \h </w:instrText>
      </w:r>
      <w:r>
        <w:fldChar w:fldCharType="separate"/>
      </w:r>
      <w:r>
        <w:t>78</w:t>
      </w:r>
      <w:r>
        <w:fldChar w:fldCharType="end"/>
      </w:r>
    </w:p>
    <w:p w14:paraId="36BE6BF7" w14:textId="27FB1A6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_Toc176269338 \h </w:instrText>
      </w:r>
      <w:r>
        <w:fldChar w:fldCharType="separate"/>
      </w:r>
      <w:r>
        <w:t>78</w:t>
      </w:r>
      <w:r>
        <w:fldChar w:fldCharType="end"/>
      </w:r>
    </w:p>
    <w:p w14:paraId="4240A86A" w14:textId="5429323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_Toc176269339 \h </w:instrText>
      </w:r>
      <w:r>
        <w:fldChar w:fldCharType="separate"/>
      </w:r>
      <w:r>
        <w:t>78</w:t>
      </w:r>
      <w:r>
        <w:fldChar w:fldCharType="end"/>
      </w:r>
    </w:p>
    <w:p w14:paraId="4589C180" w14:textId="091915E0" w:rsidR="00F755F0" w:rsidRDefault="00F755F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_Toc176269340 \h </w:instrText>
      </w:r>
      <w:r>
        <w:fldChar w:fldCharType="separate"/>
      </w:r>
      <w:r>
        <w:t>78</w:t>
      </w:r>
      <w:r>
        <w:fldChar w:fldCharType="end"/>
      </w:r>
    </w:p>
    <w:p w14:paraId="50D120EB" w14:textId="504A3132" w:rsidR="00F755F0" w:rsidRDefault="00F755F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_Toc176269341 \h </w:instrText>
      </w:r>
      <w:r>
        <w:fldChar w:fldCharType="separate"/>
      </w:r>
      <w:r>
        <w:t>78</w:t>
      </w:r>
      <w:r>
        <w:fldChar w:fldCharType="end"/>
      </w:r>
    </w:p>
    <w:p w14:paraId="01E8B3E9" w14:textId="49645D6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_Toc176269342 \h </w:instrText>
      </w:r>
      <w:r>
        <w:fldChar w:fldCharType="separate"/>
      </w:r>
      <w:r>
        <w:t>79</w:t>
      </w:r>
      <w:r>
        <w:fldChar w:fldCharType="end"/>
      </w:r>
    </w:p>
    <w:p w14:paraId="574AB1A2" w14:textId="73660C5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_Toc176269343 \h </w:instrText>
      </w:r>
      <w:r>
        <w:fldChar w:fldCharType="separate"/>
      </w:r>
      <w:r>
        <w:t>80</w:t>
      </w:r>
      <w:r>
        <w:fldChar w:fldCharType="end"/>
      </w:r>
    </w:p>
    <w:p w14:paraId="678D7256" w14:textId="06CEB06B" w:rsidR="00F755F0" w:rsidRDefault="00F755F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_Toc176269344 \h </w:instrText>
      </w:r>
      <w:r>
        <w:fldChar w:fldCharType="separate"/>
      </w:r>
      <w:r>
        <w:t>80</w:t>
      </w:r>
      <w:r>
        <w:fldChar w:fldCharType="end"/>
      </w:r>
    </w:p>
    <w:p w14:paraId="38683FF5" w14:textId="2639A417" w:rsidR="00F755F0" w:rsidRDefault="00F755F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_Toc176269345 \h </w:instrText>
      </w:r>
      <w:r>
        <w:fldChar w:fldCharType="separate"/>
      </w:r>
      <w:r>
        <w:t>80</w:t>
      </w:r>
      <w:r>
        <w:fldChar w:fldCharType="end"/>
      </w:r>
    </w:p>
    <w:p w14:paraId="126A775E" w14:textId="0BEEACB2" w:rsidR="00F755F0" w:rsidRDefault="00F755F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_Toc176269346 \h </w:instrText>
      </w:r>
      <w:r>
        <w:fldChar w:fldCharType="separate"/>
      </w:r>
      <w:r>
        <w:t>80</w:t>
      </w:r>
      <w:r>
        <w:fldChar w:fldCharType="end"/>
      </w:r>
    </w:p>
    <w:p w14:paraId="19721111" w14:textId="2C4C8CE9" w:rsidR="00F755F0" w:rsidRDefault="00F755F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_Toc176269347 \h </w:instrText>
      </w:r>
      <w:r>
        <w:fldChar w:fldCharType="separate"/>
      </w:r>
      <w:r>
        <w:t>80</w:t>
      </w:r>
      <w:r>
        <w:fldChar w:fldCharType="end"/>
      </w:r>
    </w:p>
    <w:p w14:paraId="48056A54" w14:textId="78B617FF" w:rsidR="00F755F0" w:rsidRDefault="00F755F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_Toc176269348 \h </w:instrText>
      </w:r>
      <w:r>
        <w:fldChar w:fldCharType="separate"/>
      </w:r>
      <w:r>
        <w:t>80</w:t>
      </w:r>
      <w:r>
        <w:fldChar w:fldCharType="end"/>
      </w:r>
    </w:p>
    <w:p w14:paraId="12CCF85A" w14:textId="5DCF815B" w:rsidR="00F755F0" w:rsidRDefault="00F755F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_Toc176269349 \h </w:instrText>
      </w:r>
      <w:r>
        <w:fldChar w:fldCharType="separate"/>
      </w:r>
      <w:r>
        <w:t>80</w:t>
      </w:r>
      <w:r>
        <w:fldChar w:fldCharType="end"/>
      </w:r>
    </w:p>
    <w:p w14:paraId="5C605462" w14:textId="64AFD49E" w:rsidR="00F755F0" w:rsidRDefault="00F755F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_Toc176269350 \h </w:instrText>
      </w:r>
      <w:r>
        <w:fldChar w:fldCharType="separate"/>
      </w:r>
      <w:r>
        <w:t>80</w:t>
      </w:r>
      <w:r>
        <w:fldChar w:fldCharType="end"/>
      </w:r>
    </w:p>
    <w:p w14:paraId="76921C93" w14:textId="5524094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_Toc176269351 \h </w:instrText>
      </w:r>
      <w:r>
        <w:fldChar w:fldCharType="separate"/>
      </w:r>
      <w:r>
        <w:t>81</w:t>
      </w:r>
      <w:r>
        <w:fldChar w:fldCharType="end"/>
      </w:r>
    </w:p>
    <w:p w14:paraId="5E5F1F99" w14:textId="70B1576C" w:rsidR="00F755F0" w:rsidRDefault="00F755F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_Toc176269352 \h </w:instrText>
      </w:r>
      <w:r>
        <w:fldChar w:fldCharType="separate"/>
      </w:r>
      <w:r>
        <w:t>81</w:t>
      </w:r>
      <w:r>
        <w:fldChar w:fldCharType="end"/>
      </w:r>
    </w:p>
    <w:p w14:paraId="024C1584" w14:textId="15FD5637" w:rsidR="00F755F0" w:rsidRDefault="00F755F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_Toc176269353 \h </w:instrText>
      </w:r>
      <w:r>
        <w:fldChar w:fldCharType="separate"/>
      </w:r>
      <w:r>
        <w:t>81</w:t>
      </w:r>
      <w:r>
        <w:fldChar w:fldCharType="end"/>
      </w:r>
    </w:p>
    <w:p w14:paraId="3BE20FC4" w14:textId="2C68BA14" w:rsidR="00F755F0" w:rsidRDefault="00F755F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_Toc176269354 \h </w:instrText>
      </w:r>
      <w:r>
        <w:fldChar w:fldCharType="separate"/>
      </w:r>
      <w:r>
        <w:t>81</w:t>
      </w:r>
      <w:r>
        <w:fldChar w:fldCharType="end"/>
      </w:r>
    </w:p>
    <w:p w14:paraId="6A83AF7D" w14:textId="4FEB6608" w:rsidR="00F755F0" w:rsidRDefault="00F755F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_Toc176269355 \h </w:instrText>
      </w:r>
      <w:r>
        <w:fldChar w:fldCharType="separate"/>
      </w:r>
      <w:r>
        <w:t>81</w:t>
      </w:r>
      <w:r>
        <w:fldChar w:fldCharType="end"/>
      </w:r>
    </w:p>
    <w:p w14:paraId="58F044B9" w14:textId="6EFE17F3" w:rsidR="00F755F0" w:rsidRDefault="00F755F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_Toc176269356 \h </w:instrText>
      </w:r>
      <w:r>
        <w:fldChar w:fldCharType="separate"/>
      </w:r>
      <w:r>
        <w:t>81</w:t>
      </w:r>
      <w:r>
        <w:fldChar w:fldCharType="end"/>
      </w:r>
    </w:p>
    <w:p w14:paraId="14893FC8" w14:textId="5D270CD1" w:rsidR="00F755F0" w:rsidRDefault="00F755F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_Toc176269357 \h </w:instrText>
      </w:r>
      <w:r>
        <w:fldChar w:fldCharType="separate"/>
      </w:r>
      <w:r>
        <w:t>81</w:t>
      </w:r>
      <w:r>
        <w:fldChar w:fldCharType="end"/>
      </w:r>
    </w:p>
    <w:p w14:paraId="70609593" w14:textId="2540963E" w:rsidR="00F755F0" w:rsidRDefault="00F755F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_Toc176269358 \h </w:instrText>
      </w:r>
      <w:r>
        <w:fldChar w:fldCharType="separate"/>
      </w:r>
      <w:r>
        <w:t>81</w:t>
      </w:r>
      <w:r>
        <w:fldChar w:fldCharType="end"/>
      </w:r>
    </w:p>
    <w:p w14:paraId="445711E7" w14:textId="1E2C1C11" w:rsidR="00F755F0" w:rsidRDefault="00F755F0">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_Toc176269359 \h </w:instrText>
      </w:r>
      <w:r>
        <w:fldChar w:fldCharType="separate"/>
      </w:r>
      <w:r>
        <w:t>82</w:t>
      </w:r>
      <w:r>
        <w:fldChar w:fldCharType="end"/>
      </w:r>
    </w:p>
    <w:p w14:paraId="5B569B2A" w14:textId="380240E4" w:rsidR="00F755F0" w:rsidRDefault="00F755F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_Toc176269360 \h </w:instrText>
      </w:r>
      <w:r>
        <w:fldChar w:fldCharType="separate"/>
      </w:r>
      <w:r>
        <w:t>82</w:t>
      </w:r>
      <w:r>
        <w:fldChar w:fldCharType="end"/>
      </w:r>
    </w:p>
    <w:p w14:paraId="248B88B4" w14:textId="7EC03F8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_Toc176269361 \h </w:instrText>
      </w:r>
      <w:r>
        <w:fldChar w:fldCharType="separate"/>
      </w:r>
      <w:r>
        <w:t>83</w:t>
      </w:r>
      <w:r>
        <w:fldChar w:fldCharType="end"/>
      </w:r>
    </w:p>
    <w:p w14:paraId="18083131" w14:textId="7A2B790C" w:rsidR="00F755F0" w:rsidRDefault="00F755F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_Toc176269362 \h </w:instrText>
      </w:r>
      <w:r>
        <w:fldChar w:fldCharType="separate"/>
      </w:r>
      <w:r>
        <w:t>83</w:t>
      </w:r>
      <w:r>
        <w:fldChar w:fldCharType="end"/>
      </w:r>
    </w:p>
    <w:p w14:paraId="0D53E970" w14:textId="7742CBCA" w:rsidR="00F755F0" w:rsidRDefault="00F755F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_Toc176269363 \h </w:instrText>
      </w:r>
      <w:r>
        <w:fldChar w:fldCharType="separate"/>
      </w:r>
      <w:r>
        <w:t>83</w:t>
      </w:r>
      <w:r>
        <w:fldChar w:fldCharType="end"/>
      </w:r>
    </w:p>
    <w:p w14:paraId="672F2FD9" w14:textId="7F0E69BC" w:rsidR="00F755F0" w:rsidRDefault="00F755F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_Toc176269364 \h </w:instrText>
      </w:r>
      <w:r>
        <w:fldChar w:fldCharType="separate"/>
      </w:r>
      <w:r>
        <w:t>83</w:t>
      </w:r>
      <w:r>
        <w:fldChar w:fldCharType="end"/>
      </w:r>
    </w:p>
    <w:p w14:paraId="184B8096" w14:textId="1E574750" w:rsidR="00F755F0" w:rsidRDefault="00F755F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_Toc176269365 \h </w:instrText>
      </w:r>
      <w:r>
        <w:fldChar w:fldCharType="separate"/>
      </w:r>
      <w:r>
        <w:t>83</w:t>
      </w:r>
      <w:r>
        <w:fldChar w:fldCharType="end"/>
      </w:r>
    </w:p>
    <w:p w14:paraId="2390AB6C" w14:textId="77736284" w:rsidR="00F755F0" w:rsidRDefault="00F755F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_Toc176269366 \h </w:instrText>
      </w:r>
      <w:r>
        <w:fldChar w:fldCharType="separate"/>
      </w:r>
      <w:r>
        <w:t>83</w:t>
      </w:r>
      <w:r>
        <w:fldChar w:fldCharType="end"/>
      </w:r>
    </w:p>
    <w:p w14:paraId="000D192B" w14:textId="63BC365F" w:rsidR="00F755F0" w:rsidRDefault="00F755F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_Toc176269367 \h </w:instrText>
      </w:r>
      <w:r>
        <w:fldChar w:fldCharType="separate"/>
      </w:r>
      <w:r>
        <w:t>83</w:t>
      </w:r>
      <w:r>
        <w:fldChar w:fldCharType="end"/>
      </w:r>
    </w:p>
    <w:p w14:paraId="118B2C50" w14:textId="79C3E652" w:rsidR="00F755F0" w:rsidRDefault="00F755F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_Toc176269368 \h </w:instrText>
      </w:r>
      <w:r>
        <w:fldChar w:fldCharType="separate"/>
      </w:r>
      <w:r>
        <w:t>83</w:t>
      </w:r>
      <w:r>
        <w:fldChar w:fldCharType="end"/>
      </w:r>
    </w:p>
    <w:p w14:paraId="232FBA8E" w14:textId="46AA03F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_Toc176269369 \h </w:instrText>
      </w:r>
      <w:r>
        <w:fldChar w:fldCharType="separate"/>
      </w:r>
      <w:r>
        <w:t>84</w:t>
      </w:r>
      <w:r>
        <w:fldChar w:fldCharType="end"/>
      </w:r>
    </w:p>
    <w:p w14:paraId="79149146" w14:textId="1DB15EA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_Toc176269370 \h </w:instrText>
      </w:r>
      <w:r>
        <w:fldChar w:fldCharType="separate"/>
      </w:r>
      <w:r>
        <w:t>84</w:t>
      </w:r>
      <w:r>
        <w:fldChar w:fldCharType="end"/>
      </w:r>
    </w:p>
    <w:p w14:paraId="25162131" w14:textId="70CF834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_Toc176269371 \h </w:instrText>
      </w:r>
      <w:r>
        <w:fldChar w:fldCharType="separate"/>
      </w:r>
      <w:r>
        <w:t>84</w:t>
      </w:r>
      <w:r>
        <w:fldChar w:fldCharType="end"/>
      </w:r>
    </w:p>
    <w:p w14:paraId="5D042AE4" w14:textId="523737A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_Toc176269372 \h </w:instrText>
      </w:r>
      <w:r>
        <w:fldChar w:fldCharType="separate"/>
      </w:r>
      <w:r>
        <w:t>84</w:t>
      </w:r>
      <w:r>
        <w:fldChar w:fldCharType="end"/>
      </w:r>
    </w:p>
    <w:p w14:paraId="03EE61B8" w14:textId="350D4E0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_Toc176269373 \h </w:instrText>
      </w:r>
      <w:r>
        <w:fldChar w:fldCharType="separate"/>
      </w:r>
      <w:r>
        <w:t>84</w:t>
      </w:r>
      <w:r>
        <w:fldChar w:fldCharType="end"/>
      </w:r>
    </w:p>
    <w:p w14:paraId="6B27911B" w14:textId="38EEB1F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lastRenderedPageBreak/>
        <w:t>7.8.3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_Toc176269374 \h </w:instrText>
      </w:r>
      <w:r>
        <w:fldChar w:fldCharType="separate"/>
      </w:r>
      <w:r>
        <w:t>84</w:t>
      </w:r>
      <w:r>
        <w:fldChar w:fldCharType="end"/>
      </w:r>
    </w:p>
    <w:p w14:paraId="67F69AAA" w14:textId="6F0E08C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_Toc176269375 \h </w:instrText>
      </w:r>
      <w:r>
        <w:fldChar w:fldCharType="separate"/>
      </w:r>
      <w:r>
        <w:t>84</w:t>
      </w:r>
      <w:r>
        <w:fldChar w:fldCharType="end"/>
      </w:r>
    </w:p>
    <w:p w14:paraId="7A984E49" w14:textId="0DAE143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_Toc176269376 \h </w:instrText>
      </w:r>
      <w:r>
        <w:fldChar w:fldCharType="separate"/>
      </w:r>
      <w:r>
        <w:t>84</w:t>
      </w:r>
      <w:r>
        <w:fldChar w:fldCharType="end"/>
      </w:r>
    </w:p>
    <w:p w14:paraId="40004141" w14:textId="46609BB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_Toc176269377 \h </w:instrText>
      </w:r>
      <w:r>
        <w:fldChar w:fldCharType="separate"/>
      </w:r>
      <w:r>
        <w:t>84</w:t>
      </w:r>
      <w:r>
        <w:fldChar w:fldCharType="end"/>
      </w:r>
    </w:p>
    <w:p w14:paraId="64D42278" w14:textId="22FF6F83"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_Toc176269378 \h </w:instrText>
      </w:r>
      <w:r>
        <w:fldChar w:fldCharType="separate"/>
      </w:r>
      <w:r>
        <w:t>85</w:t>
      </w:r>
      <w:r>
        <w:fldChar w:fldCharType="end"/>
      </w:r>
    </w:p>
    <w:p w14:paraId="393B36DA" w14:textId="641C174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_Toc176269379 \h </w:instrText>
      </w:r>
      <w:r>
        <w:fldChar w:fldCharType="separate"/>
      </w:r>
      <w:r>
        <w:t>86</w:t>
      </w:r>
      <w:r>
        <w:fldChar w:fldCharType="end"/>
      </w:r>
    </w:p>
    <w:p w14:paraId="2FB41A32" w14:textId="3A0078F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_Toc176269380 \h </w:instrText>
      </w:r>
      <w:r>
        <w:fldChar w:fldCharType="separate"/>
      </w:r>
      <w:r>
        <w:t>86</w:t>
      </w:r>
      <w:r>
        <w:fldChar w:fldCharType="end"/>
      </w:r>
    </w:p>
    <w:p w14:paraId="2B5DB134" w14:textId="2A8708BA" w:rsidR="00F755F0" w:rsidRDefault="00F755F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_Toc176269381 \h </w:instrText>
      </w:r>
      <w:r>
        <w:fldChar w:fldCharType="separate"/>
      </w:r>
      <w:r>
        <w:t>86</w:t>
      </w:r>
      <w:r>
        <w:fldChar w:fldCharType="end"/>
      </w:r>
    </w:p>
    <w:p w14:paraId="4463E4D8" w14:textId="547EBACC" w:rsidR="00F755F0" w:rsidRDefault="00F755F0">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_Toc176269382 \h </w:instrText>
      </w:r>
      <w:r>
        <w:fldChar w:fldCharType="separate"/>
      </w:r>
      <w:r>
        <w:t>87</w:t>
      </w:r>
      <w:r>
        <w:fldChar w:fldCharType="end"/>
      </w:r>
    </w:p>
    <w:p w14:paraId="474EFAD9" w14:textId="7819C621" w:rsidR="00F755F0" w:rsidRDefault="00F755F0">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_Toc176269383 \h </w:instrText>
      </w:r>
      <w:r>
        <w:fldChar w:fldCharType="separate"/>
      </w:r>
      <w:r>
        <w:t>87</w:t>
      </w:r>
      <w:r>
        <w:fldChar w:fldCharType="end"/>
      </w:r>
    </w:p>
    <w:p w14:paraId="3BFA4281" w14:textId="3D55536F" w:rsidR="00F755F0" w:rsidRDefault="00F755F0">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_Toc176269384 \h </w:instrText>
      </w:r>
      <w:r>
        <w:fldChar w:fldCharType="separate"/>
      </w:r>
      <w:r>
        <w:t>87</w:t>
      </w:r>
      <w:r>
        <w:fldChar w:fldCharType="end"/>
      </w:r>
    </w:p>
    <w:p w14:paraId="0AD62961" w14:textId="0ECB15EA" w:rsidR="00F755F0" w:rsidRDefault="00F755F0">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_Toc176269385 \h </w:instrText>
      </w:r>
      <w:r>
        <w:fldChar w:fldCharType="separate"/>
      </w:r>
      <w:r>
        <w:t>87</w:t>
      </w:r>
      <w:r>
        <w:fldChar w:fldCharType="end"/>
      </w:r>
    </w:p>
    <w:p w14:paraId="54FE31E6" w14:textId="31F88982" w:rsidR="00F755F0" w:rsidRDefault="00F755F0">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_Toc176269386 \h </w:instrText>
      </w:r>
      <w:r>
        <w:fldChar w:fldCharType="separate"/>
      </w:r>
      <w:r>
        <w:t>87</w:t>
      </w:r>
      <w:r>
        <w:fldChar w:fldCharType="end"/>
      </w:r>
    </w:p>
    <w:p w14:paraId="36CD1F38" w14:textId="5FBBAF7F" w:rsidR="00F755F0" w:rsidRDefault="00F755F0">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_Toc176269387 \h </w:instrText>
      </w:r>
      <w:r>
        <w:fldChar w:fldCharType="separate"/>
      </w:r>
      <w:r>
        <w:t>87</w:t>
      </w:r>
      <w:r>
        <w:fldChar w:fldCharType="end"/>
      </w:r>
    </w:p>
    <w:p w14:paraId="763378F0" w14:textId="435A018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_Toc176269388 \h </w:instrText>
      </w:r>
      <w:r>
        <w:fldChar w:fldCharType="separate"/>
      </w:r>
      <w:r>
        <w:t>87</w:t>
      </w:r>
      <w:r>
        <w:fldChar w:fldCharType="end"/>
      </w:r>
    </w:p>
    <w:p w14:paraId="2FB387F9" w14:textId="115DEC69" w:rsidR="00F755F0" w:rsidRDefault="00F755F0">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_Toc176269389 \h </w:instrText>
      </w:r>
      <w:r>
        <w:fldChar w:fldCharType="separate"/>
      </w:r>
      <w:r>
        <w:t>87</w:t>
      </w:r>
      <w:r>
        <w:fldChar w:fldCharType="end"/>
      </w:r>
    </w:p>
    <w:p w14:paraId="15742DCE" w14:textId="2129B2D5" w:rsidR="00F755F0" w:rsidRDefault="00F755F0">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_Toc176269390 \h </w:instrText>
      </w:r>
      <w:r>
        <w:fldChar w:fldCharType="separate"/>
      </w:r>
      <w:r>
        <w:t>87</w:t>
      </w:r>
      <w:r>
        <w:fldChar w:fldCharType="end"/>
      </w:r>
    </w:p>
    <w:p w14:paraId="250E0337" w14:textId="1B068BB5" w:rsidR="00F755F0" w:rsidRDefault="00F755F0">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_Toc176269391 \h </w:instrText>
      </w:r>
      <w:r>
        <w:fldChar w:fldCharType="separate"/>
      </w:r>
      <w:r>
        <w:t>87</w:t>
      </w:r>
      <w:r>
        <w:fldChar w:fldCharType="end"/>
      </w:r>
    </w:p>
    <w:p w14:paraId="259E247B" w14:textId="7F605288" w:rsidR="00F755F0" w:rsidRDefault="00F755F0">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_Toc176269392 \h </w:instrText>
      </w:r>
      <w:r>
        <w:fldChar w:fldCharType="separate"/>
      </w:r>
      <w:r>
        <w:t>87</w:t>
      </w:r>
      <w:r>
        <w:fldChar w:fldCharType="end"/>
      </w:r>
    </w:p>
    <w:p w14:paraId="3EEA51CF" w14:textId="061A68D4" w:rsidR="00F755F0" w:rsidRDefault="00F755F0">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_Toc176269393 \h </w:instrText>
      </w:r>
      <w:r>
        <w:fldChar w:fldCharType="separate"/>
      </w:r>
      <w:r>
        <w:t>88</w:t>
      </w:r>
      <w:r>
        <w:fldChar w:fldCharType="end"/>
      </w:r>
    </w:p>
    <w:p w14:paraId="3E5144D8" w14:textId="18FD35C1" w:rsidR="00F755F0" w:rsidRDefault="00F755F0">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_Toc176269394 \h </w:instrText>
      </w:r>
      <w:r>
        <w:fldChar w:fldCharType="separate"/>
      </w:r>
      <w:r>
        <w:t>88</w:t>
      </w:r>
      <w:r>
        <w:fldChar w:fldCharType="end"/>
      </w:r>
    </w:p>
    <w:p w14:paraId="4ECAF9B8" w14:textId="4CE41AF6" w:rsidR="00F755F0" w:rsidRDefault="00F755F0">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_Toc176269395 \h </w:instrText>
      </w:r>
      <w:r>
        <w:fldChar w:fldCharType="separate"/>
      </w:r>
      <w:r>
        <w:t>88</w:t>
      </w:r>
      <w:r>
        <w:fldChar w:fldCharType="end"/>
      </w:r>
    </w:p>
    <w:p w14:paraId="5BDAED38" w14:textId="095B6219" w:rsidR="00F755F0" w:rsidRDefault="00F755F0">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_Toc176269396 \h </w:instrText>
      </w:r>
      <w:r>
        <w:fldChar w:fldCharType="separate"/>
      </w:r>
      <w:r>
        <w:t>88</w:t>
      </w:r>
      <w:r>
        <w:fldChar w:fldCharType="end"/>
      </w:r>
    </w:p>
    <w:p w14:paraId="78CB7454" w14:textId="0C2B6729" w:rsidR="00F755F0" w:rsidRDefault="00F755F0">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_Toc176269397 \h </w:instrText>
      </w:r>
      <w:r>
        <w:fldChar w:fldCharType="separate"/>
      </w:r>
      <w:r>
        <w:t>88</w:t>
      </w:r>
      <w:r>
        <w:fldChar w:fldCharType="end"/>
      </w:r>
    </w:p>
    <w:p w14:paraId="303AA571" w14:textId="0C27C782" w:rsidR="00F755F0" w:rsidRDefault="00F755F0">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_Toc176269398 \h </w:instrText>
      </w:r>
      <w:r>
        <w:fldChar w:fldCharType="separate"/>
      </w:r>
      <w:r>
        <w:t>88</w:t>
      </w:r>
      <w:r>
        <w:fldChar w:fldCharType="end"/>
      </w:r>
    </w:p>
    <w:p w14:paraId="54E99B51" w14:textId="4B89FBD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_Toc176269399 \h </w:instrText>
      </w:r>
      <w:r>
        <w:fldChar w:fldCharType="separate"/>
      </w:r>
      <w:r>
        <w:t>88</w:t>
      </w:r>
      <w:r>
        <w:fldChar w:fldCharType="end"/>
      </w:r>
    </w:p>
    <w:p w14:paraId="20F86644" w14:textId="59895E4A" w:rsidR="00F755F0" w:rsidRDefault="00F755F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_Toc176269400 \h </w:instrText>
      </w:r>
      <w:r>
        <w:fldChar w:fldCharType="separate"/>
      </w:r>
      <w:r>
        <w:t>88</w:t>
      </w:r>
      <w:r>
        <w:fldChar w:fldCharType="end"/>
      </w:r>
    </w:p>
    <w:p w14:paraId="7478117F" w14:textId="37365F74" w:rsidR="00F755F0" w:rsidRDefault="00F755F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_Toc176269401 \h </w:instrText>
      </w:r>
      <w:r>
        <w:fldChar w:fldCharType="separate"/>
      </w:r>
      <w:r>
        <w:t>88</w:t>
      </w:r>
      <w:r>
        <w:fldChar w:fldCharType="end"/>
      </w:r>
    </w:p>
    <w:p w14:paraId="3D442A53" w14:textId="69DE5975" w:rsidR="00F755F0" w:rsidRDefault="00F755F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_Toc176269402 \h </w:instrText>
      </w:r>
      <w:r>
        <w:fldChar w:fldCharType="separate"/>
      </w:r>
      <w:r>
        <w:t>88</w:t>
      </w:r>
      <w:r>
        <w:fldChar w:fldCharType="end"/>
      </w:r>
    </w:p>
    <w:p w14:paraId="7B188F49" w14:textId="642DA080" w:rsidR="00F755F0" w:rsidRDefault="00F755F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_Toc176269403 \h </w:instrText>
      </w:r>
      <w:r>
        <w:fldChar w:fldCharType="separate"/>
      </w:r>
      <w:r>
        <w:t>88</w:t>
      </w:r>
      <w:r>
        <w:fldChar w:fldCharType="end"/>
      </w:r>
    </w:p>
    <w:p w14:paraId="783DDB40" w14:textId="72161CCE" w:rsidR="00F755F0" w:rsidRDefault="00F755F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_Toc176269404 \h </w:instrText>
      </w:r>
      <w:r>
        <w:fldChar w:fldCharType="separate"/>
      </w:r>
      <w:r>
        <w:t>89</w:t>
      </w:r>
      <w:r>
        <w:fldChar w:fldCharType="end"/>
      </w:r>
    </w:p>
    <w:p w14:paraId="781130A4" w14:textId="1A838798" w:rsidR="00F755F0" w:rsidRDefault="00F755F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_Toc176269405 \h </w:instrText>
      </w:r>
      <w:r>
        <w:fldChar w:fldCharType="separate"/>
      </w:r>
      <w:r>
        <w:t>89</w:t>
      </w:r>
      <w:r>
        <w:fldChar w:fldCharType="end"/>
      </w:r>
    </w:p>
    <w:p w14:paraId="4683F04D" w14:textId="59F8E89B" w:rsidR="00F755F0" w:rsidRDefault="00F755F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_Toc176269406 \h </w:instrText>
      </w:r>
      <w:r>
        <w:fldChar w:fldCharType="separate"/>
      </w:r>
      <w:r>
        <w:t>89</w:t>
      </w:r>
      <w:r>
        <w:fldChar w:fldCharType="end"/>
      </w:r>
    </w:p>
    <w:p w14:paraId="4EA68307" w14:textId="6F54EC83" w:rsidR="00F755F0" w:rsidRDefault="00F755F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_Toc176269407 \h </w:instrText>
      </w:r>
      <w:r>
        <w:fldChar w:fldCharType="separate"/>
      </w:r>
      <w:r>
        <w:t>90</w:t>
      </w:r>
      <w:r>
        <w:fldChar w:fldCharType="end"/>
      </w:r>
    </w:p>
    <w:p w14:paraId="64FD8134" w14:textId="4B4B1A10" w:rsidR="00F755F0" w:rsidRDefault="00F755F0">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A93A54">
        <w:rPr>
          <w:rFonts w:eastAsia="Malgun Gothic"/>
        </w:rPr>
        <w:t xml:space="preserve">transform </w:t>
      </w:r>
      <w:r>
        <w:rPr>
          <w:lang w:eastAsia="zh-CN"/>
        </w:rPr>
        <w:t>precoding enabled</w:t>
      </w:r>
      <w:r>
        <w:tab/>
      </w:r>
      <w:r>
        <w:fldChar w:fldCharType="begin"/>
      </w:r>
      <w:r>
        <w:instrText xml:space="preserve"> PAGEREF _Toc176269408 \h </w:instrText>
      </w:r>
      <w:r>
        <w:fldChar w:fldCharType="separate"/>
      </w:r>
      <w:r>
        <w:t>91</w:t>
      </w:r>
      <w:r>
        <w:fldChar w:fldCharType="end"/>
      </w:r>
    </w:p>
    <w:p w14:paraId="6C5283AD" w14:textId="7112AC6E"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_Toc176269409 \h </w:instrText>
      </w:r>
      <w:r>
        <w:fldChar w:fldCharType="separate"/>
      </w:r>
      <w:r>
        <w:t>91</w:t>
      </w:r>
      <w:r>
        <w:fldChar w:fldCharType="end"/>
      </w:r>
    </w:p>
    <w:p w14:paraId="3492713E" w14:textId="07970510"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_Toc176269410 \h </w:instrText>
      </w:r>
      <w:r>
        <w:fldChar w:fldCharType="separate"/>
      </w:r>
      <w:r>
        <w:t>91</w:t>
      </w:r>
      <w:r>
        <w:fldChar w:fldCharType="end"/>
      </w:r>
    </w:p>
    <w:p w14:paraId="710F38DA" w14:textId="455A1F77" w:rsidR="00F755F0" w:rsidRDefault="00F755F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_Toc176269411 \h </w:instrText>
      </w:r>
      <w:r>
        <w:fldChar w:fldCharType="separate"/>
      </w:r>
      <w:r>
        <w:t>91</w:t>
      </w:r>
      <w:r>
        <w:fldChar w:fldCharType="end"/>
      </w:r>
    </w:p>
    <w:p w14:paraId="70050186" w14:textId="20C4F060" w:rsidR="00F755F0" w:rsidRDefault="00F755F0">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_Toc176269412 \h </w:instrText>
      </w:r>
      <w:r>
        <w:fldChar w:fldCharType="separate"/>
      </w:r>
      <w:r>
        <w:t>91</w:t>
      </w:r>
      <w:r>
        <w:fldChar w:fldCharType="end"/>
      </w:r>
    </w:p>
    <w:p w14:paraId="0B18551D" w14:textId="0EE1A561" w:rsidR="00F755F0" w:rsidRDefault="00F755F0">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_Toc176269413 \h </w:instrText>
      </w:r>
      <w:r>
        <w:fldChar w:fldCharType="separate"/>
      </w:r>
      <w:r>
        <w:t>91</w:t>
      </w:r>
      <w:r>
        <w:fldChar w:fldCharType="end"/>
      </w:r>
    </w:p>
    <w:p w14:paraId="3F85EE83" w14:textId="4B88F0A6" w:rsidR="00F755F0" w:rsidRDefault="00F755F0">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_Toc176269414 \h </w:instrText>
      </w:r>
      <w:r>
        <w:fldChar w:fldCharType="separate"/>
      </w:r>
      <w:r>
        <w:t>91</w:t>
      </w:r>
      <w:r>
        <w:fldChar w:fldCharType="end"/>
      </w:r>
    </w:p>
    <w:p w14:paraId="101BDB2E" w14:textId="2F2A9D9E" w:rsidR="00F755F0" w:rsidRDefault="00F755F0">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_Toc176269415 \h </w:instrText>
      </w:r>
      <w:r>
        <w:fldChar w:fldCharType="separate"/>
      </w:r>
      <w:r>
        <w:t>92</w:t>
      </w:r>
      <w:r>
        <w:fldChar w:fldCharType="end"/>
      </w:r>
    </w:p>
    <w:p w14:paraId="17B4210C" w14:textId="096E7C2A"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_Toc176269416 \h </w:instrText>
      </w:r>
      <w:r>
        <w:fldChar w:fldCharType="separate"/>
      </w:r>
      <w:r>
        <w:t>93</w:t>
      </w:r>
      <w:r>
        <w:fldChar w:fldCharType="end"/>
      </w:r>
    </w:p>
    <w:p w14:paraId="746478B6" w14:textId="5ADBE96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_Toc176269417 \h </w:instrText>
      </w:r>
      <w:r>
        <w:fldChar w:fldCharType="separate"/>
      </w:r>
      <w:r>
        <w:t>93</w:t>
      </w:r>
      <w:r>
        <w:fldChar w:fldCharType="end"/>
      </w:r>
    </w:p>
    <w:p w14:paraId="4D77D687" w14:textId="3154921E"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_Toc176269418 \h </w:instrText>
      </w:r>
      <w:r>
        <w:fldChar w:fldCharType="separate"/>
      </w:r>
      <w:r>
        <w:t>94</w:t>
      </w:r>
      <w:r>
        <w:fldChar w:fldCharType="end"/>
      </w:r>
    </w:p>
    <w:p w14:paraId="096DCEFD" w14:textId="4B7B1EA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_Toc176269419 \h </w:instrText>
      </w:r>
      <w:r>
        <w:fldChar w:fldCharType="separate"/>
      </w:r>
      <w:r>
        <w:t>94</w:t>
      </w:r>
      <w:r>
        <w:fldChar w:fldCharType="end"/>
      </w:r>
    </w:p>
    <w:p w14:paraId="54AA807F" w14:textId="55D241B2"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_Toc176269420 \h </w:instrText>
      </w:r>
      <w:r>
        <w:fldChar w:fldCharType="separate"/>
      </w:r>
      <w:r>
        <w:t>94</w:t>
      </w:r>
      <w:r>
        <w:fldChar w:fldCharType="end"/>
      </w:r>
    </w:p>
    <w:p w14:paraId="2C107802" w14:textId="698C8740"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_Toc176269421 \h </w:instrText>
      </w:r>
      <w:r>
        <w:fldChar w:fldCharType="separate"/>
      </w:r>
      <w:r>
        <w:t>94</w:t>
      </w:r>
      <w:r>
        <w:fldChar w:fldCharType="end"/>
      </w:r>
    </w:p>
    <w:p w14:paraId="0ED89F79" w14:textId="4A085C42"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_Toc176269422 \h </w:instrText>
      </w:r>
      <w:r>
        <w:fldChar w:fldCharType="separate"/>
      </w:r>
      <w:r>
        <w:t>94</w:t>
      </w:r>
      <w:r>
        <w:fldChar w:fldCharType="end"/>
      </w:r>
    </w:p>
    <w:p w14:paraId="276AA805" w14:textId="5B43397B" w:rsidR="00F755F0" w:rsidRDefault="00F755F0">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_Toc176269423 \h </w:instrText>
      </w:r>
      <w:r>
        <w:fldChar w:fldCharType="separate"/>
      </w:r>
      <w:r>
        <w:t>95</w:t>
      </w:r>
      <w:r>
        <w:fldChar w:fldCharType="end"/>
      </w:r>
    </w:p>
    <w:p w14:paraId="41BC9119" w14:textId="571CB09F" w:rsidR="00F755F0" w:rsidRDefault="00F755F0">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_Toc176269424 \h </w:instrText>
      </w:r>
      <w:r>
        <w:fldChar w:fldCharType="separate"/>
      </w:r>
      <w:r>
        <w:t>96</w:t>
      </w:r>
      <w:r>
        <w:fldChar w:fldCharType="end"/>
      </w:r>
    </w:p>
    <w:p w14:paraId="7A173848" w14:textId="1459474A" w:rsidR="00F755F0" w:rsidRDefault="00F755F0">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_Toc176269425 \h </w:instrText>
      </w:r>
      <w:r>
        <w:fldChar w:fldCharType="separate"/>
      </w:r>
      <w:r>
        <w:t>96</w:t>
      </w:r>
      <w:r>
        <w:fldChar w:fldCharType="end"/>
      </w:r>
    </w:p>
    <w:p w14:paraId="67D717F1" w14:textId="5F5ED9FD" w:rsidR="00F755F0" w:rsidRDefault="00F755F0">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_Toc176269426 \h </w:instrText>
      </w:r>
      <w:r>
        <w:fldChar w:fldCharType="separate"/>
      </w:r>
      <w:r>
        <w:t>96</w:t>
      </w:r>
      <w:r>
        <w:fldChar w:fldCharType="end"/>
      </w:r>
    </w:p>
    <w:p w14:paraId="41BE6712" w14:textId="446DE1F6" w:rsidR="00F755F0" w:rsidRDefault="00F755F0">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_Toc176269427 \h </w:instrText>
      </w:r>
      <w:r>
        <w:fldChar w:fldCharType="separate"/>
      </w:r>
      <w:r>
        <w:t>96</w:t>
      </w:r>
      <w:r>
        <w:fldChar w:fldCharType="end"/>
      </w:r>
    </w:p>
    <w:p w14:paraId="4084F44E" w14:textId="4A3F7E15" w:rsidR="00F755F0" w:rsidRDefault="00F755F0">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_Toc176269428 \h </w:instrText>
      </w:r>
      <w:r>
        <w:fldChar w:fldCharType="separate"/>
      </w:r>
      <w:r>
        <w:t>96</w:t>
      </w:r>
      <w:r>
        <w:fldChar w:fldCharType="end"/>
      </w:r>
    </w:p>
    <w:p w14:paraId="479D3B36" w14:textId="34D8F007"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_Toc176269429 \h </w:instrText>
      </w:r>
      <w:r>
        <w:fldChar w:fldCharType="separate"/>
      </w:r>
      <w:r>
        <w:t>96</w:t>
      </w:r>
      <w:r>
        <w:fldChar w:fldCharType="end"/>
      </w:r>
    </w:p>
    <w:p w14:paraId="75F56F84" w14:textId="748ACA4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_Toc176269430 \h </w:instrText>
      </w:r>
      <w:r>
        <w:fldChar w:fldCharType="separate"/>
      </w:r>
      <w:r>
        <w:t>96</w:t>
      </w:r>
      <w:r>
        <w:fldChar w:fldCharType="end"/>
      </w:r>
    </w:p>
    <w:p w14:paraId="63C4002E" w14:textId="6AA8251C" w:rsidR="00F755F0" w:rsidRDefault="00F755F0">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_Toc176269431 \h </w:instrText>
      </w:r>
      <w:r>
        <w:fldChar w:fldCharType="separate"/>
      </w:r>
      <w:r>
        <w:t>97</w:t>
      </w:r>
      <w:r>
        <w:fldChar w:fldCharType="end"/>
      </w:r>
    </w:p>
    <w:p w14:paraId="7147CDD5" w14:textId="0A79176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_Toc176269432 \h </w:instrText>
      </w:r>
      <w:r>
        <w:fldChar w:fldCharType="separate"/>
      </w:r>
      <w:r>
        <w:t>98</w:t>
      </w:r>
      <w:r>
        <w:fldChar w:fldCharType="end"/>
      </w:r>
    </w:p>
    <w:p w14:paraId="6AB05E82" w14:textId="34D74847" w:rsidR="00F755F0" w:rsidRDefault="00F755F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_Toc176269433 \h </w:instrText>
      </w:r>
      <w:r>
        <w:fldChar w:fldCharType="separate"/>
      </w:r>
      <w:r>
        <w:t>98</w:t>
      </w:r>
      <w:r>
        <w:fldChar w:fldCharType="end"/>
      </w:r>
    </w:p>
    <w:p w14:paraId="0B26A46E" w14:textId="2884DE25" w:rsidR="00F755F0" w:rsidRDefault="00F755F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_Toc176269434 \h </w:instrText>
      </w:r>
      <w:r>
        <w:fldChar w:fldCharType="separate"/>
      </w:r>
      <w:r>
        <w:t>98</w:t>
      </w:r>
      <w:r>
        <w:fldChar w:fldCharType="end"/>
      </w:r>
    </w:p>
    <w:p w14:paraId="647EC575" w14:textId="3AD892BF" w:rsidR="00F755F0" w:rsidRDefault="00F755F0">
      <w:pPr>
        <w:pStyle w:val="TOC4"/>
        <w:rPr>
          <w:rFonts w:asciiTheme="minorHAnsi" w:eastAsiaTheme="minorEastAsia" w:hAnsiTheme="minorHAnsi" w:cstheme="minorBidi"/>
          <w:kern w:val="2"/>
          <w:sz w:val="24"/>
          <w:szCs w:val="24"/>
          <w14:ligatures w14:val="standardContextual"/>
        </w:rPr>
      </w:pPr>
      <w:r>
        <w:lastRenderedPageBreak/>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_Toc176269435 \h </w:instrText>
      </w:r>
      <w:r>
        <w:fldChar w:fldCharType="separate"/>
      </w:r>
      <w:r>
        <w:t>98</w:t>
      </w:r>
      <w:r>
        <w:fldChar w:fldCharType="end"/>
      </w:r>
    </w:p>
    <w:p w14:paraId="6E6A0DDD" w14:textId="66E31E16" w:rsidR="00F755F0" w:rsidRDefault="00F755F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_Toc176269436 \h </w:instrText>
      </w:r>
      <w:r>
        <w:fldChar w:fldCharType="separate"/>
      </w:r>
      <w:r>
        <w:t>98</w:t>
      </w:r>
      <w:r>
        <w:fldChar w:fldCharType="end"/>
      </w:r>
    </w:p>
    <w:p w14:paraId="75A2DADB" w14:textId="19BD8C6F" w:rsidR="00F755F0" w:rsidRDefault="00F755F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_Toc176269437 \h </w:instrText>
      </w:r>
      <w:r>
        <w:fldChar w:fldCharType="separate"/>
      </w:r>
      <w:r>
        <w:t>98</w:t>
      </w:r>
      <w:r>
        <w:fldChar w:fldCharType="end"/>
      </w:r>
    </w:p>
    <w:p w14:paraId="03B30244" w14:textId="2552605B" w:rsidR="00F755F0" w:rsidRDefault="00F755F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_Toc176269438 \h </w:instrText>
      </w:r>
      <w:r>
        <w:fldChar w:fldCharType="separate"/>
      </w:r>
      <w:r>
        <w:t>98</w:t>
      </w:r>
      <w:r>
        <w:fldChar w:fldCharType="end"/>
      </w:r>
    </w:p>
    <w:p w14:paraId="056AA42D" w14:textId="63BF54C5" w:rsidR="00F755F0" w:rsidRDefault="00F755F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_Toc176269439 \h </w:instrText>
      </w:r>
      <w:r>
        <w:fldChar w:fldCharType="separate"/>
      </w:r>
      <w:r>
        <w:t>99</w:t>
      </w:r>
      <w:r>
        <w:fldChar w:fldCharType="end"/>
      </w:r>
    </w:p>
    <w:p w14:paraId="67291209" w14:textId="412EBB0F" w:rsidR="00F755F0" w:rsidRDefault="00F755F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_Toc176269440 \h </w:instrText>
      </w:r>
      <w:r>
        <w:fldChar w:fldCharType="separate"/>
      </w:r>
      <w:r>
        <w:t>99</w:t>
      </w:r>
      <w:r>
        <w:fldChar w:fldCharType="end"/>
      </w:r>
    </w:p>
    <w:p w14:paraId="2DA5CC3F" w14:textId="36E97B80" w:rsidR="00F755F0" w:rsidRDefault="00F755F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_Toc176269441 \h </w:instrText>
      </w:r>
      <w:r>
        <w:fldChar w:fldCharType="separate"/>
      </w:r>
      <w:r>
        <w:t>100</w:t>
      </w:r>
      <w:r>
        <w:fldChar w:fldCharType="end"/>
      </w:r>
    </w:p>
    <w:p w14:paraId="4C9952B8" w14:textId="356B22C9" w:rsidR="00F755F0" w:rsidRDefault="00F755F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_Toc176269442 \h </w:instrText>
      </w:r>
      <w:r>
        <w:fldChar w:fldCharType="separate"/>
      </w:r>
      <w:r>
        <w:t>100</w:t>
      </w:r>
      <w:r>
        <w:fldChar w:fldCharType="end"/>
      </w:r>
    </w:p>
    <w:p w14:paraId="310741C6" w14:textId="31B2809D" w:rsidR="00F755F0" w:rsidRDefault="00F755F0">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_Toc176269443 \h </w:instrText>
      </w:r>
      <w:r>
        <w:fldChar w:fldCharType="separate"/>
      </w:r>
      <w:r>
        <w:t>100</w:t>
      </w:r>
      <w:r>
        <w:fldChar w:fldCharType="end"/>
      </w:r>
    </w:p>
    <w:p w14:paraId="7E73161A" w14:textId="1B14F4B1" w:rsidR="00F755F0" w:rsidRDefault="00F755F0">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_Toc176269444 \h </w:instrText>
      </w:r>
      <w:r>
        <w:fldChar w:fldCharType="separate"/>
      </w:r>
      <w:r>
        <w:t>100</w:t>
      </w:r>
      <w:r>
        <w:fldChar w:fldCharType="end"/>
      </w:r>
    </w:p>
    <w:p w14:paraId="2023E719" w14:textId="2D3FF3D9" w:rsidR="00F755F0" w:rsidRDefault="00F755F0">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_Toc176269445 \h </w:instrText>
      </w:r>
      <w:r>
        <w:fldChar w:fldCharType="separate"/>
      </w:r>
      <w:r>
        <w:t>100</w:t>
      </w:r>
      <w:r>
        <w:fldChar w:fldCharType="end"/>
      </w:r>
    </w:p>
    <w:p w14:paraId="1C65631B" w14:textId="39C5B574" w:rsidR="00F755F0" w:rsidRDefault="00F755F0">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_Toc176269446 \h </w:instrText>
      </w:r>
      <w:r>
        <w:fldChar w:fldCharType="separate"/>
      </w:r>
      <w:r>
        <w:t>100</w:t>
      </w:r>
      <w:r>
        <w:fldChar w:fldCharType="end"/>
      </w:r>
    </w:p>
    <w:p w14:paraId="7897BF0C" w14:textId="7915FAC8" w:rsidR="00F755F0" w:rsidRDefault="00F755F0">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_Toc176269447 \h </w:instrText>
      </w:r>
      <w:r>
        <w:fldChar w:fldCharType="separate"/>
      </w:r>
      <w:r>
        <w:t>100</w:t>
      </w:r>
      <w:r>
        <w:fldChar w:fldCharType="end"/>
      </w:r>
    </w:p>
    <w:p w14:paraId="7089310F" w14:textId="4E374663" w:rsidR="00F755F0" w:rsidRDefault="00F755F0">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_Toc176269448 \h </w:instrText>
      </w:r>
      <w:r>
        <w:fldChar w:fldCharType="separate"/>
      </w:r>
      <w:r>
        <w:t>101</w:t>
      </w:r>
      <w:r>
        <w:fldChar w:fldCharType="end"/>
      </w:r>
    </w:p>
    <w:p w14:paraId="5A2BF679" w14:textId="6E7B27D6" w:rsidR="00F755F0" w:rsidRDefault="00F755F0">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_Toc176269449 \h </w:instrText>
      </w:r>
      <w:r>
        <w:fldChar w:fldCharType="separate"/>
      </w:r>
      <w:r>
        <w:t>101</w:t>
      </w:r>
      <w:r>
        <w:fldChar w:fldCharType="end"/>
      </w:r>
    </w:p>
    <w:p w14:paraId="639B5AB1" w14:textId="23BD82AC" w:rsidR="00F755F0" w:rsidRDefault="00F755F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_Toc176269450 \h </w:instrText>
      </w:r>
      <w:r>
        <w:fldChar w:fldCharType="separate"/>
      </w:r>
      <w:r>
        <w:t>102</w:t>
      </w:r>
      <w:r>
        <w:fldChar w:fldCharType="end"/>
      </w:r>
    </w:p>
    <w:p w14:paraId="59F3373A" w14:textId="537CF006" w:rsidR="00F755F0" w:rsidRDefault="00F755F0">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_Toc176269451 \h </w:instrText>
      </w:r>
      <w:r>
        <w:fldChar w:fldCharType="separate"/>
      </w:r>
      <w:r>
        <w:t>102</w:t>
      </w:r>
      <w:r>
        <w:fldChar w:fldCharType="end"/>
      </w:r>
    </w:p>
    <w:p w14:paraId="629AA0BB" w14:textId="3771F1D6" w:rsidR="00F755F0" w:rsidRDefault="00F755F0">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_Toc176269452 \h </w:instrText>
      </w:r>
      <w:r>
        <w:fldChar w:fldCharType="separate"/>
      </w:r>
      <w:r>
        <w:t>102</w:t>
      </w:r>
      <w:r>
        <w:fldChar w:fldCharType="end"/>
      </w:r>
    </w:p>
    <w:p w14:paraId="61151F04" w14:textId="51E94566" w:rsidR="00F755F0" w:rsidRDefault="00F755F0">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_Toc176269453 \h </w:instrText>
      </w:r>
      <w:r>
        <w:fldChar w:fldCharType="separate"/>
      </w:r>
      <w:r>
        <w:t>102</w:t>
      </w:r>
      <w:r>
        <w:fldChar w:fldCharType="end"/>
      </w:r>
    </w:p>
    <w:p w14:paraId="0253CAAD" w14:textId="59E7CC83" w:rsidR="00F755F0" w:rsidRDefault="00F755F0">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_Toc176269454 \h </w:instrText>
      </w:r>
      <w:r>
        <w:fldChar w:fldCharType="separate"/>
      </w:r>
      <w:r>
        <w:t>102</w:t>
      </w:r>
      <w:r>
        <w:fldChar w:fldCharType="end"/>
      </w:r>
    </w:p>
    <w:p w14:paraId="639309BD" w14:textId="627AA94D" w:rsidR="00F755F0" w:rsidRDefault="00F755F0">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_Toc176269455 \h </w:instrText>
      </w:r>
      <w:r>
        <w:fldChar w:fldCharType="separate"/>
      </w:r>
      <w:r>
        <w:t>102</w:t>
      </w:r>
      <w:r>
        <w:fldChar w:fldCharType="end"/>
      </w:r>
    </w:p>
    <w:p w14:paraId="1AE98F07" w14:textId="7D675862" w:rsidR="00F755F0" w:rsidRDefault="00F755F0">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_Toc176269456 \h </w:instrText>
      </w:r>
      <w:r>
        <w:fldChar w:fldCharType="separate"/>
      </w:r>
      <w:r>
        <w:t>102</w:t>
      </w:r>
      <w:r>
        <w:fldChar w:fldCharType="end"/>
      </w:r>
    </w:p>
    <w:p w14:paraId="0D20B139" w14:textId="094EBF84" w:rsidR="00F755F0" w:rsidRDefault="00F755F0">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_Toc176269457 \h </w:instrText>
      </w:r>
      <w:r>
        <w:fldChar w:fldCharType="separate"/>
      </w:r>
      <w:r>
        <w:t>103</w:t>
      </w:r>
      <w:r>
        <w:fldChar w:fldCharType="end"/>
      </w:r>
    </w:p>
    <w:p w14:paraId="3A3B9B98" w14:textId="579800CF" w:rsidR="00F755F0" w:rsidRDefault="00F755F0">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_Toc176269458 \h </w:instrText>
      </w:r>
      <w:r>
        <w:fldChar w:fldCharType="separate"/>
      </w:r>
      <w:r>
        <w:t>104</w:t>
      </w:r>
      <w:r>
        <w:fldChar w:fldCharType="end"/>
      </w:r>
    </w:p>
    <w:p w14:paraId="1BCCDF6D" w14:textId="1B72289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8.3.3.1</w:t>
      </w:r>
      <w:r>
        <w:rPr>
          <w:rFonts w:asciiTheme="minorHAnsi" w:eastAsiaTheme="minorEastAsia" w:hAnsiTheme="minorHAnsi" w:cstheme="minorBidi"/>
          <w:kern w:val="2"/>
          <w:sz w:val="24"/>
          <w:szCs w:val="24"/>
          <w14:ligatures w14:val="standardContextual"/>
        </w:rPr>
        <w:tab/>
      </w:r>
      <w:r w:rsidRPr="00A93A54">
        <w:rPr>
          <w:rFonts w:eastAsia="SimSun"/>
        </w:rPr>
        <w:t>ACK missed detection</w:t>
      </w:r>
      <w:r>
        <w:tab/>
      </w:r>
      <w:r>
        <w:fldChar w:fldCharType="begin"/>
      </w:r>
      <w:r>
        <w:instrText xml:space="preserve"> PAGEREF _Toc176269459 \h </w:instrText>
      </w:r>
      <w:r>
        <w:fldChar w:fldCharType="separate"/>
      </w:r>
      <w:r>
        <w:t>104</w:t>
      </w:r>
      <w:r>
        <w:fldChar w:fldCharType="end"/>
      </w:r>
    </w:p>
    <w:p w14:paraId="1DA41DD5" w14:textId="642FAF02" w:rsidR="00F755F0" w:rsidRDefault="00F755F0">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_Toc176269460 \h </w:instrText>
      </w:r>
      <w:r>
        <w:fldChar w:fldCharType="separate"/>
      </w:r>
      <w:r>
        <w:t>104</w:t>
      </w:r>
      <w:r>
        <w:fldChar w:fldCharType="end"/>
      </w:r>
    </w:p>
    <w:p w14:paraId="3C1947ED" w14:textId="67753430" w:rsidR="00F755F0" w:rsidRDefault="00F755F0">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_Toc176269461 \h </w:instrText>
      </w:r>
      <w:r>
        <w:fldChar w:fldCharType="separate"/>
      </w:r>
      <w:r>
        <w:t>104</w:t>
      </w:r>
      <w:r>
        <w:fldChar w:fldCharType="end"/>
      </w:r>
    </w:p>
    <w:p w14:paraId="30E916E1" w14:textId="0DA4E6DA" w:rsidR="00F755F0" w:rsidRDefault="00F755F0">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_Toc176269462 \h </w:instrText>
      </w:r>
      <w:r>
        <w:fldChar w:fldCharType="separate"/>
      </w:r>
      <w:r>
        <w:t>104</w:t>
      </w:r>
      <w:r>
        <w:fldChar w:fldCharType="end"/>
      </w:r>
    </w:p>
    <w:p w14:paraId="791F9006" w14:textId="74E369DC" w:rsidR="00F755F0" w:rsidRDefault="00F755F0">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_Toc176269463 \h </w:instrText>
      </w:r>
      <w:r>
        <w:fldChar w:fldCharType="separate"/>
      </w:r>
      <w:r>
        <w:t>104</w:t>
      </w:r>
      <w:r>
        <w:fldChar w:fldCharType="end"/>
      </w:r>
    </w:p>
    <w:p w14:paraId="4AE531A9" w14:textId="2F856BA2" w:rsidR="00F755F0" w:rsidRDefault="00F755F0">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_Toc176269464 \h </w:instrText>
      </w:r>
      <w:r>
        <w:fldChar w:fldCharType="separate"/>
      </w:r>
      <w:r>
        <w:t>104</w:t>
      </w:r>
      <w:r>
        <w:fldChar w:fldCharType="end"/>
      </w:r>
    </w:p>
    <w:p w14:paraId="55AF076C" w14:textId="40B751FF" w:rsidR="00F755F0" w:rsidRDefault="00F755F0">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_Toc176269465 \h </w:instrText>
      </w:r>
      <w:r>
        <w:fldChar w:fldCharType="separate"/>
      </w:r>
      <w:r>
        <w:t>104</w:t>
      </w:r>
      <w:r>
        <w:fldChar w:fldCharType="end"/>
      </w:r>
    </w:p>
    <w:p w14:paraId="36BC8AB5" w14:textId="1BB34567" w:rsidR="00F755F0" w:rsidRDefault="00F755F0">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_Toc176269466 \h </w:instrText>
      </w:r>
      <w:r>
        <w:fldChar w:fldCharType="separate"/>
      </w:r>
      <w:r>
        <w:t>105</w:t>
      </w:r>
      <w:r>
        <w:fldChar w:fldCharType="end"/>
      </w:r>
    </w:p>
    <w:p w14:paraId="7A221EBD" w14:textId="18F2E84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8.3.3.2</w:t>
      </w:r>
      <w:r>
        <w:rPr>
          <w:rFonts w:asciiTheme="minorHAnsi" w:eastAsiaTheme="minorEastAsia" w:hAnsiTheme="minorHAnsi" w:cstheme="minorBidi"/>
          <w:kern w:val="2"/>
          <w:sz w:val="24"/>
          <w:szCs w:val="24"/>
          <w14:ligatures w14:val="standardContextual"/>
        </w:rPr>
        <w:tab/>
      </w:r>
      <w:r w:rsidRPr="00A93A54">
        <w:rPr>
          <w:rFonts w:eastAsia="SimSun"/>
        </w:rPr>
        <w:t>UCI BLER performance requirements</w:t>
      </w:r>
      <w:r>
        <w:tab/>
      </w:r>
      <w:r>
        <w:fldChar w:fldCharType="begin"/>
      </w:r>
      <w:r>
        <w:instrText xml:space="preserve"> PAGEREF _Toc176269467 \h </w:instrText>
      </w:r>
      <w:r>
        <w:fldChar w:fldCharType="separate"/>
      </w:r>
      <w:r>
        <w:t>106</w:t>
      </w:r>
      <w:r>
        <w:fldChar w:fldCharType="end"/>
      </w:r>
    </w:p>
    <w:p w14:paraId="0A022276" w14:textId="023AA045" w:rsidR="00F755F0" w:rsidRDefault="00F755F0">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_Toc176269468 \h </w:instrText>
      </w:r>
      <w:r>
        <w:fldChar w:fldCharType="separate"/>
      </w:r>
      <w:r>
        <w:t>106</w:t>
      </w:r>
      <w:r>
        <w:fldChar w:fldCharType="end"/>
      </w:r>
    </w:p>
    <w:p w14:paraId="0EF0CEA1" w14:textId="11CF9E5D" w:rsidR="00F755F0" w:rsidRDefault="00F755F0">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_Toc176269469 \h </w:instrText>
      </w:r>
      <w:r>
        <w:fldChar w:fldCharType="separate"/>
      </w:r>
      <w:r>
        <w:t>106</w:t>
      </w:r>
      <w:r>
        <w:fldChar w:fldCharType="end"/>
      </w:r>
    </w:p>
    <w:p w14:paraId="4733AE16" w14:textId="0D1CE564" w:rsidR="00F755F0" w:rsidRDefault="00F755F0">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_Toc176269470 \h </w:instrText>
      </w:r>
      <w:r>
        <w:fldChar w:fldCharType="separate"/>
      </w:r>
      <w:r>
        <w:t>106</w:t>
      </w:r>
      <w:r>
        <w:fldChar w:fldCharType="end"/>
      </w:r>
    </w:p>
    <w:p w14:paraId="24AA534B" w14:textId="70AA131B" w:rsidR="00F755F0" w:rsidRDefault="00F755F0">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_Toc176269471 \h </w:instrText>
      </w:r>
      <w:r>
        <w:fldChar w:fldCharType="separate"/>
      </w:r>
      <w:r>
        <w:t>106</w:t>
      </w:r>
      <w:r>
        <w:fldChar w:fldCharType="end"/>
      </w:r>
    </w:p>
    <w:p w14:paraId="354A1ACB" w14:textId="1FE46C79" w:rsidR="00F755F0" w:rsidRDefault="00F755F0">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_Toc176269472 \h </w:instrText>
      </w:r>
      <w:r>
        <w:fldChar w:fldCharType="separate"/>
      </w:r>
      <w:r>
        <w:t>106</w:t>
      </w:r>
      <w:r>
        <w:fldChar w:fldCharType="end"/>
      </w:r>
    </w:p>
    <w:p w14:paraId="76F2C093" w14:textId="0A21CBE2" w:rsidR="00F755F0" w:rsidRDefault="00F755F0">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_Toc176269473 \h </w:instrText>
      </w:r>
      <w:r>
        <w:fldChar w:fldCharType="separate"/>
      </w:r>
      <w:r>
        <w:t>106</w:t>
      </w:r>
      <w:r>
        <w:fldChar w:fldCharType="end"/>
      </w:r>
    </w:p>
    <w:p w14:paraId="59D2B7A5" w14:textId="54967342" w:rsidR="00F755F0" w:rsidRDefault="00F755F0">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_Toc176269474 \h </w:instrText>
      </w:r>
      <w:r>
        <w:fldChar w:fldCharType="separate"/>
      </w:r>
      <w:r>
        <w:t>107</w:t>
      </w:r>
      <w:r>
        <w:fldChar w:fldCharType="end"/>
      </w:r>
    </w:p>
    <w:p w14:paraId="03DC12AE" w14:textId="76744BCB" w:rsidR="00F755F0" w:rsidRDefault="00F755F0">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_Toc176269475 \h </w:instrText>
      </w:r>
      <w:r>
        <w:fldChar w:fldCharType="separate"/>
      </w:r>
      <w:r>
        <w:t>107</w:t>
      </w:r>
      <w:r>
        <w:fldChar w:fldCharType="end"/>
      </w:r>
    </w:p>
    <w:p w14:paraId="2CC5599B" w14:textId="073E88AD" w:rsidR="00F755F0" w:rsidRDefault="00F755F0">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_Toc176269476 \h </w:instrText>
      </w:r>
      <w:r>
        <w:fldChar w:fldCharType="separate"/>
      </w:r>
      <w:r>
        <w:t>107</w:t>
      </w:r>
      <w:r>
        <w:fldChar w:fldCharType="end"/>
      </w:r>
    </w:p>
    <w:p w14:paraId="2A0B5239" w14:textId="0B0F6412" w:rsidR="00F755F0" w:rsidRDefault="00F755F0">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_Toc176269477 \h </w:instrText>
      </w:r>
      <w:r>
        <w:fldChar w:fldCharType="separate"/>
      </w:r>
      <w:r>
        <w:t>108</w:t>
      </w:r>
      <w:r>
        <w:fldChar w:fldCharType="end"/>
      </w:r>
    </w:p>
    <w:p w14:paraId="0F5E100E" w14:textId="5F5F241F" w:rsidR="00F755F0" w:rsidRDefault="00F755F0">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_Toc176269478 \h </w:instrText>
      </w:r>
      <w:r>
        <w:fldChar w:fldCharType="separate"/>
      </w:r>
      <w:r>
        <w:t>108</w:t>
      </w:r>
      <w:r>
        <w:fldChar w:fldCharType="end"/>
      </w:r>
    </w:p>
    <w:p w14:paraId="269A972B" w14:textId="559AD7CD" w:rsidR="00F755F0" w:rsidRDefault="00F755F0">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_Toc176269479 \h </w:instrText>
      </w:r>
      <w:r>
        <w:fldChar w:fldCharType="separate"/>
      </w:r>
      <w:r>
        <w:t>108</w:t>
      </w:r>
      <w:r>
        <w:fldChar w:fldCharType="end"/>
      </w:r>
    </w:p>
    <w:p w14:paraId="13A61B4D" w14:textId="21B83B25" w:rsidR="00F755F0" w:rsidRDefault="00F755F0">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_Toc176269480 \h </w:instrText>
      </w:r>
      <w:r>
        <w:fldChar w:fldCharType="separate"/>
      </w:r>
      <w:r>
        <w:t>108</w:t>
      </w:r>
      <w:r>
        <w:fldChar w:fldCharType="end"/>
      </w:r>
    </w:p>
    <w:p w14:paraId="667201CE" w14:textId="27E4309D" w:rsidR="00F755F0" w:rsidRDefault="00F755F0">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_Toc176269481 \h </w:instrText>
      </w:r>
      <w:r>
        <w:fldChar w:fldCharType="separate"/>
      </w:r>
      <w:r>
        <w:t>108</w:t>
      </w:r>
      <w:r>
        <w:fldChar w:fldCharType="end"/>
      </w:r>
    </w:p>
    <w:p w14:paraId="3EBC3BD0" w14:textId="200233DD" w:rsidR="00F755F0" w:rsidRDefault="00F755F0">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_Toc176269482 \h </w:instrText>
      </w:r>
      <w:r>
        <w:fldChar w:fldCharType="separate"/>
      </w:r>
      <w:r>
        <w:t>109</w:t>
      </w:r>
      <w:r>
        <w:fldChar w:fldCharType="end"/>
      </w:r>
    </w:p>
    <w:p w14:paraId="564F7DB1" w14:textId="57CFB4E6" w:rsidR="00F755F0" w:rsidRDefault="00F755F0">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_Toc176269483 \h </w:instrText>
      </w:r>
      <w:r>
        <w:fldChar w:fldCharType="separate"/>
      </w:r>
      <w:r>
        <w:t>109</w:t>
      </w:r>
      <w:r>
        <w:fldChar w:fldCharType="end"/>
      </w:r>
    </w:p>
    <w:p w14:paraId="4295D50E" w14:textId="7ED594A7" w:rsidR="00F755F0" w:rsidRDefault="00F755F0">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_Toc176269484 \h </w:instrText>
      </w:r>
      <w:r>
        <w:fldChar w:fldCharType="separate"/>
      </w:r>
      <w:r>
        <w:t>109</w:t>
      </w:r>
      <w:r>
        <w:fldChar w:fldCharType="end"/>
      </w:r>
    </w:p>
    <w:p w14:paraId="091B4731" w14:textId="00C13838" w:rsidR="00F755F0" w:rsidRDefault="00F755F0">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_Toc176269485 \h </w:instrText>
      </w:r>
      <w:r>
        <w:fldChar w:fldCharType="separate"/>
      </w:r>
      <w:r>
        <w:t>109</w:t>
      </w:r>
      <w:r>
        <w:fldChar w:fldCharType="end"/>
      </w:r>
    </w:p>
    <w:p w14:paraId="7686D2C0" w14:textId="09A2261B" w:rsidR="00F755F0" w:rsidRDefault="00F755F0">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_Toc176269486 \h </w:instrText>
      </w:r>
      <w:r>
        <w:fldChar w:fldCharType="separate"/>
      </w:r>
      <w:r>
        <w:t>109</w:t>
      </w:r>
      <w:r>
        <w:fldChar w:fldCharType="end"/>
      </w:r>
    </w:p>
    <w:p w14:paraId="2D50198B" w14:textId="11EBB7FE" w:rsidR="00F755F0" w:rsidRDefault="00F755F0">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_Toc176269487 \h </w:instrText>
      </w:r>
      <w:r>
        <w:fldChar w:fldCharType="separate"/>
      </w:r>
      <w:r>
        <w:t>110</w:t>
      </w:r>
      <w:r>
        <w:fldChar w:fldCharType="end"/>
      </w:r>
    </w:p>
    <w:p w14:paraId="74F0C4D5" w14:textId="62BD9B85" w:rsidR="00F755F0" w:rsidRDefault="00F755F0">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_Toc176269488 \h </w:instrText>
      </w:r>
      <w:r>
        <w:fldChar w:fldCharType="separate"/>
      </w:r>
      <w:r>
        <w:t>110</w:t>
      </w:r>
      <w:r>
        <w:fldChar w:fldCharType="end"/>
      </w:r>
    </w:p>
    <w:p w14:paraId="53BC0954" w14:textId="78B9AFCC" w:rsidR="00F755F0" w:rsidRDefault="00F755F0">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_Toc176269489 \h </w:instrText>
      </w:r>
      <w:r>
        <w:fldChar w:fldCharType="separate"/>
      </w:r>
      <w:r>
        <w:t>110</w:t>
      </w:r>
      <w:r>
        <w:fldChar w:fldCharType="end"/>
      </w:r>
    </w:p>
    <w:p w14:paraId="6FBEAF5C" w14:textId="62FD4F9B" w:rsidR="00F755F0" w:rsidRDefault="00F755F0">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_Toc176269490 \h </w:instrText>
      </w:r>
      <w:r>
        <w:fldChar w:fldCharType="separate"/>
      </w:r>
      <w:r>
        <w:t>111</w:t>
      </w:r>
      <w:r>
        <w:fldChar w:fldCharType="end"/>
      </w:r>
    </w:p>
    <w:p w14:paraId="015A4015" w14:textId="0F05DE03" w:rsidR="00F755F0" w:rsidRDefault="00F755F0">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_Toc176269491 \h </w:instrText>
      </w:r>
      <w:r>
        <w:fldChar w:fldCharType="separate"/>
      </w:r>
      <w:r>
        <w:t>111</w:t>
      </w:r>
      <w:r>
        <w:fldChar w:fldCharType="end"/>
      </w:r>
    </w:p>
    <w:p w14:paraId="7E590937" w14:textId="11487A28" w:rsidR="00F755F0" w:rsidRDefault="00F755F0">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_Toc176269492 \h </w:instrText>
      </w:r>
      <w:r>
        <w:fldChar w:fldCharType="separate"/>
      </w:r>
      <w:r>
        <w:t>111</w:t>
      </w:r>
      <w:r>
        <w:fldChar w:fldCharType="end"/>
      </w:r>
    </w:p>
    <w:p w14:paraId="38C38DE6" w14:textId="38849B05" w:rsidR="00F755F0" w:rsidRDefault="00F755F0">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_Toc176269493 \h </w:instrText>
      </w:r>
      <w:r>
        <w:fldChar w:fldCharType="separate"/>
      </w:r>
      <w:r>
        <w:t>111</w:t>
      </w:r>
      <w:r>
        <w:fldChar w:fldCharType="end"/>
      </w:r>
    </w:p>
    <w:p w14:paraId="41278CCB" w14:textId="1704149E" w:rsidR="00F755F0" w:rsidRDefault="00F755F0">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_Toc176269494 \h </w:instrText>
      </w:r>
      <w:r>
        <w:fldChar w:fldCharType="separate"/>
      </w:r>
      <w:r>
        <w:t>111</w:t>
      </w:r>
      <w:r>
        <w:fldChar w:fldCharType="end"/>
      </w:r>
    </w:p>
    <w:p w14:paraId="2551123A" w14:textId="20C8BEEF" w:rsidR="00F755F0" w:rsidRDefault="00F755F0">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_Toc176269495 \h </w:instrText>
      </w:r>
      <w:r>
        <w:fldChar w:fldCharType="separate"/>
      </w:r>
      <w:r>
        <w:t>111</w:t>
      </w:r>
      <w:r>
        <w:fldChar w:fldCharType="end"/>
      </w:r>
    </w:p>
    <w:p w14:paraId="323503AD" w14:textId="2D522628" w:rsidR="00F755F0" w:rsidRDefault="00F755F0">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_Toc176269496 \h </w:instrText>
      </w:r>
      <w:r>
        <w:fldChar w:fldCharType="separate"/>
      </w:r>
      <w:r>
        <w:t>111</w:t>
      </w:r>
      <w:r>
        <w:fldChar w:fldCharType="end"/>
      </w:r>
    </w:p>
    <w:p w14:paraId="36DADE10" w14:textId="35FFAC78" w:rsidR="00F755F0" w:rsidRDefault="00F755F0">
      <w:pPr>
        <w:pStyle w:val="TOC6"/>
        <w:rPr>
          <w:rFonts w:asciiTheme="minorHAnsi" w:eastAsiaTheme="minorEastAsia" w:hAnsiTheme="minorHAnsi" w:cstheme="minorBidi"/>
          <w:kern w:val="2"/>
          <w:sz w:val="24"/>
          <w:szCs w:val="24"/>
          <w14:ligatures w14:val="standardContextual"/>
        </w:rPr>
      </w:pPr>
      <w:r>
        <w:lastRenderedPageBreak/>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_Toc176269497 \h </w:instrText>
      </w:r>
      <w:r>
        <w:fldChar w:fldCharType="separate"/>
      </w:r>
      <w:r>
        <w:t>112</w:t>
      </w:r>
      <w:r>
        <w:fldChar w:fldCharType="end"/>
      </w:r>
    </w:p>
    <w:p w14:paraId="0585D9F7" w14:textId="69F0770C" w:rsidR="00F755F0" w:rsidRDefault="00F755F0">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_Toc176269498 \h </w:instrText>
      </w:r>
      <w:r>
        <w:fldChar w:fldCharType="separate"/>
      </w:r>
      <w:r>
        <w:t>112</w:t>
      </w:r>
      <w:r>
        <w:fldChar w:fldCharType="end"/>
      </w:r>
    </w:p>
    <w:p w14:paraId="7B079D83" w14:textId="09BFDB59" w:rsidR="00F755F0" w:rsidRDefault="00F755F0">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_Toc176269499 \h </w:instrText>
      </w:r>
      <w:r>
        <w:fldChar w:fldCharType="separate"/>
      </w:r>
      <w:r>
        <w:t>112</w:t>
      </w:r>
      <w:r>
        <w:fldChar w:fldCharType="end"/>
      </w:r>
    </w:p>
    <w:p w14:paraId="6E32A10D" w14:textId="18D0B8B2" w:rsidR="00F755F0" w:rsidRDefault="00F755F0">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_Toc176269500 \h </w:instrText>
      </w:r>
      <w:r>
        <w:fldChar w:fldCharType="separate"/>
      </w:r>
      <w:r>
        <w:t>112</w:t>
      </w:r>
      <w:r>
        <w:fldChar w:fldCharType="end"/>
      </w:r>
    </w:p>
    <w:p w14:paraId="2759504F" w14:textId="483DBBBB" w:rsidR="00F755F0" w:rsidRDefault="00F755F0">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_Toc176269501 \h </w:instrText>
      </w:r>
      <w:r>
        <w:fldChar w:fldCharType="separate"/>
      </w:r>
      <w:r>
        <w:t>113</w:t>
      </w:r>
      <w:r>
        <w:fldChar w:fldCharType="end"/>
      </w:r>
    </w:p>
    <w:p w14:paraId="286A9F6C" w14:textId="0CBC79F1" w:rsidR="00F755F0" w:rsidRDefault="00F755F0">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_Toc176269502 \h </w:instrText>
      </w:r>
      <w:r>
        <w:fldChar w:fldCharType="separate"/>
      </w:r>
      <w:r>
        <w:t>113</w:t>
      </w:r>
      <w:r>
        <w:fldChar w:fldCharType="end"/>
      </w:r>
    </w:p>
    <w:p w14:paraId="1D72B8F8" w14:textId="022F8603" w:rsidR="00F755F0" w:rsidRDefault="00F755F0">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_Toc176269503 \h </w:instrText>
      </w:r>
      <w:r>
        <w:fldChar w:fldCharType="separate"/>
      </w:r>
      <w:r>
        <w:t>113</w:t>
      </w:r>
      <w:r>
        <w:fldChar w:fldCharType="end"/>
      </w:r>
    </w:p>
    <w:p w14:paraId="552EC78D" w14:textId="22F9DEF5" w:rsidR="00F755F0" w:rsidRDefault="00F755F0">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_Toc176269504 \h </w:instrText>
      </w:r>
      <w:r>
        <w:fldChar w:fldCharType="separate"/>
      </w:r>
      <w:r>
        <w:t>113</w:t>
      </w:r>
      <w:r>
        <w:fldChar w:fldCharType="end"/>
      </w:r>
    </w:p>
    <w:p w14:paraId="7EAA54AB" w14:textId="428FCB40" w:rsidR="00F755F0" w:rsidRDefault="00F755F0">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_Toc176269505 \h </w:instrText>
      </w:r>
      <w:r>
        <w:fldChar w:fldCharType="separate"/>
      </w:r>
      <w:r>
        <w:t>113</w:t>
      </w:r>
      <w:r>
        <w:fldChar w:fldCharType="end"/>
      </w:r>
    </w:p>
    <w:p w14:paraId="677F2C44" w14:textId="0334DEE0" w:rsidR="00F755F0" w:rsidRDefault="00F755F0">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_Toc176269506 \h </w:instrText>
      </w:r>
      <w:r>
        <w:fldChar w:fldCharType="separate"/>
      </w:r>
      <w:r>
        <w:t>113</w:t>
      </w:r>
      <w:r>
        <w:fldChar w:fldCharType="end"/>
      </w:r>
    </w:p>
    <w:p w14:paraId="14D20832" w14:textId="57FBC6AE" w:rsidR="00F755F0" w:rsidRDefault="00F755F0">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_Toc176269507 \h </w:instrText>
      </w:r>
      <w:r>
        <w:fldChar w:fldCharType="separate"/>
      </w:r>
      <w:r>
        <w:t>113</w:t>
      </w:r>
      <w:r>
        <w:fldChar w:fldCharType="end"/>
      </w:r>
    </w:p>
    <w:p w14:paraId="58911152" w14:textId="78FDBB8D" w:rsidR="00F755F0" w:rsidRDefault="00F755F0">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_Toc176269508 \h </w:instrText>
      </w:r>
      <w:r>
        <w:fldChar w:fldCharType="separate"/>
      </w:r>
      <w:r>
        <w:t>114</w:t>
      </w:r>
      <w:r>
        <w:fldChar w:fldCharType="end"/>
      </w:r>
    </w:p>
    <w:p w14:paraId="5052689B" w14:textId="02ACF9F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_Toc176269509 \h </w:instrText>
      </w:r>
      <w:r>
        <w:fldChar w:fldCharType="separate"/>
      </w:r>
      <w:r>
        <w:t>115</w:t>
      </w:r>
      <w:r>
        <w:fldChar w:fldCharType="end"/>
      </w:r>
    </w:p>
    <w:p w14:paraId="0483D8C8" w14:textId="6815F67B" w:rsidR="00F755F0" w:rsidRDefault="00F755F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_Toc176269510 \h </w:instrText>
      </w:r>
      <w:r>
        <w:fldChar w:fldCharType="separate"/>
      </w:r>
      <w:r>
        <w:t>115</w:t>
      </w:r>
      <w:r>
        <w:fldChar w:fldCharType="end"/>
      </w:r>
    </w:p>
    <w:p w14:paraId="5120154C" w14:textId="3A7F94C2" w:rsidR="00F755F0" w:rsidRDefault="00F755F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_Toc176269511 \h </w:instrText>
      </w:r>
      <w:r>
        <w:fldChar w:fldCharType="separate"/>
      </w:r>
      <w:r>
        <w:t>115</w:t>
      </w:r>
      <w:r>
        <w:fldChar w:fldCharType="end"/>
      </w:r>
    </w:p>
    <w:p w14:paraId="56DDD7A1" w14:textId="7AAC51B1" w:rsidR="00F755F0" w:rsidRDefault="00F755F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_Toc176269512 \h </w:instrText>
      </w:r>
      <w:r>
        <w:fldChar w:fldCharType="separate"/>
      </w:r>
      <w:r>
        <w:t>115</w:t>
      </w:r>
      <w:r>
        <w:fldChar w:fldCharType="end"/>
      </w:r>
    </w:p>
    <w:p w14:paraId="17A61F38" w14:textId="3A75BE26" w:rsidR="00F755F0" w:rsidRDefault="00F755F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_Toc176269513 \h </w:instrText>
      </w:r>
      <w:r>
        <w:fldChar w:fldCharType="separate"/>
      </w:r>
      <w:r>
        <w:t>115</w:t>
      </w:r>
      <w:r>
        <w:fldChar w:fldCharType="end"/>
      </w:r>
    </w:p>
    <w:p w14:paraId="5B08781D" w14:textId="432CE004" w:rsidR="00F755F0" w:rsidRDefault="00F755F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_Toc176269514 \h </w:instrText>
      </w:r>
      <w:r>
        <w:fldChar w:fldCharType="separate"/>
      </w:r>
      <w:r>
        <w:t>115</w:t>
      </w:r>
      <w:r>
        <w:fldChar w:fldCharType="end"/>
      </w:r>
    </w:p>
    <w:p w14:paraId="6EF4E964" w14:textId="76C242AC" w:rsidR="00F755F0" w:rsidRDefault="00F755F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_Toc176269515 \h </w:instrText>
      </w:r>
      <w:r>
        <w:fldChar w:fldCharType="separate"/>
      </w:r>
      <w:r>
        <w:t>115</w:t>
      </w:r>
      <w:r>
        <w:fldChar w:fldCharType="end"/>
      </w:r>
    </w:p>
    <w:p w14:paraId="44AAA102" w14:textId="29BE4E7F" w:rsidR="00F755F0" w:rsidRDefault="00F755F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_Toc176269516 \h </w:instrText>
      </w:r>
      <w:r>
        <w:fldChar w:fldCharType="separate"/>
      </w:r>
      <w:r>
        <w:t>116</w:t>
      </w:r>
      <w:r>
        <w:fldChar w:fldCharType="end"/>
      </w:r>
    </w:p>
    <w:p w14:paraId="60EF90FB" w14:textId="169D7AF1" w:rsidR="00F755F0" w:rsidRDefault="00F755F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_Toc176269517 \h </w:instrText>
      </w:r>
      <w:r>
        <w:fldChar w:fldCharType="separate"/>
      </w:r>
      <w:r>
        <w:t>117</w:t>
      </w:r>
      <w:r>
        <w:fldChar w:fldCharType="end"/>
      </w:r>
    </w:p>
    <w:p w14:paraId="6199E36B" w14:textId="72CFB73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_Toc176269518 \h </w:instrText>
      </w:r>
      <w:r>
        <w:fldChar w:fldCharType="separate"/>
      </w:r>
      <w:r>
        <w:t>118</w:t>
      </w:r>
      <w:r>
        <w:fldChar w:fldCharType="end"/>
      </w:r>
    </w:p>
    <w:p w14:paraId="67B671D6" w14:textId="5EF93AE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_Toc176269519 \h </w:instrText>
      </w:r>
      <w:r>
        <w:fldChar w:fldCharType="separate"/>
      </w:r>
      <w:r>
        <w:t>118</w:t>
      </w:r>
      <w:r>
        <w:fldChar w:fldCharType="end"/>
      </w:r>
    </w:p>
    <w:p w14:paraId="5D3A0325" w14:textId="571BD59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_Toc176269520 \h </w:instrText>
      </w:r>
      <w:r>
        <w:fldChar w:fldCharType="separate"/>
      </w:r>
      <w:r>
        <w:t>118</w:t>
      </w:r>
      <w:r>
        <w:fldChar w:fldCharType="end"/>
      </w:r>
    </w:p>
    <w:p w14:paraId="15978B92" w14:textId="6085AA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_Toc176269521 \h </w:instrText>
      </w:r>
      <w:r>
        <w:fldChar w:fldCharType="separate"/>
      </w:r>
      <w:r>
        <w:t>118</w:t>
      </w:r>
      <w:r>
        <w:fldChar w:fldCharType="end"/>
      </w:r>
    </w:p>
    <w:p w14:paraId="71D20D71" w14:textId="416082C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_Toc176269522 \h </w:instrText>
      </w:r>
      <w:r>
        <w:fldChar w:fldCharType="separate"/>
      </w:r>
      <w:r>
        <w:t>118</w:t>
      </w:r>
      <w:r>
        <w:fldChar w:fldCharType="end"/>
      </w:r>
    </w:p>
    <w:p w14:paraId="225AAB1A" w14:textId="6ABE62D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_Toc176269523 \h </w:instrText>
      </w:r>
      <w:r>
        <w:fldChar w:fldCharType="separate"/>
      </w:r>
      <w:r>
        <w:t>118</w:t>
      </w:r>
      <w:r>
        <w:fldChar w:fldCharType="end"/>
      </w:r>
    </w:p>
    <w:p w14:paraId="0B62D273" w14:textId="05759D3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_Toc176269524 \h </w:instrText>
      </w:r>
      <w:r>
        <w:fldChar w:fldCharType="separate"/>
      </w:r>
      <w:r>
        <w:t>118</w:t>
      </w:r>
      <w:r>
        <w:fldChar w:fldCharType="end"/>
      </w:r>
    </w:p>
    <w:p w14:paraId="69303C9F" w14:textId="70F0714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_Toc176269525 \h </w:instrText>
      </w:r>
      <w:r>
        <w:fldChar w:fldCharType="separate"/>
      </w:r>
      <w:r>
        <w:t>118</w:t>
      </w:r>
      <w:r>
        <w:fldChar w:fldCharType="end"/>
      </w:r>
    </w:p>
    <w:p w14:paraId="7A929E76" w14:textId="399EE6A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_Toc176269526 \h </w:instrText>
      </w:r>
      <w:r>
        <w:fldChar w:fldCharType="separate"/>
      </w:r>
      <w:r>
        <w:t>119</w:t>
      </w:r>
      <w:r>
        <w:fldChar w:fldCharType="end"/>
      </w:r>
    </w:p>
    <w:p w14:paraId="65D61AFD" w14:textId="5838D8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_Toc176269527 \h </w:instrText>
      </w:r>
      <w:r>
        <w:fldChar w:fldCharType="separate"/>
      </w:r>
      <w:r>
        <w:t>119</w:t>
      </w:r>
      <w:r>
        <w:fldChar w:fldCharType="end"/>
      </w:r>
    </w:p>
    <w:p w14:paraId="61D63B24" w14:textId="5C25038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_Toc176269528 \h </w:instrText>
      </w:r>
      <w:r>
        <w:fldChar w:fldCharType="separate"/>
      </w:r>
      <w:r>
        <w:t>119</w:t>
      </w:r>
      <w:r>
        <w:fldChar w:fldCharType="end"/>
      </w:r>
    </w:p>
    <w:p w14:paraId="72A7CF1C" w14:textId="071BB0F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_Toc176269529 \h </w:instrText>
      </w:r>
      <w:r>
        <w:fldChar w:fldCharType="separate"/>
      </w:r>
      <w:r>
        <w:t>119</w:t>
      </w:r>
      <w:r>
        <w:fldChar w:fldCharType="end"/>
      </w:r>
    </w:p>
    <w:p w14:paraId="2AC148C1" w14:textId="1B8A653A"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_Toc176269530 \h </w:instrText>
      </w:r>
      <w:r>
        <w:fldChar w:fldCharType="separate"/>
      </w:r>
      <w:r>
        <w:t>119</w:t>
      </w:r>
      <w:r>
        <w:fldChar w:fldCharType="end"/>
      </w:r>
    </w:p>
    <w:p w14:paraId="5410D706" w14:textId="7B13209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_Toc176269531 \h </w:instrText>
      </w:r>
      <w:r>
        <w:fldChar w:fldCharType="separate"/>
      </w:r>
      <w:r>
        <w:t>119</w:t>
      </w:r>
      <w:r>
        <w:fldChar w:fldCharType="end"/>
      </w:r>
    </w:p>
    <w:p w14:paraId="2515E2E3" w14:textId="4F1FB72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_Toc176269532 \h </w:instrText>
      </w:r>
      <w:r>
        <w:fldChar w:fldCharType="separate"/>
      </w:r>
      <w:r>
        <w:t>120</w:t>
      </w:r>
      <w:r>
        <w:fldChar w:fldCharType="end"/>
      </w:r>
    </w:p>
    <w:p w14:paraId="53ADF2E8" w14:textId="76C15ED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zh-CN"/>
        </w:rPr>
        <w:t>9</w:t>
      </w:r>
      <w:r w:rsidRPr="00A93A54">
        <w:rPr>
          <w:rFonts w:cs="Arial"/>
          <w:lang w:eastAsia="sv-SE"/>
        </w:rPr>
        <w:t>.3.4.1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_Toc176269533 \h </w:instrText>
      </w:r>
      <w:r>
        <w:fldChar w:fldCharType="separate"/>
      </w:r>
      <w:r>
        <w:t>120</w:t>
      </w:r>
      <w:r>
        <w:fldChar w:fldCharType="end"/>
      </w:r>
    </w:p>
    <w:p w14:paraId="534CA352" w14:textId="76A0AF3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9.3.4.2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_Toc176269534 \h </w:instrText>
      </w:r>
      <w:r>
        <w:fldChar w:fldCharType="separate"/>
      </w:r>
      <w:r>
        <w:t>120</w:t>
      </w:r>
      <w:r>
        <w:fldChar w:fldCharType="end"/>
      </w:r>
    </w:p>
    <w:p w14:paraId="3E224FFD" w14:textId="18929A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w:t>
      </w:r>
      <w:r w:rsidRPr="00A93A54">
        <w:rPr>
          <w:rFonts w:cs="Arial"/>
          <w:lang w:eastAsia="zh-CN"/>
        </w:rPr>
        <w:t>3</w:t>
      </w:r>
      <w:r w:rsidRPr="00A93A54">
        <w:rPr>
          <w:rFonts w:cs="Arial"/>
          <w:lang w:eastAsia="sv-SE"/>
        </w:rPr>
        <w:t>.5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_Toc176269535 \h </w:instrText>
      </w:r>
      <w:r>
        <w:fldChar w:fldCharType="separate"/>
      </w:r>
      <w:r>
        <w:t>120</w:t>
      </w:r>
      <w:r>
        <w:fldChar w:fldCharType="end"/>
      </w:r>
    </w:p>
    <w:p w14:paraId="45637686" w14:textId="57C2D9F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_Toc176269536 \h </w:instrText>
      </w:r>
      <w:r>
        <w:fldChar w:fldCharType="separate"/>
      </w:r>
      <w:r>
        <w:t>120</w:t>
      </w:r>
      <w:r>
        <w:fldChar w:fldCharType="end"/>
      </w:r>
    </w:p>
    <w:p w14:paraId="13C6D5D0" w14:textId="136900C9"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_Toc176269537 \h </w:instrText>
      </w:r>
      <w:r>
        <w:fldChar w:fldCharType="separate"/>
      </w:r>
      <w:r>
        <w:t>120</w:t>
      </w:r>
      <w:r>
        <w:fldChar w:fldCharType="end"/>
      </w:r>
    </w:p>
    <w:p w14:paraId="4E054BF4" w14:textId="07A7F2B6"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_Toc176269538 \h </w:instrText>
      </w:r>
      <w:r>
        <w:fldChar w:fldCharType="separate"/>
      </w:r>
      <w:r>
        <w:t>121</w:t>
      </w:r>
      <w:r>
        <w:fldChar w:fldCharType="end"/>
      </w:r>
    </w:p>
    <w:p w14:paraId="3C3F9CBE" w14:textId="0D39BBCF"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_Toc176269539 \h </w:instrText>
      </w:r>
      <w:r>
        <w:fldChar w:fldCharType="separate"/>
      </w:r>
      <w:r>
        <w:t>121</w:t>
      </w:r>
      <w:r>
        <w:fldChar w:fldCharType="end"/>
      </w:r>
    </w:p>
    <w:p w14:paraId="6F6CFB57" w14:textId="78016A7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_Toc176269540 \h </w:instrText>
      </w:r>
      <w:r>
        <w:fldChar w:fldCharType="separate"/>
      </w:r>
      <w:r>
        <w:t>121</w:t>
      </w:r>
      <w:r>
        <w:fldChar w:fldCharType="end"/>
      </w:r>
    </w:p>
    <w:p w14:paraId="42F31C09" w14:textId="649C0E9D"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_Toc176269541 \h </w:instrText>
      </w:r>
      <w:r>
        <w:fldChar w:fldCharType="separate"/>
      </w:r>
      <w:r>
        <w:t>121</w:t>
      </w:r>
      <w:r>
        <w:fldChar w:fldCharType="end"/>
      </w:r>
    </w:p>
    <w:p w14:paraId="0387609C" w14:textId="336D6CA1"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_Toc176269542 \h </w:instrText>
      </w:r>
      <w:r>
        <w:fldChar w:fldCharType="separate"/>
      </w:r>
      <w:r>
        <w:t>121</w:t>
      </w:r>
      <w:r>
        <w:fldChar w:fldCharType="end"/>
      </w:r>
    </w:p>
    <w:p w14:paraId="7B920441" w14:textId="286A2524"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_Toc176269543 \h </w:instrText>
      </w:r>
      <w:r>
        <w:fldChar w:fldCharType="separate"/>
      </w:r>
      <w:r>
        <w:t>121</w:t>
      </w:r>
      <w:r>
        <w:fldChar w:fldCharType="end"/>
      </w:r>
    </w:p>
    <w:p w14:paraId="2BBA2BAC" w14:textId="365DCBFB"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_Toc176269544 \h </w:instrText>
      </w:r>
      <w:r>
        <w:fldChar w:fldCharType="separate"/>
      </w:r>
      <w:r>
        <w:t>121</w:t>
      </w:r>
      <w:r>
        <w:fldChar w:fldCharType="end"/>
      </w:r>
    </w:p>
    <w:p w14:paraId="202A3B48" w14:textId="4AD56B7E"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_Toc176269545 \h </w:instrText>
      </w:r>
      <w:r>
        <w:fldChar w:fldCharType="separate"/>
      </w:r>
      <w:r>
        <w:t>121</w:t>
      </w:r>
      <w:r>
        <w:fldChar w:fldCharType="end"/>
      </w:r>
    </w:p>
    <w:p w14:paraId="0F30EBD0" w14:textId="47DBFBD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_Toc176269546 \h </w:instrText>
      </w:r>
      <w:r>
        <w:fldChar w:fldCharType="separate"/>
      </w:r>
      <w:r>
        <w:t>121</w:t>
      </w:r>
      <w:r>
        <w:fldChar w:fldCharType="end"/>
      </w:r>
    </w:p>
    <w:p w14:paraId="62D335F2" w14:textId="37C3C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_Toc176269547 \h </w:instrText>
      </w:r>
      <w:r>
        <w:fldChar w:fldCharType="separate"/>
      </w:r>
      <w:r>
        <w:t>121</w:t>
      </w:r>
      <w:r>
        <w:fldChar w:fldCharType="end"/>
      </w:r>
    </w:p>
    <w:p w14:paraId="5BC96545" w14:textId="097503E1"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_Toc176269548 \h </w:instrText>
      </w:r>
      <w:r>
        <w:fldChar w:fldCharType="separate"/>
      </w:r>
      <w:r>
        <w:t>122</w:t>
      </w:r>
      <w:r>
        <w:fldChar w:fldCharType="end"/>
      </w:r>
    </w:p>
    <w:p w14:paraId="583EF888" w14:textId="1082D5FA"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_Toc176269549 \h </w:instrText>
      </w:r>
      <w:r>
        <w:fldChar w:fldCharType="separate"/>
      </w:r>
      <w:r>
        <w:t>122</w:t>
      </w:r>
      <w:r>
        <w:fldChar w:fldCharType="end"/>
      </w:r>
    </w:p>
    <w:p w14:paraId="02D16BE7" w14:textId="1535AF1C"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A93A54">
        <w:rPr>
          <w:i/>
          <w:iCs/>
          <w:lang w:val="en-US" w:eastAsia="zh-CN"/>
        </w:rPr>
        <w:t>SAN</w:t>
      </w:r>
      <w:r w:rsidRPr="00A93A54">
        <w:rPr>
          <w:i/>
          <w:lang w:eastAsia="sv-SE"/>
        </w:rPr>
        <w:t xml:space="preserve"> type 1-O</w:t>
      </w:r>
      <w:r>
        <w:tab/>
      </w:r>
      <w:r>
        <w:fldChar w:fldCharType="begin"/>
      </w:r>
      <w:r>
        <w:instrText xml:space="preserve"> PAGEREF _Toc176269550 \h </w:instrText>
      </w:r>
      <w:r>
        <w:fldChar w:fldCharType="separate"/>
      </w:r>
      <w:r>
        <w:t>122</w:t>
      </w:r>
      <w:r>
        <w:fldChar w:fldCharType="end"/>
      </w:r>
    </w:p>
    <w:p w14:paraId="37251F03" w14:textId="21F4C5F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_Toc176269551 \h </w:instrText>
      </w:r>
      <w:r>
        <w:fldChar w:fldCharType="separate"/>
      </w:r>
      <w:r>
        <w:t>123</w:t>
      </w:r>
      <w:r>
        <w:fldChar w:fldCharType="end"/>
      </w:r>
    </w:p>
    <w:p w14:paraId="2623825F" w14:textId="4B81166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_Toc176269552 \h </w:instrText>
      </w:r>
      <w:r>
        <w:fldChar w:fldCharType="separate"/>
      </w:r>
      <w:r>
        <w:t>123</w:t>
      </w:r>
      <w:r>
        <w:fldChar w:fldCharType="end"/>
      </w:r>
    </w:p>
    <w:p w14:paraId="3B4D3D8B" w14:textId="07121E9C" w:rsidR="00F755F0" w:rsidRDefault="00F755F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_Toc176269553 \h </w:instrText>
      </w:r>
      <w:r>
        <w:fldChar w:fldCharType="separate"/>
      </w:r>
      <w:r>
        <w:t>123</w:t>
      </w:r>
      <w:r>
        <w:fldChar w:fldCharType="end"/>
      </w:r>
    </w:p>
    <w:p w14:paraId="1D3EDED5" w14:textId="42C435F4" w:rsidR="00F755F0" w:rsidRDefault="00F755F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_Toc176269554 \h </w:instrText>
      </w:r>
      <w:r>
        <w:fldChar w:fldCharType="separate"/>
      </w:r>
      <w:r>
        <w:t>123</w:t>
      </w:r>
      <w:r>
        <w:fldChar w:fldCharType="end"/>
      </w:r>
    </w:p>
    <w:p w14:paraId="0FF742FC" w14:textId="0D3972BB" w:rsidR="00F755F0" w:rsidRDefault="00F755F0">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_Toc176269555 \h </w:instrText>
      </w:r>
      <w:r>
        <w:fldChar w:fldCharType="separate"/>
      </w:r>
      <w:r>
        <w:t>123</w:t>
      </w:r>
      <w:r>
        <w:fldChar w:fldCharType="end"/>
      </w:r>
    </w:p>
    <w:p w14:paraId="1BD17A77" w14:textId="4F087A2F" w:rsidR="00F755F0" w:rsidRDefault="00F755F0">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_Toc176269556 \h </w:instrText>
      </w:r>
      <w:r>
        <w:fldChar w:fldCharType="separate"/>
      </w:r>
      <w:r>
        <w:t>123</w:t>
      </w:r>
      <w:r>
        <w:fldChar w:fldCharType="end"/>
      </w:r>
    </w:p>
    <w:p w14:paraId="4E53F48E" w14:textId="3662955D" w:rsidR="00F755F0" w:rsidRDefault="00F755F0">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_Toc176269557 \h </w:instrText>
      </w:r>
      <w:r>
        <w:fldChar w:fldCharType="separate"/>
      </w:r>
      <w:r>
        <w:t>123</w:t>
      </w:r>
      <w:r>
        <w:fldChar w:fldCharType="end"/>
      </w:r>
    </w:p>
    <w:p w14:paraId="05D9D6D0" w14:textId="5AF55B44" w:rsidR="00F755F0" w:rsidRDefault="00F755F0">
      <w:pPr>
        <w:pStyle w:val="TOC4"/>
        <w:rPr>
          <w:rFonts w:asciiTheme="minorHAnsi" w:eastAsiaTheme="minorEastAsia" w:hAnsiTheme="minorHAnsi" w:cstheme="minorBidi"/>
          <w:kern w:val="2"/>
          <w:sz w:val="24"/>
          <w:szCs w:val="24"/>
          <w14:ligatures w14:val="standardContextual"/>
        </w:rPr>
      </w:pPr>
      <w:r>
        <w:lastRenderedPageBreak/>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_Toc176269558 \h </w:instrText>
      </w:r>
      <w:r>
        <w:fldChar w:fldCharType="separate"/>
      </w:r>
      <w:r>
        <w:t>123</w:t>
      </w:r>
      <w:r>
        <w:fldChar w:fldCharType="end"/>
      </w:r>
    </w:p>
    <w:p w14:paraId="11129A45" w14:textId="2EA38EE2" w:rsidR="00F755F0" w:rsidRDefault="00F755F0">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_Toc176269559 \h </w:instrText>
      </w:r>
      <w:r>
        <w:fldChar w:fldCharType="separate"/>
      </w:r>
      <w:r>
        <w:t>123</w:t>
      </w:r>
      <w:r>
        <w:fldChar w:fldCharType="end"/>
      </w:r>
    </w:p>
    <w:p w14:paraId="11B4FF18" w14:textId="06D7DF58" w:rsidR="00F755F0" w:rsidRDefault="00F755F0">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_Toc176269560 \h </w:instrText>
      </w:r>
      <w:r>
        <w:fldChar w:fldCharType="separate"/>
      </w:r>
      <w:r>
        <w:t>123</w:t>
      </w:r>
      <w:r>
        <w:fldChar w:fldCharType="end"/>
      </w:r>
    </w:p>
    <w:p w14:paraId="67AAEDC5" w14:textId="7E8A1995" w:rsidR="00F755F0" w:rsidRDefault="00F755F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_Toc176269561 \h </w:instrText>
      </w:r>
      <w:r>
        <w:fldChar w:fldCharType="separate"/>
      </w:r>
      <w:r>
        <w:t>123</w:t>
      </w:r>
      <w:r>
        <w:fldChar w:fldCharType="end"/>
      </w:r>
    </w:p>
    <w:p w14:paraId="2370854C" w14:textId="2C46D83A" w:rsidR="00F755F0" w:rsidRDefault="00F755F0">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_Toc176269562 \h </w:instrText>
      </w:r>
      <w:r>
        <w:fldChar w:fldCharType="separate"/>
      </w:r>
      <w:r>
        <w:t>123</w:t>
      </w:r>
      <w:r>
        <w:fldChar w:fldCharType="end"/>
      </w:r>
    </w:p>
    <w:p w14:paraId="2EB66936" w14:textId="161C5F87" w:rsidR="00F755F0" w:rsidRDefault="00F755F0">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_Toc176269563 \h </w:instrText>
      </w:r>
      <w:r>
        <w:fldChar w:fldCharType="separate"/>
      </w:r>
      <w:r>
        <w:t>124</w:t>
      </w:r>
      <w:r>
        <w:fldChar w:fldCharType="end"/>
      </w:r>
    </w:p>
    <w:p w14:paraId="26EF03BA" w14:textId="05D2B1DC" w:rsidR="00F755F0" w:rsidRDefault="00F755F0">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_Toc176269564 \h </w:instrText>
      </w:r>
      <w:r>
        <w:fldChar w:fldCharType="separate"/>
      </w:r>
      <w:r>
        <w:t>124</w:t>
      </w:r>
      <w:r>
        <w:fldChar w:fldCharType="end"/>
      </w:r>
    </w:p>
    <w:p w14:paraId="3A6EB882" w14:textId="1AA152CD" w:rsidR="00F755F0" w:rsidRDefault="00F755F0">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_Toc176269565 \h </w:instrText>
      </w:r>
      <w:r>
        <w:fldChar w:fldCharType="separate"/>
      </w:r>
      <w:r>
        <w:t>124</w:t>
      </w:r>
      <w:r>
        <w:fldChar w:fldCharType="end"/>
      </w:r>
    </w:p>
    <w:p w14:paraId="44A92712" w14:textId="1F74BA9F" w:rsidR="00F755F0" w:rsidRDefault="00F755F0">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_Toc176269566 \h </w:instrText>
      </w:r>
      <w:r>
        <w:fldChar w:fldCharType="separate"/>
      </w:r>
      <w:r>
        <w:t>124</w:t>
      </w:r>
      <w:r>
        <w:fldChar w:fldCharType="end"/>
      </w:r>
    </w:p>
    <w:p w14:paraId="284CC132" w14:textId="44F4086C" w:rsidR="00F755F0" w:rsidRDefault="00F755F0">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_Toc176269567 \h </w:instrText>
      </w:r>
      <w:r>
        <w:fldChar w:fldCharType="separate"/>
      </w:r>
      <w:r>
        <w:t>124</w:t>
      </w:r>
      <w:r>
        <w:fldChar w:fldCharType="end"/>
      </w:r>
    </w:p>
    <w:p w14:paraId="239C64F8" w14:textId="20E08EF5" w:rsidR="00F755F0" w:rsidRDefault="00F755F0">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_Toc176269568 \h </w:instrText>
      </w:r>
      <w:r>
        <w:fldChar w:fldCharType="separate"/>
      </w:r>
      <w:r>
        <w:t>125</w:t>
      </w:r>
      <w:r>
        <w:fldChar w:fldCharType="end"/>
      </w:r>
    </w:p>
    <w:p w14:paraId="41DA54B6" w14:textId="7FAA572F" w:rsidR="00F755F0" w:rsidRDefault="00F755F0">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A93A54">
        <w:rPr>
          <w:i/>
          <w:iCs/>
          <w:lang w:eastAsia="zh-CN"/>
        </w:rPr>
        <w:t>SAN type 1-O</w:t>
      </w:r>
      <w:r>
        <w:tab/>
      </w:r>
      <w:r>
        <w:fldChar w:fldCharType="begin"/>
      </w:r>
      <w:r>
        <w:instrText xml:space="preserve"> PAGEREF _Toc176269569 \h </w:instrText>
      </w:r>
      <w:r>
        <w:fldChar w:fldCharType="separate"/>
      </w:r>
      <w:r>
        <w:t>125</w:t>
      </w:r>
      <w:r>
        <w:fldChar w:fldCharType="end"/>
      </w:r>
    </w:p>
    <w:p w14:paraId="6FF0A30E" w14:textId="7F5D861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_Toc176269570 \h </w:instrText>
      </w:r>
      <w:r>
        <w:fldChar w:fldCharType="separate"/>
      </w:r>
      <w:r>
        <w:t>126</w:t>
      </w:r>
      <w:r>
        <w:fldChar w:fldCharType="end"/>
      </w:r>
    </w:p>
    <w:p w14:paraId="7DAC4139" w14:textId="73B30631" w:rsidR="00F755F0" w:rsidRDefault="00F755F0">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_Toc176269571 \h </w:instrText>
      </w:r>
      <w:r>
        <w:fldChar w:fldCharType="separate"/>
      </w:r>
      <w:r>
        <w:t>126</w:t>
      </w:r>
      <w:r>
        <w:fldChar w:fldCharType="end"/>
      </w:r>
    </w:p>
    <w:p w14:paraId="544F32B3" w14:textId="353831F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9.7.2</w:t>
      </w:r>
      <w:r>
        <w:rPr>
          <w:rFonts w:asciiTheme="minorHAnsi" w:eastAsiaTheme="minorEastAsia" w:hAnsiTheme="minorHAnsi" w:cstheme="minorBidi"/>
          <w:kern w:val="2"/>
          <w:sz w:val="24"/>
          <w:szCs w:val="24"/>
          <w14:ligatures w14:val="standardContextual"/>
        </w:rPr>
        <w:tab/>
      </w:r>
      <w:r w:rsidRPr="00A93A54">
        <w:rPr>
          <w:color w:val="000000" w:themeColor="text1"/>
        </w:rPr>
        <w:t>OTA occupied bandwidth</w:t>
      </w:r>
      <w:r>
        <w:tab/>
      </w:r>
      <w:r>
        <w:fldChar w:fldCharType="begin"/>
      </w:r>
      <w:r>
        <w:instrText xml:space="preserve"> PAGEREF _Toc176269572 \h </w:instrText>
      </w:r>
      <w:r>
        <w:fldChar w:fldCharType="separate"/>
      </w:r>
      <w:r>
        <w:t>126</w:t>
      </w:r>
      <w:r>
        <w:fldChar w:fldCharType="end"/>
      </w:r>
    </w:p>
    <w:p w14:paraId="7D58D4C4" w14:textId="2C011978" w:rsidR="00F755F0" w:rsidRDefault="00F755F0">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_Toc176269573 \h </w:instrText>
      </w:r>
      <w:r>
        <w:fldChar w:fldCharType="separate"/>
      </w:r>
      <w:r>
        <w:t>126</w:t>
      </w:r>
      <w:r>
        <w:fldChar w:fldCharType="end"/>
      </w:r>
    </w:p>
    <w:p w14:paraId="53E757F1" w14:textId="750BF1A8" w:rsidR="00F755F0" w:rsidRDefault="00F755F0">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_Toc176269574 \h </w:instrText>
      </w:r>
      <w:r>
        <w:fldChar w:fldCharType="separate"/>
      </w:r>
      <w:r>
        <w:t>126</w:t>
      </w:r>
      <w:r>
        <w:fldChar w:fldCharType="end"/>
      </w:r>
    </w:p>
    <w:p w14:paraId="6D259263" w14:textId="00D54802" w:rsidR="00F755F0" w:rsidRDefault="00F755F0">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_Toc176269575 \h </w:instrText>
      </w:r>
      <w:r>
        <w:fldChar w:fldCharType="separate"/>
      </w:r>
      <w:r>
        <w:t>126</w:t>
      </w:r>
      <w:r>
        <w:fldChar w:fldCharType="end"/>
      </w:r>
    </w:p>
    <w:p w14:paraId="556DD800" w14:textId="6EFFEEF3" w:rsidR="00F755F0" w:rsidRDefault="00F755F0">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_Toc176269576 \h </w:instrText>
      </w:r>
      <w:r>
        <w:fldChar w:fldCharType="separate"/>
      </w:r>
      <w:r>
        <w:t>127</w:t>
      </w:r>
      <w:r>
        <w:fldChar w:fldCharType="end"/>
      </w:r>
    </w:p>
    <w:p w14:paraId="72045189" w14:textId="4716B5C7" w:rsidR="00F755F0" w:rsidRDefault="00F755F0">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_Toc176269577 \h </w:instrText>
      </w:r>
      <w:r>
        <w:fldChar w:fldCharType="separate"/>
      </w:r>
      <w:r>
        <w:t>127</w:t>
      </w:r>
      <w:r>
        <w:fldChar w:fldCharType="end"/>
      </w:r>
    </w:p>
    <w:p w14:paraId="2AB8F74C" w14:textId="2661EDDA" w:rsidR="00F755F0" w:rsidRDefault="00F755F0">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_Toc176269578 \h </w:instrText>
      </w:r>
      <w:r>
        <w:fldChar w:fldCharType="separate"/>
      </w:r>
      <w:r>
        <w:t>127</w:t>
      </w:r>
      <w:r>
        <w:fldChar w:fldCharType="end"/>
      </w:r>
    </w:p>
    <w:p w14:paraId="14F3E246" w14:textId="5AF4882D" w:rsidR="00F755F0" w:rsidRDefault="00F755F0">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_Toc176269579 \h </w:instrText>
      </w:r>
      <w:r>
        <w:fldChar w:fldCharType="separate"/>
      </w:r>
      <w:r>
        <w:t>128</w:t>
      </w:r>
      <w:r>
        <w:fldChar w:fldCharType="end"/>
      </w:r>
    </w:p>
    <w:p w14:paraId="6B3C4BBA" w14:textId="0F47D5AC" w:rsidR="00F755F0" w:rsidRDefault="00F755F0">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A93A54">
        <w:rPr>
          <w:color w:val="000000" w:themeColor="text1"/>
        </w:rPr>
        <w:t>Channel Leakage Power Ratio (ACLR)</w:t>
      </w:r>
      <w:r>
        <w:tab/>
      </w:r>
      <w:r>
        <w:fldChar w:fldCharType="begin"/>
      </w:r>
      <w:r>
        <w:instrText xml:space="preserve"> PAGEREF _Toc176269580 \h </w:instrText>
      </w:r>
      <w:r>
        <w:fldChar w:fldCharType="separate"/>
      </w:r>
      <w:r>
        <w:t>128</w:t>
      </w:r>
      <w:r>
        <w:fldChar w:fldCharType="end"/>
      </w:r>
    </w:p>
    <w:p w14:paraId="03321689" w14:textId="70AA2073" w:rsidR="00F755F0" w:rsidRDefault="00F755F0">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_Toc176269581 \h </w:instrText>
      </w:r>
      <w:r>
        <w:fldChar w:fldCharType="separate"/>
      </w:r>
      <w:r>
        <w:t>128</w:t>
      </w:r>
      <w:r>
        <w:fldChar w:fldCharType="end"/>
      </w:r>
    </w:p>
    <w:p w14:paraId="339731E7" w14:textId="4056FADF" w:rsidR="00F755F0" w:rsidRDefault="00F755F0">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_Toc176269582 \h </w:instrText>
      </w:r>
      <w:r>
        <w:fldChar w:fldCharType="separate"/>
      </w:r>
      <w:r>
        <w:t>128</w:t>
      </w:r>
      <w:r>
        <w:fldChar w:fldCharType="end"/>
      </w:r>
    </w:p>
    <w:p w14:paraId="4A62443C" w14:textId="3BCB8E51" w:rsidR="00F755F0" w:rsidRDefault="00F755F0">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_Toc176269583 \h </w:instrText>
      </w:r>
      <w:r>
        <w:fldChar w:fldCharType="separate"/>
      </w:r>
      <w:r>
        <w:t>128</w:t>
      </w:r>
      <w:r>
        <w:fldChar w:fldCharType="end"/>
      </w:r>
    </w:p>
    <w:p w14:paraId="36E0900F" w14:textId="67FFA39E" w:rsidR="00F755F0" w:rsidRDefault="00F755F0">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_Toc176269584 \h </w:instrText>
      </w:r>
      <w:r>
        <w:fldChar w:fldCharType="separate"/>
      </w:r>
      <w:r>
        <w:t>128</w:t>
      </w:r>
      <w:r>
        <w:fldChar w:fldCharType="end"/>
      </w:r>
    </w:p>
    <w:p w14:paraId="60035641" w14:textId="40D1B288" w:rsidR="00F755F0" w:rsidRDefault="00F755F0">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_Toc176269585 \h </w:instrText>
      </w:r>
      <w:r>
        <w:fldChar w:fldCharType="separate"/>
      </w:r>
      <w:r>
        <w:t>128</w:t>
      </w:r>
      <w:r>
        <w:fldChar w:fldCharType="end"/>
      </w:r>
    </w:p>
    <w:p w14:paraId="7B10EE66" w14:textId="3ECA5309" w:rsidR="00F755F0" w:rsidRDefault="00F755F0">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_Toc176269586 \h </w:instrText>
      </w:r>
      <w:r>
        <w:fldChar w:fldCharType="separate"/>
      </w:r>
      <w:r>
        <w:t>128</w:t>
      </w:r>
      <w:r>
        <w:fldChar w:fldCharType="end"/>
      </w:r>
    </w:p>
    <w:p w14:paraId="5396C9BF" w14:textId="793FC353" w:rsidR="00F755F0" w:rsidRDefault="00F755F0">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_Toc176269587 \h </w:instrText>
      </w:r>
      <w:r>
        <w:fldChar w:fldCharType="separate"/>
      </w:r>
      <w:r>
        <w:t>129</w:t>
      </w:r>
      <w:r>
        <w:fldChar w:fldCharType="end"/>
      </w:r>
    </w:p>
    <w:p w14:paraId="5AC6869E" w14:textId="49E1595C" w:rsidR="00F755F0" w:rsidRDefault="00F755F0">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A93A54">
        <w:rPr>
          <w:rFonts w:eastAsiaTheme="minorEastAsia"/>
          <w:lang w:eastAsia="zh-CN"/>
        </w:rPr>
        <w:t>out-of-band</w:t>
      </w:r>
      <w:r w:rsidRPr="00A93A54">
        <w:rPr>
          <w:color w:val="000000" w:themeColor="text1"/>
        </w:rPr>
        <w:t xml:space="preserve"> emissions</w:t>
      </w:r>
      <w:r>
        <w:tab/>
      </w:r>
      <w:r>
        <w:fldChar w:fldCharType="begin"/>
      </w:r>
      <w:r>
        <w:instrText xml:space="preserve"> PAGEREF _Toc176269588 \h </w:instrText>
      </w:r>
      <w:r>
        <w:fldChar w:fldCharType="separate"/>
      </w:r>
      <w:r>
        <w:t>130</w:t>
      </w:r>
      <w:r>
        <w:fldChar w:fldCharType="end"/>
      </w:r>
    </w:p>
    <w:p w14:paraId="0D273A43" w14:textId="6FCA23B8" w:rsidR="00F755F0" w:rsidRDefault="00F755F0">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_Toc176269589 \h </w:instrText>
      </w:r>
      <w:r>
        <w:fldChar w:fldCharType="separate"/>
      </w:r>
      <w:r>
        <w:t>130</w:t>
      </w:r>
      <w:r>
        <w:fldChar w:fldCharType="end"/>
      </w:r>
    </w:p>
    <w:p w14:paraId="34F2CE2B" w14:textId="4577FF80"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_Toc176269590 \h </w:instrText>
      </w:r>
      <w:r>
        <w:fldChar w:fldCharType="separate"/>
      </w:r>
      <w:r>
        <w:t>130</w:t>
      </w:r>
      <w:r>
        <w:fldChar w:fldCharType="end"/>
      </w:r>
    </w:p>
    <w:p w14:paraId="61DC1971" w14:textId="05D97226"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_Toc176269591 \h </w:instrText>
      </w:r>
      <w:r>
        <w:fldChar w:fldCharType="separate"/>
      </w:r>
      <w:r>
        <w:t>130</w:t>
      </w:r>
      <w:r>
        <w:fldChar w:fldCharType="end"/>
      </w:r>
    </w:p>
    <w:p w14:paraId="53C8EB60" w14:textId="214A963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_Toc176269592 \h </w:instrText>
      </w:r>
      <w:r>
        <w:fldChar w:fldCharType="separate"/>
      </w:r>
      <w:r>
        <w:t>130</w:t>
      </w:r>
      <w:r>
        <w:fldChar w:fldCharType="end"/>
      </w:r>
    </w:p>
    <w:p w14:paraId="5DFAAE38" w14:textId="15B46908"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_Toc176269593 \h </w:instrText>
      </w:r>
      <w:r>
        <w:fldChar w:fldCharType="separate"/>
      </w:r>
      <w:r>
        <w:t>130</w:t>
      </w:r>
      <w:r>
        <w:fldChar w:fldCharType="end"/>
      </w:r>
    </w:p>
    <w:p w14:paraId="74FA8D35" w14:textId="5DE9A393"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_Toc176269594 \h </w:instrText>
      </w:r>
      <w:r>
        <w:fldChar w:fldCharType="separate"/>
      </w:r>
      <w:r>
        <w:t>130</w:t>
      </w:r>
      <w:r>
        <w:fldChar w:fldCharType="end"/>
      </w:r>
    </w:p>
    <w:p w14:paraId="4B08158D" w14:textId="1E427644"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_Toc176269595 \h </w:instrText>
      </w:r>
      <w:r>
        <w:fldChar w:fldCharType="separate"/>
      </w:r>
      <w:r>
        <w:t>131</w:t>
      </w:r>
      <w:r>
        <w:fldChar w:fldCharType="end"/>
      </w:r>
    </w:p>
    <w:p w14:paraId="102FA043" w14:textId="39176D6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9.7.5</w:t>
      </w:r>
      <w:r>
        <w:rPr>
          <w:rFonts w:asciiTheme="minorHAnsi" w:eastAsiaTheme="minorEastAsia" w:hAnsiTheme="minorHAnsi" w:cstheme="minorBidi"/>
          <w:kern w:val="2"/>
          <w:sz w:val="24"/>
          <w:szCs w:val="24"/>
          <w14:ligatures w14:val="standardContextual"/>
        </w:rPr>
        <w:tab/>
      </w:r>
      <w:r w:rsidRPr="00A93A54">
        <w:rPr>
          <w:color w:val="000000" w:themeColor="text1"/>
        </w:rPr>
        <w:t>OTA transmitter spurious emissions</w:t>
      </w:r>
      <w:r>
        <w:tab/>
      </w:r>
      <w:r>
        <w:fldChar w:fldCharType="begin"/>
      </w:r>
      <w:r>
        <w:instrText xml:space="preserve"> PAGEREF _Toc176269596 \h </w:instrText>
      </w:r>
      <w:r>
        <w:fldChar w:fldCharType="separate"/>
      </w:r>
      <w:r>
        <w:t>131</w:t>
      </w:r>
      <w:r>
        <w:fldChar w:fldCharType="end"/>
      </w:r>
    </w:p>
    <w:p w14:paraId="0E23DC3F" w14:textId="6F21AC92" w:rsidR="00F755F0" w:rsidRDefault="00F755F0">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_Toc176269597 \h </w:instrText>
      </w:r>
      <w:r>
        <w:fldChar w:fldCharType="separate"/>
      </w:r>
      <w:r>
        <w:t>131</w:t>
      </w:r>
      <w:r>
        <w:fldChar w:fldCharType="end"/>
      </w:r>
    </w:p>
    <w:p w14:paraId="10C50F51" w14:textId="03CC22BE" w:rsidR="00F755F0" w:rsidRDefault="00F755F0">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_Toc176269598 \h </w:instrText>
      </w:r>
      <w:r>
        <w:fldChar w:fldCharType="separate"/>
      </w:r>
      <w:r>
        <w:t>132</w:t>
      </w:r>
      <w:r>
        <w:fldChar w:fldCharType="end"/>
      </w:r>
    </w:p>
    <w:p w14:paraId="72E95344" w14:textId="2C4C3D6E" w:rsidR="00F755F0" w:rsidRDefault="00F755F0">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_Toc176269599 \h </w:instrText>
      </w:r>
      <w:r>
        <w:fldChar w:fldCharType="separate"/>
      </w:r>
      <w:r>
        <w:t>132</w:t>
      </w:r>
      <w:r>
        <w:fldChar w:fldCharType="end"/>
      </w:r>
    </w:p>
    <w:p w14:paraId="7C2C446C" w14:textId="5232B604" w:rsidR="00F755F0" w:rsidRDefault="00F755F0">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_Toc176269600 \h </w:instrText>
      </w:r>
      <w:r>
        <w:fldChar w:fldCharType="separate"/>
      </w:r>
      <w:r>
        <w:t>132</w:t>
      </w:r>
      <w:r>
        <w:fldChar w:fldCharType="end"/>
      </w:r>
    </w:p>
    <w:p w14:paraId="4949D2A7" w14:textId="1550F0BA" w:rsidR="00F755F0" w:rsidRDefault="00F755F0">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_Toc176269601 \h </w:instrText>
      </w:r>
      <w:r>
        <w:fldChar w:fldCharType="separate"/>
      </w:r>
      <w:r>
        <w:t>132</w:t>
      </w:r>
      <w:r>
        <w:fldChar w:fldCharType="end"/>
      </w:r>
    </w:p>
    <w:p w14:paraId="30232E68" w14:textId="2C6A6489" w:rsidR="00F755F0" w:rsidRDefault="00F755F0">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_Toc176269602 \h </w:instrText>
      </w:r>
      <w:r>
        <w:fldChar w:fldCharType="separate"/>
      </w:r>
      <w:r>
        <w:t>132</w:t>
      </w:r>
      <w:r>
        <w:fldChar w:fldCharType="end"/>
      </w:r>
    </w:p>
    <w:p w14:paraId="50B8082C" w14:textId="01E59F7D" w:rsidR="00F755F0" w:rsidRDefault="00F755F0">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_Toc176269603 \h </w:instrText>
      </w:r>
      <w:r>
        <w:fldChar w:fldCharType="separate"/>
      </w:r>
      <w:r>
        <w:t>132</w:t>
      </w:r>
      <w:r>
        <w:fldChar w:fldCharType="end"/>
      </w:r>
    </w:p>
    <w:p w14:paraId="3F1E6942" w14:textId="60163E92" w:rsidR="00F755F0" w:rsidRDefault="00F755F0">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_Toc176269604 \h </w:instrText>
      </w:r>
      <w:r>
        <w:fldChar w:fldCharType="separate"/>
      </w:r>
      <w:r>
        <w:t>132</w:t>
      </w:r>
      <w:r>
        <w:fldChar w:fldCharType="end"/>
      </w:r>
    </w:p>
    <w:p w14:paraId="0CB8EAB0" w14:textId="22C53B13" w:rsidR="00F755F0" w:rsidRDefault="00F755F0">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_Toc176269605 \h </w:instrText>
      </w:r>
      <w:r>
        <w:fldChar w:fldCharType="separate"/>
      </w:r>
      <w:r>
        <w:t>133</w:t>
      </w:r>
      <w:r>
        <w:fldChar w:fldCharType="end"/>
      </w:r>
    </w:p>
    <w:p w14:paraId="2D101005" w14:textId="2554C6A7" w:rsidR="00F755F0" w:rsidRDefault="00F755F0">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_Toc176269606 \h </w:instrText>
      </w:r>
      <w:r>
        <w:fldChar w:fldCharType="separate"/>
      </w:r>
      <w:r>
        <w:t>133</w:t>
      </w:r>
      <w:r>
        <w:fldChar w:fldCharType="end"/>
      </w:r>
    </w:p>
    <w:p w14:paraId="5C435E7D" w14:textId="3E0D31F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_Toc176269607 \h </w:instrText>
      </w:r>
      <w:r>
        <w:fldChar w:fldCharType="separate"/>
      </w:r>
      <w:r>
        <w:t>133</w:t>
      </w:r>
      <w:r>
        <w:fldChar w:fldCharType="end"/>
      </w:r>
    </w:p>
    <w:p w14:paraId="1F8CD6FA" w14:textId="353EE158"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_Toc176269608 \h </w:instrText>
      </w:r>
      <w:r>
        <w:fldChar w:fldCharType="separate"/>
      </w:r>
      <w:r>
        <w:t>133</w:t>
      </w:r>
      <w:r>
        <w:fldChar w:fldCharType="end"/>
      </w:r>
    </w:p>
    <w:p w14:paraId="791FE811" w14:textId="3C37E11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_Toc176269609 \h </w:instrText>
      </w:r>
      <w:r>
        <w:fldChar w:fldCharType="separate"/>
      </w:r>
      <w:r>
        <w:t>133</w:t>
      </w:r>
      <w:r>
        <w:fldChar w:fldCharType="end"/>
      </w:r>
    </w:p>
    <w:p w14:paraId="5816DDAB" w14:textId="669347B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_Toc176269610 \h </w:instrText>
      </w:r>
      <w:r>
        <w:fldChar w:fldCharType="separate"/>
      </w:r>
      <w:r>
        <w:t>134</w:t>
      </w:r>
      <w:r>
        <w:fldChar w:fldCharType="end"/>
      </w:r>
    </w:p>
    <w:p w14:paraId="0042CEF4" w14:textId="3D840F5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_Toc176269611 \h </w:instrText>
      </w:r>
      <w:r>
        <w:fldChar w:fldCharType="separate"/>
      </w:r>
      <w:r>
        <w:t>134</w:t>
      </w:r>
      <w:r>
        <w:fldChar w:fldCharType="end"/>
      </w:r>
    </w:p>
    <w:p w14:paraId="1E0A1459" w14:textId="74272C7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10.2.2</w:t>
      </w:r>
      <w:r>
        <w:rPr>
          <w:rFonts w:asciiTheme="minorHAnsi" w:eastAsiaTheme="minorEastAsia" w:hAnsiTheme="minorHAnsi" w:cstheme="minorBidi"/>
          <w:kern w:val="2"/>
          <w:sz w:val="24"/>
          <w:szCs w:val="24"/>
          <w14:ligatures w14:val="standardContextual"/>
        </w:rPr>
        <w:tab/>
      </w:r>
      <w:r w:rsidRPr="00A93A54">
        <w:rPr>
          <w:rFonts w:eastAsia="DengXian"/>
          <w:lang w:eastAsia="zh-CN"/>
        </w:rPr>
        <w:t>Minimum requirement</w:t>
      </w:r>
      <w:r>
        <w:tab/>
      </w:r>
      <w:r>
        <w:fldChar w:fldCharType="begin"/>
      </w:r>
      <w:r>
        <w:instrText xml:space="preserve"> PAGEREF _Toc176269612 \h </w:instrText>
      </w:r>
      <w:r>
        <w:fldChar w:fldCharType="separate"/>
      </w:r>
      <w:r>
        <w:t>135</w:t>
      </w:r>
      <w:r>
        <w:fldChar w:fldCharType="end"/>
      </w:r>
    </w:p>
    <w:p w14:paraId="03BB6C89" w14:textId="5189518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10.2.3</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Purpose</w:t>
      </w:r>
      <w:r>
        <w:tab/>
      </w:r>
      <w:r>
        <w:fldChar w:fldCharType="begin"/>
      </w:r>
      <w:r>
        <w:instrText xml:space="preserve"> PAGEREF _Toc176269613 \h </w:instrText>
      </w:r>
      <w:r>
        <w:fldChar w:fldCharType="separate"/>
      </w:r>
      <w:r>
        <w:t>135</w:t>
      </w:r>
      <w:r>
        <w:fldChar w:fldCharType="end"/>
      </w:r>
    </w:p>
    <w:p w14:paraId="483F693C" w14:textId="778443B0"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10.2.4</w:t>
      </w:r>
      <w:r>
        <w:rPr>
          <w:rFonts w:asciiTheme="minorHAnsi" w:eastAsiaTheme="minorEastAsia" w:hAnsiTheme="minorHAnsi" w:cstheme="minorBidi"/>
          <w:kern w:val="2"/>
          <w:sz w:val="24"/>
          <w:szCs w:val="24"/>
          <w14:ligatures w14:val="standardContextual"/>
        </w:rPr>
        <w:tab/>
      </w:r>
      <w:r w:rsidRPr="00A93A54">
        <w:rPr>
          <w:rFonts w:eastAsia="DengXian"/>
          <w:lang w:eastAsia="zh-CN"/>
        </w:rPr>
        <w:t>Method of test</w:t>
      </w:r>
      <w:r>
        <w:tab/>
      </w:r>
      <w:r>
        <w:fldChar w:fldCharType="begin"/>
      </w:r>
      <w:r>
        <w:instrText xml:space="preserve"> PAGEREF _Toc176269614 \h </w:instrText>
      </w:r>
      <w:r>
        <w:fldChar w:fldCharType="separate"/>
      </w:r>
      <w:r>
        <w:t>135</w:t>
      </w:r>
      <w:r>
        <w:fldChar w:fldCharType="end"/>
      </w:r>
    </w:p>
    <w:p w14:paraId="43B4F5BE" w14:textId="6E27832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_Toc176269615 \h </w:instrText>
      </w:r>
      <w:r>
        <w:fldChar w:fldCharType="separate"/>
      </w:r>
      <w:r>
        <w:t>135</w:t>
      </w:r>
      <w:r>
        <w:fldChar w:fldCharType="end"/>
      </w:r>
    </w:p>
    <w:p w14:paraId="104456CA" w14:textId="5C8D48F8"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10.2.4.2</w:t>
      </w:r>
      <w:r>
        <w:rPr>
          <w:rFonts w:asciiTheme="minorHAnsi" w:eastAsiaTheme="minorEastAsia" w:hAnsiTheme="minorHAnsi" w:cstheme="minorBidi"/>
          <w:kern w:val="2"/>
          <w:sz w:val="24"/>
          <w:szCs w:val="24"/>
          <w14:ligatures w14:val="standardContextual"/>
        </w:rPr>
        <w:tab/>
      </w:r>
      <w:r w:rsidRPr="00A93A54">
        <w:rPr>
          <w:rFonts w:eastAsia="DengXian"/>
          <w:lang w:eastAsia="zh-CN"/>
        </w:rPr>
        <w:t>Procedure</w:t>
      </w:r>
      <w:r>
        <w:tab/>
      </w:r>
      <w:r>
        <w:fldChar w:fldCharType="begin"/>
      </w:r>
      <w:r>
        <w:instrText xml:space="preserve"> PAGEREF _Toc176269616 \h </w:instrText>
      </w:r>
      <w:r>
        <w:fldChar w:fldCharType="separate"/>
      </w:r>
      <w:r>
        <w:t>135</w:t>
      </w:r>
      <w:r>
        <w:fldChar w:fldCharType="end"/>
      </w:r>
    </w:p>
    <w:p w14:paraId="28C231EA" w14:textId="110186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10.2.5</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requirements</w:t>
      </w:r>
      <w:r>
        <w:tab/>
      </w:r>
      <w:r>
        <w:fldChar w:fldCharType="begin"/>
      </w:r>
      <w:r>
        <w:instrText xml:space="preserve"> PAGEREF _Toc176269617 \h </w:instrText>
      </w:r>
      <w:r>
        <w:fldChar w:fldCharType="separate"/>
      </w:r>
      <w:r>
        <w:t>136</w:t>
      </w:r>
      <w:r>
        <w:fldChar w:fldCharType="end"/>
      </w:r>
    </w:p>
    <w:p w14:paraId="3D01B021" w14:textId="2C1596A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10.2.5.1</w:t>
      </w:r>
      <w:r>
        <w:rPr>
          <w:rFonts w:asciiTheme="minorHAnsi" w:eastAsiaTheme="minorEastAsia" w:hAnsiTheme="minorHAnsi" w:cstheme="minorBidi"/>
          <w:kern w:val="2"/>
          <w:sz w:val="24"/>
          <w:szCs w:val="24"/>
          <w14:ligatures w14:val="standardContextual"/>
        </w:rPr>
        <w:tab/>
      </w:r>
      <w:r w:rsidRPr="00A93A54">
        <w:rPr>
          <w:rFonts w:eastAsia="DengXian"/>
          <w:lang w:eastAsia="zh-CN"/>
        </w:rPr>
        <w:t>General</w:t>
      </w:r>
      <w:r>
        <w:tab/>
      </w:r>
      <w:r>
        <w:fldChar w:fldCharType="begin"/>
      </w:r>
      <w:r>
        <w:instrText xml:space="preserve"> PAGEREF _Toc176269618 \h </w:instrText>
      </w:r>
      <w:r>
        <w:fldChar w:fldCharType="separate"/>
      </w:r>
      <w:r>
        <w:t>136</w:t>
      </w:r>
      <w:r>
        <w:fldChar w:fldCharType="end"/>
      </w:r>
    </w:p>
    <w:p w14:paraId="04CEBED4" w14:textId="13404CB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lastRenderedPageBreak/>
        <w:t>10.2.5.2</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Test requirements for </w:t>
      </w:r>
      <w:r w:rsidRPr="00A93A54">
        <w:rPr>
          <w:rFonts w:eastAsia="DengXian"/>
          <w:i/>
        </w:rPr>
        <w:t>S</w:t>
      </w:r>
      <w:r w:rsidRPr="00A93A54">
        <w:rPr>
          <w:rFonts w:eastAsia="DengXian"/>
          <w:i/>
          <w:lang w:eastAsia="zh-CN"/>
        </w:rPr>
        <w:t>AN</w:t>
      </w:r>
      <w:r w:rsidRPr="00A93A54">
        <w:rPr>
          <w:rFonts w:eastAsia="DengXian"/>
          <w:i/>
        </w:rPr>
        <w:t xml:space="preserve"> type 1-H</w:t>
      </w:r>
      <w:r w:rsidRPr="00A93A54">
        <w:rPr>
          <w:rFonts w:eastAsia="DengXian"/>
          <w:lang w:eastAsia="zh-CN"/>
        </w:rPr>
        <w:t xml:space="preserve"> and </w:t>
      </w:r>
      <w:r w:rsidRPr="00A93A54">
        <w:rPr>
          <w:rFonts w:eastAsia="DengXian"/>
          <w:i/>
        </w:rPr>
        <w:t>S</w:t>
      </w:r>
      <w:r w:rsidRPr="00A93A54">
        <w:rPr>
          <w:rFonts w:eastAsia="DengXian"/>
          <w:i/>
          <w:lang w:eastAsia="zh-CN"/>
        </w:rPr>
        <w:t>AN</w:t>
      </w:r>
      <w:r w:rsidRPr="00A93A54">
        <w:rPr>
          <w:rFonts w:eastAsia="DengXian"/>
          <w:i/>
        </w:rPr>
        <w:t xml:space="preserve"> type 1-O</w:t>
      </w:r>
      <w:r>
        <w:tab/>
      </w:r>
      <w:r>
        <w:fldChar w:fldCharType="begin"/>
      </w:r>
      <w:r>
        <w:instrText xml:space="preserve"> PAGEREF _Toc176269619 \h </w:instrText>
      </w:r>
      <w:r>
        <w:fldChar w:fldCharType="separate"/>
      </w:r>
      <w:r>
        <w:t>136</w:t>
      </w:r>
      <w:r>
        <w:fldChar w:fldCharType="end"/>
      </w:r>
    </w:p>
    <w:p w14:paraId="0A7B8085" w14:textId="4934DC9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_Toc176269620 \h </w:instrText>
      </w:r>
      <w:r>
        <w:fldChar w:fldCharType="separate"/>
      </w:r>
      <w:r>
        <w:t>136</w:t>
      </w:r>
      <w:r>
        <w:fldChar w:fldCharType="end"/>
      </w:r>
    </w:p>
    <w:p w14:paraId="3EFE15F4" w14:textId="47CE53A1" w:rsidR="00F755F0" w:rsidRDefault="00F755F0">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_Toc176269621 \h </w:instrText>
      </w:r>
      <w:r>
        <w:fldChar w:fldCharType="separate"/>
      </w:r>
      <w:r>
        <w:t>136</w:t>
      </w:r>
      <w:r>
        <w:fldChar w:fldCharType="end"/>
      </w:r>
    </w:p>
    <w:p w14:paraId="349D0EDA" w14:textId="19010E6A" w:rsidR="00F755F0" w:rsidRDefault="00F755F0">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_Toc176269622 \h </w:instrText>
      </w:r>
      <w:r>
        <w:fldChar w:fldCharType="separate"/>
      </w:r>
      <w:r>
        <w:t>136</w:t>
      </w:r>
      <w:r>
        <w:fldChar w:fldCharType="end"/>
      </w:r>
    </w:p>
    <w:p w14:paraId="084F998A" w14:textId="456E5994" w:rsidR="00F755F0" w:rsidRDefault="00F755F0">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_Toc176269623 \h </w:instrText>
      </w:r>
      <w:r>
        <w:fldChar w:fldCharType="separate"/>
      </w:r>
      <w:r>
        <w:t>136</w:t>
      </w:r>
      <w:r>
        <w:fldChar w:fldCharType="end"/>
      </w:r>
    </w:p>
    <w:p w14:paraId="70C1FC86" w14:textId="33E82BBF" w:rsidR="00F755F0" w:rsidRDefault="00F755F0">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_Toc176269624 \h </w:instrText>
      </w:r>
      <w:r>
        <w:fldChar w:fldCharType="separate"/>
      </w:r>
      <w:r>
        <w:t>137</w:t>
      </w:r>
      <w:r>
        <w:fldChar w:fldCharType="end"/>
      </w:r>
    </w:p>
    <w:p w14:paraId="5D01A620" w14:textId="4FCBAA60" w:rsidR="00F755F0" w:rsidRDefault="00F755F0">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_Toc176269625 \h </w:instrText>
      </w:r>
      <w:r>
        <w:fldChar w:fldCharType="separate"/>
      </w:r>
      <w:r>
        <w:t>137</w:t>
      </w:r>
      <w:r>
        <w:fldChar w:fldCharType="end"/>
      </w:r>
    </w:p>
    <w:p w14:paraId="234F06CC" w14:textId="5165D53C" w:rsidR="00F755F0" w:rsidRDefault="00F755F0">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_Toc176269626 \h </w:instrText>
      </w:r>
      <w:r>
        <w:fldChar w:fldCharType="separate"/>
      </w:r>
      <w:r>
        <w:t>137</w:t>
      </w:r>
      <w:r>
        <w:fldChar w:fldCharType="end"/>
      </w:r>
    </w:p>
    <w:p w14:paraId="29C48C8A" w14:textId="54E3652A" w:rsidR="00F755F0" w:rsidRDefault="00F755F0">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_Toc176269627 \h </w:instrText>
      </w:r>
      <w:r>
        <w:fldChar w:fldCharType="separate"/>
      </w:r>
      <w:r>
        <w:t>137</w:t>
      </w:r>
      <w:r>
        <w:fldChar w:fldCharType="end"/>
      </w:r>
    </w:p>
    <w:p w14:paraId="74504818" w14:textId="62F0F507" w:rsidR="00F755F0" w:rsidRDefault="00F755F0">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_Toc176269628 \h </w:instrText>
      </w:r>
      <w:r>
        <w:fldChar w:fldCharType="separate"/>
      </w:r>
      <w:r>
        <w:t>137</w:t>
      </w:r>
      <w:r>
        <w:fldChar w:fldCharType="end"/>
      </w:r>
    </w:p>
    <w:p w14:paraId="46EAC93D" w14:textId="113A255E" w:rsidR="00F755F0" w:rsidRDefault="00F755F0">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rPr>
        <w:t>SAN type 1-O</w:t>
      </w:r>
      <w:r>
        <w:tab/>
      </w:r>
      <w:r>
        <w:fldChar w:fldCharType="begin"/>
      </w:r>
      <w:r>
        <w:instrText xml:space="preserve"> PAGEREF _Toc176269629 \h </w:instrText>
      </w:r>
      <w:r>
        <w:fldChar w:fldCharType="separate"/>
      </w:r>
      <w:r>
        <w:t>137</w:t>
      </w:r>
      <w:r>
        <w:fldChar w:fldCharType="end"/>
      </w:r>
    </w:p>
    <w:p w14:paraId="38370134" w14:textId="5ADA1C2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_Toc176269630 \h </w:instrText>
      </w:r>
      <w:r>
        <w:fldChar w:fldCharType="separate"/>
      </w:r>
      <w:r>
        <w:t>138</w:t>
      </w:r>
      <w:r>
        <w:fldChar w:fldCharType="end"/>
      </w:r>
    </w:p>
    <w:p w14:paraId="3135EBC7" w14:textId="5AFA614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_Toc176269631 \h </w:instrText>
      </w:r>
      <w:r>
        <w:fldChar w:fldCharType="separate"/>
      </w:r>
      <w:r>
        <w:t>138</w:t>
      </w:r>
      <w:r>
        <w:fldChar w:fldCharType="end"/>
      </w:r>
    </w:p>
    <w:p w14:paraId="7CA2FA7F" w14:textId="440D20A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_Toc176269632 \h </w:instrText>
      </w:r>
      <w:r>
        <w:fldChar w:fldCharType="separate"/>
      </w:r>
      <w:r>
        <w:t>138</w:t>
      </w:r>
      <w:r>
        <w:fldChar w:fldCharType="end"/>
      </w:r>
    </w:p>
    <w:p w14:paraId="1370C5BD" w14:textId="50EB7AAB"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_Toc176269633 \h </w:instrText>
      </w:r>
      <w:r>
        <w:fldChar w:fldCharType="separate"/>
      </w:r>
      <w:r>
        <w:t>138</w:t>
      </w:r>
      <w:r>
        <w:fldChar w:fldCharType="end"/>
      </w:r>
    </w:p>
    <w:p w14:paraId="685E90D7" w14:textId="3E366E7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_Toc176269634 \h </w:instrText>
      </w:r>
      <w:r>
        <w:fldChar w:fldCharType="separate"/>
      </w:r>
      <w:r>
        <w:t>139</w:t>
      </w:r>
      <w:r>
        <w:fldChar w:fldCharType="end"/>
      </w:r>
    </w:p>
    <w:p w14:paraId="0EE77641" w14:textId="2AEA19E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_Toc176269635 \h </w:instrText>
      </w:r>
      <w:r>
        <w:fldChar w:fldCharType="separate"/>
      </w:r>
      <w:r>
        <w:t>139</w:t>
      </w:r>
      <w:r>
        <w:fldChar w:fldCharType="end"/>
      </w:r>
    </w:p>
    <w:p w14:paraId="60B04F89" w14:textId="705D6CD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Procedure</w:t>
      </w:r>
      <w:r>
        <w:tab/>
      </w:r>
      <w:r>
        <w:fldChar w:fldCharType="begin"/>
      </w:r>
      <w:r>
        <w:instrText xml:space="preserve"> PAGEREF _Toc176269636 \h </w:instrText>
      </w:r>
      <w:r>
        <w:fldChar w:fldCharType="separate"/>
      </w:r>
      <w:r>
        <w:t>139</w:t>
      </w:r>
      <w:r>
        <w:fldChar w:fldCharType="end"/>
      </w:r>
    </w:p>
    <w:p w14:paraId="66E83640" w14:textId="7A176C4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_Toc176269637 \h </w:instrText>
      </w:r>
      <w:r>
        <w:fldChar w:fldCharType="separate"/>
      </w:r>
      <w:r>
        <w:t>139</w:t>
      </w:r>
      <w:r>
        <w:fldChar w:fldCharType="end"/>
      </w:r>
    </w:p>
    <w:p w14:paraId="75761C46" w14:textId="0976DFC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General</w:t>
      </w:r>
      <w:r>
        <w:tab/>
      </w:r>
      <w:r>
        <w:fldChar w:fldCharType="begin"/>
      </w:r>
      <w:r>
        <w:instrText xml:space="preserve"> PAGEREF _Toc176269638 \h </w:instrText>
      </w:r>
      <w:r>
        <w:fldChar w:fldCharType="separate"/>
      </w:r>
      <w:r>
        <w:t>139</w:t>
      </w:r>
      <w:r>
        <w:fldChar w:fldCharType="end"/>
      </w:r>
    </w:p>
    <w:p w14:paraId="4F27A044" w14:textId="517126C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rPr>
        <w:t>.4.5.2</w:t>
      </w:r>
      <w:r>
        <w:rPr>
          <w:rFonts w:asciiTheme="minorHAnsi" w:eastAsiaTheme="minorEastAsia" w:hAnsiTheme="minorHAnsi" w:cstheme="minorBidi"/>
          <w:kern w:val="2"/>
          <w:sz w:val="24"/>
          <w:szCs w:val="24"/>
          <w14:ligatures w14:val="standardContextual"/>
        </w:rPr>
        <w:tab/>
      </w:r>
      <w:r w:rsidRPr="00A93A54">
        <w:rPr>
          <w:rFonts w:eastAsia="DengXian"/>
        </w:rPr>
        <w:t xml:space="preserve">Test requirements for </w:t>
      </w:r>
      <w:r w:rsidRPr="00A93A54">
        <w:rPr>
          <w:rFonts w:eastAsia="DengXian"/>
          <w:i/>
        </w:rPr>
        <w:t>S</w:t>
      </w:r>
      <w:r w:rsidRPr="00A93A54">
        <w:rPr>
          <w:rFonts w:eastAsia="DengXian"/>
          <w:i/>
          <w:lang w:val="en-US" w:eastAsia="zh-CN"/>
        </w:rPr>
        <w:t>AN</w:t>
      </w:r>
      <w:r w:rsidRPr="00A93A54">
        <w:rPr>
          <w:rFonts w:eastAsia="DengXian"/>
          <w:i/>
        </w:rPr>
        <w:t xml:space="preserve"> type 1-O</w:t>
      </w:r>
      <w:r>
        <w:tab/>
      </w:r>
      <w:r>
        <w:fldChar w:fldCharType="begin"/>
      </w:r>
      <w:r>
        <w:instrText xml:space="preserve"> PAGEREF _Toc176269639 \h </w:instrText>
      </w:r>
      <w:r>
        <w:fldChar w:fldCharType="separate"/>
      </w:r>
      <w:r>
        <w:t>139</w:t>
      </w:r>
      <w:r>
        <w:fldChar w:fldCharType="end"/>
      </w:r>
    </w:p>
    <w:p w14:paraId="3E3C2DD7" w14:textId="06E270B5"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_Toc176269640 \h </w:instrText>
      </w:r>
      <w:r>
        <w:fldChar w:fldCharType="separate"/>
      </w:r>
      <w:r>
        <w:t>140</w:t>
      </w:r>
      <w:r>
        <w:fldChar w:fldCharType="end"/>
      </w:r>
    </w:p>
    <w:p w14:paraId="25B7627B" w14:textId="0995FB53" w:rsidR="00F755F0" w:rsidRDefault="00F755F0">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adjacent channel selectivity</w:t>
      </w:r>
      <w:r>
        <w:tab/>
      </w:r>
      <w:r>
        <w:fldChar w:fldCharType="begin"/>
      </w:r>
      <w:r>
        <w:instrText xml:space="preserve"> PAGEREF _Toc176269641 \h </w:instrText>
      </w:r>
      <w:r>
        <w:fldChar w:fldCharType="separate"/>
      </w:r>
      <w:r>
        <w:t>140</w:t>
      </w:r>
      <w:r>
        <w:fldChar w:fldCharType="end"/>
      </w:r>
    </w:p>
    <w:p w14:paraId="0749C634" w14:textId="4E3223D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_Toc176269642 \h </w:instrText>
      </w:r>
      <w:r>
        <w:fldChar w:fldCharType="separate"/>
      </w:r>
      <w:r>
        <w:t>140</w:t>
      </w:r>
      <w:r>
        <w:fldChar w:fldCharType="end"/>
      </w:r>
    </w:p>
    <w:p w14:paraId="3445713D" w14:textId="7B91CFD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_Toc176269643 \h </w:instrText>
      </w:r>
      <w:r>
        <w:fldChar w:fldCharType="separate"/>
      </w:r>
      <w:r>
        <w:t>140</w:t>
      </w:r>
      <w:r>
        <w:fldChar w:fldCharType="end"/>
      </w:r>
    </w:p>
    <w:p w14:paraId="6715FB69" w14:textId="291D71D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_Toc176269644 \h </w:instrText>
      </w:r>
      <w:r>
        <w:fldChar w:fldCharType="separate"/>
      </w:r>
      <w:r>
        <w:t>140</w:t>
      </w:r>
      <w:r>
        <w:fldChar w:fldCharType="end"/>
      </w:r>
    </w:p>
    <w:p w14:paraId="515AEB92" w14:textId="176A0BC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_Toc176269645 \h </w:instrText>
      </w:r>
      <w:r>
        <w:fldChar w:fldCharType="separate"/>
      </w:r>
      <w:r>
        <w:t>140</w:t>
      </w:r>
      <w:r>
        <w:fldChar w:fldCharType="end"/>
      </w:r>
    </w:p>
    <w:p w14:paraId="280C269E" w14:textId="26BF6BCC" w:rsidR="00F755F0" w:rsidRDefault="00F755F0">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_Toc176269646 \h </w:instrText>
      </w:r>
      <w:r>
        <w:fldChar w:fldCharType="separate"/>
      </w:r>
      <w:r>
        <w:t>140</w:t>
      </w:r>
      <w:r>
        <w:fldChar w:fldCharType="end"/>
      </w:r>
    </w:p>
    <w:p w14:paraId="7532486C" w14:textId="2387C377" w:rsidR="00F755F0" w:rsidRDefault="00F755F0">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_Toc176269647 \h </w:instrText>
      </w:r>
      <w:r>
        <w:fldChar w:fldCharType="separate"/>
      </w:r>
      <w:r>
        <w:t>141</w:t>
      </w:r>
      <w:r>
        <w:fldChar w:fldCharType="end"/>
      </w:r>
    </w:p>
    <w:p w14:paraId="25114CF3" w14:textId="43EF59E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_Toc176269648 \h </w:instrText>
      </w:r>
      <w:r>
        <w:fldChar w:fldCharType="separate"/>
      </w:r>
      <w:r>
        <w:t>141</w:t>
      </w:r>
      <w:r>
        <w:fldChar w:fldCharType="end"/>
      </w:r>
    </w:p>
    <w:p w14:paraId="23C1C78B" w14:textId="14FF00B0" w:rsidR="00F755F0" w:rsidRDefault="00F755F0">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_Toc176269649 \h </w:instrText>
      </w:r>
      <w:r>
        <w:fldChar w:fldCharType="separate"/>
      </w:r>
      <w:r>
        <w:t>141</w:t>
      </w:r>
      <w:r>
        <w:fldChar w:fldCharType="end"/>
      </w:r>
    </w:p>
    <w:p w14:paraId="5C10DAFD" w14:textId="181D737B" w:rsidR="00F755F0" w:rsidRDefault="00F755F0">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lang w:eastAsia="sv-SE"/>
        </w:rPr>
        <w:t>SAN type 1-O</w:t>
      </w:r>
      <w:r>
        <w:tab/>
      </w:r>
      <w:r>
        <w:fldChar w:fldCharType="begin"/>
      </w:r>
      <w:r>
        <w:instrText xml:space="preserve"> PAGEREF _Toc176269650 \h </w:instrText>
      </w:r>
      <w:r>
        <w:fldChar w:fldCharType="separate"/>
      </w:r>
      <w:r>
        <w:t>141</w:t>
      </w:r>
      <w:r>
        <w:fldChar w:fldCharType="end"/>
      </w:r>
    </w:p>
    <w:p w14:paraId="0DADFE4B" w14:textId="6EE4C5E7" w:rsidR="00F755F0" w:rsidRDefault="00F755F0">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in-band blocking</w:t>
      </w:r>
      <w:r>
        <w:tab/>
      </w:r>
      <w:r>
        <w:fldChar w:fldCharType="begin"/>
      </w:r>
      <w:r>
        <w:instrText xml:space="preserve"> PAGEREF _Toc176269651 \h </w:instrText>
      </w:r>
      <w:r>
        <w:fldChar w:fldCharType="separate"/>
      </w:r>
      <w:r>
        <w:t>142</w:t>
      </w:r>
      <w:r>
        <w:fldChar w:fldCharType="end"/>
      </w:r>
    </w:p>
    <w:p w14:paraId="670149AD" w14:textId="184E482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_Toc176269652 \h </w:instrText>
      </w:r>
      <w:r>
        <w:fldChar w:fldCharType="separate"/>
      </w:r>
      <w:r>
        <w:t>142</w:t>
      </w:r>
      <w:r>
        <w:fldChar w:fldCharType="end"/>
      </w:r>
    </w:p>
    <w:p w14:paraId="37746829" w14:textId="3268AAF6"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10.6.1</w:t>
      </w:r>
      <w:r>
        <w:rPr>
          <w:rFonts w:asciiTheme="minorHAnsi" w:eastAsiaTheme="minorEastAsia" w:hAnsiTheme="minorHAnsi" w:cstheme="minorBidi"/>
          <w:kern w:val="2"/>
          <w:sz w:val="24"/>
          <w:szCs w:val="24"/>
          <w14:ligatures w14:val="standardContextual"/>
        </w:rPr>
        <w:tab/>
      </w:r>
      <w:r w:rsidRPr="00A93A54">
        <w:rPr>
          <w:color w:val="000000" w:themeColor="text1"/>
        </w:rPr>
        <w:t>Definition and applicability</w:t>
      </w:r>
      <w:r>
        <w:tab/>
      </w:r>
      <w:r>
        <w:fldChar w:fldCharType="begin"/>
      </w:r>
      <w:r>
        <w:instrText xml:space="preserve"> PAGEREF _Toc176269653 \h </w:instrText>
      </w:r>
      <w:r>
        <w:fldChar w:fldCharType="separate"/>
      </w:r>
      <w:r>
        <w:t>142</w:t>
      </w:r>
      <w:r>
        <w:fldChar w:fldCharType="end"/>
      </w:r>
    </w:p>
    <w:p w14:paraId="07CCBF78" w14:textId="1A6375B3"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10.6.2</w:t>
      </w:r>
      <w:r>
        <w:rPr>
          <w:rFonts w:asciiTheme="minorHAnsi" w:eastAsiaTheme="minorEastAsia" w:hAnsiTheme="minorHAnsi" w:cstheme="minorBidi"/>
          <w:kern w:val="2"/>
          <w:sz w:val="24"/>
          <w:szCs w:val="24"/>
          <w14:ligatures w14:val="standardContextual"/>
        </w:rPr>
        <w:tab/>
      </w:r>
      <w:r w:rsidRPr="00A93A54">
        <w:rPr>
          <w:color w:val="000000" w:themeColor="text1"/>
        </w:rPr>
        <w:t xml:space="preserve">Minimum </w:t>
      </w:r>
      <w:r w:rsidRPr="00A93A54">
        <w:rPr>
          <w:color w:val="000000" w:themeColor="text1"/>
          <w:lang w:val="en-US"/>
        </w:rPr>
        <w:t>r</w:t>
      </w:r>
      <w:r w:rsidRPr="00A93A54">
        <w:rPr>
          <w:color w:val="000000" w:themeColor="text1"/>
        </w:rPr>
        <w:t>equirement</w:t>
      </w:r>
      <w:r>
        <w:tab/>
      </w:r>
      <w:r>
        <w:fldChar w:fldCharType="begin"/>
      </w:r>
      <w:r>
        <w:instrText xml:space="preserve"> PAGEREF _Toc176269654 \h </w:instrText>
      </w:r>
      <w:r>
        <w:fldChar w:fldCharType="separate"/>
      </w:r>
      <w:r>
        <w:t>142</w:t>
      </w:r>
      <w:r>
        <w:fldChar w:fldCharType="end"/>
      </w:r>
    </w:p>
    <w:p w14:paraId="54DA1883" w14:textId="55B0AAB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10.6.3</w:t>
      </w:r>
      <w:r>
        <w:rPr>
          <w:rFonts w:asciiTheme="minorHAnsi" w:eastAsiaTheme="minorEastAsia" w:hAnsiTheme="minorHAnsi" w:cstheme="minorBidi"/>
          <w:kern w:val="2"/>
          <w:sz w:val="24"/>
          <w:szCs w:val="24"/>
          <w14:ligatures w14:val="standardContextual"/>
        </w:rPr>
        <w:tab/>
      </w:r>
      <w:r w:rsidRPr="00A93A54">
        <w:rPr>
          <w:color w:val="000000" w:themeColor="text1"/>
        </w:rPr>
        <w:t>Test purpose</w:t>
      </w:r>
      <w:r>
        <w:tab/>
      </w:r>
      <w:r>
        <w:fldChar w:fldCharType="begin"/>
      </w:r>
      <w:r>
        <w:instrText xml:space="preserve"> PAGEREF _Toc176269655 \h </w:instrText>
      </w:r>
      <w:r>
        <w:fldChar w:fldCharType="separate"/>
      </w:r>
      <w:r>
        <w:t>142</w:t>
      </w:r>
      <w:r>
        <w:fldChar w:fldCharType="end"/>
      </w:r>
    </w:p>
    <w:p w14:paraId="4DEB4317" w14:textId="7E3BB09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10.6.4</w:t>
      </w:r>
      <w:r>
        <w:rPr>
          <w:rFonts w:asciiTheme="minorHAnsi" w:eastAsiaTheme="minorEastAsia" w:hAnsiTheme="minorHAnsi" w:cstheme="minorBidi"/>
          <w:kern w:val="2"/>
          <w:sz w:val="24"/>
          <w:szCs w:val="24"/>
          <w14:ligatures w14:val="standardContextual"/>
        </w:rPr>
        <w:tab/>
      </w:r>
      <w:r w:rsidRPr="00A93A54">
        <w:rPr>
          <w:color w:val="000000" w:themeColor="text1"/>
        </w:rPr>
        <w:t>Method of test</w:t>
      </w:r>
      <w:r>
        <w:tab/>
      </w:r>
      <w:r>
        <w:fldChar w:fldCharType="begin"/>
      </w:r>
      <w:r>
        <w:instrText xml:space="preserve"> PAGEREF _Toc176269656 \h </w:instrText>
      </w:r>
      <w:r>
        <w:fldChar w:fldCharType="separate"/>
      </w:r>
      <w:r>
        <w:t>142</w:t>
      </w:r>
      <w:r>
        <w:fldChar w:fldCharType="end"/>
      </w:r>
    </w:p>
    <w:p w14:paraId="5579999A" w14:textId="3A3D3D1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_Toc176269657 \h </w:instrText>
      </w:r>
      <w:r>
        <w:fldChar w:fldCharType="separate"/>
      </w:r>
      <w:r>
        <w:t>142</w:t>
      </w:r>
      <w:r>
        <w:fldChar w:fldCharType="end"/>
      </w:r>
    </w:p>
    <w:p w14:paraId="35069764" w14:textId="29E609F8"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_Toc176269658 \h </w:instrText>
      </w:r>
      <w:r>
        <w:fldChar w:fldCharType="separate"/>
      </w:r>
      <w:r>
        <w:t>143</w:t>
      </w:r>
      <w:r>
        <w:fldChar w:fldCharType="end"/>
      </w:r>
    </w:p>
    <w:p w14:paraId="58EAA720" w14:textId="6CA5816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w:t>
      </w:r>
      <w:r w:rsidRPr="00A93A54">
        <w:rPr>
          <w:color w:val="000000" w:themeColor="text1"/>
          <w:lang w:val="en-US"/>
        </w:rPr>
        <w:t>6</w:t>
      </w:r>
      <w:r w:rsidRPr="00A93A54">
        <w:rPr>
          <w:color w:val="000000" w:themeColor="text1"/>
        </w:rPr>
        <w:t>.5</w:t>
      </w:r>
      <w:r>
        <w:rPr>
          <w:rFonts w:asciiTheme="minorHAnsi" w:eastAsiaTheme="minorEastAsia" w:hAnsiTheme="minorHAnsi" w:cstheme="minorBidi"/>
          <w:kern w:val="2"/>
          <w:sz w:val="24"/>
          <w:szCs w:val="24"/>
          <w14:ligatures w14:val="standardContextual"/>
        </w:rPr>
        <w:tab/>
      </w:r>
      <w:r w:rsidRPr="00A93A54">
        <w:rPr>
          <w:color w:val="000000" w:themeColor="text1"/>
        </w:rPr>
        <w:t>Test requirements</w:t>
      </w:r>
      <w:r>
        <w:tab/>
      </w:r>
      <w:r>
        <w:fldChar w:fldCharType="begin"/>
      </w:r>
      <w:r>
        <w:instrText xml:space="preserve"> PAGEREF _Toc176269659 \h </w:instrText>
      </w:r>
      <w:r>
        <w:fldChar w:fldCharType="separate"/>
      </w:r>
      <w:r>
        <w:t>143</w:t>
      </w:r>
      <w:r>
        <w:fldChar w:fldCharType="end"/>
      </w:r>
    </w:p>
    <w:p w14:paraId="3D1A61A0" w14:textId="3982185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_Toc176269660 \h </w:instrText>
      </w:r>
      <w:r>
        <w:fldChar w:fldCharType="separate"/>
      </w:r>
      <w:r>
        <w:t>144</w:t>
      </w:r>
      <w:r>
        <w:fldChar w:fldCharType="end"/>
      </w:r>
    </w:p>
    <w:p w14:paraId="381FF94A" w14:textId="1D12C53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_Toc176269661 \h </w:instrText>
      </w:r>
      <w:r>
        <w:fldChar w:fldCharType="separate"/>
      </w:r>
      <w:r>
        <w:t>144</w:t>
      </w:r>
      <w:r>
        <w:fldChar w:fldCharType="end"/>
      </w:r>
    </w:p>
    <w:p w14:paraId="3DAB4E45" w14:textId="481451C3"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OTA </w:t>
      </w:r>
      <w:r w:rsidRPr="00A93A54">
        <w:rPr>
          <w:rFonts w:eastAsia="DengXian"/>
          <w:lang w:val="en-US" w:eastAsia="zh-CN"/>
        </w:rPr>
        <w:t>i</w:t>
      </w:r>
      <w:r w:rsidRPr="00A93A54">
        <w:rPr>
          <w:rFonts w:eastAsia="DengXian"/>
          <w:lang w:eastAsia="zh-CN"/>
        </w:rPr>
        <w:t>n-channel selectivity</w:t>
      </w:r>
      <w:r>
        <w:tab/>
      </w:r>
      <w:r>
        <w:fldChar w:fldCharType="begin"/>
      </w:r>
      <w:r>
        <w:instrText xml:space="preserve"> PAGEREF _Toc176269662 \h </w:instrText>
      </w:r>
      <w:r>
        <w:fldChar w:fldCharType="separate"/>
      </w:r>
      <w:r>
        <w:t>144</w:t>
      </w:r>
      <w:r>
        <w:fldChar w:fldCharType="end"/>
      </w:r>
    </w:p>
    <w:p w14:paraId="6FE6845B" w14:textId="4516E1D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_Toc176269663 \h </w:instrText>
      </w:r>
      <w:r>
        <w:fldChar w:fldCharType="separate"/>
      </w:r>
      <w:r>
        <w:t>144</w:t>
      </w:r>
      <w:r>
        <w:fldChar w:fldCharType="end"/>
      </w:r>
    </w:p>
    <w:p w14:paraId="79708859" w14:textId="74C70AB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_Toc176269664 \h </w:instrText>
      </w:r>
      <w:r>
        <w:fldChar w:fldCharType="separate"/>
      </w:r>
      <w:r>
        <w:t>144</w:t>
      </w:r>
      <w:r>
        <w:fldChar w:fldCharType="end"/>
      </w:r>
    </w:p>
    <w:p w14:paraId="6D2BB0BF" w14:textId="43E2B10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_Toc176269665 \h </w:instrText>
      </w:r>
      <w:r>
        <w:fldChar w:fldCharType="separate"/>
      </w:r>
      <w:r>
        <w:t>144</w:t>
      </w:r>
      <w:r>
        <w:fldChar w:fldCharType="end"/>
      </w:r>
    </w:p>
    <w:p w14:paraId="40287750" w14:textId="4125D22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_Toc176269666 \h </w:instrText>
      </w:r>
      <w:r>
        <w:fldChar w:fldCharType="separate"/>
      </w:r>
      <w:r>
        <w:t>144</w:t>
      </w:r>
      <w:r>
        <w:fldChar w:fldCharType="end"/>
      </w:r>
    </w:p>
    <w:p w14:paraId="6B760F80" w14:textId="20FF00D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_Toc176269667 \h </w:instrText>
      </w:r>
      <w:r>
        <w:fldChar w:fldCharType="separate"/>
      </w:r>
      <w:r>
        <w:t>144</w:t>
      </w:r>
      <w:r>
        <w:fldChar w:fldCharType="end"/>
      </w:r>
    </w:p>
    <w:p w14:paraId="2B3DA0BB" w14:textId="4D8E368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.9.4.2</w:t>
      </w:r>
      <w:r>
        <w:rPr>
          <w:rFonts w:asciiTheme="minorHAnsi" w:eastAsiaTheme="minorEastAsia" w:hAnsiTheme="minorHAnsi" w:cstheme="minorBidi"/>
          <w:kern w:val="2"/>
          <w:sz w:val="24"/>
          <w:szCs w:val="24"/>
          <w14:ligatures w14:val="standardContextual"/>
        </w:rPr>
        <w:tab/>
      </w:r>
      <w:r w:rsidRPr="00A93A54">
        <w:rPr>
          <w:rFonts w:eastAsia="DengXian"/>
          <w:lang w:eastAsia="sv-SE"/>
        </w:rPr>
        <w:t>Procedure</w:t>
      </w:r>
      <w:r>
        <w:tab/>
      </w:r>
      <w:r>
        <w:fldChar w:fldCharType="begin"/>
      </w:r>
      <w:r>
        <w:instrText xml:space="preserve"> PAGEREF _Toc176269668 \h </w:instrText>
      </w:r>
      <w:r>
        <w:fldChar w:fldCharType="separate"/>
      </w:r>
      <w:r>
        <w:t>145</w:t>
      </w:r>
      <w:r>
        <w:fldChar w:fldCharType="end"/>
      </w:r>
    </w:p>
    <w:p w14:paraId="764BE9E4" w14:textId="2AB17F0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_Toc176269669 \h </w:instrText>
      </w:r>
      <w:r>
        <w:fldChar w:fldCharType="separate"/>
      </w:r>
      <w:r>
        <w:t>145</w:t>
      </w:r>
      <w:r>
        <w:fldChar w:fldCharType="end"/>
      </w:r>
    </w:p>
    <w:p w14:paraId="5958C65D" w14:textId="247957D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.9.5.1</w:t>
      </w:r>
      <w:r>
        <w:rPr>
          <w:rFonts w:asciiTheme="minorHAnsi" w:eastAsiaTheme="minorEastAsia" w:hAnsiTheme="minorHAnsi" w:cstheme="minorBidi"/>
          <w:kern w:val="2"/>
          <w:sz w:val="24"/>
          <w:szCs w:val="24"/>
          <w14:ligatures w14:val="standardContextual"/>
        </w:rPr>
        <w:tab/>
      </w:r>
      <w:r w:rsidRPr="00A93A54">
        <w:rPr>
          <w:rFonts w:eastAsia="DengXian"/>
          <w:i/>
          <w:lang w:eastAsia="sv-SE"/>
        </w:rPr>
        <w:t>S</w:t>
      </w:r>
      <w:r w:rsidRPr="00A93A54">
        <w:rPr>
          <w:rFonts w:eastAsia="DengXian"/>
          <w:i/>
          <w:lang w:val="en-US" w:eastAsia="zh-CN"/>
        </w:rPr>
        <w:t>AN</w:t>
      </w:r>
      <w:r w:rsidRPr="00A93A54">
        <w:rPr>
          <w:rFonts w:eastAsia="DengXian"/>
          <w:i/>
          <w:lang w:eastAsia="sv-SE"/>
        </w:rPr>
        <w:t xml:space="preserve"> type 1-O</w:t>
      </w:r>
      <w:r>
        <w:tab/>
      </w:r>
      <w:r>
        <w:fldChar w:fldCharType="begin"/>
      </w:r>
      <w:r>
        <w:instrText xml:space="preserve"> PAGEREF _Toc176269670 \h </w:instrText>
      </w:r>
      <w:r>
        <w:fldChar w:fldCharType="separate"/>
      </w:r>
      <w:r>
        <w:t>145</w:t>
      </w:r>
      <w:r>
        <w:fldChar w:fldCharType="end"/>
      </w:r>
    </w:p>
    <w:p w14:paraId="3DBEC569" w14:textId="1A267A4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_Toc176269671 \h </w:instrText>
      </w:r>
      <w:r>
        <w:fldChar w:fldCharType="separate"/>
      </w:r>
      <w:r>
        <w:t>146</w:t>
      </w:r>
      <w:r>
        <w:fldChar w:fldCharType="end"/>
      </w:r>
    </w:p>
    <w:p w14:paraId="5AA82F00" w14:textId="1198E69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_Toc176269672 \h </w:instrText>
      </w:r>
      <w:r>
        <w:fldChar w:fldCharType="separate"/>
      </w:r>
      <w:r>
        <w:t>146</w:t>
      </w:r>
      <w:r>
        <w:fldChar w:fldCharType="end"/>
      </w:r>
    </w:p>
    <w:p w14:paraId="011FF563" w14:textId="65635D2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Malgun Gothic"/>
        </w:rPr>
        <w:t>11.</w:t>
      </w:r>
      <w:r w:rsidRPr="00A93A54">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A93A54">
        <w:rPr>
          <w:rFonts w:eastAsia="Malgun Gothic"/>
        </w:rPr>
        <w:t>Scope and definitions</w:t>
      </w:r>
      <w:r>
        <w:tab/>
      </w:r>
      <w:r>
        <w:fldChar w:fldCharType="begin"/>
      </w:r>
      <w:r>
        <w:instrText xml:space="preserve"> PAGEREF _Toc176269673 \h </w:instrText>
      </w:r>
      <w:r>
        <w:fldChar w:fldCharType="separate"/>
      </w:r>
      <w:r>
        <w:t>146</w:t>
      </w:r>
      <w:r>
        <w:fldChar w:fldCharType="end"/>
      </w:r>
    </w:p>
    <w:p w14:paraId="42157709" w14:textId="39FF25E7" w:rsidR="00F755F0" w:rsidRDefault="00F755F0">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_Toc176269674 \h </w:instrText>
      </w:r>
      <w:r>
        <w:fldChar w:fldCharType="separate"/>
      </w:r>
      <w:r>
        <w:t>147</w:t>
      </w:r>
      <w:r>
        <w:fldChar w:fldCharType="end"/>
      </w:r>
    </w:p>
    <w:p w14:paraId="4C846438" w14:textId="1E945667" w:rsidR="00F755F0" w:rsidRDefault="00F755F0">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_Toc176269675 \h </w:instrText>
      </w:r>
      <w:r>
        <w:fldChar w:fldCharType="separate"/>
      </w:r>
      <w:r>
        <w:t>147</w:t>
      </w:r>
      <w:r>
        <w:fldChar w:fldCharType="end"/>
      </w:r>
    </w:p>
    <w:p w14:paraId="0E059662" w14:textId="2C76C0BC" w:rsidR="00F755F0" w:rsidRDefault="00F755F0">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_Toc176269676 \h </w:instrText>
      </w:r>
      <w:r>
        <w:fldChar w:fldCharType="separate"/>
      </w:r>
      <w:r>
        <w:t>147</w:t>
      </w:r>
      <w:r>
        <w:fldChar w:fldCharType="end"/>
      </w:r>
    </w:p>
    <w:p w14:paraId="0766DF82" w14:textId="3616CB88" w:rsidR="00F755F0" w:rsidRDefault="00F755F0">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_Toc176269677 \h </w:instrText>
      </w:r>
      <w:r>
        <w:fldChar w:fldCharType="separate"/>
      </w:r>
      <w:r>
        <w:t>147</w:t>
      </w:r>
      <w:r>
        <w:fldChar w:fldCharType="end"/>
      </w:r>
    </w:p>
    <w:p w14:paraId="109930A8" w14:textId="36FAF53B" w:rsidR="00F755F0" w:rsidRDefault="00F755F0">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_Toc176269678 \h </w:instrText>
      </w:r>
      <w:r>
        <w:fldChar w:fldCharType="separate"/>
      </w:r>
      <w:r>
        <w:t>147</w:t>
      </w:r>
      <w:r>
        <w:fldChar w:fldCharType="end"/>
      </w:r>
    </w:p>
    <w:p w14:paraId="5FEC59DF" w14:textId="3304283D" w:rsidR="00F755F0" w:rsidRDefault="00F755F0">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_Toc176269679 \h </w:instrText>
      </w:r>
      <w:r>
        <w:fldChar w:fldCharType="separate"/>
      </w:r>
      <w:r>
        <w:t>148</w:t>
      </w:r>
      <w:r>
        <w:fldChar w:fldCharType="end"/>
      </w:r>
    </w:p>
    <w:p w14:paraId="0940ACBD" w14:textId="44DB33D8" w:rsidR="00F755F0" w:rsidRDefault="00F755F0">
      <w:pPr>
        <w:pStyle w:val="TOC5"/>
        <w:rPr>
          <w:rFonts w:asciiTheme="minorHAnsi" w:eastAsiaTheme="minorEastAsia" w:hAnsiTheme="minorHAnsi" w:cstheme="minorBidi"/>
          <w:kern w:val="2"/>
          <w:sz w:val="24"/>
          <w:szCs w:val="24"/>
          <w14:ligatures w14:val="standardContextual"/>
        </w:rPr>
      </w:pPr>
      <w:r>
        <w:lastRenderedPageBreak/>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_Toc176269680 \h </w:instrText>
      </w:r>
      <w:r>
        <w:fldChar w:fldCharType="separate"/>
      </w:r>
      <w:r>
        <w:t>148</w:t>
      </w:r>
      <w:r>
        <w:fldChar w:fldCharType="end"/>
      </w:r>
    </w:p>
    <w:p w14:paraId="112F7148" w14:textId="3A2B4CC6"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_Toc176269681 \h </w:instrText>
      </w:r>
      <w:r>
        <w:fldChar w:fldCharType="separate"/>
      </w:r>
      <w:r>
        <w:t>148</w:t>
      </w:r>
      <w:r>
        <w:fldChar w:fldCharType="end"/>
      </w:r>
    </w:p>
    <w:p w14:paraId="6419877C" w14:textId="055A43E2" w:rsidR="00F755F0" w:rsidRDefault="00F755F0">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_Toc176269682 \h </w:instrText>
      </w:r>
      <w:r>
        <w:fldChar w:fldCharType="separate"/>
      </w:r>
      <w:r>
        <w:t>148</w:t>
      </w:r>
      <w:r>
        <w:fldChar w:fldCharType="end"/>
      </w:r>
    </w:p>
    <w:p w14:paraId="426F7FF5" w14:textId="2DA41BAA" w:rsidR="00F755F0" w:rsidRDefault="00F755F0">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_Toc176269683 \h </w:instrText>
      </w:r>
      <w:r>
        <w:fldChar w:fldCharType="separate"/>
      </w:r>
      <w:r>
        <w:t>148</w:t>
      </w:r>
      <w:r>
        <w:fldChar w:fldCharType="end"/>
      </w:r>
    </w:p>
    <w:p w14:paraId="4A8CA0A9" w14:textId="585187ED" w:rsidR="00F755F0" w:rsidRDefault="00F755F0">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_Toc176269684 \h </w:instrText>
      </w:r>
      <w:r>
        <w:fldChar w:fldCharType="separate"/>
      </w:r>
      <w:r>
        <w:t>148</w:t>
      </w:r>
      <w:r>
        <w:fldChar w:fldCharType="end"/>
      </w:r>
    </w:p>
    <w:p w14:paraId="0FFC5840" w14:textId="01C74FE0" w:rsidR="00F755F0" w:rsidRDefault="00F755F0">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_Toc176269685 \h </w:instrText>
      </w:r>
      <w:r>
        <w:fldChar w:fldCharType="separate"/>
      </w:r>
      <w:r>
        <w:t>148</w:t>
      </w:r>
      <w:r>
        <w:fldChar w:fldCharType="end"/>
      </w:r>
    </w:p>
    <w:p w14:paraId="5ED25575" w14:textId="5FEDC3CF" w:rsidR="00F755F0" w:rsidRDefault="00F755F0">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_Toc176269686 \h </w:instrText>
      </w:r>
      <w:r>
        <w:fldChar w:fldCharType="separate"/>
      </w:r>
      <w:r>
        <w:t>148</w:t>
      </w:r>
      <w:r>
        <w:fldChar w:fldCharType="end"/>
      </w:r>
    </w:p>
    <w:p w14:paraId="46254AE9" w14:textId="62DD95BD" w:rsidR="00F755F0" w:rsidRDefault="00F755F0">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_Toc176269687 \h </w:instrText>
      </w:r>
      <w:r>
        <w:fldChar w:fldCharType="separate"/>
      </w:r>
      <w:r>
        <w:t>148</w:t>
      </w:r>
      <w:r>
        <w:fldChar w:fldCharType="end"/>
      </w:r>
    </w:p>
    <w:p w14:paraId="1FB7AB95" w14:textId="46D12E6C" w:rsidR="00F755F0" w:rsidRDefault="00F755F0">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_Toc176269688 \h </w:instrText>
      </w:r>
      <w:r>
        <w:fldChar w:fldCharType="separate"/>
      </w:r>
      <w:r>
        <w:t>149</w:t>
      </w:r>
      <w:r>
        <w:fldChar w:fldCharType="end"/>
      </w:r>
    </w:p>
    <w:p w14:paraId="643E2BEC" w14:textId="36B72EC9" w:rsidR="00F755F0" w:rsidRDefault="00F755F0">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_Toc176269689 \h </w:instrText>
      </w:r>
      <w:r>
        <w:fldChar w:fldCharType="separate"/>
      </w:r>
      <w:r>
        <w:t>149</w:t>
      </w:r>
      <w:r>
        <w:fldChar w:fldCharType="end"/>
      </w:r>
    </w:p>
    <w:p w14:paraId="4027F0CC" w14:textId="40EC9F8F" w:rsidR="00F755F0" w:rsidRDefault="00F755F0">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_Toc176269690 \h </w:instrText>
      </w:r>
      <w:r>
        <w:fldChar w:fldCharType="separate"/>
      </w:r>
      <w:r>
        <w:t>149</w:t>
      </w:r>
      <w:r>
        <w:fldChar w:fldCharType="end"/>
      </w:r>
    </w:p>
    <w:p w14:paraId="574DA9CF" w14:textId="6B579E30" w:rsidR="00F755F0" w:rsidRDefault="00F755F0">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_Toc176269691 \h </w:instrText>
      </w:r>
      <w:r>
        <w:fldChar w:fldCharType="separate"/>
      </w:r>
      <w:r>
        <w:t>149</w:t>
      </w:r>
      <w:r>
        <w:fldChar w:fldCharType="end"/>
      </w:r>
    </w:p>
    <w:p w14:paraId="59785306" w14:textId="3A486C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_Toc176269692 \h </w:instrText>
      </w:r>
      <w:r>
        <w:fldChar w:fldCharType="separate"/>
      </w:r>
      <w:r>
        <w:t>149</w:t>
      </w:r>
      <w:r>
        <w:fldChar w:fldCharType="end"/>
      </w:r>
    </w:p>
    <w:p w14:paraId="7815EB70" w14:textId="5709B403" w:rsidR="00F755F0" w:rsidRDefault="00F755F0">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_Toc176269693 \h </w:instrText>
      </w:r>
      <w:r>
        <w:fldChar w:fldCharType="separate"/>
      </w:r>
      <w:r>
        <w:t>149</w:t>
      </w:r>
      <w:r>
        <w:fldChar w:fldCharType="end"/>
      </w:r>
    </w:p>
    <w:p w14:paraId="7BF614DB" w14:textId="335EE331" w:rsidR="00F755F0" w:rsidRDefault="00F755F0">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_Toc176269694 \h </w:instrText>
      </w:r>
      <w:r>
        <w:fldChar w:fldCharType="separate"/>
      </w:r>
      <w:r>
        <w:t>149</w:t>
      </w:r>
      <w:r>
        <w:fldChar w:fldCharType="end"/>
      </w:r>
    </w:p>
    <w:p w14:paraId="2A8B086D" w14:textId="295C1FC7" w:rsidR="00F755F0" w:rsidRDefault="00F755F0">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_Toc176269695 \h </w:instrText>
      </w:r>
      <w:r>
        <w:fldChar w:fldCharType="separate"/>
      </w:r>
      <w:r>
        <w:t>149</w:t>
      </w:r>
      <w:r>
        <w:fldChar w:fldCharType="end"/>
      </w:r>
    </w:p>
    <w:p w14:paraId="32CF029C" w14:textId="4C578238" w:rsidR="00F755F0" w:rsidRDefault="00F755F0">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_Toc176269696 \h </w:instrText>
      </w:r>
      <w:r>
        <w:fldChar w:fldCharType="separate"/>
      </w:r>
      <w:r>
        <w:t>149</w:t>
      </w:r>
      <w:r>
        <w:fldChar w:fldCharType="end"/>
      </w:r>
    </w:p>
    <w:p w14:paraId="4AA3D950" w14:textId="7A799001" w:rsidR="00F755F0" w:rsidRDefault="00F755F0">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_Toc176269697 \h </w:instrText>
      </w:r>
      <w:r>
        <w:fldChar w:fldCharType="separate"/>
      </w:r>
      <w:r>
        <w:t>149</w:t>
      </w:r>
      <w:r>
        <w:fldChar w:fldCharType="end"/>
      </w:r>
    </w:p>
    <w:p w14:paraId="0AD4A636" w14:textId="1C7BFCB6" w:rsidR="00F755F0" w:rsidRDefault="00F755F0">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_Toc176269698 \h </w:instrText>
      </w:r>
      <w:r>
        <w:fldChar w:fldCharType="separate"/>
      </w:r>
      <w:r>
        <w:t>149</w:t>
      </w:r>
      <w:r>
        <w:fldChar w:fldCharType="end"/>
      </w:r>
    </w:p>
    <w:p w14:paraId="1AF9186C" w14:textId="06D83BD2" w:rsidR="00F755F0" w:rsidRDefault="00F755F0">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_Toc176269699 \h </w:instrText>
      </w:r>
      <w:r>
        <w:fldChar w:fldCharType="separate"/>
      </w:r>
      <w:r>
        <w:t>149</w:t>
      </w:r>
      <w:r>
        <w:fldChar w:fldCharType="end"/>
      </w:r>
    </w:p>
    <w:p w14:paraId="612AA08E" w14:textId="5D2FBCAD" w:rsidR="00F755F0" w:rsidRDefault="00F755F0">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_Toc176269700 \h </w:instrText>
      </w:r>
      <w:r>
        <w:fldChar w:fldCharType="separate"/>
      </w:r>
      <w:r>
        <w:t>150</w:t>
      </w:r>
      <w:r>
        <w:fldChar w:fldCharType="end"/>
      </w:r>
    </w:p>
    <w:p w14:paraId="3B5E3FB4" w14:textId="73FE3BA1" w:rsidR="00F755F0" w:rsidRDefault="00F755F0">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A93A54">
        <w:rPr>
          <w:rFonts w:eastAsia="Malgun Gothic"/>
        </w:rPr>
        <w:t xml:space="preserve">transform </w:t>
      </w:r>
      <w:r>
        <w:t>precoding enabled</w:t>
      </w:r>
      <w:r>
        <w:tab/>
      </w:r>
      <w:r>
        <w:fldChar w:fldCharType="begin"/>
      </w:r>
      <w:r>
        <w:instrText xml:space="preserve"> PAGEREF _Toc176269701 \h </w:instrText>
      </w:r>
      <w:r>
        <w:fldChar w:fldCharType="separate"/>
      </w:r>
      <w:r>
        <w:t>152</w:t>
      </w:r>
      <w:r>
        <w:fldChar w:fldCharType="end"/>
      </w:r>
    </w:p>
    <w:p w14:paraId="29BEA73F" w14:textId="327FBBAE" w:rsidR="00F755F0" w:rsidRDefault="00F755F0">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_Toc176269702 \h </w:instrText>
      </w:r>
      <w:r>
        <w:fldChar w:fldCharType="separate"/>
      </w:r>
      <w:r>
        <w:t>152</w:t>
      </w:r>
      <w:r>
        <w:fldChar w:fldCharType="end"/>
      </w:r>
    </w:p>
    <w:p w14:paraId="1222E0F9" w14:textId="329D45B1" w:rsidR="00F755F0" w:rsidRDefault="00F755F0">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_Toc176269703 \h </w:instrText>
      </w:r>
      <w:r>
        <w:fldChar w:fldCharType="separate"/>
      </w:r>
      <w:r>
        <w:t>152</w:t>
      </w:r>
      <w:r>
        <w:fldChar w:fldCharType="end"/>
      </w:r>
    </w:p>
    <w:p w14:paraId="5F1D7610" w14:textId="0A8B9921" w:rsidR="00F755F0" w:rsidRDefault="00F755F0">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_Toc176269704 \h </w:instrText>
      </w:r>
      <w:r>
        <w:fldChar w:fldCharType="separate"/>
      </w:r>
      <w:r>
        <w:t>152</w:t>
      </w:r>
      <w:r>
        <w:fldChar w:fldCharType="end"/>
      </w:r>
    </w:p>
    <w:p w14:paraId="08473A34" w14:textId="7A7A8145" w:rsidR="00F755F0" w:rsidRDefault="00F755F0">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_Toc176269705 \h </w:instrText>
      </w:r>
      <w:r>
        <w:fldChar w:fldCharType="separate"/>
      </w:r>
      <w:r>
        <w:t>152</w:t>
      </w:r>
      <w:r>
        <w:fldChar w:fldCharType="end"/>
      </w:r>
    </w:p>
    <w:p w14:paraId="2F909011" w14:textId="5E16ECA1" w:rsidR="00F755F0" w:rsidRDefault="00F755F0">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_Toc176269706 \h </w:instrText>
      </w:r>
      <w:r>
        <w:fldChar w:fldCharType="separate"/>
      </w:r>
      <w:r>
        <w:t>152</w:t>
      </w:r>
      <w:r>
        <w:fldChar w:fldCharType="end"/>
      </w:r>
    </w:p>
    <w:p w14:paraId="57F3B856" w14:textId="0C14CB67" w:rsidR="00F755F0" w:rsidRDefault="00F755F0">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_Toc176269707 \h </w:instrText>
      </w:r>
      <w:r>
        <w:fldChar w:fldCharType="separate"/>
      </w:r>
      <w:r>
        <w:t>152</w:t>
      </w:r>
      <w:r>
        <w:fldChar w:fldCharType="end"/>
      </w:r>
    </w:p>
    <w:p w14:paraId="3BF3A51E" w14:textId="79CDAA6E" w:rsidR="00F755F0" w:rsidRDefault="00F755F0">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_Toc176269708 \h </w:instrText>
      </w:r>
      <w:r>
        <w:fldChar w:fldCharType="separate"/>
      </w:r>
      <w:r>
        <w:t>153</w:t>
      </w:r>
      <w:r>
        <w:fldChar w:fldCharType="end"/>
      </w:r>
    </w:p>
    <w:p w14:paraId="0D123CA1" w14:textId="3F2B1F7F" w:rsidR="00F755F0" w:rsidRDefault="00F755F0">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_Toc176269709 \h </w:instrText>
      </w:r>
      <w:r>
        <w:fldChar w:fldCharType="separate"/>
      </w:r>
      <w:r>
        <w:t>155</w:t>
      </w:r>
      <w:r>
        <w:fldChar w:fldCharType="end"/>
      </w:r>
    </w:p>
    <w:p w14:paraId="0FAC9FF8" w14:textId="62E44331" w:rsidR="00F755F0" w:rsidRDefault="00F755F0">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_Toc176269710 \h </w:instrText>
      </w:r>
      <w:r>
        <w:fldChar w:fldCharType="separate"/>
      </w:r>
      <w:r>
        <w:t>155</w:t>
      </w:r>
      <w:r>
        <w:fldChar w:fldCharType="end"/>
      </w:r>
    </w:p>
    <w:p w14:paraId="6C819866" w14:textId="553E7FA4" w:rsidR="00F755F0" w:rsidRDefault="00F755F0">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_Toc176269711 \h </w:instrText>
      </w:r>
      <w:r>
        <w:fldChar w:fldCharType="separate"/>
      </w:r>
      <w:r>
        <w:t>155</w:t>
      </w:r>
      <w:r>
        <w:fldChar w:fldCharType="end"/>
      </w:r>
    </w:p>
    <w:p w14:paraId="42C080CF" w14:textId="3A11A0C3" w:rsidR="00F755F0" w:rsidRDefault="00F755F0">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_Toc176269712 \h </w:instrText>
      </w:r>
      <w:r>
        <w:fldChar w:fldCharType="separate"/>
      </w:r>
      <w:r>
        <w:t>155</w:t>
      </w:r>
      <w:r>
        <w:fldChar w:fldCharType="end"/>
      </w:r>
    </w:p>
    <w:p w14:paraId="6E1A537F" w14:textId="572F24D0" w:rsidR="00F755F0" w:rsidRDefault="00F755F0">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_Toc176269713 \h </w:instrText>
      </w:r>
      <w:r>
        <w:fldChar w:fldCharType="separate"/>
      </w:r>
      <w:r>
        <w:t>155</w:t>
      </w:r>
      <w:r>
        <w:fldChar w:fldCharType="end"/>
      </w:r>
    </w:p>
    <w:p w14:paraId="0302283A" w14:textId="411EB156" w:rsidR="00F755F0" w:rsidRDefault="00F755F0">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_Toc176269714 \h </w:instrText>
      </w:r>
      <w:r>
        <w:fldChar w:fldCharType="separate"/>
      </w:r>
      <w:r>
        <w:t>155</w:t>
      </w:r>
      <w:r>
        <w:fldChar w:fldCharType="end"/>
      </w:r>
    </w:p>
    <w:p w14:paraId="04CDDA91" w14:textId="36996947" w:rsidR="00F755F0" w:rsidRDefault="00F755F0">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_Toc176269715 \h </w:instrText>
      </w:r>
      <w:r>
        <w:fldChar w:fldCharType="separate"/>
      </w:r>
      <w:r>
        <w:t>155</w:t>
      </w:r>
      <w:r>
        <w:fldChar w:fldCharType="end"/>
      </w:r>
    </w:p>
    <w:p w14:paraId="6846A792" w14:textId="08057FA3" w:rsidR="00F755F0" w:rsidRDefault="00F755F0">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_Toc176269716 \h </w:instrText>
      </w:r>
      <w:r>
        <w:fldChar w:fldCharType="separate"/>
      </w:r>
      <w:r>
        <w:t>156</w:t>
      </w:r>
      <w:r>
        <w:fldChar w:fldCharType="end"/>
      </w:r>
    </w:p>
    <w:p w14:paraId="79977407" w14:textId="615E889B" w:rsidR="00F755F0" w:rsidRDefault="00F755F0">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_Toc176269717 \h </w:instrText>
      </w:r>
      <w:r>
        <w:fldChar w:fldCharType="separate"/>
      </w:r>
      <w:r>
        <w:t>157</w:t>
      </w:r>
      <w:r>
        <w:fldChar w:fldCharType="end"/>
      </w:r>
    </w:p>
    <w:p w14:paraId="424B25F5" w14:textId="78D7537F" w:rsidR="00F755F0" w:rsidRDefault="00F755F0">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_Toc176269718 \h </w:instrText>
      </w:r>
      <w:r>
        <w:fldChar w:fldCharType="separate"/>
      </w:r>
      <w:r>
        <w:t>157</w:t>
      </w:r>
      <w:r>
        <w:fldChar w:fldCharType="end"/>
      </w:r>
    </w:p>
    <w:p w14:paraId="57FBF3C1" w14:textId="5B467B39" w:rsidR="00F755F0" w:rsidRDefault="00F755F0">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_Toc176269719 \h </w:instrText>
      </w:r>
      <w:r>
        <w:fldChar w:fldCharType="separate"/>
      </w:r>
      <w:r>
        <w:t>157</w:t>
      </w:r>
      <w:r>
        <w:fldChar w:fldCharType="end"/>
      </w:r>
    </w:p>
    <w:p w14:paraId="77C32573" w14:textId="058CC1B8" w:rsidR="00F755F0" w:rsidRDefault="00F755F0">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_Toc176269720 \h </w:instrText>
      </w:r>
      <w:r>
        <w:fldChar w:fldCharType="separate"/>
      </w:r>
      <w:r>
        <w:t>157</w:t>
      </w:r>
      <w:r>
        <w:fldChar w:fldCharType="end"/>
      </w:r>
    </w:p>
    <w:p w14:paraId="1480B407" w14:textId="71CD1CBD" w:rsidR="00F755F0" w:rsidRDefault="00F755F0">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_Toc176269721 \h </w:instrText>
      </w:r>
      <w:r>
        <w:fldChar w:fldCharType="separate"/>
      </w:r>
      <w:r>
        <w:t>158</w:t>
      </w:r>
      <w:r>
        <w:fldChar w:fldCharType="end"/>
      </w:r>
    </w:p>
    <w:p w14:paraId="28871EC7" w14:textId="473648A0" w:rsidR="00F755F0" w:rsidRDefault="00F755F0">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_Toc176269722 \h </w:instrText>
      </w:r>
      <w:r>
        <w:fldChar w:fldCharType="separate"/>
      </w:r>
      <w:r>
        <w:t>158</w:t>
      </w:r>
      <w:r>
        <w:fldChar w:fldCharType="end"/>
      </w:r>
    </w:p>
    <w:p w14:paraId="62B46E8A" w14:textId="514874A7" w:rsidR="00F755F0" w:rsidRDefault="00F755F0">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_Toc176269723 \h </w:instrText>
      </w:r>
      <w:r>
        <w:fldChar w:fldCharType="separate"/>
      </w:r>
      <w:r>
        <w:t>158</w:t>
      </w:r>
      <w:r>
        <w:fldChar w:fldCharType="end"/>
      </w:r>
    </w:p>
    <w:p w14:paraId="3F019174" w14:textId="08FA8B1F" w:rsidR="00F755F0" w:rsidRDefault="00F755F0">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_Toc176269724 \h </w:instrText>
      </w:r>
      <w:r>
        <w:fldChar w:fldCharType="separate"/>
      </w:r>
      <w:r>
        <w:t>159</w:t>
      </w:r>
      <w:r>
        <w:fldChar w:fldCharType="end"/>
      </w:r>
    </w:p>
    <w:p w14:paraId="3A35E981" w14:textId="62F6BF1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_Toc176269725 \h </w:instrText>
      </w:r>
      <w:r>
        <w:fldChar w:fldCharType="separate"/>
      </w:r>
      <w:r>
        <w:t>160</w:t>
      </w:r>
      <w:r>
        <w:fldChar w:fldCharType="end"/>
      </w:r>
    </w:p>
    <w:p w14:paraId="414BD5F3" w14:textId="4770B51B" w:rsidR="00F755F0" w:rsidRDefault="00F755F0">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_Toc176269726 \h </w:instrText>
      </w:r>
      <w:r>
        <w:fldChar w:fldCharType="separate"/>
      </w:r>
      <w:r>
        <w:t>160</w:t>
      </w:r>
      <w:r>
        <w:fldChar w:fldCharType="end"/>
      </w:r>
    </w:p>
    <w:p w14:paraId="155BAE30" w14:textId="18A7DE3F" w:rsidR="00F755F0" w:rsidRDefault="00F755F0">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_Toc176269727 \h </w:instrText>
      </w:r>
      <w:r>
        <w:fldChar w:fldCharType="separate"/>
      </w:r>
      <w:r>
        <w:t>160</w:t>
      </w:r>
      <w:r>
        <w:fldChar w:fldCharType="end"/>
      </w:r>
    </w:p>
    <w:p w14:paraId="793611EB" w14:textId="584D9316" w:rsidR="00F755F0" w:rsidRDefault="00F755F0">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_Toc176269728 \h </w:instrText>
      </w:r>
      <w:r>
        <w:fldChar w:fldCharType="separate"/>
      </w:r>
      <w:r>
        <w:t>160</w:t>
      </w:r>
      <w:r>
        <w:fldChar w:fldCharType="end"/>
      </w:r>
    </w:p>
    <w:p w14:paraId="2A5A6433" w14:textId="4BB38E72" w:rsidR="00F755F0" w:rsidRDefault="00F755F0">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_Toc176269729 \h </w:instrText>
      </w:r>
      <w:r>
        <w:fldChar w:fldCharType="separate"/>
      </w:r>
      <w:r>
        <w:t>160</w:t>
      </w:r>
      <w:r>
        <w:fldChar w:fldCharType="end"/>
      </w:r>
    </w:p>
    <w:p w14:paraId="68C2CDDE" w14:textId="0C602784" w:rsidR="00F755F0" w:rsidRDefault="00F755F0">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_Toc176269730 \h </w:instrText>
      </w:r>
      <w:r>
        <w:fldChar w:fldCharType="separate"/>
      </w:r>
      <w:r>
        <w:t>160</w:t>
      </w:r>
      <w:r>
        <w:fldChar w:fldCharType="end"/>
      </w:r>
    </w:p>
    <w:p w14:paraId="1460B995" w14:textId="3FE9B62C" w:rsidR="00F755F0" w:rsidRDefault="00F755F0">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_Toc176269731 \h </w:instrText>
      </w:r>
      <w:r>
        <w:fldChar w:fldCharType="separate"/>
      </w:r>
      <w:r>
        <w:t>160</w:t>
      </w:r>
      <w:r>
        <w:fldChar w:fldCharType="end"/>
      </w:r>
    </w:p>
    <w:p w14:paraId="5DBC4D3D" w14:textId="6C33F619" w:rsidR="00F755F0" w:rsidRDefault="00F755F0">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_Toc176269732 \h </w:instrText>
      </w:r>
      <w:r>
        <w:fldChar w:fldCharType="separate"/>
      </w:r>
      <w:r>
        <w:t>160</w:t>
      </w:r>
      <w:r>
        <w:fldChar w:fldCharType="end"/>
      </w:r>
    </w:p>
    <w:p w14:paraId="1BEBFB46" w14:textId="4487A6F2" w:rsidR="00F755F0" w:rsidRDefault="00F755F0">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_Toc176269733 \h </w:instrText>
      </w:r>
      <w:r>
        <w:fldChar w:fldCharType="separate"/>
      </w:r>
      <w:r>
        <w:t>161</w:t>
      </w:r>
      <w:r>
        <w:fldChar w:fldCharType="end"/>
      </w:r>
    </w:p>
    <w:p w14:paraId="4713654D" w14:textId="7AD8F131" w:rsidR="00F755F0" w:rsidRDefault="00F755F0">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A93A54">
        <w:rPr>
          <w:i/>
          <w:iCs/>
        </w:rPr>
        <w:t>SAN type 1-O</w:t>
      </w:r>
      <w:r>
        <w:tab/>
      </w:r>
      <w:r>
        <w:fldChar w:fldCharType="begin"/>
      </w:r>
      <w:r>
        <w:instrText xml:space="preserve"> PAGEREF _Toc176269734 \h </w:instrText>
      </w:r>
      <w:r>
        <w:fldChar w:fldCharType="separate"/>
      </w:r>
      <w:r>
        <w:t>161</w:t>
      </w:r>
      <w:r>
        <w:fldChar w:fldCharType="end"/>
      </w:r>
    </w:p>
    <w:p w14:paraId="4E220FA4" w14:textId="265E7253"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11.3.2</w:t>
      </w:r>
      <w:r>
        <w:rPr>
          <w:rFonts w:asciiTheme="minorHAnsi" w:eastAsiaTheme="minorEastAsia" w:hAnsiTheme="minorHAnsi" w:cstheme="minorBidi"/>
          <w:kern w:val="2"/>
          <w:sz w:val="24"/>
          <w:szCs w:val="24"/>
          <w14:ligatures w14:val="standardContextual"/>
        </w:rPr>
        <w:tab/>
      </w:r>
      <w:r w:rsidRPr="00A93A54">
        <w:rPr>
          <w:lang w:val="en-US"/>
        </w:rPr>
        <w:t>Performance requirements for PUCCH format 1</w:t>
      </w:r>
      <w:r>
        <w:tab/>
      </w:r>
      <w:r>
        <w:fldChar w:fldCharType="begin"/>
      </w:r>
      <w:r>
        <w:instrText xml:space="preserve"> PAGEREF _Toc176269735 \h </w:instrText>
      </w:r>
      <w:r>
        <w:fldChar w:fldCharType="separate"/>
      </w:r>
      <w:r>
        <w:t>162</w:t>
      </w:r>
      <w:r>
        <w:fldChar w:fldCharType="end"/>
      </w:r>
    </w:p>
    <w:p w14:paraId="0BBEEA29" w14:textId="2B6F9E6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_Toc176269736 \h </w:instrText>
      </w:r>
      <w:r>
        <w:fldChar w:fldCharType="separate"/>
      </w:r>
      <w:r>
        <w:t>162</w:t>
      </w:r>
      <w:r>
        <w:fldChar w:fldCharType="end"/>
      </w:r>
    </w:p>
    <w:p w14:paraId="3629E9BB" w14:textId="3C5F3A5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_Toc176269737 \h </w:instrText>
      </w:r>
      <w:r>
        <w:fldChar w:fldCharType="separate"/>
      </w:r>
      <w:r>
        <w:t>162</w:t>
      </w:r>
      <w:r>
        <w:fldChar w:fldCharType="end"/>
      </w:r>
    </w:p>
    <w:p w14:paraId="00F885AD" w14:textId="7A98C27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_Toc176269738 \h </w:instrText>
      </w:r>
      <w:r>
        <w:fldChar w:fldCharType="separate"/>
      </w:r>
      <w:r>
        <w:t>162</w:t>
      </w:r>
      <w:r>
        <w:fldChar w:fldCharType="end"/>
      </w:r>
    </w:p>
    <w:p w14:paraId="592CF00C" w14:textId="38C9F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_Toc176269739 \h </w:instrText>
      </w:r>
      <w:r>
        <w:fldChar w:fldCharType="separate"/>
      </w:r>
      <w:r>
        <w:t>162</w:t>
      </w:r>
      <w:r>
        <w:fldChar w:fldCharType="end"/>
      </w:r>
    </w:p>
    <w:p w14:paraId="2C01F107" w14:textId="520B3724"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_Toc176269740 \h </w:instrText>
      </w:r>
      <w:r>
        <w:fldChar w:fldCharType="separate"/>
      </w:r>
      <w:r>
        <w:t>162</w:t>
      </w:r>
      <w:r>
        <w:fldChar w:fldCharType="end"/>
      </w:r>
    </w:p>
    <w:p w14:paraId="6188515D" w14:textId="618EC7AF"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_Toc176269741 \h </w:instrText>
      </w:r>
      <w:r>
        <w:fldChar w:fldCharType="separate"/>
      </w:r>
      <w:r>
        <w:t>162</w:t>
      </w:r>
      <w:r>
        <w:fldChar w:fldCharType="end"/>
      </w:r>
    </w:p>
    <w:p w14:paraId="45A642FD" w14:textId="37B51E8E"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lastRenderedPageBreak/>
        <w:t>11.3.2.1.4.2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_Toc176269742 \h </w:instrText>
      </w:r>
      <w:r>
        <w:fldChar w:fldCharType="separate"/>
      </w:r>
      <w:r>
        <w:t>163</w:t>
      </w:r>
      <w:r>
        <w:fldChar w:fldCharType="end"/>
      </w:r>
    </w:p>
    <w:p w14:paraId="1664B476" w14:textId="3243859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_Toc176269743 \h </w:instrText>
      </w:r>
      <w:r>
        <w:fldChar w:fldCharType="separate"/>
      </w:r>
      <w:r>
        <w:t>164</w:t>
      </w:r>
      <w:r>
        <w:fldChar w:fldCharType="end"/>
      </w:r>
    </w:p>
    <w:p w14:paraId="306BD076" w14:textId="6F9DB043"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11.3.2.2</w:t>
      </w:r>
      <w:r>
        <w:rPr>
          <w:rFonts w:asciiTheme="minorHAnsi" w:eastAsiaTheme="minorEastAsia" w:hAnsiTheme="minorHAnsi" w:cstheme="minorBidi"/>
          <w:kern w:val="2"/>
          <w:sz w:val="24"/>
          <w:szCs w:val="24"/>
          <w14:ligatures w14:val="standardContextual"/>
        </w:rPr>
        <w:tab/>
      </w:r>
      <w:r w:rsidRPr="00A93A54">
        <w:rPr>
          <w:lang w:val="en-US"/>
        </w:rPr>
        <w:t>ACK missed detection</w:t>
      </w:r>
      <w:r>
        <w:tab/>
      </w:r>
      <w:r>
        <w:fldChar w:fldCharType="begin"/>
      </w:r>
      <w:r>
        <w:instrText xml:space="preserve"> PAGEREF _Toc176269744 \h </w:instrText>
      </w:r>
      <w:r>
        <w:fldChar w:fldCharType="separate"/>
      </w:r>
      <w:r>
        <w:t>164</w:t>
      </w:r>
      <w:r>
        <w:fldChar w:fldCharType="end"/>
      </w:r>
    </w:p>
    <w:p w14:paraId="3328FE2F" w14:textId="4DEC2A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_Toc176269745 \h </w:instrText>
      </w:r>
      <w:r>
        <w:fldChar w:fldCharType="separate"/>
      </w:r>
      <w:r>
        <w:t>164</w:t>
      </w:r>
      <w:r>
        <w:fldChar w:fldCharType="end"/>
      </w:r>
    </w:p>
    <w:p w14:paraId="46AC1735" w14:textId="5088DCB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_Toc176269746 \h </w:instrText>
      </w:r>
      <w:r>
        <w:fldChar w:fldCharType="separate"/>
      </w:r>
      <w:r>
        <w:t>164</w:t>
      </w:r>
      <w:r>
        <w:fldChar w:fldCharType="end"/>
      </w:r>
    </w:p>
    <w:p w14:paraId="530326B1" w14:textId="64CA00F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_Toc176269747 \h </w:instrText>
      </w:r>
      <w:r>
        <w:fldChar w:fldCharType="separate"/>
      </w:r>
      <w:r>
        <w:t>164</w:t>
      </w:r>
      <w:r>
        <w:fldChar w:fldCharType="end"/>
      </w:r>
    </w:p>
    <w:p w14:paraId="3AF0375B" w14:textId="170FB02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_Toc176269748 \h </w:instrText>
      </w:r>
      <w:r>
        <w:fldChar w:fldCharType="separate"/>
      </w:r>
      <w:r>
        <w:t>164</w:t>
      </w:r>
      <w:r>
        <w:fldChar w:fldCharType="end"/>
      </w:r>
    </w:p>
    <w:p w14:paraId="2C887CD8" w14:textId="35921D80"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_Toc176269749 \h </w:instrText>
      </w:r>
      <w:r>
        <w:fldChar w:fldCharType="separate"/>
      </w:r>
      <w:r>
        <w:t>164</w:t>
      </w:r>
      <w:r>
        <w:fldChar w:fldCharType="end"/>
      </w:r>
    </w:p>
    <w:p w14:paraId="0B2A3BB2" w14:textId="519AE786"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_Toc176269750 \h </w:instrText>
      </w:r>
      <w:r>
        <w:fldChar w:fldCharType="separate"/>
      </w:r>
      <w:r>
        <w:t>165</w:t>
      </w:r>
      <w:r>
        <w:fldChar w:fldCharType="end"/>
      </w:r>
    </w:p>
    <w:p w14:paraId="6E40CB3E" w14:textId="5EEF3D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_Toc176269751 \h </w:instrText>
      </w:r>
      <w:r>
        <w:fldChar w:fldCharType="separate"/>
      </w:r>
      <w:r>
        <w:t>166</w:t>
      </w:r>
      <w:r>
        <w:fldChar w:fldCharType="end"/>
      </w:r>
    </w:p>
    <w:p w14:paraId="46C1F07A" w14:textId="56FC83DD" w:rsidR="00F755F0" w:rsidRDefault="00F755F0">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_Toc176269752 \h </w:instrText>
      </w:r>
      <w:r>
        <w:fldChar w:fldCharType="separate"/>
      </w:r>
      <w:r>
        <w:t>166</w:t>
      </w:r>
      <w:r>
        <w:fldChar w:fldCharType="end"/>
      </w:r>
    </w:p>
    <w:p w14:paraId="193341FA" w14:textId="2D58ED86" w:rsidR="00F755F0" w:rsidRDefault="00F755F0">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_Toc176269753 \h </w:instrText>
      </w:r>
      <w:r>
        <w:fldChar w:fldCharType="separate"/>
      </w:r>
      <w:r>
        <w:t>166</w:t>
      </w:r>
      <w:r>
        <w:fldChar w:fldCharType="end"/>
      </w:r>
    </w:p>
    <w:p w14:paraId="5E76DC80" w14:textId="2C0DDAD5" w:rsidR="00F755F0" w:rsidRDefault="00F755F0">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_Toc176269754 \h </w:instrText>
      </w:r>
      <w:r>
        <w:fldChar w:fldCharType="separate"/>
      </w:r>
      <w:r>
        <w:t>166</w:t>
      </w:r>
      <w:r>
        <w:fldChar w:fldCharType="end"/>
      </w:r>
    </w:p>
    <w:p w14:paraId="10F5FBAF" w14:textId="55565855" w:rsidR="00F755F0" w:rsidRDefault="00F755F0">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_Toc176269755 \h </w:instrText>
      </w:r>
      <w:r>
        <w:fldChar w:fldCharType="separate"/>
      </w:r>
      <w:r>
        <w:t>166</w:t>
      </w:r>
      <w:r>
        <w:fldChar w:fldCharType="end"/>
      </w:r>
    </w:p>
    <w:p w14:paraId="47C5329A" w14:textId="21B368E2" w:rsidR="00F755F0" w:rsidRDefault="00F755F0">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_Toc176269756 \h </w:instrText>
      </w:r>
      <w:r>
        <w:fldChar w:fldCharType="separate"/>
      </w:r>
      <w:r>
        <w:t>166</w:t>
      </w:r>
      <w:r>
        <w:fldChar w:fldCharType="end"/>
      </w:r>
    </w:p>
    <w:p w14:paraId="73332977" w14:textId="7048BC34" w:rsidR="00F755F0" w:rsidRDefault="00F755F0">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_Toc176269757 \h </w:instrText>
      </w:r>
      <w:r>
        <w:fldChar w:fldCharType="separate"/>
      </w:r>
      <w:r>
        <w:t>166</w:t>
      </w:r>
      <w:r>
        <w:fldChar w:fldCharType="end"/>
      </w:r>
    </w:p>
    <w:p w14:paraId="0CCAAD2D" w14:textId="4AC61FBC" w:rsidR="00F755F0" w:rsidRDefault="00F755F0">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_Toc176269758 \h </w:instrText>
      </w:r>
      <w:r>
        <w:fldChar w:fldCharType="separate"/>
      </w:r>
      <w:r>
        <w:t>166</w:t>
      </w:r>
      <w:r>
        <w:fldChar w:fldCharType="end"/>
      </w:r>
    </w:p>
    <w:p w14:paraId="56623D09" w14:textId="1E845062" w:rsidR="00F755F0" w:rsidRDefault="00F755F0">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_Toc176269759 \h </w:instrText>
      </w:r>
      <w:r>
        <w:fldChar w:fldCharType="separate"/>
      </w:r>
      <w:r>
        <w:t>167</w:t>
      </w:r>
      <w:r>
        <w:fldChar w:fldCharType="end"/>
      </w:r>
    </w:p>
    <w:p w14:paraId="11CC6A20" w14:textId="773A9EB2" w:rsidR="00F755F0" w:rsidRDefault="00F755F0">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_Toc176269760 \h </w:instrText>
      </w:r>
      <w:r>
        <w:fldChar w:fldCharType="separate"/>
      </w:r>
      <w:r>
        <w:t>168</w:t>
      </w:r>
      <w:r>
        <w:fldChar w:fldCharType="end"/>
      </w:r>
    </w:p>
    <w:p w14:paraId="6A0FF7A8" w14:textId="416D6D8C" w:rsidR="00F755F0" w:rsidRDefault="00F755F0">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_Toc176269761 \h </w:instrText>
      </w:r>
      <w:r>
        <w:fldChar w:fldCharType="separate"/>
      </w:r>
      <w:r>
        <w:t>168</w:t>
      </w:r>
      <w:r>
        <w:fldChar w:fldCharType="end"/>
      </w:r>
    </w:p>
    <w:p w14:paraId="019CE46B" w14:textId="3C4F34E1" w:rsidR="00F755F0" w:rsidRDefault="00F755F0">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_Toc176269762 \h </w:instrText>
      </w:r>
      <w:r>
        <w:fldChar w:fldCharType="separate"/>
      </w:r>
      <w:r>
        <w:t>168</w:t>
      </w:r>
      <w:r>
        <w:fldChar w:fldCharType="end"/>
      </w:r>
    </w:p>
    <w:p w14:paraId="7AF37E10" w14:textId="5CF6DC43" w:rsidR="00F755F0" w:rsidRDefault="00F755F0">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_Toc176269763 \h </w:instrText>
      </w:r>
      <w:r>
        <w:fldChar w:fldCharType="separate"/>
      </w:r>
      <w:r>
        <w:t>168</w:t>
      </w:r>
      <w:r>
        <w:fldChar w:fldCharType="end"/>
      </w:r>
    </w:p>
    <w:p w14:paraId="6A38178F" w14:textId="5AF844E4" w:rsidR="00F755F0" w:rsidRDefault="00F755F0">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_Toc176269764 \h </w:instrText>
      </w:r>
      <w:r>
        <w:fldChar w:fldCharType="separate"/>
      </w:r>
      <w:r>
        <w:t>168</w:t>
      </w:r>
      <w:r>
        <w:fldChar w:fldCharType="end"/>
      </w:r>
    </w:p>
    <w:p w14:paraId="04ECB5F9" w14:textId="27E7A28C" w:rsidR="00F755F0" w:rsidRDefault="00F755F0">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_Toc176269765 \h </w:instrText>
      </w:r>
      <w:r>
        <w:fldChar w:fldCharType="separate"/>
      </w:r>
      <w:r>
        <w:t>168</w:t>
      </w:r>
      <w:r>
        <w:fldChar w:fldCharType="end"/>
      </w:r>
    </w:p>
    <w:p w14:paraId="080DCFF3" w14:textId="76767CD0" w:rsidR="00F755F0" w:rsidRDefault="00F755F0">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_Toc176269766 \h </w:instrText>
      </w:r>
      <w:r>
        <w:fldChar w:fldCharType="separate"/>
      </w:r>
      <w:r>
        <w:t>168</w:t>
      </w:r>
      <w:r>
        <w:fldChar w:fldCharType="end"/>
      </w:r>
    </w:p>
    <w:p w14:paraId="14EF637D" w14:textId="28CCB35F" w:rsidR="00F755F0" w:rsidRDefault="00F755F0">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_Toc176269767 \h </w:instrText>
      </w:r>
      <w:r>
        <w:fldChar w:fldCharType="separate"/>
      </w:r>
      <w:r>
        <w:t>168</w:t>
      </w:r>
      <w:r>
        <w:fldChar w:fldCharType="end"/>
      </w:r>
    </w:p>
    <w:p w14:paraId="3EC86D74" w14:textId="2C8736D0" w:rsidR="00F755F0" w:rsidRDefault="00F755F0">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_Toc176269768 \h </w:instrText>
      </w:r>
      <w:r>
        <w:fldChar w:fldCharType="separate"/>
      </w:r>
      <w:r>
        <w:t>169</w:t>
      </w:r>
      <w:r>
        <w:fldChar w:fldCharType="end"/>
      </w:r>
    </w:p>
    <w:p w14:paraId="2A1BDA14" w14:textId="68C53418" w:rsidR="00F755F0" w:rsidRDefault="00F755F0">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_Toc176269769 \h </w:instrText>
      </w:r>
      <w:r>
        <w:fldChar w:fldCharType="separate"/>
      </w:r>
      <w:r>
        <w:t>170</w:t>
      </w:r>
      <w:r>
        <w:fldChar w:fldCharType="end"/>
      </w:r>
    </w:p>
    <w:p w14:paraId="0989EA11" w14:textId="46E5E30F" w:rsidR="00F755F0" w:rsidRDefault="00F755F0">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_Toc176269770 \h </w:instrText>
      </w:r>
      <w:r>
        <w:fldChar w:fldCharType="separate"/>
      </w:r>
      <w:r>
        <w:t>170</w:t>
      </w:r>
      <w:r>
        <w:fldChar w:fldCharType="end"/>
      </w:r>
    </w:p>
    <w:p w14:paraId="0AE53584" w14:textId="7251BB67" w:rsidR="00F755F0" w:rsidRDefault="00F755F0">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_Toc176269771 \h </w:instrText>
      </w:r>
      <w:r>
        <w:fldChar w:fldCharType="separate"/>
      </w:r>
      <w:r>
        <w:t>170</w:t>
      </w:r>
      <w:r>
        <w:fldChar w:fldCharType="end"/>
      </w:r>
    </w:p>
    <w:p w14:paraId="1642CA4B" w14:textId="1B89F30D" w:rsidR="00F755F0" w:rsidRDefault="00F755F0">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_Toc176269772 \h </w:instrText>
      </w:r>
      <w:r>
        <w:fldChar w:fldCharType="separate"/>
      </w:r>
      <w:r>
        <w:t>170</w:t>
      </w:r>
      <w:r>
        <w:fldChar w:fldCharType="end"/>
      </w:r>
    </w:p>
    <w:p w14:paraId="1B5761B6" w14:textId="17BC5E3E" w:rsidR="00F755F0" w:rsidRDefault="00F755F0">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_Toc176269773 \h </w:instrText>
      </w:r>
      <w:r>
        <w:fldChar w:fldCharType="separate"/>
      </w:r>
      <w:r>
        <w:t>170</w:t>
      </w:r>
      <w:r>
        <w:fldChar w:fldCharType="end"/>
      </w:r>
    </w:p>
    <w:p w14:paraId="024C3B05" w14:textId="1C03C665" w:rsidR="00F755F0" w:rsidRDefault="00F755F0">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_Toc176269774 \h </w:instrText>
      </w:r>
      <w:r>
        <w:fldChar w:fldCharType="separate"/>
      </w:r>
      <w:r>
        <w:t>170</w:t>
      </w:r>
      <w:r>
        <w:fldChar w:fldCharType="end"/>
      </w:r>
    </w:p>
    <w:p w14:paraId="4180CF43" w14:textId="0766002C" w:rsidR="00F755F0" w:rsidRDefault="00F755F0">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_Toc176269775 \h </w:instrText>
      </w:r>
      <w:r>
        <w:fldChar w:fldCharType="separate"/>
      </w:r>
      <w:r>
        <w:t>170</w:t>
      </w:r>
      <w:r>
        <w:fldChar w:fldCharType="end"/>
      </w:r>
    </w:p>
    <w:p w14:paraId="059C09C6" w14:textId="32DA3636" w:rsidR="00F755F0" w:rsidRDefault="00F755F0">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_Toc176269776 \h </w:instrText>
      </w:r>
      <w:r>
        <w:fldChar w:fldCharType="separate"/>
      </w:r>
      <w:r>
        <w:t>171</w:t>
      </w:r>
      <w:r>
        <w:fldChar w:fldCharType="end"/>
      </w:r>
    </w:p>
    <w:p w14:paraId="4E2F9F89" w14:textId="42530774" w:rsidR="00F755F0" w:rsidRDefault="00F755F0">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_Toc176269777 \h </w:instrText>
      </w:r>
      <w:r>
        <w:fldChar w:fldCharType="separate"/>
      </w:r>
      <w:r>
        <w:t>171</w:t>
      </w:r>
      <w:r>
        <w:fldChar w:fldCharType="end"/>
      </w:r>
    </w:p>
    <w:p w14:paraId="140823DD" w14:textId="3DA1137E" w:rsidR="00F755F0" w:rsidRDefault="00F755F0">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_Toc176269778 \h </w:instrText>
      </w:r>
      <w:r>
        <w:fldChar w:fldCharType="separate"/>
      </w:r>
      <w:r>
        <w:t>172</w:t>
      </w:r>
      <w:r>
        <w:fldChar w:fldCharType="end"/>
      </w:r>
    </w:p>
    <w:p w14:paraId="175487A4" w14:textId="21AABCD2" w:rsidR="00F755F0" w:rsidRDefault="00F755F0">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_Toc176269779 \h </w:instrText>
      </w:r>
      <w:r>
        <w:fldChar w:fldCharType="separate"/>
      </w:r>
      <w:r>
        <w:t>172</w:t>
      </w:r>
      <w:r>
        <w:fldChar w:fldCharType="end"/>
      </w:r>
    </w:p>
    <w:p w14:paraId="20E45474" w14:textId="515C4D2B" w:rsidR="00F755F0" w:rsidRDefault="00F755F0">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_Toc176269780 \h </w:instrText>
      </w:r>
      <w:r>
        <w:fldChar w:fldCharType="separate"/>
      </w:r>
      <w:r>
        <w:t>172</w:t>
      </w:r>
      <w:r>
        <w:fldChar w:fldCharType="end"/>
      </w:r>
    </w:p>
    <w:p w14:paraId="7288B09E" w14:textId="7C0B076E" w:rsidR="00F755F0" w:rsidRDefault="00F755F0">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_Toc176269781 \h </w:instrText>
      </w:r>
      <w:r>
        <w:fldChar w:fldCharType="separate"/>
      </w:r>
      <w:r>
        <w:t>172</w:t>
      </w:r>
      <w:r>
        <w:fldChar w:fldCharType="end"/>
      </w:r>
    </w:p>
    <w:p w14:paraId="00EC8C5F" w14:textId="39001511" w:rsidR="00F755F0" w:rsidRDefault="00F755F0">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_Toc176269782 \h </w:instrText>
      </w:r>
      <w:r>
        <w:fldChar w:fldCharType="separate"/>
      </w:r>
      <w:r>
        <w:t>172</w:t>
      </w:r>
      <w:r>
        <w:fldChar w:fldCharType="end"/>
      </w:r>
    </w:p>
    <w:p w14:paraId="0DD1CC71" w14:textId="71C47E69" w:rsidR="00F755F0" w:rsidRDefault="00F755F0">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_Toc176269783 \h </w:instrText>
      </w:r>
      <w:r>
        <w:fldChar w:fldCharType="separate"/>
      </w:r>
      <w:r>
        <w:t>172</w:t>
      </w:r>
      <w:r>
        <w:fldChar w:fldCharType="end"/>
      </w:r>
    </w:p>
    <w:p w14:paraId="449CB9CF" w14:textId="19DC3579" w:rsidR="00F755F0" w:rsidRDefault="00F755F0">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_Toc176269784 \h </w:instrText>
      </w:r>
      <w:r>
        <w:fldChar w:fldCharType="separate"/>
      </w:r>
      <w:r>
        <w:t>172</w:t>
      </w:r>
      <w:r>
        <w:fldChar w:fldCharType="end"/>
      </w:r>
    </w:p>
    <w:p w14:paraId="4B91065D" w14:textId="1C4D23F2" w:rsidR="00F755F0" w:rsidRDefault="00F755F0">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_Toc176269785 \h </w:instrText>
      </w:r>
      <w:r>
        <w:fldChar w:fldCharType="separate"/>
      </w:r>
      <w:r>
        <w:t>173</w:t>
      </w:r>
      <w:r>
        <w:fldChar w:fldCharType="end"/>
      </w:r>
    </w:p>
    <w:p w14:paraId="15ADFCF2" w14:textId="01302CC6" w:rsidR="00F755F0" w:rsidRDefault="00F755F0">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_Toc176269786 \h </w:instrText>
      </w:r>
      <w:r>
        <w:fldChar w:fldCharType="separate"/>
      </w:r>
      <w:r>
        <w:t>173</w:t>
      </w:r>
      <w:r>
        <w:fldChar w:fldCharType="end"/>
      </w:r>
    </w:p>
    <w:p w14:paraId="4ECD9D9D" w14:textId="25069CDD"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11.3.6</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w:t>
      </w:r>
      <w:r>
        <w:tab/>
      </w:r>
      <w:r>
        <w:fldChar w:fldCharType="begin"/>
      </w:r>
      <w:r>
        <w:instrText xml:space="preserve"> PAGEREF _Toc176269787 \h </w:instrText>
      </w:r>
      <w:r>
        <w:fldChar w:fldCharType="separate"/>
      </w:r>
      <w:r>
        <w:t>174</w:t>
      </w:r>
      <w:r>
        <w:fldChar w:fldCharType="end"/>
      </w:r>
    </w:p>
    <w:p w14:paraId="412477BC" w14:textId="073359B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11.3.6.1</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 1</w:t>
      </w:r>
      <w:r>
        <w:tab/>
      </w:r>
      <w:r>
        <w:fldChar w:fldCharType="begin"/>
      </w:r>
      <w:r>
        <w:instrText xml:space="preserve"> PAGEREF _Toc176269788 \h </w:instrText>
      </w:r>
      <w:r>
        <w:fldChar w:fldCharType="separate"/>
      </w:r>
      <w:r>
        <w:t>174</w:t>
      </w:r>
      <w:r>
        <w:fldChar w:fldCharType="end"/>
      </w:r>
    </w:p>
    <w:p w14:paraId="2F12501F" w14:textId="40AEB3C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11.3.6.1.1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_Toc176269789 \h </w:instrText>
      </w:r>
      <w:r>
        <w:fldChar w:fldCharType="separate"/>
      </w:r>
      <w:r>
        <w:t>174</w:t>
      </w:r>
      <w:r>
        <w:fldChar w:fldCharType="end"/>
      </w:r>
    </w:p>
    <w:p w14:paraId="6C989385" w14:textId="4A934EF7"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_Toc176269790 \h </w:instrText>
      </w:r>
      <w:r>
        <w:fldChar w:fldCharType="separate"/>
      </w:r>
      <w:r>
        <w:t>174</w:t>
      </w:r>
      <w:r>
        <w:fldChar w:fldCharType="end"/>
      </w:r>
    </w:p>
    <w:p w14:paraId="3460427D" w14:textId="1DD51B7E"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_Toc176269791 \h </w:instrText>
      </w:r>
      <w:r>
        <w:fldChar w:fldCharType="separate"/>
      </w:r>
      <w:r>
        <w:t>174</w:t>
      </w:r>
      <w:r>
        <w:fldChar w:fldCharType="end"/>
      </w:r>
    </w:p>
    <w:p w14:paraId="6BE381E9" w14:textId="46A39103"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_Toc176269792 \h </w:instrText>
      </w:r>
      <w:r>
        <w:fldChar w:fldCharType="separate"/>
      </w:r>
      <w:r>
        <w:t>174</w:t>
      </w:r>
      <w:r>
        <w:fldChar w:fldCharType="end"/>
      </w:r>
    </w:p>
    <w:p w14:paraId="11FBB2F2" w14:textId="30154F11"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_Toc176269793 \h </w:instrText>
      </w:r>
      <w:r>
        <w:fldChar w:fldCharType="separate"/>
      </w:r>
      <w:r>
        <w:t>174</w:t>
      </w:r>
      <w:r>
        <w:fldChar w:fldCharType="end"/>
      </w:r>
    </w:p>
    <w:p w14:paraId="000CA597" w14:textId="7963E198"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.4.1</w:t>
      </w:r>
      <w:r>
        <w:rPr>
          <w:rFonts w:asciiTheme="minorHAnsi" w:eastAsiaTheme="minorEastAsia" w:hAnsiTheme="minorHAnsi" w:cstheme="minorBidi"/>
          <w:kern w:val="2"/>
          <w:sz w:val="24"/>
          <w:szCs w:val="24"/>
          <w14:ligatures w14:val="standardContextual"/>
        </w:rPr>
        <w:tab/>
      </w:r>
      <w:r w:rsidRPr="00A93A54">
        <w:rPr>
          <w:lang w:val="en-US" w:eastAsia="zh-CN"/>
        </w:rPr>
        <w:t>Initial conditions</w:t>
      </w:r>
      <w:r>
        <w:tab/>
      </w:r>
      <w:r>
        <w:fldChar w:fldCharType="begin"/>
      </w:r>
      <w:r>
        <w:instrText xml:space="preserve"> PAGEREF _Toc176269794 \h </w:instrText>
      </w:r>
      <w:r>
        <w:fldChar w:fldCharType="separate"/>
      </w:r>
      <w:r>
        <w:t>174</w:t>
      </w:r>
      <w:r>
        <w:fldChar w:fldCharType="end"/>
      </w:r>
    </w:p>
    <w:p w14:paraId="003943C3" w14:textId="5A80EB54"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.4.2</w:t>
      </w:r>
      <w:r>
        <w:rPr>
          <w:rFonts w:asciiTheme="minorHAnsi" w:eastAsiaTheme="minorEastAsia" w:hAnsiTheme="minorHAnsi" w:cstheme="minorBidi"/>
          <w:kern w:val="2"/>
          <w:sz w:val="24"/>
          <w:szCs w:val="24"/>
          <w14:ligatures w14:val="standardContextual"/>
        </w:rPr>
        <w:tab/>
      </w:r>
      <w:r w:rsidRPr="00A93A54">
        <w:rPr>
          <w:lang w:val="en-US" w:eastAsia="zh-CN"/>
        </w:rPr>
        <w:t>Procedure</w:t>
      </w:r>
      <w:r>
        <w:tab/>
      </w:r>
      <w:r>
        <w:fldChar w:fldCharType="begin"/>
      </w:r>
      <w:r>
        <w:instrText xml:space="preserve"> PAGEREF _Toc176269795 \h </w:instrText>
      </w:r>
      <w:r>
        <w:fldChar w:fldCharType="separate"/>
      </w:r>
      <w:r>
        <w:t>174</w:t>
      </w:r>
      <w:r>
        <w:fldChar w:fldCharType="end"/>
      </w:r>
    </w:p>
    <w:p w14:paraId="2FE94245" w14:textId="5B9F0EEC"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_Toc176269796 \h </w:instrText>
      </w:r>
      <w:r>
        <w:fldChar w:fldCharType="separate"/>
      </w:r>
      <w:r>
        <w:t>175</w:t>
      </w:r>
      <w:r>
        <w:fldChar w:fldCharType="end"/>
      </w:r>
    </w:p>
    <w:p w14:paraId="22A01B91" w14:textId="4D48AE3B"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_Toc176269797 \h </w:instrText>
      </w:r>
      <w:r>
        <w:fldChar w:fldCharType="separate"/>
      </w:r>
      <w:r>
        <w:t>176</w:t>
      </w:r>
      <w:r>
        <w:fldChar w:fldCharType="end"/>
      </w:r>
    </w:p>
    <w:p w14:paraId="734E4790" w14:textId="3A39296C"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_Toc176269798 \h </w:instrText>
      </w:r>
      <w:r>
        <w:fldChar w:fldCharType="separate"/>
      </w:r>
      <w:r>
        <w:t>176</w:t>
      </w:r>
      <w:r>
        <w:fldChar w:fldCharType="end"/>
      </w:r>
    </w:p>
    <w:p w14:paraId="1D1C60DE" w14:textId="06AD0D98"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_Toc176269799 \h </w:instrText>
      </w:r>
      <w:r>
        <w:fldChar w:fldCharType="separate"/>
      </w:r>
      <w:r>
        <w:t>176</w:t>
      </w:r>
      <w:r>
        <w:fldChar w:fldCharType="end"/>
      </w:r>
    </w:p>
    <w:p w14:paraId="64BCDA5F" w14:textId="521B3091"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_Toc176269800 \h </w:instrText>
      </w:r>
      <w:r>
        <w:fldChar w:fldCharType="separate"/>
      </w:r>
      <w:r>
        <w:t>176</w:t>
      </w:r>
      <w:r>
        <w:fldChar w:fldCharType="end"/>
      </w:r>
    </w:p>
    <w:p w14:paraId="3C12516B" w14:textId="4B15D00A"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_Toc176269801 \h </w:instrText>
      </w:r>
      <w:r>
        <w:fldChar w:fldCharType="separate"/>
      </w:r>
      <w:r>
        <w:t>176</w:t>
      </w:r>
      <w:r>
        <w:fldChar w:fldCharType="end"/>
      </w:r>
    </w:p>
    <w:p w14:paraId="25CA46B8" w14:textId="285D6063"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_Toc176269802 \h </w:instrText>
      </w:r>
      <w:r>
        <w:fldChar w:fldCharType="separate"/>
      </w:r>
      <w:r>
        <w:t>176</w:t>
      </w:r>
      <w:r>
        <w:fldChar w:fldCharType="end"/>
      </w:r>
    </w:p>
    <w:p w14:paraId="5C07DA4F" w14:textId="5AA2C70E"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_Toc176269803 \h </w:instrText>
      </w:r>
      <w:r>
        <w:fldChar w:fldCharType="separate"/>
      </w:r>
      <w:r>
        <w:t>176</w:t>
      </w:r>
      <w:r>
        <w:fldChar w:fldCharType="end"/>
      </w:r>
    </w:p>
    <w:p w14:paraId="344EDDE5" w14:textId="16D6512D"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lastRenderedPageBreak/>
        <w:t>11.3.6.1.2.5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_Toc176269804 \h </w:instrText>
      </w:r>
      <w:r>
        <w:fldChar w:fldCharType="separate"/>
      </w:r>
      <w:r>
        <w:t>177</w:t>
      </w:r>
      <w:r>
        <w:fldChar w:fldCharType="end"/>
      </w:r>
    </w:p>
    <w:p w14:paraId="50A361D2" w14:textId="0ABE397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_Toc176269805 \h </w:instrText>
      </w:r>
      <w:r>
        <w:fldChar w:fldCharType="separate"/>
      </w:r>
      <w:r>
        <w:t>178</w:t>
      </w:r>
      <w:r>
        <w:fldChar w:fldCharType="end"/>
      </w:r>
    </w:p>
    <w:p w14:paraId="26ECA802" w14:textId="71648F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11.4.1</w:t>
      </w:r>
      <w:r>
        <w:rPr>
          <w:rFonts w:asciiTheme="minorHAnsi" w:eastAsiaTheme="minorEastAsia" w:hAnsiTheme="minorHAnsi" w:cstheme="minorBidi"/>
          <w:kern w:val="2"/>
          <w:sz w:val="24"/>
          <w:szCs w:val="24"/>
          <w14:ligatures w14:val="standardContextual"/>
        </w:rPr>
        <w:tab/>
      </w:r>
      <w:r w:rsidRPr="00A93A54">
        <w:rPr>
          <w:rFonts w:eastAsia="DengXian"/>
        </w:rPr>
        <w:t>PRACH false alarm probability and missed detection</w:t>
      </w:r>
      <w:r>
        <w:tab/>
      </w:r>
      <w:r>
        <w:fldChar w:fldCharType="begin"/>
      </w:r>
      <w:r>
        <w:instrText xml:space="preserve"> PAGEREF _Toc176269806 \h </w:instrText>
      </w:r>
      <w:r>
        <w:fldChar w:fldCharType="separate"/>
      </w:r>
      <w:r>
        <w:t>178</w:t>
      </w:r>
      <w:r>
        <w:fldChar w:fldCharType="end"/>
      </w:r>
    </w:p>
    <w:p w14:paraId="5FF60BB9" w14:textId="051C536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_Toc176269807 \h </w:instrText>
      </w:r>
      <w:r>
        <w:fldChar w:fldCharType="separate"/>
      </w:r>
      <w:r>
        <w:t>178</w:t>
      </w:r>
      <w:r>
        <w:fldChar w:fldCharType="end"/>
      </w:r>
    </w:p>
    <w:p w14:paraId="7D2C9E7B" w14:textId="33019FC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_Toc176269808 \h </w:instrText>
      </w:r>
      <w:r>
        <w:fldChar w:fldCharType="separate"/>
      </w:r>
      <w:r>
        <w:t>178</w:t>
      </w:r>
      <w:r>
        <w:fldChar w:fldCharType="end"/>
      </w:r>
    </w:p>
    <w:p w14:paraId="33C8D290" w14:textId="34DCACC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_Toc176269809 \h </w:instrText>
      </w:r>
      <w:r>
        <w:fldChar w:fldCharType="separate"/>
      </w:r>
      <w:r>
        <w:t>178</w:t>
      </w:r>
      <w:r>
        <w:fldChar w:fldCharType="end"/>
      </w:r>
    </w:p>
    <w:p w14:paraId="3A42BE25" w14:textId="194A58F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_Toc176269810 \h </w:instrText>
      </w:r>
      <w:r>
        <w:fldChar w:fldCharType="separate"/>
      </w:r>
      <w:r>
        <w:t>178</w:t>
      </w:r>
      <w:r>
        <w:fldChar w:fldCharType="end"/>
      </w:r>
    </w:p>
    <w:p w14:paraId="2D85777F" w14:textId="0E80EED8"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_Toc176269811 \h </w:instrText>
      </w:r>
      <w:r>
        <w:fldChar w:fldCharType="separate"/>
      </w:r>
      <w:r>
        <w:t>178</w:t>
      </w:r>
      <w:r>
        <w:fldChar w:fldCharType="end"/>
      </w:r>
    </w:p>
    <w:p w14:paraId="744605BF" w14:textId="7187991A"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_Toc176269812 \h </w:instrText>
      </w:r>
      <w:r>
        <w:fldChar w:fldCharType="separate"/>
      </w:r>
      <w:r>
        <w:t>179</w:t>
      </w:r>
      <w:r>
        <w:fldChar w:fldCharType="end"/>
      </w:r>
    </w:p>
    <w:p w14:paraId="3D575C95" w14:textId="1E807C1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_Toc176269813 \h </w:instrText>
      </w:r>
      <w:r>
        <w:fldChar w:fldCharType="separate"/>
      </w:r>
      <w:r>
        <w:t>180</w:t>
      </w:r>
      <w:r>
        <w:fldChar w:fldCharType="end"/>
      </w:r>
    </w:p>
    <w:p w14:paraId="5B87A50E" w14:textId="6AFB1A06" w:rsidR="00F755F0" w:rsidRDefault="00F755F0">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_Toc176269814 \h </w:instrText>
      </w:r>
      <w:r>
        <w:fldChar w:fldCharType="separate"/>
      </w:r>
      <w:r>
        <w:t>181</w:t>
      </w:r>
      <w:r>
        <w:fldChar w:fldCharType="end"/>
      </w:r>
    </w:p>
    <w:p w14:paraId="7DD3FD9F" w14:textId="049826F5" w:rsidR="00F755F0" w:rsidRDefault="00F755F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_Toc176269815 \h </w:instrText>
      </w:r>
      <w:r>
        <w:fldChar w:fldCharType="separate"/>
      </w:r>
      <w:r>
        <w:t>181</w:t>
      </w:r>
      <w:r>
        <w:fldChar w:fldCharType="end"/>
      </w:r>
    </w:p>
    <w:p w14:paraId="48B5C069" w14:textId="1F5EBDC3"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_Toc176269816 \h </w:instrText>
      </w:r>
      <w:r>
        <w:fldChar w:fldCharType="separate"/>
      </w:r>
      <w:r>
        <w:t>182</w:t>
      </w:r>
      <w:r>
        <w:fldChar w:fldCharType="end"/>
      </w:r>
    </w:p>
    <w:p w14:paraId="7FA35B86" w14:textId="59D86FFF"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A93A54">
        <w:rPr>
          <w:rFonts w:eastAsia="DengXian"/>
          <w:lang w:eastAsia="zh-CN"/>
        </w:rPr>
        <w:t>(QPSK, R=308/1024)</w:t>
      </w:r>
      <w:r>
        <w:tab/>
      </w:r>
      <w:r>
        <w:fldChar w:fldCharType="begin"/>
      </w:r>
      <w:r>
        <w:instrText xml:space="preserve"> PAGEREF _Toc176269817 \h </w:instrText>
      </w:r>
      <w:r>
        <w:fldChar w:fldCharType="separate"/>
      </w:r>
      <w:r>
        <w:t>182</w:t>
      </w:r>
      <w:r>
        <w:fldChar w:fldCharType="end"/>
      </w:r>
    </w:p>
    <w:p w14:paraId="38FB2CA6" w14:textId="36394C3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_Toc176269818 \h </w:instrText>
      </w:r>
      <w:r>
        <w:fldChar w:fldCharType="separate"/>
      </w:r>
      <w:r>
        <w:t>185</w:t>
      </w:r>
      <w:r>
        <w:fldChar w:fldCharType="end"/>
      </w:r>
    </w:p>
    <w:p w14:paraId="16ECB7A5" w14:textId="0E369E53" w:rsidR="00F755F0" w:rsidRDefault="00F755F0">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A93A54">
        <w:rPr>
          <w:rFonts w:eastAsiaTheme="minorEastAsia"/>
          <w:lang w:eastAsia="zh-CN"/>
        </w:rPr>
        <w:t>SAN</w:t>
      </w:r>
      <w:r>
        <w:t xml:space="preserve"> equipment</w:t>
      </w:r>
      <w:r>
        <w:tab/>
      </w:r>
      <w:r>
        <w:fldChar w:fldCharType="begin"/>
      </w:r>
      <w:r>
        <w:instrText xml:space="preserve"> PAGEREF _Toc176269819 \h </w:instrText>
      </w:r>
      <w:r>
        <w:fldChar w:fldCharType="separate"/>
      </w:r>
      <w:r>
        <w:t>185</w:t>
      </w:r>
      <w:r>
        <w:fldChar w:fldCharType="end"/>
      </w:r>
    </w:p>
    <w:p w14:paraId="124DF888" w14:textId="2419F24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_Toc176269820 \h </w:instrText>
      </w:r>
      <w:r>
        <w:fldChar w:fldCharType="separate"/>
      </w:r>
      <w:r>
        <w:t>185</w:t>
      </w:r>
      <w:r>
        <w:fldChar w:fldCharType="end"/>
      </w:r>
    </w:p>
    <w:p w14:paraId="544426BD" w14:textId="7580551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_Toc176269821 \h </w:instrText>
      </w:r>
      <w:r>
        <w:fldChar w:fldCharType="separate"/>
      </w:r>
      <w:r>
        <w:t>185</w:t>
      </w:r>
      <w:r>
        <w:fldChar w:fldCharType="end"/>
      </w:r>
    </w:p>
    <w:p w14:paraId="558EF661" w14:textId="509A7D9C" w:rsidR="00F755F0" w:rsidRDefault="00F755F0">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_Toc176269822 \h </w:instrText>
      </w:r>
      <w:r>
        <w:fldChar w:fldCharType="separate"/>
      </w:r>
      <w:r>
        <w:t>185</w:t>
      </w:r>
      <w:r>
        <w:fldChar w:fldCharType="end"/>
      </w:r>
    </w:p>
    <w:p w14:paraId="688EB948" w14:textId="3196C64C" w:rsidR="00F755F0" w:rsidRDefault="00F755F0">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_Toc176269823 \h </w:instrText>
      </w:r>
      <w:r>
        <w:fldChar w:fldCharType="separate"/>
      </w:r>
      <w:r>
        <w:t>186</w:t>
      </w:r>
      <w:r>
        <w:fldChar w:fldCharType="end"/>
      </w:r>
    </w:p>
    <w:p w14:paraId="4666FB63" w14:textId="1FFEB8D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_Toc176269824 \h </w:instrText>
      </w:r>
      <w:r>
        <w:fldChar w:fldCharType="separate"/>
      </w:r>
      <w:r>
        <w:t>186</w:t>
      </w:r>
      <w:r>
        <w:fldChar w:fldCharType="end"/>
      </w:r>
    </w:p>
    <w:p w14:paraId="77C6E4F2" w14:textId="5F0BF06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_Toc176269825 \h </w:instrText>
      </w:r>
      <w:r>
        <w:fldChar w:fldCharType="separate"/>
      </w:r>
      <w:r>
        <w:t>186</w:t>
      </w:r>
      <w:r>
        <w:fldChar w:fldCharType="end"/>
      </w:r>
    </w:p>
    <w:p w14:paraId="244A0BE8" w14:textId="36B9ECE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_Toc176269826 \h </w:instrText>
      </w:r>
      <w:r>
        <w:fldChar w:fldCharType="separate"/>
      </w:r>
      <w:r>
        <w:t>186</w:t>
      </w:r>
      <w:r>
        <w:fldChar w:fldCharType="end"/>
      </w:r>
    </w:p>
    <w:p w14:paraId="47B77DA6" w14:textId="51C5DAAD" w:rsidR="00F755F0" w:rsidRDefault="00F755F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_Toc176269827 \h </w:instrText>
      </w:r>
      <w:r>
        <w:fldChar w:fldCharType="separate"/>
      </w:r>
      <w:r>
        <w:t>187</w:t>
      </w:r>
      <w:r>
        <w:fldChar w:fldCharType="end"/>
      </w:r>
    </w:p>
    <w:p w14:paraId="655C3640" w14:textId="61F51C2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_Toc176269828 \h </w:instrText>
      </w:r>
      <w:r>
        <w:fldChar w:fldCharType="separate"/>
      </w:r>
      <w:r>
        <w:t>187</w:t>
      </w:r>
      <w:r>
        <w:fldChar w:fldCharType="end"/>
      </w:r>
    </w:p>
    <w:p w14:paraId="1D9A1323" w14:textId="7D2F929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A93A54">
        <w:rPr>
          <w:rFonts w:eastAsiaTheme="minorEastAsia"/>
          <w:lang w:eastAsia="zh-CN"/>
        </w:rPr>
        <w:t>r</w:t>
      </w:r>
      <w:r>
        <w:rPr>
          <w:lang w:eastAsia="zh-CN"/>
        </w:rPr>
        <w:t>eceiver</w:t>
      </w:r>
      <w:r>
        <w:tab/>
      </w:r>
      <w:r>
        <w:fldChar w:fldCharType="begin"/>
      </w:r>
      <w:r>
        <w:instrText xml:space="preserve"> PAGEREF _Toc176269829 \h </w:instrText>
      </w:r>
      <w:r>
        <w:fldChar w:fldCharType="separate"/>
      </w:r>
      <w:r>
        <w:t>188</w:t>
      </w:r>
      <w:r>
        <w:fldChar w:fldCharType="end"/>
      </w:r>
    </w:p>
    <w:p w14:paraId="3ADCF00B" w14:textId="659A4EC3"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A93A54">
        <w:rPr>
          <w:rFonts w:eastAsiaTheme="minorEastAsia"/>
          <w:lang w:eastAsia="zh-CN"/>
        </w:rPr>
        <w:t>M</w:t>
      </w:r>
      <w:r>
        <w:rPr>
          <w:lang w:eastAsia="zh-CN"/>
        </w:rPr>
        <w:t>easurement of performance requirements</w:t>
      </w:r>
      <w:r>
        <w:tab/>
      </w:r>
      <w:r>
        <w:fldChar w:fldCharType="begin"/>
      </w:r>
      <w:r>
        <w:instrText xml:space="preserve"> PAGEREF _Toc176269830 \h </w:instrText>
      </w:r>
      <w:r>
        <w:fldChar w:fldCharType="separate"/>
      </w:r>
      <w:r>
        <w:t>190</w:t>
      </w:r>
      <w:r>
        <w:fldChar w:fldCharType="end"/>
      </w:r>
    </w:p>
    <w:p w14:paraId="48F1B707" w14:textId="34407009" w:rsidR="00F755F0" w:rsidRDefault="00F755F0">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_Toc176269831 \h </w:instrText>
      </w:r>
      <w:r>
        <w:fldChar w:fldCharType="separate"/>
      </w:r>
      <w:r>
        <w:t>191</w:t>
      </w:r>
      <w:r>
        <w:fldChar w:fldCharType="end"/>
      </w:r>
    </w:p>
    <w:p w14:paraId="7C0769FF" w14:textId="1DE0A257"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_Toc176269832 \h </w:instrText>
      </w:r>
      <w:r>
        <w:fldChar w:fldCharType="separate"/>
      </w:r>
      <w:r>
        <w:t>191</w:t>
      </w:r>
      <w:r>
        <w:fldChar w:fldCharType="end"/>
      </w:r>
    </w:p>
    <w:p w14:paraId="437A4F67" w14:textId="09DA9ABE" w:rsidR="00F755F0" w:rsidRDefault="00F755F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_Toc176269833 \h </w:instrText>
      </w:r>
      <w:r>
        <w:fldChar w:fldCharType="separate"/>
      </w:r>
      <w:r>
        <w:t>191</w:t>
      </w:r>
      <w:r>
        <w:fldChar w:fldCharType="end"/>
      </w:r>
    </w:p>
    <w:p w14:paraId="4644EE52" w14:textId="04BDEF18" w:rsidR="00F755F0" w:rsidRDefault="00F755F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_Toc176269834 \h </w:instrText>
      </w:r>
      <w:r>
        <w:fldChar w:fldCharType="separate"/>
      </w:r>
      <w:r>
        <w:t>192</w:t>
      </w:r>
      <w:r>
        <w:fldChar w:fldCharType="end"/>
      </w:r>
    </w:p>
    <w:p w14:paraId="5D7799B4" w14:textId="760C4EAF" w:rsidR="00F755F0" w:rsidRDefault="00F755F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_Toc176269835 \h </w:instrText>
      </w:r>
      <w:r>
        <w:fldChar w:fldCharType="separate"/>
      </w:r>
      <w:r>
        <w:t>192</w:t>
      </w:r>
      <w:r>
        <w:fldChar w:fldCharType="end"/>
      </w:r>
    </w:p>
    <w:p w14:paraId="50506708" w14:textId="35D54DAB" w:rsidR="00F755F0" w:rsidRDefault="00F755F0">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A93A54">
        <w:rPr>
          <w:i/>
        </w:rPr>
        <w:t>SAN type 1-H</w:t>
      </w:r>
      <w:r>
        <w:tab/>
      </w:r>
      <w:r>
        <w:fldChar w:fldCharType="begin"/>
      </w:r>
      <w:r>
        <w:instrText xml:space="preserve"> PAGEREF _Toc176269836 \h </w:instrText>
      </w:r>
      <w:r>
        <w:fldChar w:fldCharType="separate"/>
      </w:r>
      <w:r>
        <w:t>193</w:t>
      </w:r>
      <w:r>
        <w:fldChar w:fldCharType="end"/>
      </w:r>
    </w:p>
    <w:p w14:paraId="378D732D" w14:textId="2D19466F"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_Toc176269837 \h </w:instrText>
      </w:r>
      <w:r>
        <w:fldChar w:fldCharType="separate"/>
      </w:r>
      <w:r>
        <w:t>194</w:t>
      </w:r>
      <w:r>
        <w:fldChar w:fldCharType="end"/>
      </w:r>
    </w:p>
    <w:p w14:paraId="488853F2" w14:textId="287BBED5" w:rsidR="00F755F0" w:rsidRDefault="00F755F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_Toc176269838 \h </w:instrText>
      </w:r>
      <w:r>
        <w:fldChar w:fldCharType="separate"/>
      </w:r>
      <w:r>
        <w:t>194</w:t>
      </w:r>
      <w:r>
        <w:fldChar w:fldCharType="end"/>
      </w:r>
    </w:p>
    <w:p w14:paraId="31095982" w14:textId="3D00C7B5" w:rsidR="00F755F0" w:rsidRDefault="00F755F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_Toc176269839 \h </w:instrText>
      </w:r>
      <w:r>
        <w:fldChar w:fldCharType="separate"/>
      </w:r>
      <w:r>
        <w:t>194</w:t>
      </w:r>
      <w:r>
        <w:fldChar w:fldCharType="end"/>
      </w:r>
    </w:p>
    <w:p w14:paraId="4EBBADF6" w14:textId="1F95F6D6" w:rsidR="00F755F0" w:rsidRDefault="00F755F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_Toc176269840 \h </w:instrText>
      </w:r>
      <w:r>
        <w:fldChar w:fldCharType="separate"/>
      </w:r>
      <w:r>
        <w:t>195</w:t>
      </w:r>
      <w:r>
        <w:fldChar w:fldCharType="end"/>
      </w:r>
    </w:p>
    <w:p w14:paraId="110D9920" w14:textId="4729AB3D" w:rsidR="00F755F0" w:rsidRDefault="00F755F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_Toc176269841 \h </w:instrText>
      </w:r>
      <w:r>
        <w:fldChar w:fldCharType="separate"/>
      </w:r>
      <w:r>
        <w:t>195</w:t>
      </w:r>
      <w:r>
        <w:fldChar w:fldCharType="end"/>
      </w:r>
    </w:p>
    <w:p w14:paraId="51B82389" w14:textId="54F809C6" w:rsidR="00F755F0" w:rsidRDefault="00F755F0">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_Toc176269842 \h </w:instrText>
      </w:r>
      <w:r>
        <w:fldChar w:fldCharType="separate"/>
      </w:r>
      <w:r>
        <w:t>195</w:t>
      </w:r>
      <w:r>
        <w:fldChar w:fldCharType="end"/>
      </w:r>
    </w:p>
    <w:p w14:paraId="2038207A" w14:textId="55D4A6EC" w:rsidR="00F755F0" w:rsidRDefault="00F755F0">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_Toc176269843 \h </w:instrText>
      </w:r>
      <w:r>
        <w:fldChar w:fldCharType="separate"/>
      </w:r>
      <w:r>
        <w:t>195</w:t>
      </w:r>
      <w:r>
        <w:fldChar w:fldCharType="end"/>
      </w:r>
    </w:p>
    <w:p w14:paraId="2442BCC4" w14:textId="5F6AE520"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D.3</w:t>
      </w:r>
      <w:r>
        <w:rPr>
          <w:rFonts w:asciiTheme="minorHAnsi" w:eastAsiaTheme="minorEastAsia" w:hAnsiTheme="minorHAnsi" w:cstheme="minorBidi"/>
          <w:kern w:val="2"/>
          <w:sz w:val="24"/>
          <w:szCs w:val="24"/>
          <w14:ligatures w14:val="standardContextual"/>
        </w:rPr>
        <w:tab/>
      </w:r>
      <w:r w:rsidRPr="00A93A54">
        <w:rPr>
          <w:rFonts w:cs="Arial"/>
        </w:rPr>
        <w:t>SAN type 1-H and type 1-O transmitter</w:t>
      </w:r>
      <w:r>
        <w:tab/>
      </w:r>
      <w:r>
        <w:fldChar w:fldCharType="begin"/>
      </w:r>
      <w:r>
        <w:instrText xml:space="preserve"> PAGEREF _Toc176269844 \h </w:instrText>
      </w:r>
      <w:r>
        <w:fldChar w:fldCharType="separate"/>
      </w:r>
      <w:r>
        <w:t>196</w:t>
      </w:r>
      <w:r>
        <w:fldChar w:fldCharType="end"/>
      </w:r>
    </w:p>
    <w:p w14:paraId="2F5079E1" w14:textId="58149A68"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D.3.1</w:t>
      </w:r>
      <w:r>
        <w:rPr>
          <w:rFonts w:asciiTheme="minorHAnsi" w:eastAsiaTheme="minorEastAsia" w:hAnsiTheme="minorHAnsi" w:cstheme="minorBidi"/>
          <w:kern w:val="2"/>
          <w:sz w:val="24"/>
          <w:szCs w:val="24"/>
          <w14:ligatures w14:val="standardContextual"/>
        </w:rPr>
        <w:tab/>
      </w:r>
      <w:r w:rsidRPr="00A93A54">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_Toc176269845 \h </w:instrText>
      </w:r>
      <w:r>
        <w:fldChar w:fldCharType="separate"/>
      </w:r>
      <w:r>
        <w:t>196</w:t>
      </w:r>
      <w:r>
        <w:fldChar w:fldCharType="end"/>
      </w:r>
    </w:p>
    <w:p w14:paraId="3D607BF0" w14:textId="13BABC23"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D.4</w:t>
      </w:r>
      <w:r>
        <w:rPr>
          <w:rFonts w:asciiTheme="minorHAnsi" w:eastAsiaTheme="minorEastAsia" w:hAnsiTheme="minorHAnsi" w:cstheme="minorBidi"/>
          <w:kern w:val="2"/>
          <w:sz w:val="24"/>
          <w:szCs w:val="24"/>
          <w14:ligatures w14:val="standardContextual"/>
        </w:rPr>
        <w:tab/>
      </w:r>
      <w:r w:rsidRPr="00A93A54">
        <w:rPr>
          <w:rFonts w:cs="Arial"/>
        </w:rPr>
        <w:t>SAN type 1-H and type 1-O receiver</w:t>
      </w:r>
      <w:r>
        <w:tab/>
      </w:r>
      <w:r>
        <w:fldChar w:fldCharType="begin"/>
      </w:r>
      <w:r>
        <w:instrText xml:space="preserve"> PAGEREF _Toc176269846 \h </w:instrText>
      </w:r>
      <w:r>
        <w:fldChar w:fldCharType="separate"/>
      </w:r>
      <w:r>
        <w:t>196</w:t>
      </w:r>
      <w:r>
        <w:fldChar w:fldCharType="end"/>
      </w:r>
    </w:p>
    <w:p w14:paraId="397F7FCD" w14:textId="281AF98F"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D.4.1</w:t>
      </w:r>
      <w:r>
        <w:rPr>
          <w:rFonts w:asciiTheme="minorHAnsi" w:eastAsiaTheme="minorEastAsia" w:hAnsiTheme="minorHAnsi" w:cstheme="minorBidi"/>
          <w:kern w:val="2"/>
          <w:sz w:val="24"/>
          <w:szCs w:val="24"/>
          <w14:ligatures w14:val="standardContextual"/>
        </w:rPr>
        <w:tab/>
      </w:r>
      <w:r w:rsidRPr="00A93A54">
        <w:rPr>
          <w:rFonts w:cs="Arial"/>
          <w:lang w:val="en-US"/>
        </w:rPr>
        <w:t>OTA sensitivity and OTA reference sensitivity level</w:t>
      </w:r>
      <w:r>
        <w:tab/>
      </w:r>
      <w:r>
        <w:fldChar w:fldCharType="begin"/>
      </w:r>
      <w:r>
        <w:instrText xml:space="preserve"> PAGEREF _Toc176269847 \h </w:instrText>
      </w:r>
      <w:r>
        <w:fldChar w:fldCharType="separate"/>
      </w:r>
      <w:r>
        <w:t>197</w:t>
      </w:r>
      <w:r>
        <w:fldChar w:fldCharType="end"/>
      </w:r>
    </w:p>
    <w:p w14:paraId="6B56BE9A" w14:textId="1688D36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D.4.2</w:t>
      </w:r>
      <w:r>
        <w:rPr>
          <w:rFonts w:asciiTheme="minorHAnsi" w:eastAsiaTheme="minorEastAsia" w:hAnsiTheme="minorHAnsi" w:cstheme="minorBidi"/>
          <w:kern w:val="2"/>
          <w:sz w:val="24"/>
          <w:szCs w:val="24"/>
          <w14:ligatures w14:val="standardContextual"/>
        </w:rPr>
        <w:tab/>
      </w:r>
      <w:r w:rsidRPr="00A93A54">
        <w:rPr>
          <w:rFonts w:cs="Arial"/>
          <w:lang w:val="en-US"/>
        </w:rPr>
        <w:t>OTA dynamic range, OTA ACS, OTA ICS</w:t>
      </w:r>
      <w:r>
        <w:tab/>
      </w:r>
      <w:r>
        <w:fldChar w:fldCharType="begin"/>
      </w:r>
      <w:r>
        <w:instrText xml:space="preserve"> PAGEREF _Toc176269848 \h </w:instrText>
      </w:r>
      <w:r>
        <w:fldChar w:fldCharType="separate"/>
      </w:r>
      <w:r>
        <w:t>197</w:t>
      </w:r>
      <w:r>
        <w:fldChar w:fldCharType="end"/>
      </w:r>
    </w:p>
    <w:p w14:paraId="79DAFFB2" w14:textId="1C849737"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D.4.3</w:t>
      </w:r>
      <w:r>
        <w:rPr>
          <w:rFonts w:asciiTheme="minorHAnsi" w:eastAsiaTheme="minorEastAsia" w:hAnsiTheme="minorHAnsi" w:cstheme="minorBidi"/>
          <w:kern w:val="2"/>
          <w:sz w:val="24"/>
          <w:szCs w:val="24"/>
          <w14:ligatures w14:val="standardContextual"/>
        </w:rPr>
        <w:tab/>
      </w:r>
      <w:r w:rsidRPr="00A93A54">
        <w:rPr>
          <w:rFonts w:cs="Arial"/>
          <w:lang w:val="en-US"/>
        </w:rPr>
        <w:t>OTA out-of-band blocking</w:t>
      </w:r>
      <w:r>
        <w:tab/>
      </w:r>
      <w:r>
        <w:fldChar w:fldCharType="begin"/>
      </w:r>
      <w:r>
        <w:instrText xml:space="preserve"> PAGEREF _Toc176269849 \h </w:instrText>
      </w:r>
      <w:r>
        <w:fldChar w:fldCharType="separate"/>
      </w:r>
      <w:r>
        <w:t>198</w:t>
      </w:r>
      <w:r>
        <w:fldChar w:fldCharType="end"/>
      </w:r>
    </w:p>
    <w:p w14:paraId="61904347" w14:textId="02DC1781"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lastRenderedPageBreak/>
        <w:t>D.</w:t>
      </w:r>
      <w:r w:rsidRPr="00A93A54">
        <w:rPr>
          <w:rFonts w:cs="v4.2.0"/>
          <w:lang w:eastAsia="zh-CN"/>
        </w:rPr>
        <w:t>5</w:t>
      </w:r>
      <w:r>
        <w:rPr>
          <w:rFonts w:asciiTheme="minorHAnsi" w:eastAsiaTheme="minorEastAsia" w:hAnsiTheme="minorHAnsi" w:cstheme="minorBidi"/>
          <w:kern w:val="2"/>
          <w:sz w:val="24"/>
          <w:szCs w:val="24"/>
          <w14:ligatures w14:val="standardContextual"/>
        </w:rPr>
        <w:tab/>
      </w:r>
      <w:r w:rsidRPr="00A93A54">
        <w:rPr>
          <w:rFonts w:eastAsiaTheme="minorEastAsia" w:cs="v4.2.0"/>
          <w:lang w:eastAsia="zh-CN"/>
        </w:rPr>
        <w:t>Void</w:t>
      </w:r>
      <w:r>
        <w:tab/>
      </w:r>
      <w:r>
        <w:fldChar w:fldCharType="begin"/>
      </w:r>
      <w:r>
        <w:instrText xml:space="preserve"> PAGEREF _Toc176269850 \h </w:instrText>
      </w:r>
      <w:r>
        <w:fldChar w:fldCharType="separate"/>
      </w:r>
      <w:r>
        <w:t>198</w:t>
      </w:r>
      <w:r>
        <w:fldChar w:fldCharType="end"/>
      </w:r>
    </w:p>
    <w:p w14:paraId="7671DF1E" w14:textId="626A85BF"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_Toc176269851 \h </w:instrText>
      </w:r>
      <w:r>
        <w:fldChar w:fldCharType="separate"/>
      </w:r>
      <w:r>
        <w:t>199</w:t>
      </w:r>
      <w:r>
        <w:fldChar w:fldCharType="end"/>
      </w:r>
    </w:p>
    <w:p w14:paraId="09898A6C" w14:textId="65910A6C"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A93A54">
        <w:rPr>
          <w:rFonts w:cs="v4.2.0"/>
        </w:rPr>
        <w:t>in multipath fading conditions</w:t>
      </w:r>
      <w:r>
        <w:tab/>
      </w:r>
      <w:r>
        <w:fldChar w:fldCharType="begin"/>
      </w:r>
      <w:r>
        <w:instrText xml:space="preserve"> PAGEREF _Toc176269852 \h </w:instrText>
      </w:r>
      <w:r>
        <w:fldChar w:fldCharType="separate"/>
      </w:r>
      <w:r>
        <w:t>199</w:t>
      </w:r>
      <w:r>
        <w:fldChar w:fldCharType="end"/>
      </w:r>
    </w:p>
    <w:p w14:paraId="7C9002E9" w14:textId="3EEDACC0"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A93A54">
        <w:rPr>
          <w:rFonts w:cs="v4.2.0"/>
        </w:rPr>
        <w:t>in static conditions</w:t>
      </w:r>
      <w:r>
        <w:tab/>
      </w:r>
      <w:r>
        <w:fldChar w:fldCharType="begin"/>
      </w:r>
      <w:r>
        <w:instrText xml:space="preserve"> PAGEREF _Toc176269853 \h </w:instrText>
      </w:r>
      <w:r>
        <w:fldChar w:fldCharType="separate"/>
      </w:r>
      <w:r>
        <w:t>200</w:t>
      </w:r>
      <w:r>
        <w:fldChar w:fldCharType="end"/>
      </w:r>
    </w:p>
    <w:p w14:paraId="3BCC8EE5" w14:textId="4D73AF2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D.6.3</w:t>
      </w:r>
      <w:r>
        <w:rPr>
          <w:rFonts w:asciiTheme="minorHAnsi" w:eastAsiaTheme="minorEastAsia" w:hAnsiTheme="minorHAnsi" w:cstheme="minorBidi"/>
          <w:kern w:val="2"/>
          <w:sz w:val="24"/>
          <w:szCs w:val="24"/>
          <w14:ligatures w14:val="standardContextual"/>
        </w:rPr>
        <w:tab/>
      </w:r>
      <w:r w:rsidRPr="00A93A54">
        <w:rPr>
          <w:rFonts w:cs="v4.2.0"/>
        </w:rPr>
        <w:t>Performance requirements for UL timing adjustment</w:t>
      </w:r>
      <w:r>
        <w:tab/>
      </w:r>
      <w:r>
        <w:fldChar w:fldCharType="begin"/>
      </w:r>
      <w:r>
        <w:instrText xml:space="preserve"> PAGEREF _Toc176269854 \h </w:instrText>
      </w:r>
      <w:r>
        <w:fldChar w:fldCharType="separate"/>
      </w:r>
      <w:r>
        <w:t>201</w:t>
      </w:r>
      <w:r>
        <w:fldChar w:fldCharType="end"/>
      </w:r>
    </w:p>
    <w:p w14:paraId="3192B08C" w14:textId="2FF90CF5" w:rsidR="00F755F0" w:rsidRDefault="00F755F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_Toc176269855 \h </w:instrText>
      </w:r>
      <w:r>
        <w:fldChar w:fldCharType="separate"/>
      </w:r>
      <w:r>
        <w:t>201</w:t>
      </w:r>
      <w:r>
        <w:fldChar w:fldCharType="end"/>
      </w:r>
    </w:p>
    <w:p w14:paraId="638BBE07" w14:textId="37C21B25"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_Toc176269856 \h </w:instrText>
      </w:r>
      <w:r>
        <w:fldChar w:fldCharType="separate"/>
      </w:r>
      <w:r>
        <w:t>202</w:t>
      </w:r>
      <w:r>
        <w:fldChar w:fldCharType="end"/>
      </w:r>
    </w:p>
    <w:p w14:paraId="03060437" w14:textId="33FBE90D"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A93A54">
        <w:rPr>
          <w:rFonts w:eastAsiaTheme="minorEastAsia"/>
          <w:lang w:eastAsia="zh-CN"/>
        </w:rPr>
        <w:t>Void</w:t>
      </w:r>
      <w:r>
        <w:tab/>
      </w:r>
      <w:r>
        <w:fldChar w:fldCharType="begin"/>
      </w:r>
      <w:r>
        <w:instrText xml:space="preserve"> PAGEREF _Toc176269857 \h </w:instrText>
      </w:r>
      <w:r>
        <w:fldChar w:fldCharType="separate"/>
      </w:r>
      <w:r>
        <w:t>203</w:t>
      </w:r>
      <w:r>
        <w:fldChar w:fldCharType="end"/>
      </w:r>
    </w:p>
    <w:p w14:paraId="18DC5427" w14:textId="0B60082A" w:rsidR="00F755F0" w:rsidRDefault="00F755F0">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_Toc176269858 \h </w:instrText>
      </w:r>
      <w:r>
        <w:fldChar w:fldCharType="separate"/>
      </w:r>
      <w:r>
        <w:t>203</w:t>
      </w:r>
      <w:r>
        <w:fldChar w:fldCharType="end"/>
      </w:r>
    </w:p>
    <w:p w14:paraId="5795090D" w14:textId="449BC3C3" w:rsidR="00F755F0" w:rsidRDefault="00F755F0">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_Toc176269859 \h </w:instrText>
      </w:r>
      <w:r>
        <w:fldChar w:fldCharType="separate"/>
      </w:r>
      <w:r>
        <w:t>203</w:t>
      </w:r>
      <w:r>
        <w:fldChar w:fldCharType="end"/>
      </w:r>
    </w:p>
    <w:p w14:paraId="0B892100" w14:textId="0898CCBD" w:rsidR="00F755F0" w:rsidRDefault="00F755F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_Toc176269860 \h </w:instrText>
      </w:r>
      <w:r>
        <w:fldChar w:fldCharType="separate"/>
      </w:r>
      <w:r>
        <w:t>203</w:t>
      </w:r>
      <w:r>
        <w:fldChar w:fldCharType="end"/>
      </w:r>
    </w:p>
    <w:p w14:paraId="26C3B858" w14:textId="216F1579" w:rsidR="00F755F0" w:rsidRDefault="00F755F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_Toc176269861 \h </w:instrText>
      </w:r>
      <w:r>
        <w:fldChar w:fldCharType="separate"/>
      </w:r>
      <w:r>
        <w:t>203</w:t>
      </w:r>
      <w:r>
        <w:fldChar w:fldCharType="end"/>
      </w:r>
    </w:p>
    <w:p w14:paraId="3D83DC6A" w14:textId="20CE2CA0" w:rsidR="00F755F0" w:rsidRDefault="00F755F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_Toc176269862 \h </w:instrText>
      </w:r>
      <w:r>
        <w:fldChar w:fldCharType="separate"/>
      </w:r>
      <w:r>
        <w:t>204</w:t>
      </w:r>
      <w:r>
        <w:fldChar w:fldCharType="end"/>
      </w:r>
    </w:p>
    <w:p w14:paraId="06AB9D30" w14:textId="08B36D6C" w:rsidR="00F755F0" w:rsidRDefault="00F755F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_Toc176269863 \h </w:instrText>
      </w:r>
      <w:r>
        <w:fldChar w:fldCharType="separate"/>
      </w:r>
      <w:r>
        <w:t>204</w:t>
      </w:r>
      <w:r>
        <w:fldChar w:fldCharType="end"/>
      </w:r>
    </w:p>
    <w:p w14:paraId="00B9E347" w14:textId="03E73ED9" w:rsidR="00F755F0" w:rsidRDefault="00F755F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_Toc176269864 \h </w:instrText>
      </w:r>
      <w:r>
        <w:fldChar w:fldCharType="separate"/>
      </w:r>
      <w:r>
        <w:t>204</w:t>
      </w:r>
      <w:r>
        <w:fldChar w:fldCharType="end"/>
      </w:r>
    </w:p>
    <w:p w14:paraId="7650CE0A" w14:textId="2BA8B940" w:rsidR="00F755F0" w:rsidRDefault="00F755F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_Toc176269865 \h </w:instrText>
      </w:r>
      <w:r>
        <w:fldChar w:fldCharType="separate"/>
      </w:r>
      <w:r>
        <w:t>205</w:t>
      </w:r>
      <w:r>
        <w:fldChar w:fldCharType="end"/>
      </w:r>
    </w:p>
    <w:p w14:paraId="14FD5F21" w14:textId="6FC12D9B"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_Toc176269866 \h </w:instrText>
      </w:r>
      <w:r>
        <w:fldChar w:fldCharType="separate"/>
      </w:r>
      <w:r>
        <w:t>205</w:t>
      </w:r>
      <w:r>
        <w:fldChar w:fldCharType="end"/>
      </w:r>
    </w:p>
    <w:p w14:paraId="57373FFE" w14:textId="2F452131"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_Toc176269867 \h </w:instrText>
      </w:r>
      <w:r>
        <w:fldChar w:fldCharType="separate"/>
      </w:r>
      <w:r>
        <w:t>205</w:t>
      </w:r>
      <w:r>
        <w:fldChar w:fldCharType="end"/>
      </w:r>
    </w:p>
    <w:p w14:paraId="7D9EC64A" w14:textId="5BC73D4C" w:rsidR="00F755F0" w:rsidRDefault="00F755F0">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_Toc176269868 \h </w:instrText>
      </w:r>
      <w:r>
        <w:fldChar w:fldCharType="separate"/>
      </w:r>
      <w:r>
        <w:t>206</w:t>
      </w:r>
      <w:r>
        <w:fldChar w:fldCharType="end"/>
      </w:r>
    </w:p>
    <w:p w14:paraId="4F2A0EFA" w14:textId="79B5BB67"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_Toc176269869 \h </w:instrText>
      </w:r>
      <w:r>
        <w:fldChar w:fldCharType="separate"/>
      </w:r>
      <w:r>
        <w:t>207</w:t>
      </w:r>
      <w:r>
        <w:fldChar w:fldCharType="end"/>
      </w:r>
    </w:p>
    <w:p w14:paraId="1B8D5DAC" w14:textId="6E0C69B5" w:rsidR="00F755F0" w:rsidRDefault="00F755F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_Toc176269870 \h </w:instrText>
      </w:r>
      <w:r>
        <w:fldChar w:fldCharType="separate"/>
      </w:r>
      <w:r>
        <w:t>207</w:t>
      </w:r>
      <w:r>
        <w:fldChar w:fldCharType="end"/>
      </w:r>
    </w:p>
    <w:p w14:paraId="194F4297" w14:textId="6DCBF48D" w:rsidR="00F755F0" w:rsidRDefault="00F755F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_Toc176269871 \h </w:instrText>
      </w:r>
      <w:r>
        <w:fldChar w:fldCharType="separate"/>
      </w:r>
      <w:r>
        <w:t>207</w:t>
      </w:r>
      <w:r>
        <w:fldChar w:fldCharType="end"/>
      </w:r>
    </w:p>
    <w:p w14:paraId="10BA49B0" w14:textId="4EDCB6DA" w:rsidR="00F755F0" w:rsidRDefault="00F755F0">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_Toc176269872 \h </w:instrText>
      </w:r>
      <w:r>
        <w:fldChar w:fldCharType="separate"/>
      </w:r>
      <w:r>
        <w:t>207</w:t>
      </w:r>
      <w:r>
        <w:fldChar w:fldCharType="end"/>
      </w:r>
    </w:p>
    <w:p w14:paraId="55A9AC91" w14:textId="58412849" w:rsidR="00F755F0" w:rsidRDefault="00F755F0">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_Toc176269873 \h </w:instrText>
      </w:r>
      <w:r>
        <w:fldChar w:fldCharType="separate"/>
      </w:r>
      <w:r>
        <w:t>208</w:t>
      </w:r>
      <w:r>
        <w:fldChar w:fldCharType="end"/>
      </w:r>
    </w:p>
    <w:p w14:paraId="694E2964" w14:textId="0AB4CBCB" w:rsidR="00F755F0" w:rsidRDefault="00F755F0">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_Toc176269874 \h </w:instrText>
      </w:r>
      <w:r>
        <w:fldChar w:fldCharType="separate"/>
      </w:r>
      <w:r>
        <w:t>208</w:t>
      </w:r>
      <w:r>
        <w:fldChar w:fldCharType="end"/>
      </w:r>
    </w:p>
    <w:p w14:paraId="7696BEB0" w14:textId="4E47BAEF" w:rsidR="00F755F0" w:rsidRDefault="00F755F0">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_Toc176269875 \h </w:instrText>
      </w:r>
      <w:r>
        <w:fldChar w:fldCharType="separate"/>
      </w:r>
      <w:r>
        <w:t>208</w:t>
      </w:r>
      <w:r>
        <w:fldChar w:fldCharType="end"/>
      </w:r>
    </w:p>
    <w:p w14:paraId="101E4C38" w14:textId="170E3ADD" w:rsidR="00F755F0" w:rsidRDefault="00F755F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_Toc176269876 \h </w:instrText>
      </w:r>
      <w:r>
        <w:fldChar w:fldCharType="separate"/>
      </w:r>
      <w:r>
        <w:t>209</w:t>
      </w:r>
      <w:r>
        <w:fldChar w:fldCharType="end"/>
      </w:r>
    </w:p>
    <w:p w14:paraId="755EB192" w14:textId="4A1A7F84" w:rsidR="00F755F0" w:rsidRDefault="00F755F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_Toc176269877 \h </w:instrText>
      </w:r>
      <w:r>
        <w:fldChar w:fldCharType="separate"/>
      </w:r>
      <w:r>
        <w:t>210</w:t>
      </w:r>
      <w:r>
        <w:fldChar w:fldCharType="end"/>
      </w:r>
    </w:p>
    <w:p w14:paraId="4CCF14D7" w14:textId="7169CFF0" w:rsidR="00F755F0" w:rsidRDefault="00F755F0">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_Toc176269878 \h </w:instrText>
      </w:r>
      <w:r>
        <w:fldChar w:fldCharType="separate"/>
      </w:r>
      <w:r>
        <w:t>211</w:t>
      </w:r>
      <w:r>
        <w:fldChar w:fldCharType="end"/>
      </w:r>
    </w:p>
    <w:p w14:paraId="3F5F5E0A" w14:textId="47B02F37" w:rsidR="00F755F0" w:rsidRDefault="00F755F0">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_Toc176269879 \h </w:instrText>
      </w:r>
      <w:r>
        <w:fldChar w:fldCharType="separate"/>
      </w:r>
      <w:r>
        <w:t>211</w:t>
      </w:r>
      <w:r>
        <w:fldChar w:fldCharType="end"/>
      </w:r>
    </w:p>
    <w:p w14:paraId="48A7689E" w14:textId="39E07DDC" w:rsidR="00F755F0" w:rsidRDefault="00F755F0">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_Toc176269880 \h </w:instrText>
      </w:r>
      <w:r>
        <w:fldChar w:fldCharType="separate"/>
      </w:r>
      <w:r>
        <w:t>212</w:t>
      </w:r>
      <w:r>
        <w:fldChar w:fldCharType="end"/>
      </w:r>
    </w:p>
    <w:p w14:paraId="59655E12" w14:textId="7DA7DAAF" w:rsidR="00F755F0" w:rsidRDefault="00F755F0">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_Toc176269881 \h </w:instrText>
      </w:r>
      <w:r>
        <w:fldChar w:fldCharType="separate"/>
      </w:r>
      <w:r>
        <w:t>212</w:t>
      </w:r>
      <w:r>
        <w:fldChar w:fldCharType="end"/>
      </w:r>
    </w:p>
    <w:p w14:paraId="20D6CF3A" w14:textId="1F4C47BA" w:rsidR="00F755F0" w:rsidRDefault="00F755F0">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_Toc176269882 \h </w:instrText>
      </w:r>
      <w:r>
        <w:fldChar w:fldCharType="separate"/>
      </w:r>
      <w:r>
        <w:t>213</w:t>
      </w:r>
      <w:r>
        <w:fldChar w:fldCharType="end"/>
      </w:r>
    </w:p>
    <w:p w14:paraId="6BD8B31E" w14:textId="5BE8D793"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_Toc176269883 \h </w:instrText>
      </w:r>
      <w:r>
        <w:fldChar w:fldCharType="separate"/>
      </w:r>
      <w:r>
        <w:t>214</w:t>
      </w:r>
      <w:r>
        <w:fldChar w:fldCharType="end"/>
      </w:r>
    </w:p>
    <w:p w14:paraId="0B9E3498" w14:textId="635CA69B"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0" w:name="foreword"/>
      <w:bookmarkStart w:id="21" w:name="_Toc120544745"/>
      <w:bookmarkStart w:id="22" w:name="_Toc120545100"/>
      <w:bookmarkStart w:id="23" w:name="_Toc120545716"/>
      <w:bookmarkStart w:id="24" w:name="_Toc120606617"/>
      <w:bookmarkStart w:id="25" w:name="_Toc120606971"/>
      <w:bookmarkStart w:id="26" w:name="_Toc120607325"/>
      <w:bookmarkStart w:id="27" w:name="_Toc120607682"/>
      <w:bookmarkStart w:id="28" w:name="_Toc120608045"/>
      <w:bookmarkStart w:id="29" w:name="_Toc120608410"/>
      <w:bookmarkStart w:id="30" w:name="_Toc120608790"/>
      <w:bookmarkStart w:id="31" w:name="_Toc120609170"/>
      <w:bookmarkStart w:id="32" w:name="_Toc120609561"/>
      <w:bookmarkStart w:id="33" w:name="_Toc120609952"/>
      <w:bookmarkStart w:id="34" w:name="_Toc120610704"/>
      <w:bookmarkStart w:id="35" w:name="_Toc120611106"/>
      <w:bookmarkStart w:id="36" w:name="_Toc120611515"/>
      <w:bookmarkStart w:id="37" w:name="_Toc120611933"/>
      <w:bookmarkStart w:id="38" w:name="_Toc120612353"/>
      <w:bookmarkStart w:id="39" w:name="_Toc120612780"/>
      <w:bookmarkStart w:id="40" w:name="_Toc120613209"/>
      <w:bookmarkStart w:id="41" w:name="_Toc120613639"/>
      <w:bookmarkStart w:id="42" w:name="_Toc120614069"/>
      <w:bookmarkStart w:id="43" w:name="_Toc120614512"/>
      <w:bookmarkStart w:id="44" w:name="_Toc120614971"/>
      <w:bookmarkStart w:id="45" w:name="_Toc120622148"/>
      <w:bookmarkStart w:id="46" w:name="_Toc120622654"/>
      <w:bookmarkStart w:id="47" w:name="_Toc120623273"/>
      <w:bookmarkStart w:id="48" w:name="_Toc120623798"/>
      <w:bookmarkStart w:id="49" w:name="_Toc120624335"/>
      <w:bookmarkStart w:id="50" w:name="_Toc120624872"/>
      <w:bookmarkStart w:id="51" w:name="_Toc120625409"/>
      <w:bookmarkStart w:id="52" w:name="_Toc120625946"/>
      <w:bookmarkStart w:id="53" w:name="_Toc120626493"/>
      <w:bookmarkStart w:id="54" w:name="_Toc120627049"/>
      <w:bookmarkStart w:id="55" w:name="_Toc120627614"/>
      <w:bookmarkStart w:id="56" w:name="_Toc120628190"/>
      <w:bookmarkStart w:id="57" w:name="_Toc120628775"/>
      <w:bookmarkStart w:id="58" w:name="_Toc120629363"/>
      <w:bookmarkStart w:id="59" w:name="_Toc120630864"/>
      <w:bookmarkStart w:id="60" w:name="_Toc120631515"/>
      <w:bookmarkStart w:id="61" w:name="_Toc120632165"/>
      <w:bookmarkStart w:id="62" w:name="_Toc120632815"/>
      <w:bookmarkStart w:id="63" w:name="_Toc120633465"/>
      <w:bookmarkStart w:id="64" w:name="_Toc120634116"/>
      <w:bookmarkStart w:id="65" w:name="_Toc120634767"/>
      <w:bookmarkStart w:id="66" w:name="_Toc121753891"/>
      <w:bookmarkStart w:id="67" w:name="_Toc121754561"/>
      <w:bookmarkStart w:id="68" w:name="_Toc129108513"/>
      <w:bookmarkStart w:id="69" w:name="_Toc129109174"/>
      <w:bookmarkStart w:id="70" w:name="_Toc129109836"/>
      <w:bookmarkStart w:id="71" w:name="_Toc130388956"/>
      <w:bookmarkStart w:id="72" w:name="_Toc130390029"/>
      <w:bookmarkStart w:id="73" w:name="_Toc130390717"/>
      <w:bookmarkStart w:id="74" w:name="_Toc131624481"/>
      <w:bookmarkStart w:id="75" w:name="_Toc137475914"/>
      <w:bookmarkStart w:id="76" w:name="_Toc138872569"/>
      <w:bookmarkStart w:id="77" w:name="_Toc138874155"/>
      <w:bookmarkStart w:id="78" w:name="_Toc145524753"/>
      <w:bookmarkStart w:id="79" w:name="_Toc153559878"/>
      <w:bookmarkStart w:id="80" w:name="_Toc161646489"/>
      <w:bookmarkStart w:id="81" w:name="_Toc169520002"/>
      <w:bookmarkStart w:id="82" w:name="_Toc176269197"/>
      <w:bookmarkEnd w:id="20"/>
      <w:r w:rsidRPr="004D3578">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511FBFA" w14:textId="5E566E00" w:rsidR="00080512" w:rsidRPr="004D3578" w:rsidRDefault="00080512">
      <w:r w:rsidRPr="004D3578">
        <w:t xml:space="preserve">This Technical </w:t>
      </w:r>
      <w:bookmarkStart w:id="83" w:name="spectype3"/>
      <w:r w:rsidRPr="003267B6">
        <w:t>Specification</w:t>
      </w:r>
      <w:bookmarkEnd w:id="8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4" w:name="introduction"/>
      <w:bookmarkStart w:id="85" w:name="scope"/>
      <w:bookmarkStart w:id="86" w:name="_Toc120544746"/>
      <w:bookmarkStart w:id="87" w:name="_Toc120545101"/>
      <w:bookmarkStart w:id="88" w:name="_Toc120545717"/>
      <w:bookmarkStart w:id="89" w:name="_Toc120606618"/>
      <w:bookmarkStart w:id="90" w:name="_Toc120606972"/>
      <w:bookmarkStart w:id="91" w:name="_Toc120607326"/>
      <w:bookmarkStart w:id="92" w:name="_Toc120607683"/>
      <w:bookmarkStart w:id="93" w:name="_Toc120608046"/>
      <w:bookmarkStart w:id="94" w:name="_Toc120608411"/>
      <w:bookmarkStart w:id="95" w:name="_Toc120608791"/>
      <w:bookmarkStart w:id="96" w:name="_Toc120609171"/>
      <w:bookmarkStart w:id="97" w:name="_Toc120609562"/>
      <w:bookmarkStart w:id="98" w:name="_Toc120609953"/>
      <w:bookmarkStart w:id="99" w:name="_Toc120610705"/>
      <w:bookmarkStart w:id="100" w:name="_Toc120611107"/>
      <w:bookmarkStart w:id="101" w:name="_Toc120611516"/>
      <w:bookmarkStart w:id="102" w:name="_Toc120611934"/>
      <w:bookmarkStart w:id="103" w:name="_Toc120612354"/>
      <w:bookmarkStart w:id="104" w:name="_Toc120612781"/>
      <w:bookmarkStart w:id="105" w:name="_Toc120613210"/>
      <w:bookmarkStart w:id="106" w:name="_Toc120613640"/>
      <w:bookmarkStart w:id="107" w:name="_Toc120614070"/>
      <w:bookmarkStart w:id="108" w:name="_Toc120614513"/>
      <w:bookmarkStart w:id="109" w:name="_Toc120614972"/>
      <w:bookmarkStart w:id="110" w:name="_Toc120622149"/>
      <w:bookmarkStart w:id="111" w:name="_Toc120622655"/>
      <w:bookmarkStart w:id="112" w:name="_Toc120623274"/>
      <w:bookmarkStart w:id="113" w:name="_Toc120623799"/>
      <w:bookmarkStart w:id="114" w:name="_Toc120624336"/>
      <w:bookmarkStart w:id="115" w:name="_Toc120624873"/>
      <w:bookmarkStart w:id="116" w:name="_Toc120625410"/>
      <w:bookmarkStart w:id="117" w:name="_Toc120625947"/>
      <w:bookmarkStart w:id="118" w:name="_Toc120626494"/>
      <w:bookmarkStart w:id="119" w:name="_Toc120627050"/>
      <w:bookmarkStart w:id="120" w:name="_Toc120627615"/>
      <w:bookmarkStart w:id="121" w:name="_Toc120628191"/>
      <w:bookmarkStart w:id="122" w:name="_Toc120628776"/>
      <w:bookmarkStart w:id="123" w:name="_Toc120629364"/>
      <w:bookmarkStart w:id="124" w:name="_Toc120630865"/>
      <w:bookmarkStart w:id="125" w:name="_Toc120631516"/>
      <w:bookmarkStart w:id="126" w:name="_Toc120632166"/>
      <w:bookmarkStart w:id="127" w:name="_Toc120632816"/>
      <w:bookmarkStart w:id="128" w:name="_Toc120633466"/>
      <w:bookmarkStart w:id="129" w:name="_Toc120634117"/>
      <w:bookmarkStart w:id="130" w:name="_Toc120634768"/>
      <w:bookmarkStart w:id="131" w:name="_Toc121753892"/>
      <w:bookmarkStart w:id="132" w:name="_Toc121754562"/>
      <w:bookmarkStart w:id="133" w:name="_Toc129108514"/>
      <w:bookmarkStart w:id="134" w:name="_Toc129109175"/>
      <w:bookmarkStart w:id="135" w:name="_Toc129109837"/>
      <w:bookmarkStart w:id="136" w:name="_Toc130388957"/>
      <w:bookmarkStart w:id="137" w:name="_Toc130390030"/>
      <w:bookmarkStart w:id="138" w:name="_Toc130390718"/>
      <w:bookmarkStart w:id="139" w:name="_Toc131624482"/>
      <w:bookmarkStart w:id="140" w:name="_Toc137475915"/>
      <w:bookmarkStart w:id="141" w:name="_Toc138872570"/>
      <w:bookmarkStart w:id="142" w:name="_Toc138874156"/>
      <w:bookmarkStart w:id="143" w:name="_Toc145524754"/>
      <w:bookmarkStart w:id="144" w:name="_Toc153559879"/>
      <w:bookmarkStart w:id="145" w:name="_Toc161646490"/>
      <w:bookmarkStart w:id="146" w:name="_Toc169520003"/>
      <w:bookmarkStart w:id="147" w:name="_Toc176269198"/>
      <w:bookmarkEnd w:id="84"/>
      <w:bookmarkEnd w:id="85"/>
      <w:r w:rsidRPr="004D3578">
        <w:lastRenderedPageBreak/>
        <w:t>1</w:t>
      </w:r>
      <w:r w:rsidRPr="004D3578">
        <w:tab/>
        <w:t>Scope</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6491"/>
      <w:bookmarkStart w:id="209" w:name="_Toc169520004"/>
      <w:bookmarkStart w:id="210" w:name="_Toc176269199"/>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11" w:name="definitions"/>
      <w:bookmarkStart w:id="212" w:name="_Toc120544748"/>
      <w:bookmarkStart w:id="213" w:name="_Toc120545103"/>
      <w:bookmarkStart w:id="214" w:name="_Toc120545719"/>
      <w:bookmarkStart w:id="215" w:name="_Toc120606620"/>
      <w:bookmarkStart w:id="216" w:name="_Toc120606974"/>
      <w:bookmarkStart w:id="217" w:name="_Toc120607328"/>
      <w:bookmarkStart w:id="218" w:name="_Toc120607685"/>
      <w:bookmarkStart w:id="219" w:name="_Toc120608048"/>
      <w:bookmarkStart w:id="220" w:name="_Toc120608413"/>
      <w:bookmarkStart w:id="221" w:name="_Toc120608793"/>
      <w:bookmarkStart w:id="222" w:name="_Toc120609173"/>
      <w:bookmarkStart w:id="223" w:name="_Toc120609564"/>
      <w:bookmarkStart w:id="224" w:name="_Toc120609955"/>
      <w:bookmarkStart w:id="225" w:name="_Toc120610707"/>
      <w:bookmarkStart w:id="226" w:name="_Toc120611109"/>
      <w:bookmarkStart w:id="227" w:name="_Toc120611518"/>
      <w:bookmarkStart w:id="228" w:name="_Toc120611936"/>
      <w:bookmarkStart w:id="229" w:name="_Toc120612356"/>
      <w:bookmarkStart w:id="230" w:name="_Toc120612783"/>
      <w:bookmarkStart w:id="231" w:name="_Toc120613212"/>
      <w:bookmarkStart w:id="232" w:name="_Toc120613642"/>
      <w:bookmarkStart w:id="233" w:name="_Toc120614072"/>
      <w:bookmarkStart w:id="234" w:name="_Toc120614515"/>
      <w:bookmarkStart w:id="235" w:name="_Toc120614974"/>
      <w:bookmarkStart w:id="236" w:name="_Toc120622151"/>
      <w:bookmarkStart w:id="237" w:name="_Toc120622657"/>
      <w:bookmarkStart w:id="238" w:name="_Toc120623276"/>
      <w:bookmarkStart w:id="239" w:name="_Toc120623801"/>
      <w:bookmarkStart w:id="240" w:name="_Toc120624338"/>
      <w:bookmarkStart w:id="241" w:name="_Toc120624875"/>
      <w:bookmarkStart w:id="242" w:name="_Toc120625412"/>
      <w:bookmarkStart w:id="243" w:name="_Toc120625949"/>
      <w:bookmarkStart w:id="244" w:name="_Toc120626496"/>
      <w:bookmarkStart w:id="245" w:name="_Toc120627052"/>
      <w:bookmarkStart w:id="246" w:name="_Toc120627617"/>
      <w:bookmarkStart w:id="247" w:name="_Toc120628193"/>
      <w:bookmarkStart w:id="248" w:name="_Toc120628778"/>
      <w:bookmarkStart w:id="249" w:name="_Toc120629366"/>
      <w:bookmarkStart w:id="250" w:name="_Toc120630867"/>
      <w:bookmarkStart w:id="251" w:name="_Toc120631518"/>
      <w:bookmarkStart w:id="252" w:name="_Toc120632168"/>
      <w:bookmarkStart w:id="253" w:name="_Toc120632818"/>
      <w:bookmarkStart w:id="254" w:name="_Toc120633468"/>
      <w:bookmarkStart w:id="255" w:name="_Toc120634119"/>
      <w:bookmarkStart w:id="256" w:name="_Toc120634770"/>
      <w:bookmarkStart w:id="257" w:name="_Toc121753894"/>
      <w:bookmarkStart w:id="258" w:name="_Toc121754564"/>
      <w:bookmarkStart w:id="259" w:name="_Toc129108516"/>
      <w:bookmarkStart w:id="260" w:name="_Toc129109177"/>
      <w:bookmarkStart w:id="261" w:name="_Toc129109839"/>
      <w:bookmarkStart w:id="262" w:name="_Toc130388959"/>
      <w:bookmarkStart w:id="263" w:name="_Toc130390032"/>
      <w:bookmarkStart w:id="264" w:name="_Toc130390720"/>
      <w:bookmarkStart w:id="265" w:name="_Toc131624484"/>
      <w:bookmarkStart w:id="266" w:name="_Toc137475917"/>
      <w:bookmarkStart w:id="267" w:name="_Toc138872572"/>
      <w:bookmarkStart w:id="268" w:name="_Toc138874158"/>
      <w:bookmarkStart w:id="269" w:name="_Toc145524756"/>
      <w:bookmarkStart w:id="270" w:name="_Toc153559881"/>
      <w:bookmarkStart w:id="271" w:name="_Toc161646492"/>
      <w:bookmarkStart w:id="272" w:name="_Toc169520005"/>
      <w:bookmarkStart w:id="273" w:name="_Toc176269200"/>
      <w:bookmarkEnd w:id="211"/>
      <w:r w:rsidRPr="004D3578">
        <w:t>3</w:t>
      </w:r>
      <w:r w:rsidRPr="004D3578">
        <w:tab/>
        <w:t>Definitions</w:t>
      </w:r>
      <w:r w:rsidR="00602AEA">
        <w:t xml:space="preserve"> of terms, symbols and abbreviations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BABCF9" w14:textId="77777777" w:rsidR="00080512" w:rsidRPr="004D3578" w:rsidRDefault="00080512">
      <w:pPr>
        <w:pStyle w:val="Heading2"/>
      </w:pPr>
      <w:bookmarkStart w:id="274" w:name="_Toc120544749"/>
      <w:bookmarkStart w:id="275" w:name="_Toc120545104"/>
      <w:bookmarkStart w:id="276" w:name="_Toc120545720"/>
      <w:bookmarkStart w:id="277" w:name="_Toc120606621"/>
      <w:bookmarkStart w:id="278" w:name="_Toc120606975"/>
      <w:bookmarkStart w:id="279" w:name="_Toc120607329"/>
      <w:bookmarkStart w:id="280" w:name="_Toc120607686"/>
      <w:bookmarkStart w:id="281" w:name="_Toc120608049"/>
      <w:bookmarkStart w:id="282" w:name="_Toc120608414"/>
      <w:bookmarkStart w:id="283" w:name="_Toc120608794"/>
      <w:bookmarkStart w:id="284" w:name="_Toc120609174"/>
      <w:bookmarkStart w:id="285" w:name="_Toc120609565"/>
      <w:bookmarkStart w:id="286" w:name="_Toc120609956"/>
      <w:bookmarkStart w:id="287" w:name="_Toc120610708"/>
      <w:bookmarkStart w:id="288" w:name="_Toc120611110"/>
      <w:bookmarkStart w:id="289" w:name="_Toc120611519"/>
      <w:bookmarkStart w:id="290" w:name="_Toc120611937"/>
      <w:bookmarkStart w:id="291" w:name="_Toc120612357"/>
      <w:bookmarkStart w:id="292" w:name="_Toc120612784"/>
      <w:bookmarkStart w:id="293" w:name="_Toc120613213"/>
      <w:bookmarkStart w:id="294" w:name="_Toc120613643"/>
      <w:bookmarkStart w:id="295" w:name="_Toc120614073"/>
      <w:bookmarkStart w:id="296" w:name="_Toc120614516"/>
      <w:bookmarkStart w:id="297" w:name="_Toc120614975"/>
      <w:bookmarkStart w:id="298" w:name="_Toc120622152"/>
      <w:bookmarkStart w:id="299" w:name="_Toc120622658"/>
      <w:bookmarkStart w:id="300" w:name="_Toc120623277"/>
      <w:bookmarkStart w:id="301" w:name="_Toc120623802"/>
      <w:bookmarkStart w:id="302" w:name="_Toc120624339"/>
      <w:bookmarkStart w:id="303" w:name="_Toc120624876"/>
      <w:bookmarkStart w:id="304" w:name="_Toc120625413"/>
      <w:bookmarkStart w:id="305" w:name="_Toc120625950"/>
      <w:bookmarkStart w:id="306" w:name="_Toc120626497"/>
      <w:bookmarkStart w:id="307" w:name="_Toc120627053"/>
      <w:bookmarkStart w:id="308" w:name="_Toc120627618"/>
      <w:bookmarkStart w:id="309" w:name="_Toc120628194"/>
      <w:bookmarkStart w:id="310" w:name="_Toc120628779"/>
      <w:bookmarkStart w:id="311" w:name="_Toc120629367"/>
      <w:bookmarkStart w:id="312" w:name="_Toc120630868"/>
      <w:bookmarkStart w:id="313" w:name="_Toc120631519"/>
      <w:bookmarkStart w:id="314" w:name="_Toc120632169"/>
      <w:bookmarkStart w:id="315" w:name="_Toc120632819"/>
      <w:bookmarkStart w:id="316" w:name="_Toc120633469"/>
      <w:bookmarkStart w:id="317" w:name="_Toc120634120"/>
      <w:bookmarkStart w:id="318" w:name="_Toc120634771"/>
      <w:bookmarkStart w:id="319" w:name="_Toc121753895"/>
      <w:bookmarkStart w:id="320" w:name="_Toc121754565"/>
      <w:bookmarkStart w:id="321" w:name="_Toc129108517"/>
      <w:bookmarkStart w:id="322" w:name="_Toc129109178"/>
      <w:bookmarkStart w:id="323" w:name="_Toc129109840"/>
      <w:bookmarkStart w:id="324" w:name="_Toc130388960"/>
      <w:bookmarkStart w:id="325" w:name="_Toc130390033"/>
      <w:bookmarkStart w:id="326" w:name="_Toc130390721"/>
      <w:bookmarkStart w:id="327" w:name="_Toc131624485"/>
      <w:bookmarkStart w:id="328" w:name="_Toc137475918"/>
      <w:bookmarkStart w:id="329" w:name="_Toc138872573"/>
      <w:bookmarkStart w:id="330" w:name="_Toc138874159"/>
      <w:bookmarkStart w:id="331" w:name="_Toc145524757"/>
      <w:bookmarkStart w:id="332" w:name="_Toc153559882"/>
      <w:bookmarkStart w:id="333" w:name="_Toc161646493"/>
      <w:bookmarkStart w:id="334" w:name="_Toc169520006"/>
      <w:bookmarkStart w:id="335" w:name="_Toc176269201"/>
      <w:r w:rsidRPr="004D3578">
        <w:t>3.1</w:t>
      </w:r>
      <w:r w:rsidRPr="004D3578">
        <w:tab/>
      </w:r>
      <w:r w:rsidR="002B6339">
        <w:t>Terms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7" w:name="_Hlk490252228"/>
      <w:bookmarkStart w:id="338" w:name="_Hlk494631435"/>
      <w:bookmarkEnd w:id="33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7"/>
    <w:bookmarkEnd w:id="33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9"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4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0"/>
    <w:p w14:paraId="3C20A958" w14:textId="443E2829" w:rsidR="00C064CB" w:rsidRDefault="008F761A"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w:t>
      </w:r>
      <w:r w:rsidRPr="00FA117E">
        <w:rPr>
          <w:rFonts w:eastAsia="SimSun"/>
        </w:rPr>
        <w:t xml:space="preserve">embarking a </w:t>
      </w:r>
      <w:bookmarkStart w:id="341" w:name="_Hlk166103054"/>
      <w:r w:rsidRPr="00FA117E">
        <w:rPr>
          <w:rFonts w:eastAsia="SimSun"/>
        </w:rPr>
        <w:t>transparent</w:t>
      </w:r>
      <w:bookmarkEnd w:id="341"/>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2" w:name="_Toc120544750"/>
      <w:bookmarkStart w:id="343" w:name="_Toc120545105"/>
      <w:bookmarkStart w:id="344" w:name="_Toc120545721"/>
      <w:bookmarkStart w:id="345" w:name="_Toc120606622"/>
      <w:bookmarkStart w:id="346" w:name="_Toc120606976"/>
      <w:bookmarkStart w:id="347" w:name="_Toc120607330"/>
      <w:bookmarkStart w:id="348" w:name="_Toc120607687"/>
      <w:bookmarkStart w:id="349" w:name="_Toc120608050"/>
      <w:bookmarkStart w:id="350" w:name="_Toc120608415"/>
      <w:bookmarkStart w:id="351" w:name="_Toc120608795"/>
      <w:bookmarkStart w:id="352" w:name="_Toc120609175"/>
      <w:bookmarkStart w:id="353" w:name="_Toc120609566"/>
      <w:bookmarkStart w:id="354" w:name="_Toc120609957"/>
      <w:bookmarkStart w:id="355" w:name="_Toc120610709"/>
      <w:bookmarkStart w:id="356" w:name="_Toc120611111"/>
      <w:bookmarkStart w:id="357" w:name="_Toc120611520"/>
      <w:bookmarkStart w:id="358" w:name="_Toc120611938"/>
      <w:bookmarkStart w:id="359" w:name="_Toc120612358"/>
      <w:bookmarkStart w:id="360" w:name="_Toc120612785"/>
      <w:bookmarkStart w:id="361" w:name="_Toc120613214"/>
      <w:bookmarkStart w:id="362" w:name="_Toc120613644"/>
      <w:bookmarkStart w:id="363" w:name="_Toc120614074"/>
      <w:bookmarkStart w:id="364" w:name="_Toc120614517"/>
      <w:bookmarkStart w:id="365" w:name="_Toc120614976"/>
      <w:bookmarkStart w:id="366" w:name="_Toc120622153"/>
      <w:bookmarkStart w:id="367" w:name="_Toc120622659"/>
      <w:bookmarkStart w:id="368" w:name="_Toc120623278"/>
      <w:bookmarkStart w:id="369" w:name="_Toc120623803"/>
      <w:bookmarkStart w:id="370" w:name="_Toc120624340"/>
      <w:bookmarkStart w:id="371" w:name="_Toc120624877"/>
      <w:bookmarkStart w:id="372" w:name="_Toc120625414"/>
      <w:bookmarkStart w:id="373" w:name="_Toc120625951"/>
      <w:bookmarkStart w:id="374" w:name="_Toc120626498"/>
      <w:bookmarkStart w:id="375" w:name="_Toc120627054"/>
      <w:bookmarkStart w:id="376" w:name="_Toc120627619"/>
      <w:bookmarkStart w:id="377" w:name="_Toc120628195"/>
      <w:bookmarkStart w:id="378" w:name="_Toc120628780"/>
      <w:bookmarkStart w:id="379" w:name="_Toc120629368"/>
      <w:bookmarkStart w:id="380" w:name="_Toc120630869"/>
      <w:bookmarkStart w:id="381" w:name="_Toc120631520"/>
      <w:bookmarkStart w:id="382" w:name="_Toc120632170"/>
      <w:bookmarkStart w:id="383" w:name="_Toc120632820"/>
      <w:bookmarkStart w:id="384" w:name="_Toc120633470"/>
      <w:bookmarkStart w:id="385" w:name="_Toc120634121"/>
      <w:bookmarkStart w:id="386" w:name="_Toc120634772"/>
      <w:bookmarkStart w:id="387" w:name="_Toc121753896"/>
      <w:bookmarkStart w:id="388" w:name="_Toc121754566"/>
      <w:bookmarkStart w:id="389" w:name="_Toc129108518"/>
      <w:bookmarkStart w:id="390" w:name="_Toc129109179"/>
      <w:bookmarkStart w:id="391" w:name="_Toc129109841"/>
      <w:bookmarkStart w:id="392" w:name="_Toc130388961"/>
      <w:bookmarkStart w:id="393" w:name="_Toc130390034"/>
      <w:bookmarkStart w:id="394" w:name="_Toc130390722"/>
      <w:bookmarkStart w:id="395" w:name="_Toc131624486"/>
      <w:bookmarkStart w:id="396" w:name="_Toc137475919"/>
      <w:bookmarkStart w:id="397" w:name="_Toc138872574"/>
      <w:bookmarkStart w:id="398" w:name="_Toc138874160"/>
      <w:bookmarkStart w:id="399" w:name="_Toc145524758"/>
      <w:bookmarkStart w:id="400" w:name="_Toc153559883"/>
      <w:bookmarkStart w:id="401" w:name="_Toc161646494"/>
      <w:bookmarkStart w:id="402" w:name="_Toc169520007"/>
      <w:bookmarkStart w:id="403" w:name="_Toc176269202"/>
      <w:r w:rsidRPr="004D3578">
        <w:t>3.2</w:t>
      </w:r>
      <w:r w:rsidRPr="004D3578">
        <w:tab/>
        <w:t>Symbols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4" w:name="_Hlk142309001"/>
      <w:bookmarkStart w:id="405"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4"/>
      <w:bookmarkEnd w:id="405"/>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6pt;height:22.2pt" o:ole="">
            <v:imagedata r:id="rId13" o:title=""/>
          </v:shape>
          <o:OLEObject Type="Embed" ProgID="Equation.3" ShapeID="_x0000_i1027" DrawAspect="Content" ObjectID="_182057583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6" w:name="_Hlk500709692"/>
      <w:r w:rsidRPr="000455B4">
        <w:t>P</w:t>
      </w:r>
      <w:r w:rsidRPr="000455B4">
        <w:rPr>
          <w:vertAlign w:val="subscript"/>
        </w:rPr>
        <w:t>max,c,TABC</w:t>
      </w:r>
      <w:bookmarkEnd w:id="406"/>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7" w:name="_Toc120544751"/>
      <w:bookmarkStart w:id="408" w:name="_Toc120545106"/>
      <w:bookmarkStart w:id="409" w:name="_Toc120545722"/>
      <w:bookmarkStart w:id="410" w:name="_Toc120606623"/>
      <w:bookmarkStart w:id="411" w:name="_Toc120606977"/>
      <w:bookmarkStart w:id="412" w:name="_Toc120607331"/>
      <w:bookmarkStart w:id="413" w:name="_Toc120607688"/>
      <w:bookmarkStart w:id="414" w:name="_Toc120608051"/>
      <w:bookmarkStart w:id="415" w:name="_Toc120608416"/>
      <w:bookmarkStart w:id="416" w:name="_Toc120608796"/>
      <w:bookmarkStart w:id="417" w:name="_Toc120609176"/>
      <w:bookmarkStart w:id="418" w:name="_Toc120609567"/>
      <w:bookmarkStart w:id="419" w:name="_Toc120609958"/>
      <w:bookmarkStart w:id="420" w:name="_Toc120610710"/>
      <w:bookmarkStart w:id="421" w:name="_Toc120611112"/>
      <w:bookmarkStart w:id="422" w:name="_Toc120611521"/>
      <w:bookmarkStart w:id="423" w:name="_Toc120611939"/>
      <w:bookmarkStart w:id="424" w:name="_Toc120612359"/>
      <w:bookmarkStart w:id="425" w:name="_Toc120612786"/>
      <w:bookmarkStart w:id="426" w:name="_Toc120613215"/>
      <w:bookmarkStart w:id="427" w:name="_Toc120613645"/>
      <w:bookmarkStart w:id="428" w:name="_Toc120614075"/>
      <w:bookmarkStart w:id="429" w:name="_Toc120614518"/>
      <w:bookmarkStart w:id="430" w:name="_Toc120614977"/>
      <w:bookmarkStart w:id="431" w:name="_Toc120622154"/>
      <w:bookmarkStart w:id="432" w:name="_Toc120622660"/>
      <w:bookmarkStart w:id="433" w:name="_Toc120623279"/>
      <w:bookmarkStart w:id="434" w:name="_Toc120623804"/>
      <w:bookmarkStart w:id="435" w:name="_Toc120624341"/>
      <w:bookmarkStart w:id="436" w:name="_Toc120624878"/>
      <w:bookmarkStart w:id="437" w:name="_Toc120625415"/>
      <w:bookmarkStart w:id="438" w:name="_Toc120625952"/>
      <w:bookmarkStart w:id="439" w:name="_Toc120626499"/>
      <w:bookmarkStart w:id="440" w:name="_Toc120627055"/>
      <w:bookmarkStart w:id="441" w:name="_Toc120627620"/>
      <w:bookmarkStart w:id="442" w:name="_Toc120628196"/>
      <w:bookmarkStart w:id="443" w:name="_Toc120628781"/>
      <w:bookmarkStart w:id="444" w:name="_Toc120629369"/>
      <w:bookmarkStart w:id="445" w:name="_Toc120630870"/>
      <w:bookmarkStart w:id="446" w:name="_Toc120631521"/>
      <w:bookmarkStart w:id="447" w:name="_Toc120632171"/>
      <w:bookmarkStart w:id="448" w:name="_Toc120632821"/>
      <w:bookmarkStart w:id="449" w:name="_Toc120633471"/>
      <w:bookmarkStart w:id="450" w:name="_Toc120634122"/>
      <w:bookmarkStart w:id="451" w:name="_Toc120634773"/>
      <w:bookmarkStart w:id="452" w:name="_Toc121753897"/>
      <w:bookmarkStart w:id="453" w:name="_Toc121754567"/>
      <w:bookmarkStart w:id="454" w:name="_Toc129108519"/>
      <w:bookmarkStart w:id="455" w:name="_Toc129109180"/>
      <w:bookmarkStart w:id="456" w:name="_Toc129109842"/>
      <w:bookmarkStart w:id="457" w:name="_Toc130388962"/>
      <w:bookmarkStart w:id="458" w:name="_Toc130390035"/>
      <w:bookmarkStart w:id="459" w:name="_Toc130390723"/>
      <w:bookmarkStart w:id="460" w:name="_Toc131624487"/>
      <w:bookmarkStart w:id="461" w:name="_Toc137475920"/>
      <w:bookmarkStart w:id="462" w:name="_Toc138872575"/>
      <w:bookmarkStart w:id="463" w:name="_Toc138874161"/>
      <w:bookmarkStart w:id="464" w:name="_Toc145524759"/>
      <w:bookmarkStart w:id="465" w:name="_Toc153559884"/>
      <w:bookmarkStart w:id="466" w:name="_Toc161646495"/>
      <w:bookmarkStart w:id="467" w:name="_Toc169520008"/>
      <w:bookmarkStart w:id="468" w:name="_Toc176269203"/>
      <w:r w:rsidRPr="004D3578">
        <w:t>3.3</w:t>
      </w:r>
      <w:r w:rsidRPr="004D3578">
        <w:tab/>
        <w:t>Abbreviations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70" w:name="OLE_LINK17"/>
      <w:r w:rsidRPr="00C6596C">
        <w:rPr>
          <w:lang w:val="fr-FR"/>
        </w:rPr>
        <w:t>RB</w:t>
      </w:r>
      <w:r w:rsidRPr="00C6596C">
        <w:rPr>
          <w:lang w:val="fr-FR"/>
        </w:rPr>
        <w:tab/>
        <w:t>Resource Bloc</w:t>
      </w:r>
      <w:bookmarkEnd w:id="47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71" w:name="clause4"/>
      <w:bookmarkStart w:id="472" w:name="_Toc120544752"/>
      <w:bookmarkStart w:id="473" w:name="_Toc120545107"/>
      <w:bookmarkStart w:id="474" w:name="_Toc120545723"/>
      <w:bookmarkStart w:id="475" w:name="_Toc120606624"/>
      <w:bookmarkStart w:id="476" w:name="_Toc120606978"/>
      <w:bookmarkStart w:id="477" w:name="_Toc120607332"/>
      <w:bookmarkStart w:id="478" w:name="_Toc120607689"/>
      <w:bookmarkStart w:id="479" w:name="_Toc120608052"/>
      <w:bookmarkStart w:id="480" w:name="_Toc120608417"/>
      <w:bookmarkStart w:id="481" w:name="_Toc120608797"/>
      <w:bookmarkStart w:id="482" w:name="_Toc120609177"/>
      <w:bookmarkStart w:id="483" w:name="_Toc120609568"/>
      <w:bookmarkStart w:id="484" w:name="_Toc120609959"/>
      <w:bookmarkStart w:id="485" w:name="_Toc120610711"/>
      <w:bookmarkStart w:id="486" w:name="_Toc120611113"/>
      <w:bookmarkStart w:id="487" w:name="_Toc120611522"/>
      <w:bookmarkStart w:id="488" w:name="_Toc120611940"/>
      <w:bookmarkStart w:id="489" w:name="_Toc120612360"/>
      <w:bookmarkStart w:id="490" w:name="_Toc120612787"/>
      <w:bookmarkStart w:id="491" w:name="_Toc120613216"/>
      <w:bookmarkStart w:id="492" w:name="_Toc120613646"/>
      <w:bookmarkStart w:id="493" w:name="_Toc120614076"/>
      <w:bookmarkStart w:id="494" w:name="_Toc120614519"/>
      <w:bookmarkStart w:id="495" w:name="_Toc120614978"/>
      <w:bookmarkStart w:id="496" w:name="_Toc120622155"/>
      <w:bookmarkStart w:id="497" w:name="_Toc120622661"/>
      <w:bookmarkStart w:id="498" w:name="_Toc120623280"/>
      <w:bookmarkStart w:id="499" w:name="_Toc120623805"/>
      <w:bookmarkStart w:id="500" w:name="_Toc120624342"/>
      <w:bookmarkStart w:id="501" w:name="_Toc120624879"/>
      <w:bookmarkStart w:id="502" w:name="_Toc120625416"/>
      <w:bookmarkStart w:id="503" w:name="_Toc120625953"/>
      <w:bookmarkStart w:id="504" w:name="_Toc120626500"/>
      <w:bookmarkStart w:id="505" w:name="_Toc120627056"/>
      <w:bookmarkStart w:id="506" w:name="_Toc120627621"/>
      <w:bookmarkStart w:id="507" w:name="_Toc120628197"/>
      <w:bookmarkStart w:id="508" w:name="_Toc120628782"/>
      <w:bookmarkStart w:id="509" w:name="_Toc120629370"/>
      <w:bookmarkStart w:id="510" w:name="_Toc120630871"/>
      <w:bookmarkStart w:id="511" w:name="_Toc120631522"/>
      <w:bookmarkStart w:id="512" w:name="_Toc120632172"/>
      <w:bookmarkStart w:id="513" w:name="_Toc120632822"/>
      <w:bookmarkStart w:id="514" w:name="_Toc120633472"/>
      <w:bookmarkStart w:id="515" w:name="_Toc120634123"/>
      <w:bookmarkStart w:id="516" w:name="_Toc120634774"/>
      <w:bookmarkStart w:id="517" w:name="_Toc121753898"/>
      <w:bookmarkStart w:id="518" w:name="_Toc121754568"/>
      <w:bookmarkStart w:id="519" w:name="_Toc129108520"/>
      <w:bookmarkStart w:id="520" w:name="_Toc129109181"/>
      <w:bookmarkStart w:id="521" w:name="_Toc129109843"/>
      <w:bookmarkStart w:id="522" w:name="_Toc130388963"/>
      <w:bookmarkStart w:id="523" w:name="_Toc130390036"/>
      <w:bookmarkStart w:id="524" w:name="_Toc130390724"/>
      <w:bookmarkStart w:id="525" w:name="_Toc131624488"/>
      <w:bookmarkStart w:id="526" w:name="_Toc137475921"/>
      <w:bookmarkStart w:id="527" w:name="_Toc138872576"/>
      <w:bookmarkStart w:id="528" w:name="_Toc138874162"/>
      <w:bookmarkStart w:id="529" w:name="_Toc145524760"/>
      <w:bookmarkStart w:id="530" w:name="_Toc153559885"/>
      <w:bookmarkStart w:id="531" w:name="_Toc161646496"/>
      <w:bookmarkStart w:id="532" w:name="_Toc169520009"/>
      <w:bookmarkStart w:id="533" w:name="_Toc176269204"/>
      <w:bookmarkEnd w:id="471"/>
      <w:r w:rsidRPr="004D3578">
        <w:t>4</w:t>
      </w:r>
      <w:r w:rsidRPr="004D3578">
        <w:tab/>
      </w:r>
      <w:r w:rsidR="001A27EE" w:rsidRPr="008C3753">
        <w:t>General test conditions and declarations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80FB05A" w14:textId="4C1847C1" w:rsidR="00080512" w:rsidRDefault="00080512">
      <w:pPr>
        <w:pStyle w:val="Heading2"/>
        <w:rPr>
          <w:lang w:eastAsia="zh-CN"/>
        </w:rPr>
      </w:pPr>
      <w:bookmarkStart w:id="534" w:name="_Toc120544753"/>
      <w:bookmarkStart w:id="535" w:name="_Toc120545108"/>
      <w:bookmarkStart w:id="536" w:name="_Toc120545724"/>
      <w:bookmarkStart w:id="537" w:name="_Toc120606625"/>
      <w:bookmarkStart w:id="538" w:name="_Toc120606979"/>
      <w:bookmarkStart w:id="539" w:name="_Toc120607333"/>
      <w:bookmarkStart w:id="540" w:name="_Toc120607690"/>
      <w:bookmarkStart w:id="541" w:name="_Toc120608053"/>
      <w:bookmarkStart w:id="542" w:name="_Toc120608418"/>
      <w:bookmarkStart w:id="543" w:name="_Toc120608798"/>
      <w:bookmarkStart w:id="544" w:name="_Toc120609178"/>
      <w:bookmarkStart w:id="545" w:name="_Toc120609569"/>
      <w:bookmarkStart w:id="546" w:name="_Toc120609960"/>
      <w:bookmarkStart w:id="547" w:name="_Toc120610712"/>
      <w:bookmarkStart w:id="548" w:name="_Toc120611114"/>
      <w:bookmarkStart w:id="549" w:name="_Toc120611523"/>
      <w:bookmarkStart w:id="550" w:name="_Toc120611941"/>
      <w:bookmarkStart w:id="551" w:name="_Toc120612361"/>
      <w:bookmarkStart w:id="552" w:name="_Toc120612788"/>
      <w:bookmarkStart w:id="553" w:name="_Toc120613217"/>
      <w:bookmarkStart w:id="554" w:name="_Toc120613647"/>
      <w:bookmarkStart w:id="555" w:name="_Toc120614077"/>
      <w:bookmarkStart w:id="556" w:name="_Toc120614520"/>
      <w:bookmarkStart w:id="557" w:name="_Toc120614979"/>
      <w:bookmarkStart w:id="558" w:name="_Toc120622156"/>
      <w:bookmarkStart w:id="559" w:name="_Toc120622662"/>
      <w:bookmarkStart w:id="560" w:name="_Toc120623281"/>
      <w:bookmarkStart w:id="561" w:name="_Toc120623806"/>
      <w:bookmarkStart w:id="562" w:name="_Toc120624343"/>
      <w:bookmarkStart w:id="563" w:name="_Toc120624880"/>
      <w:bookmarkStart w:id="564" w:name="_Toc120625417"/>
      <w:bookmarkStart w:id="565" w:name="_Toc120625954"/>
      <w:bookmarkStart w:id="566" w:name="_Toc120626501"/>
      <w:bookmarkStart w:id="567" w:name="_Toc120627057"/>
      <w:bookmarkStart w:id="568" w:name="_Toc120627622"/>
      <w:bookmarkStart w:id="569" w:name="_Toc120628198"/>
      <w:bookmarkStart w:id="570" w:name="_Toc120628783"/>
      <w:bookmarkStart w:id="571" w:name="_Toc120629371"/>
      <w:bookmarkStart w:id="572" w:name="_Toc120630872"/>
      <w:bookmarkStart w:id="573" w:name="_Toc120631523"/>
      <w:bookmarkStart w:id="574" w:name="_Toc120632173"/>
      <w:bookmarkStart w:id="575" w:name="_Toc120632823"/>
      <w:bookmarkStart w:id="576" w:name="_Toc120633473"/>
      <w:bookmarkStart w:id="577" w:name="_Toc120634124"/>
      <w:bookmarkStart w:id="578" w:name="_Toc120634775"/>
      <w:bookmarkStart w:id="579" w:name="_Toc121753899"/>
      <w:bookmarkStart w:id="580" w:name="_Toc121754569"/>
      <w:bookmarkStart w:id="581" w:name="_Toc129108521"/>
      <w:bookmarkStart w:id="582" w:name="_Toc129109182"/>
      <w:bookmarkStart w:id="583" w:name="_Toc129109844"/>
      <w:bookmarkStart w:id="584" w:name="_Toc130388964"/>
      <w:bookmarkStart w:id="585" w:name="_Toc130390037"/>
      <w:bookmarkStart w:id="586" w:name="_Toc130390725"/>
      <w:bookmarkStart w:id="587" w:name="_Toc131624489"/>
      <w:bookmarkStart w:id="588" w:name="_Toc137475922"/>
      <w:bookmarkStart w:id="589" w:name="_Toc138872577"/>
      <w:bookmarkStart w:id="590" w:name="_Toc138874163"/>
      <w:bookmarkStart w:id="591" w:name="_Toc145524761"/>
      <w:bookmarkStart w:id="592" w:name="_Toc153559886"/>
      <w:bookmarkStart w:id="593" w:name="_Toc161646497"/>
      <w:bookmarkStart w:id="594" w:name="_Toc169520010"/>
      <w:bookmarkStart w:id="595" w:name="_Toc176269205"/>
      <w:r w:rsidRPr="004D3578">
        <w:t>4.1</w:t>
      </w:r>
      <w:r w:rsidRPr="004D3578">
        <w:tab/>
      </w:r>
      <w:r w:rsidR="001A27EE" w:rsidRPr="00931575">
        <w:t>Measurement uncertainties and test requirements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1688B4E" w14:textId="77777777" w:rsidR="000619DD" w:rsidRPr="009E3E34" w:rsidRDefault="000619DD" w:rsidP="003267B6">
      <w:pPr>
        <w:pStyle w:val="Heading3"/>
        <w:rPr>
          <w:rFonts w:eastAsia="DengXian"/>
          <w:lang w:eastAsia="zh-CN"/>
        </w:rPr>
      </w:pPr>
      <w:bookmarkStart w:id="596" w:name="_Toc21102569"/>
      <w:bookmarkStart w:id="597" w:name="_Toc29810418"/>
      <w:bookmarkStart w:id="598" w:name="_Toc36635770"/>
      <w:bookmarkStart w:id="599" w:name="_Toc37272716"/>
      <w:bookmarkStart w:id="600" w:name="_Toc45885791"/>
      <w:bookmarkStart w:id="601" w:name="_Toc53182900"/>
      <w:bookmarkStart w:id="602" w:name="_Toc58915567"/>
      <w:bookmarkStart w:id="603" w:name="_Toc58917748"/>
      <w:bookmarkStart w:id="604" w:name="_Toc66693617"/>
      <w:bookmarkStart w:id="605" w:name="_Toc74915569"/>
      <w:bookmarkStart w:id="606" w:name="_Toc76114194"/>
      <w:bookmarkStart w:id="607" w:name="_Toc76544080"/>
      <w:bookmarkStart w:id="608" w:name="_Toc82536202"/>
      <w:bookmarkStart w:id="609" w:name="_Toc89952495"/>
      <w:bookmarkStart w:id="610" w:name="_Toc98766311"/>
      <w:bookmarkStart w:id="611" w:name="_Toc99702674"/>
      <w:bookmarkStart w:id="612" w:name="_Toc106206460"/>
      <w:bookmarkStart w:id="613" w:name="_Toc120606626"/>
      <w:bookmarkStart w:id="614" w:name="_Toc120606980"/>
      <w:bookmarkStart w:id="615" w:name="_Toc120607334"/>
      <w:bookmarkStart w:id="616" w:name="_Toc120607691"/>
      <w:bookmarkStart w:id="617" w:name="_Toc120608054"/>
      <w:bookmarkStart w:id="618" w:name="_Toc120608419"/>
      <w:bookmarkStart w:id="619" w:name="_Toc120608799"/>
      <w:bookmarkStart w:id="620" w:name="_Toc120609179"/>
      <w:bookmarkStart w:id="621" w:name="_Toc120609570"/>
      <w:bookmarkStart w:id="622" w:name="_Toc120609961"/>
      <w:bookmarkStart w:id="623" w:name="_Toc120610713"/>
      <w:bookmarkStart w:id="624" w:name="_Toc120611115"/>
      <w:bookmarkStart w:id="625" w:name="_Toc120611524"/>
      <w:bookmarkStart w:id="626" w:name="_Toc120611942"/>
      <w:bookmarkStart w:id="627" w:name="_Toc120612362"/>
      <w:bookmarkStart w:id="628" w:name="_Toc120612789"/>
      <w:bookmarkStart w:id="629" w:name="_Toc120613218"/>
      <w:bookmarkStart w:id="630" w:name="_Toc120613648"/>
      <w:bookmarkStart w:id="631" w:name="_Toc120614078"/>
      <w:bookmarkStart w:id="632" w:name="_Toc120614521"/>
      <w:bookmarkStart w:id="633" w:name="_Toc120614980"/>
      <w:bookmarkStart w:id="634" w:name="_Toc120622157"/>
      <w:bookmarkStart w:id="635" w:name="_Toc120622663"/>
      <w:bookmarkStart w:id="636" w:name="_Toc120623282"/>
      <w:bookmarkStart w:id="637" w:name="_Toc120623807"/>
      <w:bookmarkStart w:id="638" w:name="_Toc120624344"/>
      <w:bookmarkStart w:id="639" w:name="_Toc120624881"/>
      <w:bookmarkStart w:id="640" w:name="_Toc120625418"/>
      <w:bookmarkStart w:id="641" w:name="_Toc120625955"/>
      <w:bookmarkStart w:id="642" w:name="_Toc120626502"/>
      <w:bookmarkStart w:id="643" w:name="_Toc120627058"/>
      <w:bookmarkStart w:id="644" w:name="_Toc120627623"/>
      <w:bookmarkStart w:id="645" w:name="_Toc120628199"/>
      <w:bookmarkStart w:id="646" w:name="_Toc120628784"/>
      <w:bookmarkStart w:id="647" w:name="_Toc120629372"/>
      <w:bookmarkStart w:id="648" w:name="_Toc120630873"/>
      <w:bookmarkStart w:id="649" w:name="_Toc120631524"/>
      <w:bookmarkStart w:id="650" w:name="_Toc120632174"/>
      <w:bookmarkStart w:id="651" w:name="_Toc120632824"/>
      <w:bookmarkStart w:id="652" w:name="_Toc120633474"/>
      <w:bookmarkStart w:id="653" w:name="_Toc120634125"/>
      <w:bookmarkStart w:id="654" w:name="_Toc120634776"/>
      <w:bookmarkStart w:id="655" w:name="_Toc121753900"/>
      <w:bookmarkStart w:id="656" w:name="_Toc121754570"/>
      <w:bookmarkStart w:id="657" w:name="_Toc129108522"/>
      <w:bookmarkStart w:id="658" w:name="_Toc129109183"/>
      <w:bookmarkStart w:id="659" w:name="_Toc129109845"/>
      <w:bookmarkStart w:id="660" w:name="_Toc130388965"/>
      <w:bookmarkStart w:id="661" w:name="_Toc130390038"/>
      <w:bookmarkStart w:id="662" w:name="_Toc130390726"/>
      <w:bookmarkStart w:id="663" w:name="_Toc131624490"/>
      <w:bookmarkStart w:id="664" w:name="_Toc137475923"/>
      <w:bookmarkStart w:id="665" w:name="_Toc138872578"/>
      <w:bookmarkStart w:id="666" w:name="_Toc138874164"/>
      <w:bookmarkStart w:id="667" w:name="_Toc145524762"/>
      <w:bookmarkStart w:id="668" w:name="_Toc153559887"/>
      <w:bookmarkStart w:id="669" w:name="_Toc161646498"/>
      <w:bookmarkStart w:id="670" w:name="_Toc169520011"/>
      <w:bookmarkStart w:id="671" w:name="_Toc176269206"/>
      <w:r w:rsidRPr="009E3E34">
        <w:rPr>
          <w:rFonts w:eastAsia="DengXian"/>
        </w:rPr>
        <w:t>4.1.1</w:t>
      </w:r>
      <w:r w:rsidRPr="009E3E34">
        <w:rPr>
          <w:rFonts w:eastAsia="DengXian"/>
        </w:rP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72" w:name="_Toc120606627"/>
      <w:bookmarkStart w:id="673" w:name="_Toc120606981"/>
      <w:bookmarkStart w:id="674" w:name="_Toc120607335"/>
      <w:bookmarkStart w:id="675" w:name="_Toc120607692"/>
      <w:bookmarkStart w:id="676" w:name="_Toc120608055"/>
      <w:bookmarkStart w:id="677" w:name="_Toc120608420"/>
      <w:bookmarkStart w:id="678" w:name="_Toc120608800"/>
      <w:bookmarkStart w:id="679" w:name="_Toc120609180"/>
      <w:bookmarkStart w:id="680" w:name="_Toc120609571"/>
      <w:bookmarkStart w:id="681" w:name="_Toc120609962"/>
      <w:bookmarkStart w:id="682" w:name="_Toc120610714"/>
      <w:bookmarkStart w:id="683" w:name="_Toc120611116"/>
      <w:bookmarkStart w:id="684" w:name="_Toc120611525"/>
      <w:bookmarkStart w:id="685" w:name="_Toc120611943"/>
      <w:bookmarkStart w:id="686" w:name="_Toc120612363"/>
      <w:bookmarkStart w:id="687" w:name="_Toc120612790"/>
      <w:bookmarkStart w:id="688" w:name="_Toc120613219"/>
      <w:bookmarkStart w:id="689" w:name="_Toc120613649"/>
      <w:bookmarkStart w:id="690" w:name="_Toc120614079"/>
      <w:bookmarkStart w:id="691" w:name="_Toc120614522"/>
      <w:bookmarkStart w:id="692" w:name="_Toc120614981"/>
      <w:bookmarkStart w:id="693" w:name="_Toc120622158"/>
      <w:bookmarkStart w:id="694" w:name="_Toc120622664"/>
      <w:bookmarkStart w:id="695" w:name="_Toc120623283"/>
      <w:bookmarkStart w:id="696" w:name="_Toc120623808"/>
      <w:bookmarkStart w:id="697" w:name="_Toc120624345"/>
      <w:bookmarkStart w:id="698" w:name="_Toc120624882"/>
      <w:bookmarkStart w:id="699" w:name="_Toc120625419"/>
      <w:bookmarkStart w:id="700" w:name="_Toc120625956"/>
      <w:bookmarkStart w:id="701" w:name="_Toc120626503"/>
      <w:bookmarkStart w:id="702" w:name="_Toc120627059"/>
      <w:bookmarkStart w:id="703" w:name="_Toc120627624"/>
      <w:bookmarkStart w:id="704" w:name="_Toc120628200"/>
      <w:bookmarkStart w:id="705" w:name="_Toc120628785"/>
      <w:bookmarkStart w:id="706" w:name="_Toc120629373"/>
      <w:bookmarkStart w:id="707" w:name="_Toc120630874"/>
      <w:bookmarkStart w:id="708" w:name="_Toc120631525"/>
      <w:bookmarkStart w:id="709" w:name="_Toc120632175"/>
      <w:bookmarkStart w:id="710" w:name="_Toc120632825"/>
      <w:bookmarkStart w:id="711" w:name="_Toc120633475"/>
      <w:bookmarkStart w:id="712" w:name="_Toc120634126"/>
      <w:bookmarkStart w:id="713" w:name="_Toc120634777"/>
      <w:bookmarkStart w:id="714" w:name="_Toc121753901"/>
      <w:bookmarkStart w:id="715" w:name="_Toc121754571"/>
      <w:bookmarkStart w:id="716" w:name="_Toc129108523"/>
      <w:bookmarkStart w:id="717" w:name="_Toc129109184"/>
      <w:bookmarkStart w:id="718" w:name="_Toc129109846"/>
      <w:bookmarkStart w:id="719" w:name="_Toc130388966"/>
      <w:bookmarkStart w:id="720" w:name="_Toc130390039"/>
      <w:bookmarkStart w:id="721" w:name="_Toc130390727"/>
      <w:bookmarkStart w:id="722" w:name="_Toc131624491"/>
      <w:bookmarkStart w:id="723" w:name="_Toc137475924"/>
      <w:bookmarkStart w:id="724" w:name="_Toc138872579"/>
      <w:bookmarkStart w:id="725" w:name="_Toc138874165"/>
      <w:bookmarkStart w:id="726" w:name="_Toc145524763"/>
      <w:bookmarkStart w:id="727" w:name="_Toc153559888"/>
      <w:bookmarkStart w:id="728" w:name="_Toc161646499"/>
      <w:bookmarkStart w:id="729" w:name="_Toc169520012"/>
      <w:bookmarkStart w:id="730" w:name="_Toc176269207"/>
      <w:r w:rsidRPr="000619DD">
        <w:rPr>
          <w:rFonts w:eastAsia="DengXian" w:hint="eastAsia"/>
        </w:rPr>
        <w:t>4.1.2</w:t>
      </w:r>
      <w:r w:rsidR="0056629C">
        <w:rPr>
          <w:rFonts w:eastAsia="DengXian"/>
        </w:rPr>
        <w:tab/>
      </w:r>
      <w:r w:rsidRPr="000619DD">
        <w:rPr>
          <w:rFonts w:eastAsia="DengXian"/>
        </w:rPr>
        <w:t>Acceptable uncertainty of Test System</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326B0C0D" w14:textId="77777777" w:rsidR="000619DD" w:rsidRPr="00EC7759" w:rsidRDefault="000619DD" w:rsidP="003267B6">
      <w:pPr>
        <w:pStyle w:val="Heading4"/>
        <w:rPr>
          <w:rFonts w:eastAsia="DengXian"/>
          <w:lang w:eastAsia="zh-CN"/>
        </w:rPr>
      </w:pPr>
      <w:bookmarkStart w:id="731" w:name="_Toc21099806"/>
      <w:bookmarkStart w:id="732" w:name="_Toc29809604"/>
      <w:bookmarkStart w:id="733" w:name="_Toc36644979"/>
      <w:bookmarkStart w:id="734" w:name="_Toc37272033"/>
      <w:bookmarkStart w:id="735" w:name="_Toc45884279"/>
      <w:bookmarkStart w:id="736" w:name="_Toc53182302"/>
      <w:bookmarkStart w:id="737" w:name="_Toc58860043"/>
      <w:bookmarkStart w:id="738" w:name="_Toc58862547"/>
      <w:bookmarkStart w:id="739" w:name="_Toc61182540"/>
      <w:bookmarkStart w:id="740" w:name="_Toc66727853"/>
      <w:bookmarkStart w:id="741" w:name="_Toc74961656"/>
      <w:bookmarkStart w:id="742" w:name="_Toc75242567"/>
      <w:bookmarkStart w:id="743" w:name="_Toc76544913"/>
      <w:bookmarkStart w:id="744" w:name="_Toc82595013"/>
      <w:bookmarkStart w:id="745" w:name="_Toc89955044"/>
      <w:bookmarkStart w:id="746" w:name="_Toc98773467"/>
      <w:bookmarkStart w:id="747" w:name="_Toc106201226"/>
      <w:bookmarkStart w:id="748" w:name="_Toc120607336"/>
      <w:bookmarkStart w:id="749" w:name="_Toc120607693"/>
      <w:bookmarkStart w:id="750" w:name="_Toc120608056"/>
      <w:bookmarkStart w:id="751" w:name="_Toc120608421"/>
      <w:bookmarkStart w:id="752" w:name="_Toc120608801"/>
      <w:bookmarkStart w:id="753" w:name="_Toc120609181"/>
      <w:bookmarkStart w:id="754" w:name="_Toc120609572"/>
      <w:bookmarkStart w:id="755" w:name="_Toc120609963"/>
      <w:bookmarkStart w:id="756" w:name="_Toc120610715"/>
      <w:bookmarkStart w:id="757" w:name="_Toc120611117"/>
      <w:bookmarkStart w:id="758" w:name="_Toc120611526"/>
      <w:bookmarkStart w:id="759" w:name="_Toc120611944"/>
      <w:bookmarkStart w:id="760" w:name="_Toc120612364"/>
      <w:bookmarkStart w:id="761" w:name="_Toc120612791"/>
      <w:bookmarkStart w:id="762" w:name="_Toc120613220"/>
      <w:bookmarkStart w:id="763" w:name="_Toc120613650"/>
      <w:bookmarkStart w:id="764" w:name="_Toc120614080"/>
      <w:bookmarkStart w:id="765" w:name="_Toc120614523"/>
      <w:bookmarkStart w:id="766" w:name="_Toc120614982"/>
      <w:bookmarkStart w:id="767" w:name="_Toc120622159"/>
      <w:bookmarkStart w:id="768" w:name="_Toc120622665"/>
      <w:bookmarkStart w:id="769" w:name="_Toc120623284"/>
      <w:bookmarkStart w:id="770" w:name="_Toc120623809"/>
      <w:bookmarkStart w:id="771" w:name="_Toc120624346"/>
      <w:bookmarkStart w:id="772" w:name="_Toc120624883"/>
      <w:bookmarkStart w:id="773" w:name="_Toc120625420"/>
      <w:bookmarkStart w:id="774" w:name="_Toc120625957"/>
      <w:bookmarkStart w:id="775" w:name="_Toc120626504"/>
      <w:bookmarkStart w:id="776" w:name="_Toc120627060"/>
      <w:bookmarkStart w:id="777" w:name="_Toc120627625"/>
      <w:bookmarkStart w:id="778" w:name="_Toc120628201"/>
      <w:bookmarkStart w:id="779" w:name="_Toc120628786"/>
      <w:bookmarkStart w:id="780" w:name="_Toc120629374"/>
      <w:bookmarkStart w:id="781" w:name="_Toc120630875"/>
      <w:bookmarkStart w:id="782" w:name="_Toc120631526"/>
      <w:bookmarkStart w:id="783" w:name="_Toc120632176"/>
      <w:bookmarkStart w:id="784" w:name="_Toc120632826"/>
      <w:bookmarkStart w:id="785" w:name="_Toc120633476"/>
      <w:bookmarkStart w:id="786" w:name="_Toc120634127"/>
      <w:bookmarkStart w:id="787" w:name="_Toc120634778"/>
      <w:bookmarkStart w:id="788" w:name="_Toc121753902"/>
      <w:bookmarkStart w:id="789" w:name="_Toc121754572"/>
      <w:bookmarkStart w:id="790" w:name="_Toc129108524"/>
      <w:bookmarkStart w:id="791" w:name="_Toc129109185"/>
      <w:bookmarkStart w:id="792" w:name="_Toc129109847"/>
      <w:bookmarkStart w:id="793" w:name="_Toc130388967"/>
      <w:bookmarkStart w:id="794" w:name="_Toc130390040"/>
      <w:bookmarkStart w:id="795" w:name="_Toc130390728"/>
      <w:bookmarkStart w:id="796" w:name="_Toc131624492"/>
      <w:bookmarkStart w:id="797" w:name="_Toc137475925"/>
      <w:bookmarkStart w:id="798" w:name="_Toc138872580"/>
      <w:bookmarkStart w:id="799" w:name="_Toc138874166"/>
      <w:bookmarkStart w:id="800" w:name="_Toc145524764"/>
      <w:bookmarkStart w:id="801" w:name="_Toc153559889"/>
      <w:bookmarkStart w:id="802" w:name="_Toc161646500"/>
      <w:bookmarkStart w:id="803" w:name="_Toc169520013"/>
      <w:bookmarkStart w:id="804" w:name="_Toc176269208"/>
      <w:r w:rsidRPr="00EC7759">
        <w:rPr>
          <w:rFonts w:eastAsia="DengXian"/>
        </w:rPr>
        <w:t>4.1.2.1</w:t>
      </w:r>
      <w:r w:rsidRPr="00EC7759">
        <w:rPr>
          <w:rFonts w:eastAsia="DengXian"/>
        </w:rPr>
        <w:tab/>
        <w:t>General</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5" w:name="_Toc21099807"/>
      <w:bookmarkStart w:id="806" w:name="_Toc29809605"/>
      <w:bookmarkStart w:id="807" w:name="_Toc36644980"/>
      <w:bookmarkStart w:id="808" w:name="_Toc37272034"/>
      <w:bookmarkStart w:id="809" w:name="_Toc45884280"/>
      <w:bookmarkStart w:id="810" w:name="_Toc53182303"/>
      <w:bookmarkStart w:id="811" w:name="_Toc58860044"/>
      <w:bookmarkStart w:id="812" w:name="_Toc58862548"/>
      <w:bookmarkStart w:id="813" w:name="_Toc61182541"/>
      <w:bookmarkStart w:id="814" w:name="_Toc66727854"/>
      <w:bookmarkStart w:id="815" w:name="_Toc74961657"/>
      <w:bookmarkStart w:id="816" w:name="_Toc75242568"/>
      <w:bookmarkStart w:id="817" w:name="_Toc76544914"/>
      <w:bookmarkStart w:id="818" w:name="_Toc82595014"/>
      <w:bookmarkStart w:id="819" w:name="_Toc89955045"/>
      <w:bookmarkStart w:id="820" w:name="_Toc98773468"/>
      <w:bookmarkStart w:id="821" w:name="_Toc106201227"/>
      <w:bookmarkStart w:id="822" w:name="_Toc120607337"/>
      <w:bookmarkStart w:id="823" w:name="_Toc120607694"/>
      <w:bookmarkStart w:id="824" w:name="_Toc120608057"/>
      <w:bookmarkStart w:id="825" w:name="_Toc120608422"/>
      <w:bookmarkStart w:id="826" w:name="_Toc120608802"/>
      <w:bookmarkStart w:id="827" w:name="_Toc120609182"/>
      <w:bookmarkStart w:id="828" w:name="_Toc120609573"/>
      <w:bookmarkStart w:id="829" w:name="_Toc120609964"/>
      <w:bookmarkStart w:id="830" w:name="_Toc120610716"/>
      <w:bookmarkStart w:id="831" w:name="_Toc120611118"/>
      <w:bookmarkStart w:id="832" w:name="_Toc120611527"/>
      <w:bookmarkStart w:id="833" w:name="_Toc120611945"/>
      <w:bookmarkStart w:id="834" w:name="_Toc120612365"/>
      <w:bookmarkStart w:id="835" w:name="_Toc120612792"/>
      <w:bookmarkStart w:id="836" w:name="_Toc120613221"/>
      <w:bookmarkStart w:id="837" w:name="_Toc120613651"/>
      <w:bookmarkStart w:id="838" w:name="_Toc120614081"/>
      <w:bookmarkStart w:id="839" w:name="_Toc120614524"/>
      <w:bookmarkStart w:id="840" w:name="_Toc120614983"/>
      <w:bookmarkStart w:id="841" w:name="_Toc120622160"/>
      <w:bookmarkStart w:id="842" w:name="_Toc120622666"/>
      <w:bookmarkStart w:id="843" w:name="_Toc120623285"/>
      <w:bookmarkStart w:id="844" w:name="_Toc120623810"/>
      <w:bookmarkStart w:id="845" w:name="_Toc120624347"/>
      <w:bookmarkStart w:id="846" w:name="_Toc120624884"/>
      <w:bookmarkStart w:id="847" w:name="_Toc120625421"/>
      <w:bookmarkStart w:id="848" w:name="_Toc120625958"/>
      <w:bookmarkStart w:id="849" w:name="_Toc120626505"/>
      <w:bookmarkStart w:id="850" w:name="_Toc120627061"/>
      <w:bookmarkStart w:id="851" w:name="_Toc120627626"/>
      <w:bookmarkStart w:id="852" w:name="_Toc120628202"/>
      <w:bookmarkStart w:id="853" w:name="_Toc120628787"/>
      <w:bookmarkStart w:id="854" w:name="_Toc120629375"/>
      <w:bookmarkStart w:id="855" w:name="_Toc120630876"/>
      <w:bookmarkStart w:id="856" w:name="_Toc120631527"/>
      <w:bookmarkStart w:id="857" w:name="_Toc120632177"/>
      <w:bookmarkStart w:id="858" w:name="_Toc120632827"/>
      <w:bookmarkStart w:id="859" w:name="_Toc120633477"/>
      <w:bookmarkStart w:id="860" w:name="_Toc120634128"/>
      <w:bookmarkStart w:id="861" w:name="_Toc120634779"/>
      <w:bookmarkStart w:id="862" w:name="_Toc121753903"/>
      <w:bookmarkStart w:id="863" w:name="_Toc121754573"/>
      <w:bookmarkStart w:id="864" w:name="_Toc129108525"/>
      <w:bookmarkStart w:id="865" w:name="_Toc129109186"/>
      <w:bookmarkStart w:id="866" w:name="_Toc129109848"/>
      <w:bookmarkStart w:id="867" w:name="_Toc130388968"/>
      <w:bookmarkStart w:id="868" w:name="_Toc130390041"/>
      <w:bookmarkStart w:id="869" w:name="_Toc130390729"/>
      <w:bookmarkStart w:id="870" w:name="_Toc131624493"/>
      <w:bookmarkStart w:id="871" w:name="_Toc137475926"/>
      <w:bookmarkStart w:id="872" w:name="_Toc138872581"/>
      <w:bookmarkStart w:id="873" w:name="_Toc138874167"/>
      <w:bookmarkStart w:id="874" w:name="_Toc145524765"/>
      <w:bookmarkStart w:id="875" w:name="_Toc153559890"/>
      <w:bookmarkStart w:id="876" w:name="_Toc161646501"/>
      <w:bookmarkStart w:id="877" w:name="_Toc169520014"/>
      <w:bookmarkStart w:id="878" w:name="_Toc176269209"/>
      <w:r w:rsidRPr="000619DD">
        <w:rPr>
          <w:rFonts w:eastAsia="DengXian"/>
        </w:rPr>
        <w:t>4.1.2.2</w:t>
      </w:r>
      <w:r w:rsidRPr="000619DD">
        <w:rPr>
          <w:rFonts w:eastAsia="DengXian"/>
        </w:rPr>
        <w:tab/>
        <w:t>Measurement of transmitter</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9" w:name="OLE_LINK85"/>
            <w:bookmarkStart w:id="880" w:name="OLE_LINK86"/>
            <w:r w:rsidRPr="00931575">
              <w:t>±0.4</w:t>
            </w:r>
            <w:bookmarkEnd w:id="879"/>
            <w:bookmarkEnd w:id="880"/>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81" w:name="_Toc21099808"/>
      <w:bookmarkStart w:id="882" w:name="_Toc29809606"/>
      <w:bookmarkStart w:id="883" w:name="_Toc36644981"/>
      <w:bookmarkStart w:id="884" w:name="_Toc37272035"/>
      <w:bookmarkStart w:id="885" w:name="_Toc45884281"/>
      <w:bookmarkStart w:id="886" w:name="_Toc53182304"/>
      <w:bookmarkStart w:id="887" w:name="_Toc58860045"/>
      <w:bookmarkStart w:id="888" w:name="_Toc58862549"/>
      <w:bookmarkStart w:id="889" w:name="_Toc61182542"/>
      <w:bookmarkStart w:id="890" w:name="_Toc66727855"/>
      <w:bookmarkStart w:id="891" w:name="_Toc74961658"/>
      <w:bookmarkStart w:id="892" w:name="_Toc75242569"/>
      <w:bookmarkStart w:id="893" w:name="_Toc76544915"/>
      <w:bookmarkStart w:id="894" w:name="_Toc82595015"/>
      <w:bookmarkStart w:id="895" w:name="_Toc89955046"/>
      <w:bookmarkStart w:id="896" w:name="_Toc98773469"/>
      <w:bookmarkStart w:id="897" w:name="_Toc106201228"/>
      <w:bookmarkStart w:id="898" w:name="_Toc120607338"/>
      <w:bookmarkStart w:id="899" w:name="_Toc120607695"/>
      <w:bookmarkStart w:id="900" w:name="_Toc120608058"/>
      <w:bookmarkStart w:id="901" w:name="_Toc120608423"/>
      <w:bookmarkStart w:id="902" w:name="_Toc120608803"/>
      <w:bookmarkStart w:id="903" w:name="_Toc120609183"/>
      <w:bookmarkStart w:id="904" w:name="_Toc120609574"/>
      <w:bookmarkStart w:id="905" w:name="_Toc120609965"/>
      <w:bookmarkStart w:id="906" w:name="_Toc120610717"/>
      <w:bookmarkStart w:id="907" w:name="_Toc120611119"/>
      <w:bookmarkStart w:id="908" w:name="_Toc120611528"/>
      <w:bookmarkStart w:id="909" w:name="_Toc120611946"/>
      <w:bookmarkStart w:id="910" w:name="_Toc120612366"/>
      <w:bookmarkStart w:id="911" w:name="_Toc120612793"/>
      <w:bookmarkStart w:id="912" w:name="_Toc120613222"/>
      <w:bookmarkStart w:id="913" w:name="_Toc120613652"/>
      <w:bookmarkStart w:id="914" w:name="_Toc120614082"/>
      <w:bookmarkStart w:id="915" w:name="_Toc120614525"/>
      <w:bookmarkStart w:id="916" w:name="_Toc120614984"/>
      <w:bookmarkStart w:id="917" w:name="_Toc120622161"/>
      <w:bookmarkStart w:id="918" w:name="_Toc120622667"/>
      <w:bookmarkStart w:id="919" w:name="_Toc120623286"/>
      <w:bookmarkStart w:id="920" w:name="_Toc120623811"/>
      <w:bookmarkStart w:id="921" w:name="_Toc120624348"/>
      <w:bookmarkStart w:id="922" w:name="_Toc120624885"/>
      <w:bookmarkStart w:id="923" w:name="_Toc120625422"/>
      <w:bookmarkStart w:id="924" w:name="_Toc120625959"/>
      <w:bookmarkStart w:id="925" w:name="_Toc120626506"/>
      <w:bookmarkStart w:id="926" w:name="_Toc120627062"/>
      <w:bookmarkStart w:id="927" w:name="_Toc120627627"/>
      <w:bookmarkStart w:id="928" w:name="_Toc120628203"/>
      <w:bookmarkStart w:id="929" w:name="_Toc120628788"/>
      <w:bookmarkStart w:id="930" w:name="_Toc120629376"/>
      <w:bookmarkStart w:id="931" w:name="_Toc120630877"/>
      <w:bookmarkStart w:id="932" w:name="_Toc120631528"/>
      <w:bookmarkStart w:id="933" w:name="_Toc120632178"/>
      <w:bookmarkStart w:id="934" w:name="_Toc120632828"/>
      <w:bookmarkStart w:id="935" w:name="_Toc120633478"/>
      <w:bookmarkStart w:id="936" w:name="_Toc120634129"/>
      <w:bookmarkStart w:id="937" w:name="_Toc120634780"/>
      <w:bookmarkStart w:id="938" w:name="_Toc121753904"/>
      <w:bookmarkStart w:id="939" w:name="_Toc121754574"/>
      <w:bookmarkStart w:id="940" w:name="_Toc129108526"/>
      <w:bookmarkStart w:id="941" w:name="_Toc129109187"/>
      <w:bookmarkStart w:id="942" w:name="_Toc129109849"/>
      <w:bookmarkStart w:id="943" w:name="_Toc130388969"/>
      <w:bookmarkStart w:id="944" w:name="_Toc130390042"/>
      <w:bookmarkStart w:id="945" w:name="_Toc130390730"/>
      <w:bookmarkStart w:id="946" w:name="_Toc131624494"/>
      <w:bookmarkStart w:id="947" w:name="_Toc137475927"/>
      <w:bookmarkStart w:id="948" w:name="_Toc138872582"/>
      <w:bookmarkStart w:id="949" w:name="_Toc138874168"/>
      <w:bookmarkStart w:id="950" w:name="_Toc145524766"/>
      <w:bookmarkStart w:id="951" w:name="_Toc153559891"/>
      <w:bookmarkStart w:id="952" w:name="_Toc161646502"/>
      <w:bookmarkStart w:id="953" w:name="_Toc169520015"/>
      <w:bookmarkStart w:id="954" w:name="_Toc176269210"/>
      <w:r w:rsidRPr="000619DD">
        <w:rPr>
          <w:rFonts w:eastAsia="DengXian"/>
        </w:rPr>
        <w:t>4.1.2.3</w:t>
      </w:r>
      <w:r w:rsidRPr="000619DD">
        <w:rPr>
          <w:rFonts w:eastAsia="DengXian"/>
        </w:rPr>
        <w:tab/>
        <w:t>Measurement of receiver</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5" w:name="_Toc21099809"/>
      <w:bookmarkStart w:id="956" w:name="_Toc29809607"/>
      <w:bookmarkStart w:id="957" w:name="_Toc36644982"/>
      <w:bookmarkStart w:id="958" w:name="_Toc37272036"/>
      <w:bookmarkStart w:id="959" w:name="_Toc45884282"/>
      <w:bookmarkStart w:id="960" w:name="_Toc53182305"/>
      <w:bookmarkStart w:id="961" w:name="_Toc58860046"/>
      <w:bookmarkStart w:id="962" w:name="_Toc58862550"/>
      <w:bookmarkStart w:id="963" w:name="_Toc61182543"/>
      <w:bookmarkStart w:id="964" w:name="_Toc66727856"/>
      <w:bookmarkStart w:id="965" w:name="_Toc74961659"/>
      <w:bookmarkStart w:id="966" w:name="_Toc75242570"/>
      <w:bookmarkStart w:id="967" w:name="_Toc76544916"/>
      <w:bookmarkStart w:id="968" w:name="_Toc82595016"/>
      <w:bookmarkStart w:id="969" w:name="_Toc89955047"/>
      <w:bookmarkStart w:id="970" w:name="_Toc98773470"/>
      <w:bookmarkStart w:id="971" w:name="_Toc106201229"/>
      <w:bookmarkStart w:id="972" w:name="_Toc115191082"/>
      <w:bookmarkStart w:id="973" w:name="_Toc122012911"/>
      <w:bookmarkStart w:id="974" w:name="_Toc124155730"/>
      <w:bookmarkStart w:id="975" w:name="_Toc131537490"/>
      <w:bookmarkStart w:id="976" w:name="_Toc137397697"/>
      <w:bookmarkStart w:id="977" w:name="_Toc138881940"/>
      <w:bookmarkStart w:id="978" w:name="_Toc145524767"/>
      <w:bookmarkStart w:id="979" w:name="_Toc153559892"/>
      <w:bookmarkStart w:id="980" w:name="_Toc161646503"/>
      <w:bookmarkStart w:id="981" w:name="_Toc169520016"/>
      <w:bookmarkStart w:id="982" w:name="_Toc176269211"/>
      <w:r w:rsidRPr="00080430">
        <w:rPr>
          <w:lang w:eastAsia="sv-SE"/>
        </w:rPr>
        <w:t>4.1.</w:t>
      </w:r>
      <w:r w:rsidRPr="00080430">
        <w:t>2.4</w:t>
      </w:r>
      <w:r w:rsidRPr="00080430">
        <w:rPr>
          <w:lang w:eastAsia="sv-SE"/>
        </w:rPr>
        <w:tab/>
        <w:t>Measurement of performance requirements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83" w:name="_Toc21099810"/>
      <w:bookmarkStart w:id="984" w:name="_Toc29809608"/>
      <w:bookmarkStart w:id="985" w:name="_Toc36644983"/>
      <w:bookmarkStart w:id="986" w:name="_Toc37272037"/>
      <w:bookmarkStart w:id="987" w:name="_Toc45884283"/>
      <w:bookmarkStart w:id="988" w:name="_Toc53182306"/>
      <w:bookmarkStart w:id="989" w:name="_Toc58860047"/>
      <w:bookmarkStart w:id="990" w:name="_Toc61182172"/>
      <w:bookmarkStart w:id="991" w:name="_Toc66782164"/>
      <w:bookmarkStart w:id="992" w:name="_Toc74967324"/>
      <w:bookmarkStart w:id="993" w:name="_Toc76544775"/>
      <w:bookmarkStart w:id="994" w:name="_Toc82598156"/>
      <w:bookmarkStart w:id="995" w:name="_Toc89953804"/>
      <w:bookmarkStart w:id="996" w:name="_Toc98773899"/>
      <w:bookmarkStart w:id="997" w:name="_Toc106199879"/>
      <w:bookmarkStart w:id="998" w:name="_Toc120606628"/>
      <w:bookmarkStart w:id="999" w:name="_Toc120606982"/>
      <w:bookmarkStart w:id="1000" w:name="_Toc120607339"/>
      <w:bookmarkStart w:id="1001" w:name="_Toc120607696"/>
      <w:bookmarkStart w:id="1002" w:name="_Toc120608059"/>
      <w:bookmarkStart w:id="1003" w:name="_Toc120608424"/>
      <w:bookmarkStart w:id="1004" w:name="_Toc120608804"/>
      <w:bookmarkStart w:id="1005" w:name="_Toc120609184"/>
      <w:bookmarkStart w:id="1006" w:name="_Toc120609575"/>
      <w:bookmarkStart w:id="1007" w:name="_Toc120609966"/>
      <w:bookmarkStart w:id="1008" w:name="_Toc120610718"/>
      <w:bookmarkStart w:id="1009" w:name="_Toc120611120"/>
      <w:bookmarkStart w:id="1010" w:name="_Toc120611529"/>
      <w:bookmarkStart w:id="1011" w:name="_Toc120611947"/>
      <w:bookmarkStart w:id="1012" w:name="_Toc120612367"/>
      <w:bookmarkStart w:id="1013" w:name="_Toc120612794"/>
      <w:bookmarkStart w:id="1014" w:name="_Toc120613223"/>
      <w:bookmarkStart w:id="1015" w:name="_Toc120613653"/>
      <w:bookmarkStart w:id="1016" w:name="_Toc120614083"/>
      <w:bookmarkStart w:id="1017" w:name="_Toc120614526"/>
      <w:bookmarkStart w:id="1018" w:name="_Toc120614985"/>
      <w:bookmarkStart w:id="1019" w:name="_Toc120622162"/>
      <w:bookmarkStart w:id="1020" w:name="_Toc120622668"/>
      <w:bookmarkStart w:id="1021" w:name="_Toc120623287"/>
      <w:bookmarkStart w:id="1022" w:name="_Toc120623812"/>
      <w:bookmarkStart w:id="1023" w:name="_Toc120624349"/>
      <w:bookmarkStart w:id="1024" w:name="_Toc120624886"/>
      <w:bookmarkStart w:id="1025" w:name="_Toc120625423"/>
      <w:bookmarkStart w:id="1026" w:name="_Toc120625960"/>
      <w:bookmarkStart w:id="1027" w:name="_Toc120626507"/>
      <w:bookmarkStart w:id="1028" w:name="_Toc120627063"/>
      <w:bookmarkStart w:id="1029" w:name="_Toc120627628"/>
      <w:bookmarkStart w:id="1030" w:name="_Toc120628204"/>
      <w:bookmarkStart w:id="1031" w:name="_Toc120628789"/>
      <w:bookmarkStart w:id="1032" w:name="_Toc120629377"/>
      <w:bookmarkStart w:id="1033" w:name="_Toc120630878"/>
      <w:bookmarkStart w:id="1034" w:name="_Toc120631529"/>
      <w:bookmarkStart w:id="1035" w:name="_Toc120632179"/>
      <w:bookmarkStart w:id="1036" w:name="_Toc120632829"/>
      <w:bookmarkStart w:id="1037" w:name="_Toc120633479"/>
      <w:bookmarkStart w:id="1038" w:name="_Toc120634130"/>
      <w:bookmarkStart w:id="1039" w:name="_Toc120634781"/>
      <w:bookmarkStart w:id="1040" w:name="_Toc121753905"/>
      <w:bookmarkStart w:id="1041" w:name="_Toc121754575"/>
      <w:bookmarkStart w:id="1042" w:name="_Toc129108527"/>
      <w:bookmarkStart w:id="1043" w:name="_Toc129109188"/>
      <w:bookmarkStart w:id="1044" w:name="_Toc129109850"/>
      <w:bookmarkStart w:id="1045" w:name="_Toc130388970"/>
      <w:bookmarkStart w:id="1046" w:name="_Toc130390043"/>
      <w:bookmarkStart w:id="1047" w:name="_Toc130390731"/>
      <w:bookmarkStart w:id="1048" w:name="_Toc131624495"/>
      <w:bookmarkStart w:id="1049" w:name="_Toc137475928"/>
      <w:bookmarkStart w:id="1050" w:name="_Toc138872583"/>
      <w:bookmarkStart w:id="1051" w:name="_Toc138874169"/>
      <w:bookmarkStart w:id="1052" w:name="_Toc145524768"/>
      <w:bookmarkStart w:id="1053" w:name="_Toc153559893"/>
      <w:bookmarkStart w:id="1054" w:name="_Toc161646504"/>
      <w:bookmarkStart w:id="1055" w:name="_Toc169520017"/>
      <w:bookmarkStart w:id="1056" w:name="_Toc176269212"/>
      <w:r w:rsidRPr="000619DD">
        <w:rPr>
          <w:rFonts w:eastAsia="DengXian"/>
        </w:rPr>
        <w:t>4.1.3</w:t>
      </w:r>
      <w:r w:rsidRPr="000619DD">
        <w:rPr>
          <w:rFonts w:eastAsia="DengXian"/>
        </w:rPr>
        <w:tab/>
        <w:t>Interpretation of measurement results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7" w:name="_Toc120544754"/>
      <w:bookmarkStart w:id="1058" w:name="_Toc120545109"/>
      <w:bookmarkStart w:id="1059" w:name="_Toc120545725"/>
      <w:bookmarkStart w:id="1060" w:name="_Toc120606629"/>
      <w:bookmarkStart w:id="1061" w:name="_Toc120606983"/>
      <w:bookmarkStart w:id="1062" w:name="_Toc120607340"/>
      <w:bookmarkStart w:id="1063" w:name="_Toc120607697"/>
      <w:bookmarkStart w:id="1064" w:name="_Toc120608060"/>
      <w:bookmarkStart w:id="1065" w:name="_Toc120608425"/>
      <w:bookmarkStart w:id="1066" w:name="_Toc120608805"/>
      <w:bookmarkStart w:id="1067" w:name="_Toc120609185"/>
      <w:bookmarkStart w:id="1068" w:name="_Toc120609576"/>
      <w:bookmarkStart w:id="1069" w:name="_Toc120609967"/>
      <w:bookmarkStart w:id="1070" w:name="_Toc120610719"/>
      <w:bookmarkStart w:id="1071" w:name="_Toc120611121"/>
      <w:bookmarkStart w:id="1072" w:name="_Toc120611530"/>
      <w:bookmarkStart w:id="1073" w:name="_Toc120611948"/>
      <w:bookmarkStart w:id="1074" w:name="_Toc120612368"/>
      <w:bookmarkStart w:id="1075" w:name="_Toc120612795"/>
      <w:bookmarkStart w:id="1076" w:name="_Toc120613224"/>
      <w:bookmarkStart w:id="1077" w:name="_Toc120613654"/>
      <w:bookmarkStart w:id="1078" w:name="_Toc120614084"/>
      <w:bookmarkStart w:id="1079" w:name="_Toc120614527"/>
      <w:bookmarkStart w:id="1080" w:name="_Toc120614986"/>
      <w:bookmarkStart w:id="1081" w:name="_Toc120622163"/>
      <w:bookmarkStart w:id="1082" w:name="_Toc120622669"/>
      <w:bookmarkStart w:id="1083" w:name="_Toc120623288"/>
      <w:bookmarkStart w:id="1084" w:name="_Toc120623813"/>
      <w:bookmarkStart w:id="1085" w:name="_Toc120624350"/>
      <w:bookmarkStart w:id="1086" w:name="_Toc120624887"/>
      <w:bookmarkStart w:id="1087" w:name="_Toc120625424"/>
      <w:bookmarkStart w:id="1088" w:name="_Toc120625961"/>
      <w:bookmarkStart w:id="1089" w:name="_Toc120626508"/>
      <w:bookmarkStart w:id="1090" w:name="_Toc120627064"/>
      <w:bookmarkStart w:id="1091" w:name="_Toc120627629"/>
      <w:bookmarkStart w:id="1092" w:name="_Toc120628205"/>
      <w:bookmarkStart w:id="1093" w:name="_Toc120628790"/>
      <w:bookmarkStart w:id="1094" w:name="_Toc120629378"/>
      <w:bookmarkStart w:id="1095" w:name="_Toc120630879"/>
      <w:bookmarkStart w:id="1096" w:name="_Toc120631530"/>
      <w:bookmarkStart w:id="1097" w:name="_Toc120632180"/>
      <w:bookmarkStart w:id="1098" w:name="_Toc120632830"/>
      <w:bookmarkStart w:id="1099" w:name="_Toc120633480"/>
      <w:bookmarkStart w:id="1100" w:name="_Toc120634131"/>
      <w:bookmarkStart w:id="1101" w:name="_Toc120634782"/>
      <w:bookmarkStart w:id="1102" w:name="_Toc121753906"/>
      <w:bookmarkStart w:id="1103" w:name="_Toc121754576"/>
      <w:bookmarkStart w:id="1104" w:name="_Toc129108528"/>
      <w:bookmarkStart w:id="1105" w:name="_Toc129109189"/>
      <w:bookmarkStart w:id="1106" w:name="_Toc129109851"/>
      <w:bookmarkStart w:id="1107" w:name="_Toc130388971"/>
      <w:bookmarkStart w:id="1108" w:name="_Toc130390044"/>
      <w:bookmarkStart w:id="1109" w:name="_Toc130390732"/>
      <w:bookmarkStart w:id="1110" w:name="_Toc131624496"/>
      <w:bookmarkStart w:id="1111" w:name="_Toc137475929"/>
      <w:bookmarkStart w:id="1112" w:name="_Toc138872584"/>
      <w:bookmarkStart w:id="1113" w:name="_Toc138874170"/>
      <w:bookmarkStart w:id="1114" w:name="_Toc145524769"/>
      <w:bookmarkStart w:id="1115" w:name="_Toc153559894"/>
      <w:bookmarkStart w:id="1116" w:name="_Toc161646505"/>
      <w:bookmarkStart w:id="1117" w:name="_Toc169520018"/>
      <w:bookmarkStart w:id="1118" w:name="_Toc176269213"/>
      <w:r>
        <w:rPr>
          <w:rFonts w:hint="eastAsia"/>
          <w:lang w:eastAsia="zh-CN"/>
        </w:rPr>
        <w:t>4.2</w:t>
      </w:r>
      <w:r>
        <w:rPr>
          <w:rFonts w:hint="eastAsia"/>
          <w:lang w:eastAsia="zh-CN"/>
        </w:rPr>
        <w:tab/>
        <w:t>Requirement reference point</w:t>
      </w:r>
      <w:r w:rsidR="00581827">
        <w:rPr>
          <w:rFonts w:hint="eastAsia"/>
          <w:lang w:eastAsia="zh-CN"/>
        </w:rPr>
        <w:t>s</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A614AAD" w14:textId="77777777" w:rsidR="005E2770" w:rsidRPr="00782800" w:rsidRDefault="005E2770" w:rsidP="005E2770">
      <w:pPr>
        <w:pStyle w:val="Heading3"/>
        <w:rPr>
          <w:lang w:eastAsia="zh-CN"/>
        </w:rPr>
      </w:pPr>
      <w:bookmarkStart w:id="1119" w:name="_Toc120544755"/>
      <w:bookmarkStart w:id="1120" w:name="_Toc120545110"/>
      <w:bookmarkStart w:id="1121" w:name="_Toc120545726"/>
      <w:bookmarkStart w:id="1122" w:name="_Toc120606630"/>
      <w:bookmarkStart w:id="1123" w:name="_Toc120606984"/>
      <w:bookmarkStart w:id="1124" w:name="_Toc120607341"/>
      <w:bookmarkStart w:id="1125" w:name="_Toc120607698"/>
      <w:bookmarkStart w:id="1126" w:name="_Toc120608061"/>
      <w:bookmarkStart w:id="1127" w:name="_Toc120608426"/>
      <w:bookmarkStart w:id="1128" w:name="_Toc120608806"/>
      <w:bookmarkStart w:id="1129" w:name="_Toc120609186"/>
      <w:bookmarkStart w:id="1130" w:name="_Toc120609577"/>
      <w:bookmarkStart w:id="1131" w:name="_Toc120609968"/>
      <w:bookmarkStart w:id="1132" w:name="_Toc120610720"/>
      <w:bookmarkStart w:id="1133" w:name="_Toc120611122"/>
      <w:bookmarkStart w:id="1134" w:name="_Toc120611531"/>
      <w:bookmarkStart w:id="1135" w:name="_Toc120611949"/>
      <w:bookmarkStart w:id="1136" w:name="_Toc120612369"/>
      <w:bookmarkStart w:id="1137" w:name="_Toc120612796"/>
      <w:bookmarkStart w:id="1138" w:name="_Toc120613225"/>
      <w:bookmarkStart w:id="1139" w:name="_Toc120613655"/>
      <w:bookmarkStart w:id="1140" w:name="_Toc120614085"/>
      <w:bookmarkStart w:id="1141" w:name="_Toc120614528"/>
      <w:bookmarkStart w:id="1142" w:name="_Toc120614987"/>
      <w:bookmarkStart w:id="1143" w:name="_Toc120622164"/>
      <w:bookmarkStart w:id="1144" w:name="_Toc120622670"/>
      <w:bookmarkStart w:id="1145" w:name="_Toc120623289"/>
      <w:bookmarkStart w:id="1146" w:name="_Toc120623814"/>
      <w:bookmarkStart w:id="1147" w:name="_Toc120624351"/>
      <w:bookmarkStart w:id="1148" w:name="_Toc120624888"/>
      <w:bookmarkStart w:id="1149" w:name="_Toc120625425"/>
      <w:bookmarkStart w:id="1150" w:name="_Toc120625962"/>
      <w:bookmarkStart w:id="1151" w:name="_Toc120626509"/>
      <w:bookmarkStart w:id="1152" w:name="_Toc120627065"/>
      <w:bookmarkStart w:id="1153" w:name="_Toc120627630"/>
      <w:bookmarkStart w:id="1154" w:name="_Toc120628206"/>
      <w:bookmarkStart w:id="1155" w:name="_Toc120628791"/>
      <w:bookmarkStart w:id="1156" w:name="_Toc120629379"/>
      <w:bookmarkStart w:id="1157" w:name="_Toc120630880"/>
      <w:bookmarkStart w:id="1158" w:name="_Toc120631531"/>
      <w:bookmarkStart w:id="1159" w:name="_Toc120632181"/>
      <w:bookmarkStart w:id="1160" w:name="_Toc120632831"/>
      <w:bookmarkStart w:id="1161" w:name="_Toc120633481"/>
      <w:bookmarkStart w:id="1162" w:name="_Toc120634132"/>
      <w:bookmarkStart w:id="1163" w:name="_Toc120634783"/>
      <w:bookmarkStart w:id="1164" w:name="_Toc121753907"/>
      <w:bookmarkStart w:id="1165" w:name="_Toc121754577"/>
      <w:bookmarkStart w:id="1166" w:name="_Toc129108529"/>
      <w:bookmarkStart w:id="1167" w:name="_Toc129109190"/>
      <w:bookmarkStart w:id="1168" w:name="_Toc129109852"/>
      <w:bookmarkStart w:id="1169" w:name="_Toc130388972"/>
      <w:bookmarkStart w:id="1170" w:name="_Toc130390045"/>
      <w:bookmarkStart w:id="1171" w:name="_Toc130390733"/>
      <w:bookmarkStart w:id="1172" w:name="_Toc131624497"/>
      <w:bookmarkStart w:id="1173" w:name="_Toc137475930"/>
      <w:bookmarkStart w:id="1174" w:name="_Toc138872585"/>
      <w:bookmarkStart w:id="1175" w:name="_Toc138874171"/>
      <w:bookmarkStart w:id="1176" w:name="_Toc145524770"/>
      <w:bookmarkStart w:id="1177" w:name="_Toc153559895"/>
      <w:bookmarkStart w:id="1178" w:name="_Toc161646506"/>
      <w:bookmarkStart w:id="1179" w:name="_Toc169520019"/>
      <w:bookmarkStart w:id="1180" w:name="_Toc176269214"/>
      <w:r>
        <w:rPr>
          <w:rFonts w:hint="eastAsia"/>
          <w:lang w:eastAsia="zh-CN"/>
        </w:rPr>
        <w:t>4.2</w:t>
      </w:r>
      <w:r>
        <w:rPr>
          <w:lang w:eastAsia="zh-CN"/>
        </w:rPr>
        <w:t>.1</w:t>
      </w:r>
      <w:r>
        <w:rPr>
          <w:rFonts w:hint="eastAsia"/>
          <w:lang w:eastAsia="zh-CN"/>
        </w:rPr>
        <w:tab/>
      </w:r>
      <w:r w:rsidRPr="000C7AAD">
        <w:t>SAN type 1-H</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lastRenderedPageBreak/>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81" w:name="_Toc104310958"/>
      <w:bookmarkStart w:id="1182" w:name="_Toc106126658"/>
      <w:bookmarkStart w:id="1183" w:name="_Toc106176971"/>
      <w:bookmarkStart w:id="1184" w:name="_Toc114242139"/>
      <w:bookmarkStart w:id="1185" w:name="_Toc120544756"/>
      <w:bookmarkStart w:id="1186" w:name="_Toc120545111"/>
      <w:bookmarkStart w:id="1187" w:name="_Toc120545727"/>
      <w:bookmarkStart w:id="1188" w:name="_Toc120606631"/>
      <w:bookmarkStart w:id="1189" w:name="_Toc120606985"/>
      <w:bookmarkStart w:id="1190" w:name="_Toc120607342"/>
      <w:bookmarkStart w:id="1191" w:name="_Toc120607699"/>
      <w:bookmarkStart w:id="1192" w:name="_Toc120608062"/>
      <w:bookmarkStart w:id="1193" w:name="_Toc120608427"/>
      <w:bookmarkStart w:id="1194" w:name="_Toc120608807"/>
      <w:bookmarkStart w:id="1195" w:name="_Toc120609187"/>
      <w:bookmarkStart w:id="1196" w:name="_Toc120609578"/>
      <w:bookmarkStart w:id="1197" w:name="_Toc120609969"/>
      <w:bookmarkStart w:id="1198" w:name="_Toc120610721"/>
      <w:bookmarkStart w:id="1199" w:name="_Toc120611123"/>
      <w:bookmarkStart w:id="1200" w:name="_Toc120611532"/>
      <w:bookmarkStart w:id="1201" w:name="_Toc120611950"/>
      <w:bookmarkStart w:id="1202" w:name="_Toc120612370"/>
      <w:bookmarkStart w:id="1203" w:name="_Toc120612797"/>
      <w:bookmarkStart w:id="1204" w:name="_Toc120613226"/>
      <w:bookmarkStart w:id="1205" w:name="_Toc120613656"/>
      <w:bookmarkStart w:id="1206" w:name="_Toc120614086"/>
      <w:bookmarkStart w:id="1207" w:name="_Toc120614529"/>
      <w:bookmarkStart w:id="1208" w:name="_Toc120614988"/>
      <w:bookmarkStart w:id="1209" w:name="_Toc120622165"/>
      <w:bookmarkStart w:id="1210" w:name="_Toc120622671"/>
      <w:bookmarkStart w:id="1211" w:name="_Toc120623290"/>
      <w:bookmarkStart w:id="1212" w:name="_Toc120623815"/>
      <w:bookmarkStart w:id="1213" w:name="_Toc120624352"/>
      <w:bookmarkStart w:id="1214" w:name="_Toc120624889"/>
      <w:bookmarkStart w:id="1215" w:name="_Toc120625426"/>
      <w:bookmarkStart w:id="1216" w:name="_Toc120625963"/>
      <w:bookmarkStart w:id="1217" w:name="_Toc120626510"/>
      <w:bookmarkStart w:id="1218" w:name="_Toc120627066"/>
      <w:bookmarkStart w:id="1219" w:name="_Toc120627631"/>
      <w:bookmarkStart w:id="1220" w:name="_Toc120628207"/>
      <w:bookmarkStart w:id="1221" w:name="_Toc120628792"/>
      <w:bookmarkStart w:id="1222" w:name="_Toc120629380"/>
      <w:bookmarkStart w:id="1223" w:name="_Toc120630881"/>
      <w:bookmarkStart w:id="1224" w:name="_Toc120631532"/>
      <w:bookmarkStart w:id="1225" w:name="_Toc120632182"/>
      <w:bookmarkStart w:id="1226" w:name="_Toc120632832"/>
      <w:bookmarkStart w:id="1227" w:name="_Toc120633482"/>
      <w:bookmarkStart w:id="1228" w:name="_Toc120634133"/>
      <w:bookmarkStart w:id="1229" w:name="_Toc120634784"/>
      <w:bookmarkStart w:id="1230" w:name="_Toc121753908"/>
      <w:bookmarkStart w:id="1231" w:name="_Toc121754578"/>
      <w:bookmarkStart w:id="1232" w:name="_Toc129108530"/>
      <w:bookmarkStart w:id="1233" w:name="_Toc129109191"/>
      <w:bookmarkStart w:id="1234" w:name="_Toc129109853"/>
      <w:bookmarkStart w:id="1235" w:name="_Toc130388973"/>
      <w:bookmarkStart w:id="1236" w:name="_Toc130390046"/>
      <w:bookmarkStart w:id="1237" w:name="_Toc130390734"/>
      <w:bookmarkStart w:id="1238" w:name="_Toc131624498"/>
      <w:bookmarkStart w:id="1239" w:name="_Toc137475931"/>
      <w:bookmarkStart w:id="1240" w:name="_Toc138872586"/>
      <w:bookmarkStart w:id="1241" w:name="_Toc138874172"/>
      <w:bookmarkStart w:id="1242" w:name="_Toc145524771"/>
      <w:bookmarkStart w:id="1243" w:name="_Toc153559896"/>
      <w:bookmarkStart w:id="1244" w:name="_Toc161646507"/>
      <w:bookmarkStart w:id="1245" w:name="_Toc169520020"/>
      <w:bookmarkStart w:id="1246" w:name="_Toc176269215"/>
      <w:r>
        <w:rPr>
          <w:rFonts w:hint="eastAsia"/>
        </w:rPr>
        <w:t>4.2.</w:t>
      </w:r>
      <w:r>
        <w:t>2</w:t>
      </w:r>
      <w:r>
        <w:tab/>
      </w:r>
      <w:r w:rsidRPr="00FD0493">
        <w:t>SAN type 1-O</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7"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7"/>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8" w:name="_Toc120544757"/>
      <w:bookmarkStart w:id="1249" w:name="_Toc120545112"/>
      <w:bookmarkStart w:id="1250" w:name="_Toc120545728"/>
      <w:bookmarkStart w:id="1251" w:name="_Toc120606632"/>
      <w:bookmarkStart w:id="1252" w:name="_Toc120606986"/>
      <w:bookmarkStart w:id="1253" w:name="_Toc120607343"/>
      <w:bookmarkStart w:id="1254" w:name="_Toc120607700"/>
      <w:bookmarkStart w:id="1255" w:name="_Toc120608063"/>
      <w:bookmarkStart w:id="1256" w:name="_Toc120608428"/>
      <w:bookmarkStart w:id="1257" w:name="_Toc120608808"/>
      <w:bookmarkStart w:id="1258" w:name="_Toc120609188"/>
      <w:bookmarkStart w:id="1259" w:name="_Toc120609579"/>
      <w:bookmarkStart w:id="1260" w:name="_Toc120609970"/>
      <w:bookmarkStart w:id="1261" w:name="_Toc120610722"/>
      <w:bookmarkStart w:id="1262" w:name="_Toc120611124"/>
      <w:bookmarkStart w:id="1263" w:name="_Toc120611533"/>
      <w:bookmarkStart w:id="1264" w:name="_Toc120611951"/>
      <w:bookmarkStart w:id="1265" w:name="_Toc120612371"/>
      <w:bookmarkStart w:id="1266" w:name="_Toc120612798"/>
      <w:bookmarkStart w:id="1267" w:name="_Toc120613227"/>
      <w:bookmarkStart w:id="1268" w:name="_Toc120613657"/>
      <w:bookmarkStart w:id="1269" w:name="_Toc120614087"/>
      <w:bookmarkStart w:id="1270" w:name="_Toc120614530"/>
      <w:bookmarkStart w:id="1271" w:name="_Toc120614989"/>
      <w:bookmarkStart w:id="1272" w:name="_Toc120622166"/>
      <w:bookmarkStart w:id="1273" w:name="_Toc120622672"/>
      <w:bookmarkStart w:id="1274" w:name="_Toc120623291"/>
      <w:bookmarkStart w:id="1275" w:name="_Toc120623816"/>
      <w:bookmarkStart w:id="1276" w:name="_Toc120624353"/>
      <w:bookmarkStart w:id="1277" w:name="_Toc120624890"/>
      <w:bookmarkStart w:id="1278" w:name="_Toc120625427"/>
      <w:bookmarkStart w:id="1279" w:name="_Toc120625964"/>
      <w:bookmarkStart w:id="1280" w:name="_Toc120626511"/>
      <w:bookmarkStart w:id="1281" w:name="_Toc120627067"/>
      <w:bookmarkStart w:id="1282" w:name="_Toc120627632"/>
      <w:bookmarkStart w:id="1283" w:name="_Toc120628208"/>
      <w:bookmarkStart w:id="1284" w:name="_Toc120628793"/>
      <w:bookmarkStart w:id="1285" w:name="_Toc120629381"/>
      <w:bookmarkStart w:id="1286" w:name="_Toc120630882"/>
      <w:bookmarkStart w:id="1287" w:name="_Toc120631533"/>
      <w:bookmarkStart w:id="1288" w:name="_Toc120632183"/>
      <w:bookmarkStart w:id="1289" w:name="_Toc120632833"/>
      <w:bookmarkStart w:id="1290" w:name="_Toc120633483"/>
      <w:bookmarkStart w:id="1291" w:name="_Toc120634134"/>
      <w:bookmarkStart w:id="1292" w:name="_Toc120634785"/>
      <w:bookmarkStart w:id="1293" w:name="_Toc121753909"/>
      <w:bookmarkStart w:id="1294" w:name="_Toc121754579"/>
      <w:bookmarkStart w:id="1295" w:name="_Toc129108531"/>
      <w:bookmarkStart w:id="1296" w:name="_Toc129109192"/>
      <w:bookmarkStart w:id="1297" w:name="_Toc129109854"/>
      <w:bookmarkStart w:id="1298" w:name="_Toc130388974"/>
      <w:bookmarkStart w:id="1299" w:name="_Toc130390047"/>
      <w:bookmarkStart w:id="1300" w:name="_Toc130390735"/>
      <w:bookmarkStart w:id="1301" w:name="_Toc131624499"/>
      <w:bookmarkStart w:id="1302" w:name="_Toc137475932"/>
      <w:bookmarkStart w:id="1303" w:name="_Toc138872587"/>
      <w:bookmarkStart w:id="1304" w:name="_Toc138874173"/>
      <w:bookmarkStart w:id="1305" w:name="_Toc145524772"/>
      <w:bookmarkStart w:id="1306" w:name="_Toc153559897"/>
      <w:bookmarkStart w:id="1307" w:name="_Toc161646508"/>
      <w:bookmarkStart w:id="1308" w:name="_Toc169520021"/>
      <w:bookmarkStart w:id="1309" w:name="_Toc17626921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56888022" w14:textId="77777777" w:rsidR="00397D1F" w:rsidRDefault="00397D1F" w:rsidP="00397D1F">
      <w:bookmarkStart w:id="131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1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11" w:name="_Toc120544758"/>
      <w:bookmarkStart w:id="1312" w:name="_Toc120545113"/>
      <w:bookmarkStart w:id="1313" w:name="_Toc120545729"/>
      <w:bookmarkStart w:id="1314" w:name="_Toc120606633"/>
      <w:bookmarkStart w:id="1315" w:name="_Toc120606987"/>
      <w:bookmarkStart w:id="1316" w:name="_Toc120607344"/>
      <w:bookmarkStart w:id="1317" w:name="_Toc120607701"/>
      <w:bookmarkStart w:id="1318" w:name="_Toc120608064"/>
      <w:bookmarkStart w:id="1319" w:name="_Toc120608429"/>
      <w:bookmarkStart w:id="1320" w:name="_Toc120608809"/>
      <w:bookmarkStart w:id="1321" w:name="_Toc120609189"/>
      <w:bookmarkStart w:id="1322" w:name="_Toc120609580"/>
      <w:bookmarkStart w:id="1323" w:name="_Toc120609971"/>
      <w:bookmarkStart w:id="1324" w:name="_Toc120610723"/>
      <w:bookmarkStart w:id="1325" w:name="_Toc120611125"/>
      <w:bookmarkStart w:id="1326" w:name="_Toc120611534"/>
      <w:bookmarkStart w:id="1327" w:name="_Toc120611952"/>
      <w:bookmarkStart w:id="1328" w:name="_Toc120612372"/>
      <w:bookmarkStart w:id="1329" w:name="_Toc120612799"/>
      <w:bookmarkStart w:id="1330" w:name="_Toc120613228"/>
      <w:bookmarkStart w:id="1331" w:name="_Toc120613658"/>
      <w:bookmarkStart w:id="1332" w:name="_Toc120614088"/>
      <w:bookmarkStart w:id="1333" w:name="_Toc120614531"/>
      <w:bookmarkStart w:id="1334" w:name="_Toc120614990"/>
      <w:bookmarkStart w:id="1335" w:name="_Toc120622167"/>
      <w:bookmarkStart w:id="1336" w:name="_Toc120622673"/>
      <w:bookmarkStart w:id="1337" w:name="_Toc120623292"/>
      <w:bookmarkStart w:id="1338" w:name="_Toc120623817"/>
      <w:bookmarkStart w:id="1339" w:name="_Toc120624354"/>
      <w:bookmarkStart w:id="1340" w:name="_Toc120624891"/>
      <w:bookmarkStart w:id="1341" w:name="_Toc120625428"/>
      <w:bookmarkStart w:id="1342" w:name="_Toc120625965"/>
      <w:bookmarkStart w:id="1343" w:name="_Toc120626512"/>
      <w:bookmarkStart w:id="1344" w:name="_Toc120627068"/>
      <w:bookmarkStart w:id="1345" w:name="_Toc120627633"/>
      <w:bookmarkStart w:id="1346" w:name="_Toc120628209"/>
      <w:bookmarkStart w:id="1347" w:name="_Toc120628794"/>
      <w:bookmarkStart w:id="1348" w:name="_Toc120629382"/>
      <w:bookmarkStart w:id="1349" w:name="_Toc120630883"/>
      <w:bookmarkStart w:id="1350" w:name="_Toc120631534"/>
      <w:bookmarkStart w:id="1351" w:name="_Toc120632184"/>
      <w:bookmarkStart w:id="1352" w:name="_Toc120632834"/>
      <w:bookmarkStart w:id="1353" w:name="_Toc120633484"/>
      <w:bookmarkStart w:id="1354" w:name="_Toc120634135"/>
      <w:bookmarkStart w:id="1355" w:name="_Toc120634786"/>
      <w:bookmarkStart w:id="1356" w:name="_Toc121753910"/>
      <w:bookmarkStart w:id="1357" w:name="_Toc121754580"/>
      <w:bookmarkStart w:id="1358" w:name="_Toc129108532"/>
      <w:bookmarkStart w:id="1359" w:name="_Toc129109193"/>
      <w:bookmarkStart w:id="1360" w:name="_Toc129109855"/>
      <w:bookmarkStart w:id="1361" w:name="_Toc130388975"/>
      <w:bookmarkStart w:id="1362" w:name="_Toc130390048"/>
      <w:bookmarkStart w:id="1363" w:name="_Toc130390736"/>
      <w:bookmarkStart w:id="1364" w:name="_Toc131624500"/>
      <w:bookmarkStart w:id="1365" w:name="_Toc137475933"/>
      <w:bookmarkStart w:id="1366" w:name="_Toc138872588"/>
      <w:bookmarkStart w:id="1367" w:name="_Toc138874174"/>
      <w:bookmarkStart w:id="1368" w:name="_Toc145524773"/>
      <w:bookmarkStart w:id="1369" w:name="_Toc153559898"/>
      <w:bookmarkStart w:id="1370" w:name="_Toc161646509"/>
      <w:bookmarkStart w:id="1371" w:name="_Toc169520022"/>
      <w:bookmarkStart w:id="1372" w:name="_Toc176269217"/>
      <w:r>
        <w:rPr>
          <w:rFonts w:hint="eastAsia"/>
          <w:lang w:eastAsia="zh-CN"/>
        </w:rPr>
        <w:lastRenderedPageBreak/>
        <w:t>4.4</w:t>
      </w:r>
      <w:r>
        <w:rPr>
          <w:rFonts w:hint="eastAsia"/>
          <w:lang w:eastAsia="zh-CN"/>
        </w:rPr>
        <w:tab/>
      </w:r>
      <w:r w:rsidRPr="008C3753">
        <w:rPr>
          <w:lang w:eastAsia="zh-CN"/>
        </w:rPr>
        <w:t>Regional requirements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E0C7762" w14:textId="77777777" w:rsidR="0021543C" w:rsidRPr="00FB1268" w:rsidRDefault="0021543C" w:rsidP="0021543C">
      <w:pPr>
        <w:keepNext/>
        <w:keepLines/>
        <w:rPr>
          <w:rFonts w:cs="v5.0.0"/>
        </w:rPr>
      </w:pPr>
      <w:bookmarkStart w:id="1373"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73"/>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4" w:name="_Toc120544759"/>
      <w:bookmarkStart w:id="1375" w:name="_Toc120545114"/>
      <w:bookmarkStart w:id="1376" w:name="_Toc120545730"/>
      <w:bookmarkStart w:id="1377" w:name="_Toc120606634"/>
      <w:bookmarkStart w:id="1378" w:name="_Toc120606988"/>
      <w:bookmarkStart w:id="1379" w:name="_Toc120607345"/>
      <w:bookmarkStart w:id="1380" w:name="_Toc120607702"/>
      <w:bookmarkStart w:id="1381" w:name="_Toc120608065"/>
      <w:bookmarkStart w:id="1382" w:name="_Toc120608430"/>
      <w:bookmarkStart w:id="1383" w:name="_Toc120608810"/>
      <w:bookmarkStart w:id="1384" w:name="_Toc120609190"/>
      <w:bookmarkStart w:id="1385" w:name="_Toc120609581"/>
      <w:bookmarkStart w:id="1386" w:name="_Toc120609972"/>
      <w:bookmarkStart w:id="1387" w:name="_Toc120610724"/>
      <w:bookmarkStart w:id="1388" w:name="_Toc120611126"/>
      <w:bookmarkStart w:id="1389" w:name="_Toc120611535"/>
      <w:bookmarkStart w:id="1390" w:name="_Toc120611953"/>
      <w:bookmarkStart w:id="1391" w:name="_Toc120612373"/>
      <w:bookmarkStart w:id="1392" w:name="_Toc120612800"/>
      <w:bookmarkStart w:id="1393" w:name="_Toc120613229"/>
      <w:bookmarkStart w:id="1394" w:name="_Toc120613659"/>
      <w:bookmarkStart w:id="1395" w:name="_Toc120614089"/>
      <w:bookmarkStart w:id="1396" w:name="_Toc120614532"/>
      <w:bookmarkStart w:id="1397" w:name="_Toc120614991"/>
      <w:bookmarkStart w:id="1398" w:name="_Toc120622168"/>
      <w:bookmarkStart w:id="1399" w:name="_Toc120622674"/>
      <w:bookmarkStart w:id="1400" w:name="_Toc120623293"/>
      <w:bookmarkStart w:id="1401" w:name="_Toc120623818"/>
      <w:bookmarkStart w:id="1402" w:name="_Toc120624355"/>
      <w:bookmarkStart w:id="1403" w:name="_Toc120624892"/>
      <w:bookmarkStart w:id="1404" w:name="_Toc120625429"/>
      <w:bookmarkStart w:id="1405" w:name="_Toc120625966"/>
      <w:bookmarkStart w:id="1406" w:name="_Toc120626513"/>
      <w:bookmarkStart w:id="1407" w:name="_Toc120627069"/>
      <w:bookmarkStart w:id="1408" w:name="_Toc120627634"/>
      <w:bookmarkStart w:id="1409" w:name="_Toc120628210"/>
      <w:bookmarkStart w:id="1410" w:name="_Toc120628795"/>
      <w:bookmarkStart w:id="1411" w:name="_Toc120629383"/>
      <w:bookmarkStart w:id="1412" w:name="_Toc120630884"/>
      <w:bookmarkStart w:id="1413" w:name="_Toc120631535"/>
      <w:bookmarkStart w:id="1414" w:name="_Toc120632185"/>
      <w:bookmarkStart w:id="1415" w:name="_Toc120632835"/>
      <w:bookmarkStart w:id="1416" w:name="_Toc120633485"/>
      <w:bookmarkStart w:id="1417" w:name="_Toc120634136"/>
      <w:bookmarkStart w:id="1418" w:name="_Toc120634787"/>
      <w:bookmarkStart w:id="1419" w:name="_Toc121753911"/>
      <w:bookmarkStart w:id="1420" w:name="_Toc121754581"/>
      <w:bookmarkStart w:id="1421" w:name="_Toc129108533"/>
      <w:bookmarkStart w:id="1422" w:name="_Toc129109194"/>
      <w:bookmarkStart w:id="1423" w:name="_Toc129109856"/>
      <w:bookmarkStart w:id="1424" w:name="_Toc130388976"/>
      <w:bookmarkStart w:id="1425" w:name="_Toc130390049"/>
      <w:bookmarkStart w:id="1426" w:name="_Toc130390737"/>
      <w:bookmarkStart w:id="1427" w:name="_Toc131624501"/>
      <w:bookmarkStart w:id="1428" w:name="_Toc137475934"/>
      <w:bookmarkStart w:id="1429" w:name="_Toc138872589"/>
      <w:bookmarkStart w:id="1430" w:name="_Toc138874175"/>
      <w:bookmarkStart w:id="1431" w:name="_Toc145524774"/>
      <w:bookmarkStart w:id="1432" w:name="_Toc153559899"/>
      <w:bookmarkStart w:id="1433" w:name="_Toc161646510"/>
      <w:bookmarkStart w:id="1434" w:name="_Toc169520023"/>
      <w:bookmarkStart w:id="1435" w:name="_Toc176269218"/>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D2CAB1C" w14:textId="77777777" w:rsidR="00D41EF4" w:rsidRPr="00562E9E" w:rsidRDefault="00D41EF4" w:rsidP="00D41EF4">
      <w:pPr>
        <w:pStyle w:val="Heading3"/>
      </w:pPr>
      <w:bookmarkStart w:id="1436" w:name="_Toc21099827"/>
      <w:bookmarkStart w:id="1437" w:name="_Toc29809625"/>
      <w:bookmarkStart w:id="1438" w:name="_Toc36645000"/>
      <w:bookmarkStart w:id="1439" w:name="_Toc37272054"/>
      <w:bookmarkStart w:id="1440" w:name="_Toc45884300"/>
      <w:bookmarkStart w:id="1441" w:name="_Toc53182323"/>
      <w:bookmarkStart w:id="1442" w:name="_Toc58860064"/>
      <w:bookmarkStart w:id="1443" w:name="_Toc58862568"/>
      <w:bookmarkStart w:id="1444" w:name="_Toc61182561"/>
      <w:bookmarkStart w:id="1445" w:name="_Toc66727874"/>
      <w:bookmarkStart w:id="1446" w:name="_Toc74961677"/>
      <w:bookmarkStart w:id="1447" w:name="_Toc75242588"/>
      <w:bookmarkStart w:id="1448" w:name="_Toc76544934"/>
      <w:bookmarkStart w:id="1449" w:name="_Toc82595034"/>
      <w:bookmarkStart w:id="1450" w:name="_Toc89955065"/>
      <w:bookmarkStart w:id="1451" w:name="_Toc98773488"/>
      <w:bookmarkStart w:id="1452" w:name="_Toc106201247"/>
      <w:bookmarkStart w:id="1453" w:name="_Toc115191100"/>
      <w:bookmarkStart w:id="1454" w:name="_Toc120544760"/>
      <w:bookmarkStart w:id="1455" w:name="_Toc120545115"/>
      <w:bookmarkStart w:id="1456" w:name="_Toc120545731"/>
      <w:bookmarkStart w:id="1457" w:name="_Toc120606635"/>
      <w:bookmarkStart w:id="1458" w:name="_Toc120606989"/>
      <w:bookmarkStart w:id="1459" w:name="_Toc120607346"/>
      <w:bookmarkStart w:id="1460" w:name="_Toc120607703"/>
      <w:bookmarkStart w:id="1461" w:name="_Toc120608066"/>
      <w:bookmarkStart w:id="1462" w:name="_Toc120608431"/>
      <w:bookmarkStart w:id="1463" w:name="_Toc120608811"/>
      <w:bookmarkStart w:id="1464" w:name="_Toc120609191"/>
      <w:bookmarkStart w:id="1465" w:name="_Toc120609582"/>
      <w:bookmarkStart w:id="1466" w:name="_Toc120609973"/>
      <w:bookmarkStart w:id="1467" w:name="_Toc120610725"/>
      <w:bookmarkStart w:id="1468" w:name="_Toc120611127"/>
      <w:bookmarkStart w:id="1469" w:name="_Toc120611536"/>
      <w:bookmarkStart w:id="1470" w:name="_Toc120611954"/>
      <w:bookmarkStart w:id="1471" w:name="_Toc120612374"/>
      <w:bookmarkStart w:id="1472" w:name="_Toc120612801"/>
      <w:bookmarkStart w:id="1473" w:name="_Toc120613230"/>
      <w:bookmarkStart w:id="1474" w:name="_Toc120613660"/>
      <w:bookmarkStart w:id="1475" w:name="_Toc120614090"/>
      <w:bookmarkStart w:id="1476" w:name="_Toc120614533"/>
      <w:bookmarkStart w:id="1477" w:name="_Toc120614992"/>
      <w:bookmarkStart w:id="1478" w:name="_Toc120622169"/>
      <w:bookmarkStart w:id="1479" w:name="_Toc120622675"/>
      <w:bookmarkStart w:id="1480" w:name="_Toc120623294"/>
      <w:bookmarkStart w:id="1481" w:name="_Toc120623819"/>
      <w:bookmarkStart w:id="1482" w:name="_Toc120624356"/>
      <w:bookmarkStart w:id="1483" w:name="_Toc120624893"/>
      <w:bookmarkStart w:id="1484" w:name="_Toc120625430"/>
      <w:bookmarkStart w:id="1485" w:name="_Toc120625967"/>
      <w:bookmarkStart w:id="1486" w:name="_Toc120626514"/>
      <w:bookmarkStart w:id="1487" w:name="_Toc120627070"/>
      <w:bookmarkStart w:id="1488" w:name="_Toc120627635"/>
      <w:bookmarkStart w:id="1489" w:name="_Toc120628211"/>
      <w:bookmarkStart w:id="1490" w:name="_Toc120628796"/>
      <w:bookmarkStart w:id="1491" w:name="_Toc120629384"/>
      <w:bookmarkStart w:id="1492" w:name="_Toc120630885"/>
      <w:bookmarkStart w:id="1493" w:name="_Toc120631536"/>
      <w:bookmarkStart w:id="1494" w:name="_Toc120632186"/>
      <w:bookmarkStart w:id="1495" w:name="_Toc120632836"/>
      <w:bookmarkStart w:id="1496" w:name="_Toc120633486"/>
      <w:bookmarkStart w:id="1497" w:name="_Toc120634137"/>
      <w:bookmarkStart w:id="1498" w:name="_Toc120634788"/>
      <w:bookmarkStart w:id="1499" w:name="_Toc121753912"/>
      <w:bookmarkStart w:id="1500" w:name="_Toc121754582"/>
      <w:bookmarkStart w:id="1501" w:name="_Toc129108534"/>
      <w:bookmarkStart w:id="1502" w:name="_Toc129109195"/>
      <w:bookmarkStart w:id="1503" w:name="_Toc129109857"/>
      <w:bookmarkStart w:id="1504" w:name="_Toc130388977"/>
      <w:bookmarkStart w:id="1505" w:name="_Toc130390050"/>
      <w:bookmarkStart w:id="1506" w:name="_Toc130390738"/>
      <w:bookmarkStart w:id="1507" w:name="_Toc131624502"/>
      <w:bookmarkStart w:id="1508" w:name="_Toc137475935"/>
      <w:bookmarkStart w:id="1509" w:name="_Toc138872590"/>
      <w:bookmarkStart w:id="1510" w:name="_Toc138874176"/>
      <w:bookmarkStart w:id="1511" w:name="_Toc145524775"/>
      <w:bookmarkStart w:id="1512" w:name="_Toc153559900"/>
      <w:bookmarkStart w:id="1513" w:name="_Toc161646511"/>
      <w:bookmarkStart w:id="1514" w:name="_Toc169520024"/>
      <w:bookmarkStart w:id="1515" w:name="_Toc176269219"/>
      <w:r w:rsidRPr="0080633F">
        <w:t>4.5.1</w:t>
      </w:r>
      <w:r w:rsidRPr="00562E9E">
        <w:tab/>
      </w:r>
      <w:r w:rsidRPr="0080633F">
        <w:rPr>
          <w:i/>
        </w:rPr>
        <w:t>SAN</w:t>
      </w:r>
      <w:r w:rsidRPr="00562E9E">
        <w:rPr>
          <w:i/>
        </w:rPr>
        <w:t xml:space="preserve"> type 1-H</w:t>
      </w:r>
      <w:bookmarkStart w:id="1516" w:name="_Toc21099828"/>
      <w:bookmarkStart w:id="1517" w:name="_Toc29809626"/>
      <w:bookmarkStart w:id="1518" w:name="_Toc36645001"/>
      <w:bookmarkStart w:id="1519" w:name="_Toc37272055"/>
      <w:bookmarkStart w:id="1520" w:name="_Toc45884301"/>
      <w:bookmarkStart w:id="1521" w:name="_Toc53182324"/>
      <w:bookmarkStart w:id="1522" w:name="_Toc58860065"/>
      <w:bookmarkStart w:id="1523" w:name="_Toc58862569"/>
      <w:bookmarkStart w:id="1524" w:name="_Toc61182562"/>
      <w:bookmarkStart w:id="1525" w:name="_Toc66727875"/>
      <w:bookmarkStart w:id="1526" w:name="_Toc74961678"/>
      <w:bookmarkStart w:id="1527" w:name="_Toc75242589"/>
      <w:bookmarkStart w:id="1528" w:name="_Toc76544935"/>
      <w:bookmarkStart w:id="1529" w:name="_Toc82595035"/>
      <w:bookmarkStart w:id="1530" w:name="_Toc89955066"/>
      <w:bookmarkStart w:id="1531" w:name="_Toc98773489"/>
      <w:bookmarkStart w:id="1532" w:name="_Toc106201248"/>
      <w:bookmarkStart w:id="1533" w:name="_Toc115191101"/>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r w:rsidRPr="0080633F">
        <w:rPr>
          <w:i/>
        </w:rPr>
        <w:t xml:space="preserve"> </w:t>
      </w:r>
      <w:r w:rsidRPr="0080633F">
        <w:t>t</w:t>
      </w:r>
      <w:r w:rsidRPr="00562E9E">
        <w:t>ransmit configurations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4" w:name="_MON_1537740340"/>
    <w:bookmarkEnd w:id="1534"/>
    <w:p w14:paraId="0C38C7B8" w14:textId="77777777" w:rsidR="00D41EF4" w:rsidRPr="00562E9E" w:rsidRDefault="00D41EF4" w:rsidP="00D41EF4">
      <w:pPr>
        <w:pStyle w:val="TH"/>
      </w:pPr>
      <w:r w:rsidRPr="00562E9E">
        <w:object w:dxaOrig="9265" w:dyaOrig="4212" w14:anchorId="12C8A28E">
          <v:shape id="_x0000_i1028" type="#_x0000_t75" style="width:462.6pt;height:207.6pt" o:ole="">
            <v:imagedata r:id="rId17" o:title=""/>
          </v:shape>
          <o:OLEObject Type="Embed" ProgID="Word.Picture.8" ShapeID="_x0000_i1028" DrawAspect="Content" ObjectID="_182057583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5" w:name="_Toc21099829"/>
      <w:bookmarkStart w:id="1536" w:name="_Toc29809627"/>
      <w:bookmarkStart w:id="1537" w:name="_Toc36645002"/>
      <w:bookmarkStart w:id="1538" w:name="_Toc37272056"/>
      <w:bookmarkStart w:id="1539" w:name="_Toc45884302"/>
      <w:bookmarkStart w:id="1540" w:name="_Toc53182325"/>
      <w:bookmarkStart w:id="1541" w:name="_Toc58860066"/>
      <w:bookmarkStart w:id="1542" w:name="_Toc58862570"/>
      <w:bookmarkStart w:id="1543" w:name="_Toc61182563"/>
      <w:bookmarkStart w:id="1544" w:name="_Toc66727876"/>
      <w:bookmarkStart w:id="1545" w:name="_Toc74961679"/>
      <w:bookmarkStart w:id="1546" w:name="_Toc75242590"/>
      <w:bookmarkStart w:id="1547" w:name="_Toc76544936"/>
      <w:bookmarkStart w:id="1548" w:name="_Toc82595036"/>
      <w:bookmarkStart w:id="1549" w:name="_Toc89955067"/>
      <w:bookmarkStart w:id="1550" w:name="_Toc98773490"/>
      <w:bookmarkStart w:id="1551" w:name="_Toc106201249"/>
      <w:bookmarkStart w:id="1552" w:name="_Toc115191102"/>
      <w:bookmarkStart w:id="1553" w:name="_Toc120544761"/>
      <w:bookmarkStart w:id="1554" w:name="_Toc120545116"/>
      <w:bookmarkStart w:id="1555" w:name="_Toc120545732"/>
      <w:bookmarkStart w:id="1556" w:name="_Toc120606636"/>
      <w:bookmarkStart w:id="1557" w:name="_Toc120606990"/>
      <w:bookmarkStart w:id="1558" w:name="_Toc120607347"/>
      <w:bookmarkStart w:id="1559" w:name="_Toc120607704"/>
      <w:bookmarkStart w:id="1560" w:name="_Toc120608067"/>
      <w:bookmarkStart w:id="1561" w:name="_Toc120608432"/>
      <w:bookmarkStart w:id="1562" w:name="_Toc120608812"/>
      <w:bookmarkStart w:id="1563" w:name="_Toc120609192"/>
      <w:bookmarkStart w:id="1564" w:name="_Toc120609583"/>
      <w:bookmarkStart w:id="1565" w:name="_Toc120609974"/>
      <w:bookmarkStart w:id="1566" w:name="_Toc120610726"/>
      <w:bookmarkStart w:id="1567" w:name="_Toc120611128"/>
      <w:bookmarkStart w:id="1568" w:name="_Toc120611537"/>
      <w:bookmarkStart w:id="1569" w:name="_Toc120611955"/>
      <w:bookmarkStart w:id="1570" w:name="_Toc120612375"/>
      <w:bookmarkStart w:id="1571" w:name="_Toc120612802"/>
      <w:bookmarkStart w:id="1572" w:name="_Toc120613231"/>
      <w:bookmarkStart w:id="1573" w:name="_Toc120613661"/>
      <w:bookmarkStart w:id="1574" w:name="_Toc120614091"/>
      <w:bookmarkStart w:id="1575" w:name="_Toc120614534"/>
      <w:bookmarkStart w:id="1576" w:name="_Toc120614993"/>
      <w:bookmarkStart w:id="1577" w:name="_Toc120622170"/>
      <w:bookmarkStart w:id="1578" w:name="_Toc120622676"/>
      <w:bookmarkStart w:id="1579" w:name="_Toc120623295"/>
      <w:bookmarkStart w:id="1580" w:name="_Toc120623820"/>
      <w:bookmarkStart w:id="1581" w:name="_Toc120624357"/>
      <w:bookmarkStart w:id="1582" w:name="_Toc120624894"/>
      <w:bookmarkStart w:id="1583" w:name="_Toc120625431"/>
      <w:bookmarkStart w:id="1584" w:name="_Toc120625968"/>
      <w:bookmarkStart w:id="1585" w:name="_Toc120626515"/>
      <w:bookmarkStart w:id="1586" w:name="_Toc120627071"/>
      <w:bookmarkStart w:id="1587" w:name="_Toc120627636"/>
      <w:bookmarkStart w:id="1588" w:name="_Toc120628212"/>
      <w:bookmarkStart w:id="1589" w:name="_Toc120628797"/>
      <w:bookmarkStart w:id="1590" w:name="_Toc120629385"/>
      <w:bookmarkStart w:id="1591" w:name="_Toc120630886"/>
      <w:bookmarkStart w:id="1592" w:name="_Toc120631537"/>
      <w:bookmarkStart w:id="1593" w:name="_Toc120632187"/>
      <w:bookmarkStart w:id="1594" w:name="_Toc120632837"/>
      <w:bookmarkStart w:id="1595" w:name="_Toc120633487"/>
      <w:bookmarkStart w:id="1596" w:name="_Toc120634138"/>
      <w:bookmarkStart w:id="1597" w:name="_Toc120634789"/>
      <w:bookmarkStart w:id="1598" w:name="_Toc121753913"/>
      <w:bookmarkStart w:id="1599" w:name="_Toc121754583"/>
      <w:bookmarkStart w:id="1600" w:name="_Toc129108535"/>
      <w:bookmarkStart w:id="1601" w:name="_Toc129109196"/>
      <w:bookmarkStart w:id="1602" w:name="_Toc129109858"/>
      <w:bookmarkStart w:id="1603" w:name="_Toc130388978"/>
      <w:bookmarkStart w:id="1604" w:name="_Toc130390051"/>
      <w:bookmarkStart w:id="1605" w:name="_Toc130390739"/>
      <w:bookmarkStart w:id="1606" w:name="_Toc131624503"/>
      <w:bookmarkStart w:id="1607" w:name="_Toc137475936"/>
      <w:bookmarkStart w:id="1608" w:name="_Toc138872591"/>
      <w:bookmarkStart w:id="1609" w:name="_Toc138874177"/>
      <w:bookmarkStart w:id="1610" w:name="_Toc145524776"/>
      <w:bookmarkStart w:id="1611" w:name="_Toc153559901"/>
      <w:bookmarkStart w:id="1612" w:name="_Toc161646512"/>
      <w:bookmarkStart w:id="1613" w:name="_Toc169520025"/>
      <w:bookmarkStart w:id="1614" w:name="_Toc176269220"/>
      <w:r w:rsidRPr="00562E9E">
        <w:t>4.5.2</w:t>
      </w:r>
      <w:r w:rsidRPr="00562E9E">
        <w:tab/>
      </w:r>
      <w:r w:rsidRPr="0080633F">
        <w:rPr>
          <w:i/>
        </w:rPr>
        <w:t xml:space="preserve">SAN type 1-H </w:t>
      </w:r>
      <w:r w:rsidRPr="0080633F">
        <w:t>r</w:t>
      </w:r>
      <w:r w:rsidRPr="00562E9E">
        <w:t>eceive configurations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5" w:name="_MON_1537740308"/>
    <w:bookmarkEnd w:id="1615"/>
    <w:p w14:paraId="70B7E078" w14:textId="77777777" w:rsidR="00D41EF4" w:rsidRPr="00562E9E" w:rsidRDefault="00D41EF4" w:rsidP="00D41EF4">
      <w:pPr>
        <w:pStyle w:val="TH"/>
      </w:pPr>
      <w:r w:rsidRPr="00562E9E">
        <w:object w:dxaOrig="9265" w:dyaOrig="4212" w14:anchorId="3610CA46">
          <v:shape id="_x0000_i1029" type="#_x0000_t75" style="width:462.6pt;height:207.6pt" o:ole="">
            <v:imagedata r:id="rId19" o:title=""/>
          </v:shape>
          <o:OLEObject Type="Embed" ProgID="Word.Picture.8" ShapeID="_x0000_i1029" DrawAspect="Content" ObjectID="_182057583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6" w:name="_Toc21102580"/>
      <w:bookmarkStart w:id="1617" w:name="_Toc29810429"/>
      <w:bookmarkStart w:id="1618" w:name="_Toc36635781"/>
      <w:bookmarkStart w:id="1619" w:name="_Toc37272727"/>
      <w:bookmarkStart w:id="1620" w:name="_Toc45885802"/>
      <w:bookmarkStart w:id="1621" w:name="_Toc53182911"/>
      <w:bookmarkStart w:id="1622" w:name="_Toc58915578"/>
      <w:bookmarkStart w:id="1623" w:name="_Toc58917759"/>
      <w:bookmarkStart w:id="1624" w:name="_Toc66693628"/>
      <w:bookmarkStart w:id="1625" w:name="_Toc74915580"/>
      <w:bookmarkStart w:id="1626" w:name="_Toc76114205"/>
      <w:bookmarkStart w:id="1627" w:name="_Toc76544091"/>
      <w:bookmarkStart w:id="1628" w:name="_Toc82536213"/>
      <w:bookmarkStart w:id="1629" w:name="_Toc89952506"/>
      <w:bookmarkStart w:id="1630" w:name="_Toc98766322"/>
      <w:bookmarkStart w:id="1631" w:name="_Toc99702685"/>
      <w:bookmarkStart w:id="1632" w:name="_Toc106206471"/>
      <w:bookmarkStart w:id="1633" w:name="_Toc115080473"/>
      <w:bookmarkStart w:id="1634" w:name="_Toc120544762"/>
      <w:bookmarkStart w:id="1635" w:name="_Toc120545117"/>
      <w:bookmarkStart w:id="1636" w:name="_Toc120545733"/>
      <w:bookmarkStart w:id="1637" w:name="_Toc120606637"/>
      <w:bookmarkStart w:id="1638" w:name="_Toc120606991"/>
      <w:bookmarkStart w:id="1639" w:name="_Toc120607348"/>
      <w:bookmarkStart w:id="1640" w:name="_Toc120607705"/>
      <w:bookmarkStart w:id="1641" w:name="_Toc120608068"/>
      <w:bookmarkStart w:id="1642" w:name="_Toc120608433"/>
      <w:bookmarkStart w:id="1643" w:name="_Toc120608813"/>
      <w:bookmarkStart w:id="1644" w:name="_Toc120609193"/>
      <w:bookmarkStart w:id="1645" w:name="_Toc120609584"/>
      <w:bookmarkStart w:id="1646" w:name="_Toc120609975"/>
      <w:bookmarkStart w:id="1647" w:name="_Toc120610727"/>
      <w:bookmarkStart w:id="1648" w:name="_Toc120611129"/>
      <w:bookmarkStart w:id="1649" w:name="_Toc120611538"/>
      <w:bookmarkStart w:id="1650" w:name="_Toc120611956"/>
      <w:bookmarkStart w:id="1651" w:name="_Toc120612376"/>
      <w:bookmarkStart w:id="1652" w:name="_Toc120612803"/>
      <w:bookmarkStart w:id="1653" w:name="_Toc120613232"/>
      <w:bookmarkStart w:id="1654" w:name="_Toc120613662"/>
      <w:bookmarkStart w:id="1655" w:name="_Toc120614092"/>
      <w:bookmarkStart w:id="1656" w:name="_Toc120614535"/>
      <w:bookmarkStart w:id="1657" w:name="_Toc120614994"/>
      <w:bookmarkStart w:id="1658" w:name="_Toc120622171"/>
      <w:bookmarkStart w:id="1659" w:name="_Toc120622677"/>
      <w:bookmarkStart w:id="1660" w:name="_Toc120623296"/>
      <w:bookmarkStart w:id="1661" w:name="_Toc120623821"/>
      <w:bookmarkStart w:id="1662" w:name="_Toc120624358"/>
      <w:bookmarkStart w:id="1663" w:name="_Toc120624895"/>
      <w:bookmarkStart w:id="1664" w:name="_Toc120625432"/>
      <w:bookmarkStart w:id="1665" w:name="_Toc120625969"/>
      <w:bookmarkStart w:id="1666" w:name="_Toc120626516"/>
      <w:bookmarkStart w:id="1667" w:name="_Toc120627072"/>
      <w:bookmarkStart w:id="1668" w:name="_Toc120627637"/>
      <w:bookmarkStart w:id="1669" w:name="_Toc120628213"/>
      <w:bookmarkStart w:id="1670" w:name="_Toc120628798"/>
      <w:bookmarkStart w:id="1671" w:name="_Toc120629386"/>
      <w:bookmarkStart w:id="1672" w:name="_Toc120630887"/>
      <w:bookmarkStart w:id="1673" w:name="_Toc120631538"/>
      <w:bookmarkStart w:id="1674" w:name="_Toc120632188"/>
      <w:bookmarkStart w:id="1675" w:name="_Toc120632838"/>
      <w:bookmarkStart w:id="1676" w:name="_Toc120633488"/>
      <w:bookmarkStart w:id="1677" w:name="_Toc120634139"/>
      <w:bookmarkStart w:id="1678" w:name="_Toc120634790"/>
      <w:bookmarkStart w:id="1679" w:name="_Toc121753914"/>
      <w:bookmarkStart w:id="1680" w:name="_Toc121754584"/>
      <w:bookmarkStart w:id="1681" w:name="_Toc129108536"/>
      <w:bookmarkStart w:id="1682" w:name="_Toc129109197"/>
      <w:bookmarkStart w:id="1683" w:name="_Toc129109859"/>
      <w:bookmarkStart w:id="1684" w:name="_Toc130388979"/>
      <w:bookmarkStart w:id="1685" w:name="_Toc130390052"/>
      <w:bookmarkStart w:id="1686" w:name="_Toc130390740"/>
      <w:bookmarkStart w:id="1687" w:name="_Toc131624504"/>
      <w:bookmarkStart w:id="1688" w:name="_Toc137475937"/>
      <w:bookmarkStart w:id="1689" w:name="_Toc138872592"/>
      <w:bookmarkStart w:id="1690" w:name="_Toc138874178"/>
      <w:bookmarkStart w:id="1691" w:name="_Toc145524777"/>
      <w:bookmarkStart w:id="1692" w:name="_Toc153559902"/>
      <w:bookmarkStart w:id="1693" w:name="_Toc161646513"/>
      <w:bookmarkStart w:id="1694" w:name="_Toc169520026"/>
      <w:bookmarkStart w:id="1695" w:name="_Toc176269221"/>
      <w:r w:rsidRPr="0080633F">
        <w:t>4.5.3</w:t>
      </w:r>
      <w:r w:rsidRPr="00451A3D">
        <w:tab/>
      </w:r>
      <w:r w:rsidRPr="00451A3D">
        <w:rPr>
          <w:i/>
        </w:rPr>
        <w:t xml:space="preserve">SAN type 1-O </w:t>
      </w:r>
      <w:r w:rsidRPr="0080633F">
        <w:t>t</w:t>
      </w:r>
      <w:r w:rsidRPr="00451A3D">
        <w:t>ransmit configurations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6" w:name="_Toc21102581"/>
      <w:bookmarkStart w:id="1697" w:name="_Toc29810430"/>
      <w:bookmarkStart w:id="1698" w:name="_Toc36635782"/>
      <w:bookmarkStart w:id="1699" w:name="_Toc37272728"/>
      <w:bookmarkStart w:id="1700" w:name="_Toc45885803"/>
      <w:bookmarkStart w:id="1701" w:name="_Toc53182912"/>
      <w:bookmarkStart w:id="1702" w:name="_Toc58915579"/>
      <w:bookmarkStart w:id="1703" w:name="_Toc58917760"/>
      <w:bookmarkStart w:id="1704" w:name="_Toc66693629"/>
      <w:bookmarkStart w:id="1705" w:name="_Toc74915581"/>
      <w:bookmarkStart w:id="1706" w:name="_Toc76114206"/>
      <w:bookmarkStart w:id="1707" w:name="_Toc76544092"/>
      <w:bookmarkStart w:id="1708" w:name="_Toc82536214"/>
      <w:bookmarkStart w:id="1709" w:name="_Toc89952507"/>
      <w:bookmarkStart w:id="1710" w:name="_Toc98766323"/>
      <w:bookmarkStart w:id="1711" w:name="_Toc99702686"/>
      <w:bookmarkStart w:id="1712" w:name="_Toc106206472"/>
      <w:bookmarkStart w:id="1713" w:name="_Toc115080474"/>
      <w:bookmarkStart w:id="1714" w:name="_Toc120544763"/>
      <w:bookmarkStart w:id="1715" w:name="_Toc120545118"/>
      <w:bookmarkStart w:id="1716" w:name="_Toc120545734"/>
      <w:bookmarkStart w:id="1717" w:name="_Toc120606638"/>
      <w:bookmarkStart w:id="1718" w:name="_Toc120606992"/>
      <w:bookmarkStart w:id="1719" w:name="_Toc120607349"/>
      <w:bookmarkStart w:id="1720" w:name="_Toc120607706"/>
      <w:bookmarkStart w:id="1721" w:name="_Toc120608069"/>
      <w:bookmarkStart w:id="1722" w:name="_Toc120608434"/>
      <w:bookmarkStart w:id="1723" w:name="_Toc120608814"/>
      <w:bookmarkStart w:id="1724" w:name="_Toc120609194"/>
      <w:bookmarkStart w:id="1725" w:name="_Toc120609585"/>
      <w:bookmarkStart w:id="1726" w:name="_Toc120609976"/>
      <w:bookmarkStart w:id="1727" w:name="_Toc120610728"/>
      <w:bookmarkStart w:id="1728" w:name="_Toc120611130"/>
      <w:bookmarkStart w:id="1729" w:name="_Toc120611539"/>
      <w:bookmarkStart w:id="1730" w:name="_Toc120611957"/>
      <w:bookmarkStart w:id="1731" w:name="_Toc120612377"/>
      <w:bookmarkStart w:id="1732" w:name="_Toc120612804"/>
      <w:bookmarkStart w:id="1733" w:name="_Toc120613233"/>
      <w:bookmarkStart w:id="1734" w:name="_Toc120613663"/>
      <w:bookmarkStart w:id="1735" w:name="_Toc120614093"/>
      <w:bookmarkStart w:id="1736" w:name="_Toc120614536"/>
      <w:bookmarkStart w:id="1737" w:name="_Toc120614995"/>
      <w:bookmarkStart w:id="1738" w:name="_Toc120622172"/>
      <w:bookmarkStart w:id="1739" w:name="_Toc120622678"/>
      <w:bookmarkStart w:id="1740" w:name="_Toc120623297"/>
      <w:bookmarkStart w:id="1741" w:name="_Toc120623822"/>
      <w:bookmarkStart w:id="1742" w:name="_Toc120624359"/>
      <w:bookmarkStart w:id="1743" w:name="_Toc120624896"/>
      <w:bookmarkStart w:id="1744" w:name="_Toc120625433"/>
      <w:bookmarkStart w:id="1745" w:name="_Toc120625970"/>
      <w:bookmarkStart w:id="1746" w:name="_Toc120626517"/>
      <w:bookmarkStart w:id="1747" w:name="_Toc120627073"/>
      <w:bookmarkStart w:id="1748" w:name="_Toc120627638"/>
      <w:bookmarkStart w:id="1749" w:name="_Toc120628214"/>
      <w:bookmarkStart w:id="1750" w:name="_Toc120628799"/>
      <w:bookmarkStart w:id="1751" w:name="_Toc120629387"/>
      <w:bookmarkStart w:id="1752" w:name="_Toc120630888"/>
      <w:bookmarkStart w:id="1753" w:name="_Toc120631539"/>
      <w:bookmarkStart w:id="1754" w:name="_Toc120632189"/>
      <w:bookmarkStart w:id="1755" w:name="_Toc120632839"/>
      <w:bookmarkStart w:id="1756" w:name="_Toc120633489"/>
      <w:bookmarkStart w:id="1757" w:name="_Toc120634140"/>
      <w:bookmarkStart w:id="1758" w:name="_Toc120634791"/>
      <w:bookmarkStart w:id="1759" w:name="_Toc121753915"/>
      <w:bookmarkStart w:id="1760" w:name="_Toc121754585"/>
      <w:bookmarkStart w:id="1761" w:name="_Toc129108537"/>
      <w:bookmarkStart w:id="1762" w:name="_Toc129109198"/>
      <w:bookmarkStart w:id="1763" w:name="_Toc129109860"/>
      <w:bookmarkStart w:id="1764" w:name="_Toc130388980"/>
      <w:bookmarkStart w:id="1765" w:name="_Toc130390053"/>
      <w:bookmarkStart w:id="1766" w:name="_Toc130390741"/>
      <w:bookmarkStart w:id="1767" w:name="_Toc131624505"/>
      <w:bookmarkStart w:id="1768" w:name="_Toc137475938"/>
      <w:bookmarkStart w:id="1769" w:name="_Toc138872593"/>
      <w:bookmarkStart w:id="1770" w:name="_Toc138874179"/>
      <w:bookmarkStart w:id="1771" w:name="_Toc145524778"/>
      <w:bookmarkStart w:id="1772" w:name="_Toc153559903"/>
      <w:bookmarkStart w:id="1773" w:name="_Toc161646514"/>
      <w:bookmarkStart w:id="1774" w:name="_Toc169520027"/>
      <w:bookmarkStart w:id="1775" w:name="_Toc176269222"/>
      <w:r w:rsidRPr="0080633F">
        <w:t>4.5.4</w:t>
      </w:r>
      <w:r w:rsidRPr="00451A3D">
        <w:tab/>
      </w:r>
      <w:r w:rsidRPr="00451A3D">
        <w:rPr>
          <w:i/>
        </w:rPr>
        <w:t xml:space="preserve">SAN type 1-O </w:t>
      </w:r>
      <w:r w:rsidRPr="0080633F">
        <w:t>r</w:t>
      </w:r>
      <w:r w:rsidRPr="00451A3D">
        <w:t>eceive configurations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lastRenderedPageBreak/>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6" w:name="_Toc120544764"/>
      <w:bookmarkStart w:id="1777" w:name="_Toc120545119"/>
      <w:bookmarkStart w:id="1778" w:name="_Toc120545735"/>
      <w:bookmarkStart w:id="1779" w:name="_Toc120606639"/>
      <w:bookmarkStart w:id="1780" w:name="_Toc120606993"/>
      <w:bookmarkStart w:id="1781" w:name="_Toc120607350"/>
      <w:bookmarkStart w:id="1782" w:name="_Toc120607707"/>
      <w:bookmarkStart w:id="1783" w:name="_Toc120608070"/>
      <w:bookmarkStart w:id="1784" w:name="_Toc120608435"/>
      <w:bookmarkStart w:id="1785" w:name="_Toc120608815"/>
      <w:bookmarkStart w:id="1786" w:name="_Toc120609195"/>
      <w:bookmarkStart w:id="1787" w:name="_Toc120609586"/>
      <w:bookmarkStart w:id="1788" w:name="_Toc120609977"/>
      <w:bookmarkStart w:id="1789" w:name="_Toc120610729"/>
      <w:bookmarkStart w:id="1790" w:name="_Toc120611131"/>
      <w:bookmarkStart w:id="1791" w:name="_Toc120611540"/>
      <w:bookmarkStart w:id="1792" w:name="_Toc120611958"/>
      <w:bookmarkStart w:id="1793" w:name="_Toc120612378"/>
      <w:bookmarkStart w:id="1794" w:name="_Toc120612805"/>
      <w:bookmarkStart w:id="1795" w:name="_Toc120613234"/>
      <w:bookmarkStart w:id="1796" w:name="_Toc120613664"/>
      <w:bookmarkStart w:id="1797" w:name="_Toc120614094"/>
      <w:bookmarkStart w:id="1798" w:name="_Toc120614537"/>
      <w:bookmarkStart w:id="1799" w:name="_Toc120614996"/>
      <w:bookmarkStart w:id="1800" w:name="_Toc120622173"/>
      <w:bookmarkStart w:id="1801" w:name="_Toc120622679"/>
      <w:bookmarkStart w:id="1802" w:name="_Toc120623298"/>
      <w:bookmarkStart w:id="1803" w:name="_Toc120623823"/>
      <w:bookmarkStart w:id="1804" w:name="_Toc120624360"/>
      <w:bookmarkStart w:id="1805" w:name="_Toc120624897"/>
      <w:bookmarkStart w:id="1806" w:name="_Toc120625434"/>
      <w:bookmarkStart w:id="1807" w:name="_Toc120625971"/>
      <w:bookmarkStart w:id="1808" w:name="_Toc120626518"/>
      <w:bookmarkStart w:id="1809" w:name="_Toc120627074"/>
      <w:bookmarkStart w:id="1810" w:name="_Toc120627639"/>
      <w:bookmarkStart w:id="1811" w:name="_Toc120628215"/>
      <w:bookmarkStart w:id="1812" w:name="_Toc120628800"/>
      <w:bookmarkStart w:id="1813" w:name="_Toc120629388"/>
      <w:bookmarkStart w:id="1814" w:name="_Toc120630889"/>
      <w:bookmarkStart w:id="1815" w:name="_Toc120631540"/>
      <w:bookmarkStart w:id="1816" w:name="_Toc120632190"/>
      <w:bookmarkStart w:id="1817" w:name="_Toc120632840"/>
      <w:bookmarkStart w:id="1818" w:name="_Toc120633490"/>
      <w:bookmarkStart w:id="1819" w:name="_Toc120634141"/>
      <w:bookmarkStart w:id="1820" w:name="_Toc120634792"/>
      <w:bookmarkStart w:id="1821" w:name="_Toc121753916"/>
      <w:bookmarkStart w:id="1822" w:name="_Toc121754586"/>
      <w:bookmarkStart w:id="1823" w:name="_Toc129108538"/>
      <w:bookmarkStart w:id="1824" w:name="_Toc129109199"/>
      <w:bookmarkStart w:id="1825" w:name="_Toc129109861"/>
      <w:bookmarkStart w:id="1826" w:name="_Toc130388981"/>
      <w:bookmarkStart w:id="1827" w:name="_Toc130390054"/>
      <w:bookmarkStart w:id="1828" w:name="_Toc130390742"/>
      <w:bookmarkStart w:id="1829" w:name="_Toc131624506"/>
      <w:bookmarkStart w:id="1830" w:name="_Toc137475939"/>
      <w:bookmarkStart w:id="1831" w:name="_Toc138872594"/>
      <w:bookmarkStart w:id="1832" w:name="_Toc138874180"/>
      <w:bookmarkStart w:id="1833" w:name="_Toc145524779"/>
      <w:bookmarkStart w:id="1834" w:name="_Toc153559904"/>
      <w:bookmarkStart w:id="1835" w:name="_Toc161646515"/>
      <w:bookmarkStart w:id="1836" w:name="_Toc169520028"/>
      <w:bookmarkStart w:id="1837" w:name="_Toc176269223"/>
      <w:r w:rsidRPr="0080633F">
        <w:t>4.5.</w:t>
      </w:r>
      <w:r>
        <w:t>5</w:t>
      </w:r>
      <w:r w:rsidRPr="00451A3D">
        <w:tab/>
      </w:r>
      <w:r w:rsidRPr="00931575">
        <w:t>Power supply options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8" w:name="_Toc120544765"/>
      <w:bookmarkStart w:id="1839" w:name="_Toc120545120"/>
      <w:bookmarkStart w:id="1840" w:name="_Toc120545736"/>
      <w:bookmarkStart w:id="1841" w:name="_Toc120606640"/>
      <w:bookmarkStart w:id="1842" w:name="_Toc120606994"/>
      <w:bookmarkStart w:id="1843" w:name="_Toc120607351"/>
      <w:bookmarkStart w:id="1844" w:name="_Toc120607708"/>
      <w:bookmarkStart w:id="1845" w:name="_Toc120608071"/>
      <w:bookmarkStart w:id="1846" w:name="_Toc120608436"/>
      <w:bookmarkStart w:id="1847" w:name="_Toc120608816"/>
      <w:bookmarkStart w:id="1848" w:name="_Toc120609196"/>
      <w:bookmarkStart w:id="1849" w:name="_Toc120609587"/>
      <w:bookmarkStart w:id="1850" w:name="_Toc120609978"/>
      <w:bookmarkStart w:id="1851" w:name="_Toc120610730"/>
      <w:bookmarkStart w:id="1852" w:name="_Toc120611132"/>
      <w:bookmarkStart w:id="1853" w:name="_Toc120611541"/>
      <w:bookmarkStart w:id="1854" w:name="_Toc120611959"/>
      <w:bookmarkStart w:id="1855" w:name="_Toc120612379"/>
      <w:bookmarkStart w:id="1856" w:name="_Toc120612806"/>
      <w:bookmarkStart w:id="1857" w:name="_Toc120613235"/>
      <w:bookmarkStart w:id="1858" w:name="_Toc120613665"/>
      <w:bookmarkStart w:id="1859" w:name="_Toc120614095"/>
      <w:bookmarkStart w:id="1860" w:name="_Toc120614538"/>
      <w:bookmarkStart w:id="1861" w:name="_Toc120614997"/>
      <w:bookmarkStart w:id="1862" w:name="_Toc120622174"/>
      <w:bookmarkStart w:id="1863" w:name="_Toc120622680"/>
      <w:bookmarkStart w:id="1864" w:name="_Toc120623299"/>
      <w:bookmarkStart w:id="1865" w:name="_Toc120623824"/>
      <w:bookmarkStart w:id="1866" w:name="_Toc120624361"/>
      <w:bookmarkStart w:id="1867" w:name="_Toc120624898"/>
      <w:bookmarkStart w:id="1868" w:name="_Toc120625435"/>
      <w:bookmarkStart w:id="1869" w:name="_Toc120625972"/>
      <w:bookmarkStart w:id="1870" w:name="_Toc120626519"/>
      <w:bookmarkStart w:id="1871" w:name="_Toc120627075"/>
      <w:bookmarkStart w:id="1872" w:name="_Toc120627640"/>
      <w:bookmarkStart w:id="1873" w:name="_Toc120628216"/>
      <w:bookmarkStart w:id="1874" w:name="_Toc120628801"/>
      <w:bookmarkStart w:id="1875" w:name="_Toc120629389"/>
      <w:bookmarkStart w:id="1876" w:name="_Toc120630890"/>
      <w:bookmarkStart w:id="1877" w:name="_Toc120631541"/>
      <w:bookmarkStart w:id="1878" w:name="_Toc120632191"/>
      <w:bookmarkStart w:id="1879" w:name="_Toc120632841"/>
      <w:bookmarkStart w:id="1880" w:name="_Toc120633491"/>
      <w:bookmarkStart w:id="1881" w:name="_Toc120634142"/>
      <w:bookmarkStart w:id="1882" w:name="_Toc120634793"/>
      <w:bookmarkStart w:id="1883" w:name="_Toc121753917"/>
      <w:bookmarkStart w:id="1884" w:name="_Toc121754587"/>
      <w:bookmarkStart w:id="1885" w:name="_Toc129108539"/>
      <w:bookmarkStart w:id="1886" w:name="_Toc129109200"/>
      <w:bookmarkStart w:id="1887" w:name="_Toc129109862"/>
      <w:bookmarkStart w:id="1888" w:name="_Toc130388982"/>
      <w:bookmarkStart w:id="1889" w:name="_Toc130390055"/>
      <w:bookmarkStart w:id="1890" w:name="_Toc130390743"/>
      <w:bookmarkStart w:id="1891" w:name="_Toc131624507"/>
      <w:bookmarkStart w:id="1892" w:name="_Toc137475940"/>
      <w:bookmarkStart w:id="1893" w:name="_Toc138872595"/>
      <w:bookmarkStart w:id="1894" w:name="_Toc138874181"/>
      <w:bookmarkStart w:id="1895" w:name="_Toc145524780"/>
      <w:bookmarkStart w:id="1896" w:name="_Toc153559905"/>
      <w:bookmarkStart w:id="1897" w:name="_Toc161646516"/>
      <w:bookmarkStart w:id="1898" w:name="_Toc169520029"/>
      <w:bookmarkStart w:id="1899" w:name="_Toc176269224"/>
      <w:r>
        <w:rPr>
          <w:rFonts w:hint="eastAsia"/>
          <w:lang w:eastAsia="zh-CN"/>
        </w:rPr>
        <w:t>4.6</w:t>
      </w:r>
      <w:r>
        <w:rPr>
          <w:rFonts w:hint="eastAsia"/>
          <w:lang w:eastAsia="zh-CN"/>
        </w:rPr>
        <w:tab/>
        <w:t xml:space="preserve">Manufacturer </w:t>
      </w:r>
      <w:r>
        <w:rPr>
          <w:lang w:eastAsia="zh-CN"/>
        </w:rPr>
        <w:t>declarations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00" w:name="_Toc120544766"/>
      <w:bookmarkStart w:id="1901" w:name="_Toc120545121"/>
      <w:bookmarkStart w:id="1902" w:name="_Toc120545737"/>
      <w:bookmarkStart w:id="1903" w:name="_Toc120606641"/>
      <w:bookmarkStart w:id="1904" w:name="_Toc120606995"/>
      <w:bookmarkStart w:id="1905" w:name="_Toc120607352"/>
      <w:bookmarkStart w:id="1906" w:name="_Toc120607709"/>
      <w:bookmarkStart w:id="1907" w:name="_Toc120608072"/>
      <w:bookmarkStart w:id="1908" w:name="_Toc120608437"/>
      <w:bookmarkStart w:id="1909" w:name="_Toc120608817"/>
      <w:bookmarkStart w:id="1910" w:name="_Toc120609197"/>
      <w:bookmarkStart w:id="1911" w:name="_Toc120609588"/>
      <w:bookmarkStart w:id="1912" w:name="_Toc120609979"/>
      <w:bookmarkStart w:id="1913" w:name="_Toc120610731"/>
      <w:bookmarkStart w:id="1914" w:name="_Toc120611133"/>
      <w:bookmarkStart w:id="1915" w:name="_Toc120611542"/>
      <w:bookmarkStart w:id="1916" w:name="_Toc120611960"/>
      <w:bookmarkStart w:id="1917" w:name="_Toc120612380"/>
      <w:bookmarkStart w:id="1918" w:name="_Toc120612807"/>
      <w:bookmarkStart w:id="1919" w:name="_Toc120613236"/>
      <w:bookmarkStart w:id="1920" w:name="_Toc120613666"/>
      <w:bookmarkStart w:id="1921" w:name="_Toc120614096"/>
      <w:bookmarkStart w:id="1922" w:name="_Toc120614539"/>
      <w:bookmarkStart w:id="1923" w:name="_Toc120614998"/>
      <w:bookmarkStart w:id="1924" w:name="_Toc120622175"/>
      <w:bookmarkStart w:id="1925" w:name="_Toc120622681"/>
      <w:bookmarkStart w:id="1926" w:name="_Toc120623300"/>
      <w:bookmarkStart w:id="1927" w:name="_Toc120623825"/>
      <w:bookmarkStart w:id="1928" w:name="_Toc120624362"/>
      <w:bookmarkStart w:id="1929" w:name="_Toc120624899"/>
      <w:bookmarkStart w:id="1930" w:name="_Toc120625436"/>
      <w:bookmarkStart w:id="1931" w:name="_Toc120625973"/>
      <w:bookmarkStart w:id="1932" w:name="_Toc120626520"/>
      <w:bookmarkStart w:id="1933" w:name="_Toc120627076"/>
      <w:bookmarkStart w:id="1934" w:name="_Toc120627641"/>
      <w:bookmarkStart w:id="1935" w:name="_Toc120628217"/>
      <w:bookmarkStart w:id="1936" w:name="_Toc120628802"/>
      <w:bookmarkStart w:id="1937" w:name="_Toc120629390"/>
      <w:bookmarkStart w:id="1938" w:name="_Toc120630891"/>
      <w:bookmarkStart w:id="1939" w:name="_Toc120631542"/>
      <w:bookmarkStart w:id="1940" w:name="_Toc120632192"/>
      <w:bookmarkStart w:id="1941" w:name="_Toc120632842"/>
      <w:bookmarkStart w:id="1942" w:name="_Toc120633492"/>
      <w:bookmarkStart w:id="1943" w:name="_Toc120634143"/>
      <w:bookmarkStart w:id="1944" w:name="_Toc120634794"/>
      <w:bookmarkStart w:id="1945" w:name="_Toc121753918"/>
      <w:bookmarkStart w:id="1946" w:name="_Toc121754588"/>
      <w:bookmarkStart w:id="1947" w:name="_Toc129108540"/>
      <w:bookmarkStart w:id="1948" w:name="_Toc129109201"/>
      <w:bookmarkStart w:id="1949" w:name="_Toc129109863"/>
      <w:bookmarkStart w:id="1950" w:name="_Toc130388983"/>
      <w:bookmarkStart w:id="1951" w:name="_Toc130390056"/>
      <w:bookmarkStart w:id="1952" w:name="_Toc130390744"/>
      <w:bookmarkStart w:id="1953" w:name="_Toc131624508"/>
      <w:bookmarkStart w:id="1954" w:name="_Toc137475941"/>
      <w:bookmarkStart w:id="1955" w:name="_Toc138872596"/>
      <w:bookmarkStart w:id="1956" w:name="_Toc138874182"/>
      <w:bookmarkStart w:id="1957" w:name="_Toc145524781"/>
      <w:bookmarkStart w:id="1958" w:name="_Toc153559906"/>
      <w:bookmarkStart w:id="1959" w:name="_Toc161646517"/>
      <w:bookmarkStart w:id="1960" w:name="_Toc169520030"/>
      <w:bookmarkStart w:id="1961" w:name="_Toc176269225"/>
      <w:r>
        <w:rPr>
          <w:rFonts w:hint="eastAsia"/>
          <w:lang w:eastAsia="zh-CN"/>
        </w:rPr>
        <w:t>4.7</w:t>
      </w:r>
      <w:r>
        <w:rPr>
          <w:rFonts w:hint="eastAsia"/>
          <w:lang w:eastAsia="zh-CN"/>
        </w:rPr>
        <w:tab/>
        <w:t>Test configurations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269E06" w14:textId="77777777" w:rsidR="002E6945" w:rsidRPr="008C3753" w:rsidRDefault="002E6945" w:rsidP="002E6945">
      <w:pPr>
        <w:pStyle w:val="Heading3"/>
      </w:pPr>
      <w:bookmarkStart w:id="1962" w:name="_Toc21099834"/>
      <w:bookmarkStart w:id="1963" w:name="_Toc29809632"/>
      <w:bookmarkStart w:id="1964" w:name="_Toc36645007"/>
      <w:bookmarkStart w:id="1965" w:name="_Toc37272061"/>
      <w:bookmarkStart w:id="1966" w:name="_Toc45884307"/>
      <w:bookmarkStart w:id="1967" w:name="_Toc53182330"/>
      <w:bookmarkStart w:id="1968" w:name="_Toc58860071"/>
      <w:bookmarkStart w:id="1969" w:name="_Toc58862575"/>
      <w:bookmarkStart w:id="1970" w:name="_Toc61182568"/>
      <w:bookmarkStart w:id="1971" w:name="_Toc66727881"/>
      <w:bookmarkStart w:id="1972" w:name="_Toc74961684"/>
      <w:bookmarkStart w:id="1973" w:name="_Toc75242595"/>
      <w:bookmarkStart w:id="1974" w:name="_Toc76544941"/>
      <w:bookmarkStart w:id="1975" w:name="_Toc82595041"/>
      <w:bookmarkStart w:id="1976" w:name="_Toc89955072"/>
      <w:bookmarkStart w:id="1977" w:name="_Toc98773495"/>
      <w:bookmarkStart w:id="1978" w:name="_Toc106201254"/>
      <w:bookmarkStart w:id="1979" w:name="_Toc120544767"/>
      <w:bookmarkStart w:id="1980" w:name="_Toc120545122"/>
      <w:bookmarkStart w:id="1981" w:name="_Toc120545738"/>
      <w:bookmarkStart w:id="1982" w:name="_Toc120606642"/>
      <w:bookmarkStart w:id="1983" w:name="_Toc120606996"/>
      <w:bookmarkStart w:id="1984" w:name="_Toc120607353"/>
      <w:bookmarkStart w:id="1985" w:name="_Toc120607710"/>
      <w:bookmarkStart w:id="1986" w:name="_Toc120608073"/>
      <w:bookmarkStart w:id="1987" w:name="_Toc120608438"/>
      <w:bookmarkStart w:id="1988" w:name="_Toc120608818"/>
      <w:bookmarkStart w:id="1989" w:name="_Toc120609198"/>
      <w:bookmarkStart w:id="1990" w:name="_Toc120609589"/>
      <w:bookmarkStart w:id="1991" w:name="_Toc120609980"/>
      <w:bookmarkStart w:id="1992" w:name="_Toc120610732"/>
      <w:bookmarkStart w:id="1993" w:name="_Toc120611134"/>
      <w:bookmarkStart w:id="1994" w:name="_Toc120611543"/>
      <w:bookmarkStart w:id="1995" w:name="_Toc120611961"/>
      <w:bookmarkStart w:id="1996" w:name="_Toc120612381"/>
      <w:bookmarkStart w:id="1997" w:name="_Toc120612808"/>
      <w:bookmarkStart w:id="1998" w:name="_Toc120613237"/>
      <w:bookmarkStart w:id="1999" w:name="_Toc120613667"/>
      <w:bookmarkStart w:id="2000" w:name="_Toc120614097"/>
      <w:bookmarkStart w:id="2001" w:name="_Toc120614540"/>
      <w:bookmarkStart w:id="2002" w:name="_Toc120614999"/>
      <w:bookmarkStart w:id="2003" w:name="_Toc120622176"/>
      <w:bookmarkStart w:id="2004" w:name="_Toc120622682"/>
      <w:bookmarkStart w:id="2005" w:name="_Toc120623301"/>
      <w:bookmarkStart w:id="2006" w:name="_Toc120623826"/>
      <w:bookmarkStart w:id="2007" w:name="_Toc120624363"/>
      <w:bookmarkStart w:id="2008" w:name="_Toc120624900"/>
      <w:bookmarkStart w:id="2009" w:name="_Toc120625437"/>
      <w:bookmarkStart w:id="2010" w:name="_Toc120625974"/>
      <w:bookmarkStart w:id="2011" w:name="_Toc120626521"/>
      <w:bookmarkStart w:id="2012" w:name="_Toc120627077"/>
      <w:bookmarkStart w:id="2013" w:name="_Toc120627642"/>
      <w:bookmarkStart w:id="2014" w:name="_Toc120628218"/>
      <w:bookmarkStart w:id="2015" w:name="_Toc120628803"/>
      <w:bookmarkStart w:id="2016" w:name="_Toc120629391"/>
      <w:bookmarkStart w:id="2017" w:name="_Toc120630892"/>
      <w:bookmarkStart w:id="2018" w:name="_Toc120631543"/>
      <w:bookmarkStart w:id="2019" w:name="_Toc120632193"/>
      <w:bookmarkStart w:id="2020" w:name="_Toc120632843"/>
      <w:bookmarkStart w:id="2021" w:name="_Toc120633493"/>
      <w:bookmarkStart w:id="2022" w:name="_Toc120634144"/>
      <w:bookmarkStart w:id="2023" w:name="_Toc120634795"/>
      <w:bookmarkStart w:id="2024" w:name="_Toc121753919"/>
      <w:bookmarkStart w:id="2025" w:name="_Toc121754589"/>
      <w:bookmarkStart w:id="2026" w:name="_Toc129108541"/>
      <w:bookmarkStart w:id="2027" w:name="_Toc129109202"/>
      <w:bookmarkStart w:id="2028" w:name="_Toc129109864"/>
      <w:bookmarkStart w:id="2029" w:name="_Toc130388984"/>
      <w:bookmarkStart w:id="2030" w:name="_Toc130390057"/>
      <w:bookmarkStart w:id="2031" w:name="_Toc130390745"/>
      <w:bookmarkStart w:id="2032" w:name="_Toc131624509"/>
      <w:bookmarkStart w:id="2033" w:name="_Toc137475942"/>
      <w:bookmarkStart w:id="2034" w:name="_Toc138872597"/>
      <w:bookmarkStart w:id="2035" w:name="_Toc138874183"/>
      <w:bookmarkStart w:id="2036" w:name="_Toc145524782"/>
      <w:bookmarkStart w:id="2037" w:name="_Toc153559907"/>
      <w:bookmarkStart w:id="2038" w:name="_Toc161646518"/>
      <w:bookmarkStart w:id="2039" w:name="_Toc169520031"/>
      <w:bookmarkStart w:id="2040" w:name="_Toc176269226"/>
      <w:r w:rsidRPr="008C3753">
        <w:t>4.7.1</w:t>
      </w:r>
      <w:r w:rsidRPr="008C3753">
        <w:tab/>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lastRenderedPageBreak/>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41" w:name="_Toc21099835"/>
      <w:bookmarkStart w:id="2042" w:name="_Toc29809633"/>
      <w:bookmarkStart w:id="2043" w:name="_Toc36645008"/>
      <w:bookmarkStart w:id="2044" w:name="_Toc37272062"/>
      <w:bookmarkStart w:id="2045" w:name="_Toc45884308"/>
      <w:bookmarkStart w:id="2046" w:name="_Toc53182331"/>
      <w:bookmarkStart w:id="2047" w:name="_Toc58860072"/>
      <w:bookmarkStart w:id="2048" w:name="_Toc58862576"/>
      <w:bookmarkStart w:id="2049" w:name="_Toc61182569"/>
      <w:bookmarkStart w:id="2050" w:name="_Toc66727882"/>
      <w:bookmarkStart w:id="2051" w:name="_Toc74961685"/>
      <w:bookmarkStart w:id="2052" w:name="_Toc75242596"/>
      <w:bookmarkStart w:id="2053" w:name="_Toc76544942"/>
      <w:bookmarkStart w:id="2054" w:name="_Toc82595042"/>
      <w:bookmarkStart w:id="2055" w:name="_Toc89955073"/>
      <w:bookmarkStart w:id="2056" w:name="_Toc98773496"/>
      <w:bookmarkStart w:id="2057" w:name="_Toc106201255"/>
      <w:bookmarkStart w:id="2058" w:name="_Toc120544768"/>
      <w:bookmarkStart w:id="2059" w:name="_Toc120545123"/>
      <w:bookmarkStart w:id="2060" w:name="_Toc120545739"/>
      <w:bookmarkStart w:id="2061" w:name="_Toc120606643"/>
      <w:bookmarkStart w:id="2062" w:name="_Toc120606997"/>
      <w:bookmarkStart w:id="2063" w:name="_Toc120607354"/>
      <w:bookmarkStart w:id="2064" w:name="_Toc120607711"/>
      <w:bookmarkStart w:id="2065" w:name="_Toc120608074"/>
      <w:bookmarkStart w:id="2066" w:name="_Toc120608439"/>
      <w:bookmarkStart w:id="2067" w:name="_Toc120608819"/>
      <w:bookmarkStart w:id="2068" w:name="_Toc120609199"/>
      <w:bookmarkStart w:id="2069" w:name="_Toc120609590"/>
      <w:bookmarkStart w:id="2070" w:name="_Toc120609981"/>
      <w:bookmarkStart w:id="2071" w:name="_Toc120610733"/>
      <w:bookmarkStart w:id="2072" w:name="_Toc120611135"/>
      <w:bookmarkStart w:id="2073" w:name="_Toc120611544"/>
      <w:bookmarkStart w:id="2074" w:name="_Toc120611962"/>
      <w:bookmarkStart w:id="2075" w:name="_Toc120612382"/>
      <w:bookmarkStart w:id="2076" w:name="_Toc120612809"/>
      <w:bookmarkStart w:id="2077" w:name="_Toc120613238"/>
      <w:bookmarkStart w:id="2078" w:name="_Toc120613668"/>
      <w:bookmarkStart w:id="2079" w:name="_Toc120614098"/>
      <w:bookmarkStart w:id="2080" w:name="_Toc120614541"/>
      <w:bookmarkStart w:id="2081" w:name="_Toc120615000"/>
      <w:bookmarkStart w:id="2082" w:name="_Toc120622177"/>
      <w:bookmarkStart w:id="2083" w:name="_Toc120622683"/>
      <w:bookmarkStart w:id="2084" w:name="_Toc120623302"/>
      <w:bookmarkStart w:id="2085" w:name="_Toc120623827"/>
      <w:bookmarkStart w:id="2086" w:name="_Toc120624364"/>
      <w:bookmarkStart w:id="2087" w:name="_Toc120624901"/>
      <w:bookmarkStart w:id="2088" w:name="_Toc120625438"/>
      <w:bookmarkStart w:id="2089" w:name="_Toc120625975"/>
      <w:bookmarkStart w:id="2090" w:name="_Toc120626522"/>
      <w:bookmarkStart w:id="2091" w:name="_Toc120627078"/>
      <w:bookmarkStart w:id="2092" w:name="_Toc120627643"/>
      <w:bookmarkStart w:id="2093" w:name="_Toc120628219"/>
      <w:bookmarkStart w:id="2094" w:name="_Toc120628804"/>
      <w:bookmarkStart w:id="2095" w:name="_Toc120629392"/>
      <w:bookmarkStart w:id="2096" w:name="_Toc120630893"/>
      <w:bookmarkStart w:id="2097" w:name="_Toc120631544"/>
      <w:bookmarkStart w:id="2098" w:name="_Toc120632194"/>
      <w:bookmarkStart w:id="2099" w:name="_Toc120632844"/>
      <w:bookmarkStart w:id="2100" w:name="_Toc120633494"/>
      <w:bookmarkStart w:id="2101" w:name="_Toc120634145"/>
      <w:bookmarkStart w:id="2102" w:name="_Toc120634796"/>
      <w:bookmarkStart w:id="2103" w:name="_Toc121753920"/>
      <w:bookmarkStart w:id="2104" w:name="_Toc121754590"/>
      <w:bookmarkStart w:id="2105" w:name="_Toc129108542"/>
      <w:bookmarkStart w:id="2106" w:name="_Toc129109203"/>
      <w:bookmarkStart w:id="2107" w:name="_Toc129109865"/>
      <w:bookmarkStart w:id="2108" w:name="_Toc130388985"/>
      <w:bookmarkStart w:id="2109" w:name="_Toc130390058"/>
      <w:bookmarkStart w:id="2110" w:name="_Toc130390746"/>
      <w:bookmarkStart w:id="2111" w:name="_Toc131624510"/>
      <w:bookmarkStart w:id="2112" w:name="_Toc137475943"/>
      <w:bookmarkStart w:id="2113" w:name="_Toc138872598"/>
      <w:bookmarkStart w:id="2114" w:name="_Toc138874184"/>
      <w:bookmarkStart w:id="2115" w:name="_Toc145524783"/>
      <w:bookmarkStart w:id="2116" w:name="_Toc153559908"/>
      <w:bookmarkStart w:id="2117" w:name="_Toc161646519"/>
      <w:bookmarkStart w:id="2118" w:name="_Toc169520032"/>
      <w:bookmarkStart w:id="2119" w:name="_Toc176269227"/>
      <w:r w:rsidRPr="008C3753">
        <w:t>4.7.2</w:t>
      </w:r>
      <w:r w:rsidRPr="008C3753">
        <w:tab/>
        <w:t>Test signal used to build Test Configurations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20" w:name="_Ref516750404"/>
      <w:r w:rsidRPr="008C3753">
        <w:t>Table</w:t>
      </w:r>
      <w:bookmarkEnd w:id="2120"/>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21" w:name="_Toc21099836"/>
      <w:bookmarkStart w:id="2122" w:name="_Toc29809634"/>
      <w:bookmarkStart w:id="2123" w:name="_Toc36645009"/>
      <w:bookmarkStart w:id="2124" w:name="_Toc37272063"/>
      <w:bookmarkStart w:id="2125" w:name="_Toc45884309"/>
      <w:bookmarkStart w:id="2126" w:name="_Toc53182332"/>
      <w:bookmarkStart w:id="2127" w:name="_Toc58860073"/>
      <w:bookmarkStart w:id="2128" w:name="_Toc58862577"/>
      <w:bookmarkStart w:id="2129" w:name="_Toc61182570"/>
      <w:bookmarkStart w:id="2130" w:name="_Toc66727883"/>
      <w:bookmarkStart w:id="2131" w:name="_Toc74961686"/>
      <w:bookmarkStart w:id="2132" w:name="_Toc75242597"/>
      <w:bookmarkStart w:id="2133" w:name="_Toc76544943"/>
      <w:bookmarkStart w:id="2134" w:name="_Toc82595043"/>
      <w:bookmarkStart w:id="2135" w:name="_Toc89955074"/>
      <w:bookmarkStart w:id="2136" w:name="_Toc98773497"/>
      <w:bookmarkStart w:id="2137" w:name="_Toc106201256"/>
      <w:bookmarkStart w:id="2138" w:name="_Toc120544769"/>
      <w:bookmarkStart w:id="2139" w:name="_Toc120545124"/>
      <w:bookmarkStart w:id="2140" w:name="_Toc120545740"/>
      <w:bookmarkStart w:id="2141" w:name="_Toc120606644"/>
      <w:bookmarkStart w:id="2142" w:name="_Toc120606998"/>
      <w:bookmarkStart w:id="2143" w:name="_Toc120607355"/>
      <w:bookmarkStart w:id="2144" w:name="_Toc120607712"/>
      <w:bookmarkStart w:id="2145" w:name="_Toc120608075"/>
      <w:bookmarkStart w:id="2146" w:name="_Toc120608440"/>
      <w:bookmarkStart w:id="2147" w:name="_Toc120608820"/>
      <w:bookmarkStart w:id="2148" w:name="_Toc120609200"/>
      <w:bookmarkStart w:id="2149" w:name="_Toc120609591"/>
      <w:bookmarkStart w:id="2150" w:name="_Toc120609982"/>
      <w:bookmarkStart w:id="2151" w:name="_Toc120610734"/>
      <w:bookmarkStart w:id="2152" w:name="_Toc120611136"/>
      <w:bookmarkStart w:id="2153" w:name="_Toc120611545"/>
      <w:bookmarkStart w:id="2154" w:name="_Toc120611963"/>
      <w:bookmarkStart w:id="2155" w:name="_Toc120612383"/>
      <w:bookmarkStart w:id="2156" w:name="_Toc120612810"/>
      <w:bookmarkStart w:id="2157" w:name="_Toc120613239"/>
      <w:bookmarkStart w:id="2158" w:name="_Toc120613669"/>
      <w:bookmarkStart w:id="2159" w:name="_Toc120614099"/>
      <w:bookmarkStart w:id="2160" w:name="_Toc120614542"/>
      <w:bookmarkStart w:id="2161" w:name="_Toc120615001"/>
      <w:bookmarkStart w:id="2162" w:name="_Toc120622178"/>
      <w:bookmarkStart w:id="2163" w:name="_Toc120622684"/>
      <w:bookmarkStart w:id="2164" w:name="_Toc120623303"/>
      <w:bookmarkStart w:id="2165" w:name="_Toc120623828"/>
      <w:bookmarkStart w:id="2166" w:name="_Toc120624365"/>
      <w:bookmarkStart w:id="2167" w:name="_Toc120624902"/>
      <w:bookmarkStart w:id="2168" w:name="_Toc120625439"/>
      <w:bookmarkStart w:id="2169" w:name="_Toc120625976"/>
      <w:bookmarkStart w:id="2170" w:name="_Toc120626523"/>
      <w:bookmarkStart w:id="2171" w:name="_Toc120627079"/>
      <w:bookmarkStart w:id="2172" w:name="_Toc120627644"/>
      <w:bookmarkStart w:id="2173" w:name="_Toc120628220"/>
      <w:bookmarkStart w:id="2174" w:name="_Toc120628805"/>
      <w:bookmarkStart w:id="2175" w:name="_Toc120629393"/>
      <w:bookmarkStart w:id="2176" w:name="_Toc120630894"/>
      <w:bookmarkStart w:id="2177" w:name="_Toc120631545"/>
      <w:bookmarkStart w:id="2178" w:name="_Toc120632195"/>
      <w:bookmarkStart w:id="2179" w:name="_Toc120632845"/>
      <w:bookmarkStart w:id="2180" w:name="_Toc120633495"/>
      <w:bookmarkStart w:id="2181" w:name="_Toc120634146"/>
      <w:bookmarkStart w:id="2182" w:name="_Toc120634797"/>
      <w:bookmarkStart w:id="2183" w:name="_Toc121753921"/>
      <w:bookmarkStart w:id="2184" w:name="_Toc121754591"/>
      <w:bookmarkStart w:id="2185" w:name="_Toc129108543"/>
      <w:bookmarkStart w:id="2186" w:name="_Toc129109204"/>
      <w:bookmarkStart w:id="2187" w:name="_Toc129109866"/>
      <w:bookmarkStart w:id="2188" w:name="_Toc130388986"/>
      <w:bookmarkStart w:id="2189" w:name="_Toc130390059"/>
      <w:bookmarkStart w:id="2190" w:name="_Toc130390747"/>
      <w:bookmarkStart w:id="2191" w:name="_Toc131624511"/>
      <w:bookmarkStart w:id="2192" w:name="_Toc137475944"/>
      <w:bookmarkStart w:id="2193" w:name="_Toc138872599"/>
      <w:bookmarkStart w:id="2194" w:name="_Toc138874185"/>
      <w:bookmarkStart w:id="2195" w:name="_Toc145524784"/>
      <w:bookmarkStart w:id="2196" w:name="_Toc153559909"/>
      <w:bookmarkStart w:id="2197" w:name="_Toc161646520"/>
      <w:bookmarkStart w:id="2198" w:name="_Toc169520033"/>
      <w:bookmarkStart w:id="2199" w:name="_Toc176269228"/>
      <w:r w:rsidRPr="008C3753">
        <w:rPr>
          <w:lang w:eastAsia="zh-CN"/>
        </w:rPr>
        <w:t>4.7.3</w:t>
      </w:r>
      <w:r w:rsidRPr="008C3753">
        <w:rPr>
          <w:lang w:eastAsia="zh-CN"/>
        </w:rPr>
        <w:tab/>
        <w:t>NRTC1: Contiguous spectrum operation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00" w:name="_Toc21099837"/>
      <w:bookmarkStart w:id="2201" w:name="_Toc29809635"/>
      <w:bookmarkStart w:id="2202" w:name="_Toc36645010"/>
      <w:bookmarkStart w:id="2203" w:name="_Toc37272064"/>
      <w:bookmarkStart w:id="2204" w:name="_Toc45884310"/>
      <w:bookmarkStart w:id="2205" w:name="_Toc53182333"/>
      <w:bookmarkStart w:id="2206" w:name="_Toc58860074"/>
      <w:bookmarkStart w:id="2207" w:name="_Toc58862578"/>
      <w:bookmarkStart w:id="2208" w:name="_Toc61182571"/>
      <w:bookmarkStart w:id="2209" w:name="_Toc66727884"/>
      <w:bookmarkStart w:id="2210" w:name="_Toc74961687"/>
      <w:bookmarkStart w:id="2211" w:name="_Toc75242598"/>
      <w:bookmarkStart w:id="2212" w:name="_Toc76544944"/>
      <w:bookmarkStart w:id="2213" w:name="_Toc82595044"/>
      <w:bookmarkStart w:id="2214" w:name="_Toc89955075"/>
      <w:bookmarkStart w:id="2215" w:name="_Toc98773498"/>
      <w:bookmarkStart w:id="2216" w:name="_Toc106201257"/>
      <w:bookmarkStart w:id="2217" w:name="_Toc120544770"/>
      <w:bookmarkStart w:id="2218" w:name="_Toc120545125"/>
      <w:bookmarkStart w:id="2219" w:name="_Toc120545741"/>
      <w:bookmarkStart w:id="2220" w:name="_Toc120606645"/>
      <w:bookmarkStart w:id="2221" w:name="_Toc120606999"/>
      <w:bookmarkStart w:id="2222" w:name="_Toc120607356"/>
      <w:bookmarkStart w:id="2223" w:name="_Toc120607713"/>
      <w:bookmarkStart w:id="2224" w:name="_Toc120608076"/>
      <w:bookmarkStart w:id="2225" w:name="_Toc120608441"/>
      <w:bookmarkStart w:id="2226" w:name="_Toc120608821"/>
      <w:bookmarkStart w:id="2227" w:name="_Toc120609201"/>
      <w:bookmarkStart w:id="2228" w:name="_Toc120609592"/>
      <w:bookmarkStart w:id="2229" w:name="_Toc120609983"/>
      <w:bookmarkStart w:id="2230" w:name="_Toc120610735"/>
      <w:bookmarkStart w:id="2231" w:name="_Toc120611137"/>
      <w:bookmarkStart w:id="2232" w:name="_Toc120611546"/>
      <w:bookmarkStart w:id="2233" w:name="_Toc120611964"/>
      <w:bookmarkStart w:id="2234" w:name="_Toc120612384"/>
      <w:bookmarkStart w:id="2235" w:name="_Toc120612811"/>
      <w:bookmarkStart w:id="2236" w:name="_Toc120613240"/>
      <w:bookmarkStart w:id="2237" w:name="_Toc120613670"/>
      <w:bookmarkStart w:id="2238" w:name="_Toc120614100"/>
      <w:bookmarkStart w:id="2239" w:name="_Toc120614543"/>
      <w:bookmarkStart w:id="2240" w:name="_Toc120615002"/>
      <w:bookmarkStart w:id="2241" w:name="_Toc120622179"/>
      <w:bookmarkStart w:id="2242" w:name="_Toc120622685"/>
      <w:bookmarkStart w:id="2243" w:name="_Toc120623304"/>
      <w:bookmarkStart w:id="2244" w:name="_Toc120623829"/>
      <w:bookmarkStart w:id="2245" w:name="_Toc120624366"/>
      <w:bookmarkStart w:id="2246" w:name="_Toc120624903"/>
      <w:bookmarkStart w:id="2247" w:name="_Toc120625440"/>
      <w:bookmarkStart w:id="2248" w:name="_Toc120625977"/>
      <w:bookmarkStart w:id="2249" w:name="_Toc120626524"/>
      <w:bookmarkStart w:id="2250" w:name="_Toc120627080"/>
      <w:bookmarkStart w:id="2251" w:name="_Toc120627645"/>
      <w:bookmarkStart w:id="2252" w:name="_Toc120628221"/>
      <w:bookmarkStart w:id="2253" w:name="_Toc120628806"/>
      <w:bookmarkStart w:id="2254" w:name="_Toc120629394"/>
      <w:bookmarkStart w:id="2255" w:name="_Toc120630895"/>
      <w:bookmarkStart w:id="2256" w:name="_Toc120631546"/>
      <w:bookmarkStart w:id="2257" w:name="_Toc120632196"/>
      <w:bookmarkStart w:id="2258" w:name="_Toc120632846"/>
      <w:bookmarkStart w:id="2259" w:name="_Toc120633496"/>
      <w:bookmarkStart w:id="2260" w:name="_Toc120634147"/>
      <w:bookmarkStart w:id="2261" w:name="_Toc120634798"/>
      <w:bookmarkStart w:id="2262" w:name="_Toc121753922"/>
      <w:bookmarkStart w:id="2263" w:name="_Toc121754592"/>
      <w:bookmarkStart w:id="2264" w:name="_Toc129108544"/>
      <w:bookmarkStart w:id="2265" w:name="_Toc129109205"/>
      <w:bookmarkStart w:id="2266" w:name="_Toc129109867"/>
      <w:bookmarkStart w:id="2267" w:name="_Toc130388987"/>
      <w:bookmarkStart w:id="2268" w:name="_Toc130390060"/>
      <w:bookmarkStart w:id="2269" w:name="_Toc130390748"/>
      <w:bookmarkStart w:id="2270" w:name="_Toc131624512"/>
      <w:bookmarkStart w:id="2271" w:name="_Toc137475945"/>
      <w:bookmarkStart w:id="2272" w:name="_Toc138872600"/>
      <w:bookmarkStart w:id="2273" w:name="_Toc138874186"/>
      <w:bookmarkStart w:id="2274" w:name="_Toc145524785"/>
      <w:bookmarkStart w:id="2275" w:name="_Toc153559910"/>
      <w:bookmarkStart w:id="2276" w:name="_Toc161646521"/>
      <w:bookmarkStart w:id="2277" w:name="_Toc169520034"/>
      <w:bookmarkStart w:id="2278" w:name="_Toc176269229"/>
      <w:r w:rsidRPr="008C3753">
        <w:t>4.7.3</w:t>
      </w:r>
      <w:r w:rsidRPr="008C3753">
        <w:rPr>
          <w:lang w:eastAsia="zh-CN"/>
        </w:rPr>
        <w:t>.1</w:t>
      </w:r>
      <w:r w:rsidRPr="008C3753">
        <w:tab/>
        <w:t>NRTC1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9" w:name="_Toc21099838"/>
      <w:bookmarkStart w:id="2280" w:name="_Toc29809636"/>
      <w:bookmarkStart w:id="2281" w:name="_Toc36645011"/>
      <w:bookmarkStart w:id="2282" w:name="_Toc37272065"/>
      <w:bookmarkStart w:id="2283" w:name="_Toc45884311"/>
      <w:bookmarkStart w:id="2284" w:name="_Toc53182334"/>
      <w:bookmarkStart w:id="2285" w:name="_Toc58860075"/>
      <w:bookmarkStart w:id="2286" w:name="_Toc58862579"/>
      <w:bookmarkStart w:id="2287" w:name="_Toc61182572"/>
      <w:bookmarkStart w:id="2288" w:name="_Toc66727885"/>
      <w:bookmarkStart w:id="2289" w:name="_Toc74961688"/>
      <w:bookmarkStart w:id="2290" w:name="_Toc75242599"/>
      <w:bookmarkStart w:id="2291" w:name="_Toc76544945"/>
      <w:bookmarkStart w:id="2292" w:name="_Toc82595045"/>
      <w:bookmarkStart w:id="2293" w:name="_Toc89955076"/>
      <w:bookmarkStart w:id="2294" w:name="_Toc98773499"/>
      <w:bookmarkStart w:id="2295" w:name="_Toc106201258"/>
      <w:bookmarkStart w:id="2296" w:name="_Toc120544771"/>
      <w:bookmarkStart w:id="2297" w:name="_Toc120545126"/>
      <w:bookmarkStart w:id="2298" w:name="_Toc120545742"/>
      <w:bookmarkStart w:id="2299" w:name="_Toc120606646"/>
      <w:bookmarkStart w:id="2300" w:name="_Toc120607000"/>
      <w:bookmarkStart w:id="2301" w:name="_Toc120607357"/>
      <w:bookmarkStart w:id="2302" w:name="_Toc120607714"/>
      <w:bookmarkStart w:id="2303" w:name="_Toc120608077"/>
      <w:bookmarkStart w:id="2304" w:name="_Toc120608442"/>
      <w:bookmarkStart w:id="2305" w:name="_Toc120608822"/>
      <w:bookmarkStart w:id="2306" w:name="_Toc120609202"/>
      <w:bookmarkStart w:id="2307" w:name="_Toc120609593"/>
      <w:bookmarkStart w:id="2308" w:name="_Toc120609984"/>
      <w:bookmarkStart w:id="2309" w:name="_Toc120610736"/>
      <w:bookmarkStart w:id="2310" w:name="_Toc120611138"/>
      <w:bookmarkStart w:id="2311" w:name="_Toc120611547"/>
      <w:bookmarkStart w:id="2312" w:name="_Toc120611965"/>
      <w:bookmarkStart w:id="2313" w:name="_Toc120612385"/>
      <w:bookmarkStart w:id="2314" w:name="_Toc120612812"/>
      <w:bookmarkStart w:id="2315" w:name="_Toc120613241"/>
      <w:bookmarkStart w:id="2316" w:name="_Toc120613671"/>
      <w:bookmarkStart w:id="2317" w:name="_Toc120614101"/>
      <w:bookmarkStart w:id="2318" w:name="_Toc120614544"/>
      <w:bookmarkStart w:id="2319" w:name="_Toc120615003"/>
      <w:bookmarkStart w:id="2320" w:name="_Toc120622180"/>
      <w:bookmarkStart w:id="2321" w:name="_Toc120622686"/>
      <w:bookmarkStart w:id="2322" w:name="_Toc120623305"/>
      <w:bookmarkStart w:id="2323" w:name="_Toc120623830"/>
      <w:bookmarkStart w:id="2324" w:name="_Toc120624367"/>
      <w:bookmarkStart w:id="2325" w:name="_Toc120624904"/>
      <w:bookmarkStart w:id="2326" w:name="_Toc120625441"/>
      <w:bookmarkStart w:id="2327" w:name="_Toc120625978"/>
      <w:bookmarkStart w:id="2328" w:name="_Toc120626525"/>
      <w:bookmarkStart w:id="2329" w:name="_Toc120627081"/>
      <w:bookmarkStart w:id="2330" w:name="_Toc120627646"/>
      <w:bookmarkStart w:id="2331" w:name="_Toc120628222"/>
      <w:bookmarkStart w:id="2332" w:name="_Toc120628807"/>
      <w:bookmarkStart w:id="2333" w:name="_Toc120629395"/>
      <w:bookmarkStart w:id="2334" w:name="_Toc120630896"/>
      <w:bookmarkStart w:id="2335" w:name="_Toc120631547"/>
      <w:bookmarkStart w:id="2336" w:name="_Toc120632197"/>
      <w:bookmarkStart w:id="2337" w:name="_Toc120632847"/>
      <w:bookmarkStart w:id="2338" w:name="_Toc120633497"/>
      <w:bookmarkStart w:id="2339" w:name="_Toc120634148"/>
      <w:bookmarkStart w:id="2340" w:name="_Toc120634799"/>
      <w:bookmarkStart w:id="2341" w:name="_Toc121753923"/>
      <w:bookmarkStart w:id="2342" w:name="_Toc121754593"/>
      <w:bookmarkStart w:id="2343" w:name="_Toc129108545"/>
      <w:bookmarkStart w:id="2344" w:name="_Toc129109206"/>
      <w:bookmarkStart w:id="2345" w:name="_Toc129109868"/>
      <w:bookmarkStart w:id="2346" w:name="_Toc130388988"/>
      <w:bookmarkStart w:id="2347" w:name="_Toc130390061"/>
      <w:bookmarkStart w:id="2348" w:name="_Toc130390749"/>
      <w:bookmarkStart w:id="2349" w:name="_Toc131624513"/>
      <w:bookmarkStart w:id="2350" w:name="_Toc137475946"/>
      <w:bookmarkStart w:id="2351" w:name="_Toc138872601"/>
      <w:bookmarkStart w:id="2352" w:name="_Toc138874187"/>
      <w:bookmarkStart w:id="2353" w:name="_Toc145524786"/>
      <w:bookmarkStart w:id="2354" w:name="_Toc153559911"/>
      <w:bookmarkStart w:id="2355" w:name="_Toc161646522"/>
      <w:bookmarkStart w:id="2356" w:name="_Toc169520035"/>
      <w:bookmarkStart w:id="2357" w:name="_Toc176269230"/>
      <w:r w:rsidRPr="008C3753">
        <w:t>4.7.3.</w:t>
      </w:r>
      <w:r w:rsidRPr="008C3753">
        <w:rPr>
          <w:lang w:eastAsia="zh-CN"/>
        </w:rPr>
        <w:t>2</w:t>
      </w:r>
      <w:r w:rsidRPr="008C3753">
        <w:tab/>
        <w:t>NRTC1 power allocation</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8" w:name="_Toc120544772"/>
      <w:bookmarkStart w:id="2359" w:name="_Toc120545127"/>
      <w:bookmarkStart w:id="2360" w:name="_Toc120545743"/>
      <w:bookmarkStart w:id="2361" w:name="_Toc120606647"/>
      <w:bookmarkStart w:id="2362" w:name="_Toc120607001"/>
      <w:bookmarkStart w:id="2363" w:name="_Toc120607358"/>
      <w:bookmarkStart w:id="2364" w:name="_Toc120607715"/>
      <w:bookmarkStart w:id="2365" w:name="_Toc120608078"/>
      <w:bookmarkStart w:id="2366" w:name="_Toc120608443"/>
      <w:bookmarkStart w:id="2367" w:name="_Toc120608823"/>
      <w:bookmarkStart w:id="2368" w:name="_Toc120609203"/>
      <w:bookmarkStart w:id="2369" w:name="_Toc120609594"/>
      <w:bookmarkStart w:id="2370" w:name="_Toc120609985"/>
      <w:bookmarkStart w:id="2371" w:name="_Toc120610737"/>
      <w:bookmarkStart w:id="2372" w:name="_Toc120611139"/>
      <w:bookmarkStart w:id="2373" w:name="_Toc120611548"/>
      <w:bookmarkStart w:id="2374" w:name="_Toc120611966"/>
      <w:bookmarkStart w:id="2375" w:name="_Toc120612386"/>
      <w:bookmarkStart w:id="2376" w:name="_Toc120612813"/>
      <w:bookmarkStart w:id="2377" w:name="_Toc120613242"/>
      <w:bookmarkStart w:id="2378" w:name="_Toc120613672"/>
      <w:bookmarkStart w:id="2379" w:name="_Toc120614102"/>
      <w:bookmarkStart w:id="2380" w:name="_Toc120614545"/>
      <w:bookmarkStart w:id="2381" w:name="_Toc120615004"/>
      <w:bookmarkStart w:id="2382" w:name="_Toc120622181"/>
      <w:bookmarkStart w:id="2383" w:name="_Toc120622687"/>
      <w:bookmarkStart w:id="2384" w:name="_Toc120623306"/>
      <w:bookmarkStart w:id="2385" w:name="_Toc120623831"/>
      <w:bookmarkStart w:id="2386" w:name="_Toc120624368"/>
      <w:bookmarkStart w:id="2387" w:name="_Toc120624905"/>
      <w:bookmarkStart w:id="2388" w:name="_Toc120625442"/>
      <w:bookmarkStart w:id="2389" w:name="_Toc120625979"/>
      <w:bookmarkStart w:id="2390" w:name="_Toc120626526"/>
      <w:bookmarkStart w:id="2391" w:name="_Toc120627082"/>
      <w:bookmarkStart w:id="2392" w:name="_Toc120627647"/>
      <w:bookmarkStart w:id="2393" w:name="_Toc120628223"/>
      <w:bookmarkStart w:id="2394" w:name="_Toc120628808"/>
      <w:bookmarkStart w:id="2395" w:name="_Toc120629396"/>
      <w:bookmarkStart w:id="2396" w:name="_Toc120630897"/>
      <w:bookmarkStart w:id="2397" w:name="_Toc120631548"/>
      <w:bookmarkStart w:id="2398" w:name="_Toc120632198"/>
      <w:bookmarkStart w:id="2399" w:name="_Toc120632848"/>
      <w:bookmarkStart w:id="2400" w:name="_Toc120633498"/>
      <w:bookmarkStart w:id="2401" w:name="_Toc120634149"/>
      <w:bookmarkStart w:id="2402" w:name="_Toc120634800"/>
      <w:bookmarkStart w:id="2403" w:name="_Toc121753924"/>
      <w:bookmarkStart w:id="2404" w:name="_Toc121754594"/>
      <w:bookmarkStart w:id="2405" w:name="_Toc129108546"/>
      <w:bookmarkStart w:id="2406" w:name="_Toc129109207"/>
      <w:bookmarkStart w:id="2407" w:name="_Toc129109869"/>
      <w:bookmarkStart w:id="2408" w:name="_Toc130388989"/>
      <w:bookmarkStart w:id="2409" w:name="_Toc130390062"/>
      <w:bookmarkStart w:id="2410" w:name="_Toc130390750"/>
      <w:bookmarkStart w:id="2411" w:name="_Toc131624514"/>
      <w:bookmarkStart w:id="2412" w:name="_Toc137475947"/>
      <w:bookmarkStart w:id="2413" w:name="_Toc138872602"/>
      <w:bookmarkStart w:id="2414" w:name="_Toc138874188"/>
      <w:bookmarkStart w:id="2415" w:name="_Toc145524787"/>
      <w:bookmarkStart w:id="2416" w:name="_Toc153559912"/>
      <w:bookmarkStart w:id="2417" w:name="_Toc161646523"/>
      <w:bookmarkStart w:id="2418" w:name="_Toc169520036"/>
      <w:bookmarkStart w:id="2419" w:name="_Toc176269231"/>
      <w:r>
        <w:rPr>
          <w:rFonts w:hint="eastAsia"/>
          <w:lang w:eastAsia="zh-CN"/>
        </w:rPr>
        <w:lastRenderedPageBreak/>
        <w:t>4.8</w:t>
      </w:r>
      <w:r>
        <w:rPr>
          <w:rFonts w:hint="eastAsia"/>
          <w:lang w:eastAsia="zh-CN"/>
        </w:rPr>
        <w:tab/>
        <w:t>Applicability of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3C616E6" w14:textId="77777777" w:rsidR="00375610" w:rsidRPr="008C3753" w:rsidRDefault="00375610" w:rsidP="00375610">
      <w:pPr>
        <w:pStyle w:val="Heading3"/>
        <w:rPr>
          <w:rFonts w:eastAsia="SimSun"/>
        </w:rPr>
      </w:pPr>
      <w:bookmarkStart w:id="2420" w:name="_Toc21099852"/>
      <w:bookmarkStart w:id="2421" w:name="_Toc29809650"/>
      <w:bookmarkStart w:id="2422" w:name="_Toc36645025"/>
      <w:bookmarkStart w:id="2423" w:name="_Toc37272079"/>
      <w:bookmarkStart w:id="2424" w:name="_Toc45884325"/>
      <w:bookmarkStart w:id="2425" w:name="_Toc53182348"/>
      <w:bookmarkStart w:id="2426" w:name="_Toc58860089"/>
      <w:bookmarkStart w:id="2427" w:name="_Toc58862593"/>
      <w:bookmarkStart w:id="2428" w:name="_Toc61182586"/>
      <w:bookmarkStart w:id="2429" w:name="_Toc66727899"/>
      <w:bookmarkStart w:id="2430" w:name="_Toc74961702"/>
      <w:bookmarkStart w:id="2431" w:name="_Toc75242613"/>
      <w:bookmarkStart w:id="2432" w:name="_Toc76544959"/>
      <w:bookmarkStart w:id="2433" w:name="_Toc82595062"/>
      <w:bookmarkStart w:id="2434" w:name="_Toc89955093"/>
      <w:bookmarkStart w:id="2435" w:name="_Toc98773516"/>
      <w:bookmarkStart w:id="2436" w:name="_Toc106201275"/>
      <w:bookmarkStart w:id="2437" w:name="_Toc120544773"/>
      <w:bookmarkStart w:id="2438" w:name="_Toc120545128"/>
      <w:bookmarkStart w:id="2439" w:name="_Toc120545744"/>
      <w:bookmarkStart w:id="2440" w:name="_Toc120606648"/>
      <w:bookmarkStart w:id="2441" w:name="_Toc120607002"/>
      <w:bookmarkStart w:id="2442" w:name="_Toc120607359"/>
      <w:bookmarkStart w:id="2443" w:name="_Toc120607716"/>
      <w:bookmarkStart w:id="2444" w:name="_Toc120608079"/>
      <w:bookmarkStart w:id="2445" w:name="_Toc120608444"/>
      <w:bookmarkStart w:id="2446" w:name="_Toc120608824"/>
      <w:bookmarkStart w:id="2447" w:name="_Toc120609204"/>
      <w:bookmarkStart w:id="2448" w:name="_Toc120609595"/>
      <w:bookmarkStart w:id="2449" w:name="_Toc120609986"/>
      <w:bookmarkStart w:id="2450" w:name="_Toc120610738"/>
      <w:bookmarkStart w:id="2451" w:name="_Toc120611140"/>
      <w:bookmarkStart w:id="2452" w:name="_Toc120611549"/>
      <w:bookmarkStart w:id="2453" w:name="_Toc120611967"/>
      <w:bookmarkStart w:id="2454" w:name="_Toc120612387"/>
      <w:bookmarkStart w:id="2455" w:name="_Toc120612814"/>
      <w:bookmarkStart w:id="2456" w:name="_Toc120613243"/>
      <w:bookmarkStart w:id="2457" w:name="_Toc120613673"/>
      <w:bookmarkStart w:id="2458" w:name="_Toc120614103"/>
      <w:bookmarkStart w:id="2459" w:name="_Toc120614546"/>
      <w:bookmarkStart w:id="2460" w:name="_Toc120615005"/>
      <w:bookmarkStart w:id="2461" w:name="_Toc120622182"/>
      <w:bookmarkStart w:id="2462" w:name="_Toc120622688"/>
      <w:bookmarkStart w:id="2463" w:name="_Toc120623307"/>
      <w:bookmarkStart w:id="2464" w:name="_Toc120623832"/>
      <w:bookmarkStart w:id="2465" w:name="_Toc120624369"/>
      <w:bookmarkStart w:id="2466" w:name="_Toc120624906"/>
      <w:bookmarkStart w:id="2467" w:name="_Toc120625443"/>
      <w:bookmarkStart w:id="2468" w:name="_Toc120625980"/>
      <w:bookmarkStart w:id="2469" w:name="_Toc120626527"/>
      <w:bookmarkStart w:id="2470" w:name="_Toc120627083"/>
      <w:bookmarkStart w:id="2471" w:name="_Toc120627648"/>
      <w:bookmarkStart w:id="2472" w:name="_Toc120628224"/>
      <w:bookmarkStart w:id="2473" w:name="_Toc120628809"/>
      <w:bookmarkStart w:id="2474" w:name="_Toc120629397"/>
      <w:bookmarkStart w:id="2475" w:name="_Toc120630898"/>
      <w:bookmarkStart w:id="2476" w:name="_Toc120631549"/>
      <w:bookmarkStart w:id="2477" w:name="_Toc120632199"/>
      <w:bookmarkStart w:id="2478" w:name="_Toc120632849"/>
      <w:bookmarkStart w:id="2479" w:name="_Toc120633499"/>
      <w:bookmarkStart w:id="2480" w:name="_Toc120634150"/>
      <w:bookmarkStart w:id="2481" w:name="_Toc120634801"/>
      <w:bookmarkStart w:id="2482" w:name="_Toc121753925"/>
      <w:bookmarkStart w:id="2483" w:name="_Toc121754595"/>
      <w:bookmarkStart w:id="2484" w:name="_Toc129108547"/>
      <w:bookmarkStart w:id="2485" w:name="_Toc129109208"/>
      <w:bookmarkStart w:id="2486" w:name="_Toc129109870"/>
      <w:bookmarkStart w:id="2487" w:name="_Toc130388990"/>
      <w:bookmarkStart w:id="2488" w:name="_Toc130390063"/>
      <w:bookmarkStart w:id="2489" w:name="_Toc130390751"/>
      <w:bookmarkStart w:id="2490" w:name="_Toc131624515"/>
      <w:bookmarkStart w:id="2491" w:name="_Toc137475948"/>
      <w:bookmarkStart w:id="2492" w:name="_Toc138872603"/>
      <w:bookmarkStart w:id="2493" w:name="_Toc138874189"/>
      <w:bookmarkStart w:id="2494" w:name="_Toc145524788"/>
      <w:bookmarkStart w:id="2495" w:name="_Toc153559913"/>
      <w:bookmarkStart w:id="2496" w:name="_Toc161646524"/>
      <w:bookmarkStart w:id="2497" w:name="_Toc169520037"/>
      <w:bookmarkStart w:id="2498" w:name="_Toc176269232"/>
      <w:r w:rsidRPr="008C3753">
        <w:t>4.8.1</w:t>
      </w:r>
      <w:r w:rsidRPr="008C3753">
        <w:tab/>
      </w:r>
      <w:r w:rsidRPr="008C3753">
        <w:rPr>
          <w:rFonts w:eastAsia="SimSun"/>
        </w:rPr>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1692C67" w14:textId="77777777" w:rsidR="00375610" w:rsidRPr="008C3753" w:rsidRDefault="00375610" w:rsidP="00375610">
      <w:pPr>
        <w:pStyle w:val="Heading3"/>
        <w:rPr>
          <w:rFonts w:eastAsia="SimSun"/>
        </w:rPr>
      </w:pPr>
      <w:bookmarkStart w:id="2499" w:name="_Toc21099853"/>
      <w:bookmarkStart w:id="2500" w:name="_Toc29809651"/>
      <w:bookmarkStart w:id="2501" w:name="_Toc36645026"/>
      <w:bookmarkStart w:id="2502" w:name="_Toc37272080"/>
      <w:bookmarkStart w:id="2503" w:name="_Toc45884326"/>
      <w:bookmarkStart w:id="2504" w:name="_Toc53182349"/>
      <w:bookmarkStart w:id="2505" w:name="_Toc58860090"/>
      <w:bookmarkStart w:id="2506" w:name="_Toc58862594"/>
      <w:bookmarkStart w:id="2507" w:name="_Toc61182587"/>
      <w:bookmarkStart w:id="2508" w:name="_Toc66727900"/>
      <w:bookmarkStart w:id="2509" w:name="_Toc74961703"/>
      <w:bookmarkStart w:id="2510" w:name="_Toc75242614"/>
      <w:bookmarkStart w:id="2511" w:name="_Toc76544960"/>
      <w:bookmarkStart w:id="2512" w:name="_Toc82595063"/>
      <w:bookmarkStart w:id="2513" w:name="_Toc89955094"/>
      <w:bookmarkStart w:id="2514" w:name="_Toc98773517"/>
      <w:bookmarkStart w:id="2515" w:name="_Toc106201276"/>
      <w:bookmarkStart w:id="2516" w:name="_Toc120544774"/>
      <w:bookmarkStart w:id="2517" w:name="_Toc120545129"/>
      <w:bookmarkStart w:id="2518" w:name="_Toc120545745"/>
      <w:bookmarkStart w:id="2519" w:name="_Toc120606649"/>
      <w:bookmarkStart w:id="2520" w:name="_Toc120607003"/>
      <w:bookmarkStart w:id="2521" w:name="_Toc120607360"/>
      <w:bookmarkStart w:id="2522" w:name="_Toc120607717"/>
      <w:bookmarkStart w:id="2523" w:name="_Toc120608080"/>
      <w:bookmarkStart w:id="2524" w:name="_Toc120608445"/>
      <w:bookmarkStart w:id="2525" w:name="_Toc120608825"/>
      <w:bookmarkStart w:id="2526" w:name="_Toc120609205"/>
      <w:bookmarkStart w:id="2527" w:name="_Toc120609596"/>
      <w:bookmarkStart w:id="2528" w:name="_Toc120609987"/>
      <w:bookmarkStart w:id="2529" w:name="_Toc120610739"/>
      <w:bookmarkStart w:id="2530" w:name="_Toc120611141"/>
      <w:bookmarkStart w:id="2531" w:name="_Toc120611550"/>
      <w:bookmarkStart w:id="2532" w:name="_Toc120611968"/>
      <w:bookmarkStart w:id="2533" w:name="_Toc120612388"/>
      <w:bookmarkStart w:id="2534" w:name="_Toc120612815"/>
      <w:bookmarkStart w:id="2535" w:name="_Toc120613244"/>
      <w:bookmarkStart w:id="2536" w:name="_Toc120613674"/>
      <w:bookmarkStart w:id="2537" w:name="_Toc120614104"/>
      <w:bookmarkStart w:id="2538" w:name="_Toc120614547"/>
      <w:bookmarkStart w:id="2539" w:name="_Toc120615006"/>
      <w:bookmarkStart w:id="2540" w:name="_Toc120622183"/>
      <w:bookmarkStart w:id="2541" w:name="_Toc120622689"/>
      <w:bookmarkStart w:id="2542" w:name="_Toc120623308"/>
      <w:bookmarkStart w:id="2543" w:name="_Toc120623833"/>
      <w:bookmarkStart w:id="2544" w:name="_Toc120624370"/>
      <w:bookmarkStart w:id="2545" w:name="_Toc120624907"/>
      <w:bookmarkStart w:id="2546" w:name="_Toc120625444"/>
      <w:bookmarkStart w:id="2547" w:name="_Toc120625981"/>
      <w:bookmarkStart w:id="2548" w:name="_Toc120626528"/>
      <w:bookmarkStart w:id="2549" w:name="_Toc120627084"/>
      <w:bookmarkStart w:id="2550" w:name="_Toc120627649"/>
      <w:bookmarkStart w:id="2551" w:name="_Toc120628225"/>
      <w:bookmarkStart w:id="2552" w:name="_Toc120628810"/>
      <w:bookmarkStart w:id="2553" w:name="_Toc120629398"/>
      <w:bookmarkStart w:id="2554" w:name="_Toc120630899"/>
      <w:bookmarkStart w:id="2555" w:name="_Toc120631550"/>
      <w:bookmarkStart w:id="2556" w:name="_Toc120632200"/>
      <w:bookmarkStart w:id="2557" w:name="_Toc120632850"/>
      <w:bookmarkStart w:id="2558" w:name="_Toc120633500"/>
      <w:bookmarkStart w:id="2559" w:name="_Toc120634151"/>
      <w:bookmarkStart w:id="2560" w:name="_Toc120634802"/>
      <w:bookmarkStart w:id="2561" w:name="_Toc121753926"/>
      <w:bookmarkStart w:id="2562" w:name="_Toc121754596"/>
      <w:bookmarkStart w:id="2563" w:name="_Toc129108548"/>
      <w:bookmarkStart w:id="2564" w:name="_Toc129109209"/>
      <w:bookmarkStart w:id="2565" w:name="_Toc129109871"/>
      <w:bookmarkStart w:id="2566" w:name="_Toc130388991"/>
      <w:bookmarkStart w:id="2567" w:name="_Toc130390064"/>
      <w:bookmarkStart w:id="2568" w:name="_Toc130390752"/>
      <w:bookmarkStart w:id="2569" w:name="_Toc131624516"/>
      <w:bookmarkStart w:id="2570" w:name="_Toc137475949"/>
      <w:bookmarkStart w:id="2571" w:name="_Toc138872604"/>
      <w:bookmarkStart w:id="2572" w:name="_Toc138874190"/>
      <w:bookmarkStart w:id="2573" w:name="_Toc145524789"/>
      <w:bookmarkStart w:id="2574" w:name="_Toc153559914"/>
      <w:bookmarkStart w:id="2575" w:name="_Toc161646525"/>
      <w:bookmarkStart w:id="2576" w:name="_Toc169520038"/>
      <w:bookmarkStart w:id="2577" w:name="_Toc176269233"/>
      <w:r w:rsidRPr="008C3753">
        <w:t>4.8.2</w:t>
      </w:r>
      <w:r w:rsidRPr="008C3753">
        <w:tab/>
      </w:r>
      <w:r w:rsidRPr="008C3753">
        <w:rPr>
          <w:rFonts w:eastAsia="SimSun"/>
        </w:rPr>
        <w:t>Requirement set applicability</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8" w:name="_Toc21099854"/>
      <w:bookmarkStart w:id="2579" w:name="_Toc29809652"/>
      <w:bookmarkStart w:id="2580" w:name="_Toc36645027"/>
      <w:bookmarkStart w:id="2581" w:name="_Toc37272081"/>
      <w:bookmarkStart w:id="2582" w:name="_Toc45884327"/>
      <w:bookmarkStart w:id="2583" w:name="_Toc53182350"/>
      <w:bookmarkStart w:id="2584" w:name="_Toc58860091"/>
      <w:bookmarkStart w:id="2585" w:name="_Toc58862595"/>
      <w:bookmarkStart w:id="2586" w:name="_Toc61182588"/>
      <w:bookmarkStart w:id="2587" w:name="_Toc66727901"/>
      <w:bookmarkStart w:id="2588" w:name="_Toc74961704"/>
      <w:bookmarkStart w:id="2589" w:name="_Toc75242615"/>
      <w:bookmarkStart w:id="2590" w:name="_Toc76544961"/>
      <w:bookmarkStart w:id="2591" w:name="_Toc82595064"/>
      <w:bookmarkStart w:id="2592" w:name="_Toc89955095"/>
      <w:bookmarkStart w:id="2593" w:name="_Toc98773518"/>
      <w:bookmarkStart w:id="2594" w:name="_Toc106201277"/>
      <w:bookmarkStart w:id="2595" w:name="_Toc120544775"/>
      <w:bookmarkStart w:id="2596" w:name="_Toc120545130"/>
      <w:bookmarkStart w:id="2597" w:name="_Toc120545746"/>
      <w:bookmarkStart w:id="2598" w:name="_Toc120606650"/>
      <w:bookmarkStart w:id="2599" w:name="_Toc120607004"/>
      <w:bookmarkStart w:id="2600" w:name="_Toc120607361"/>
      <w:bookmarkStart w:id="2601" w:name="_Toc120607718"/>
      <w:bookmarkStart w:id="2602" w:name="_Toc120608081"/>
      <w:bookmarkStart w:id="2603" w:name="_Toc120608446"/>
      <w:bookmarkStart w:id="2604" w:name="_Toc120608826"/>
      <w:bookmarkStart w:id="2605" w:name="_Toc120609206"/>
      <w:bookmarkStart w:id="2606" w:name="_Toc120609597"/>
      <w:bookmarkStart w:id="2607" w:name="_Toc120609988"/>
      <w:bookmarkStart w:id="2608" w:name="_Toc120610740"/>
      <w:bookmarkStart w:id="2609" w:name="_Toc120611142"/>
      <w:bookmarkStart w:id="2610" w:name="_Toc120611551"/>
      <w:bookmarkStart w:id="2611" w:name="_Toc120611969"/>
      <w:bookmarkStart w:id="2612" w:name="_Toc120612389"/>
      <w:bookmarkStart w:id="2613" w:name="_Toc120612816"/>
      <w:bookmarkStart w:id="2614" w:name="_Toc120613245"/>
      <w:bookmarkStart w:id="2615" w:name="_Toc120613675"/>
      <w:bookmarkStart w:id="2616" w:name="_Toc120614105"/>
      <w:bookmarkStart w:id="2617" w:name="_Toc120614548"/>
      <w:bookmarkStart w:id="2618" w:name="_Toc120615007"/>
      <w:bookmarkStart w:id="2619" w:name="_Toc120622184"/>
      <w:bookmarkStart w:id="2620" w:name="_Toc120622690"/>
      <w:bookmarkStart w:id="2621" w:name="_Toc120623309"/>
      <w:bookmarkStart w:id="2622" w:name="_Toc120623834"/>
      <w:bookmarkStart w:id="2623" w:name="_Toc120624371"/>
      <w:bookmarkStart w:id="2624" w:name="_Toc120624908"/>
      <w:bookmarkStart w:id="2625" w:name="_Toc120625445"/>
      <w:bookmarkStart w:id="2626" w:name="_Toc120625982"/>
      <w:bookmarkStart w:id="2627" w:name="_Toc120626529"/>
      <w:bookmarkStart w:id="2628" w:name="_Toc120627085"/>
      <w:bookmarkStart w:id="2629" w:name="_Toc120627650"/>
      <w:bookmarkStart w:id="2630" w:name="_Toc120628226"/>
      <w:bookmarkStart w:id="2631" w:name="_Toc120628811"/>
      <w:bookmarkStart w:id="2632" w:name="_Toc120629399"/>
      <w:bookmarkStart w:id="2633" w:name="_Toc120630900"/>
      <w:bookmarkStart w:id="2634" w:name="_Toc120631551"/>
      <w:bookmarkStart w:id="2635" w:name="_Toc120632201"/>
      <w:bookmarkStart w:id="2636" w:name="_Toc120632851"/>
      <w:bookmarkStart w:id="2637" w:name="_Toc120633501"/>
      <w:bookmarkStart w:id="2638" w:name="_Toc120634152"/>
      <w:bookmarkStart w:id="2639" w:name="_Toc120634803"/>
      <w:bookmarkStart w:id="2640" w:name="_Toc121753927"/>
      <w:bookmarkStart w:id="2641" w:name="_Toc121754597"/>
      <w:bookmarkStart w:id="2642" w:name="_Toc129108549"/>
      <w:bookmarkStart w:id="2643" w:name="_Toc129109210"/>
      <w:bookmarkStart w:id="2644" w:name="_Toc129109872"/>
      <w:bookmarkStart w:id="2645" w:name="_Toc130388992"/>
      <w:bookmarkStart w:id="2646" w:name="_Toc130390065"/>
      <w:bookmarkStart w:id="2647" w:name="_Toc130390753"/>
      <w:bookmarkStart w:id="2648" w:name="_Toc131624517"/>
      <w:bookmarkStart w:id="2649" w:name="_Toc137475950"/>
      <w:bookmarkStart w:id="2650" w:name="_Toc138872605"/>
      <w:bookmarkStart w:id="2651" w:name="_Toc138874191"/>
      <w:bookmarkStart w:id="2652" w:name="_Toc145524790"/>
      <w:bookmarkStart w:id="2653" w:name="_Toc153559915"/>
      <w:bookmarkStart w:id="2654" w:name="_Toc161646526"/>
      <w:bookmarkStart w:id="2655" w:name="_Toc169520039"/>
      <w:bookmarkStart w:id="2656" w:name="_Toc17626923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7" w:name="OLE_LINK348"/>
      <w:bookmarkStart w:id="265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9" w:name="OLE_LINK397"/>
            <w:bookmarkStart w:id="266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9"/>
            <w:bookmarkEnd w:id="266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61" w:name="OLE_LINK395"/>
            <w:bookmarkStart w:id="2662"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61"/>
            <w:bookmarkEnd w:id="2662"/>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63" w:name="_Toc120544776"/>
      <w:bookmarkStart w:id="2664" w:name="_Toc120545131"/>
      <w:bookmarkStart w:id="2665" w:name="_Toc120545747"/>
      <w:bookmarkStart w:id="2666" w:name="_Toc120606651"/>
      <w:bookmarkStart w:id="2667" w:name="_Toc120607005"/>
      <w:bookmarkStart w:id="2668" w:name="_Toc120607362"/>
      <w:bookmarkStart w:id="2669" w:name="_Toc120607719"/>
      <w:bookmarkStart w:id="2670" w:name="_Toc120608082"/>
      <w:bookmarkStart w:id="2671" w:name="_Toc120608447"/>
      <w:bookmarkStart w:id="2672" w:name="_Toc120608827"/>
      <w:bookmarkStart w:id="2673" w:name="_Toc120609207"/>
      <w:bookmarkStart w:id="2674" w:name="_Toc120609598"/>
      <w:bookmarkStart w:id="2675" w:name="_Toc120609989"/>
      <w:bookmarkStart w:id="2676" w:name="_Toc120610741"/>
      <w:bookmarkStart w:id="2677" w:name="_Toc120611143"/>
      <w:bookmarkStart w:id="2678" w:name="_Toc120611552"/>
      <w:bookmarkStart w:id="2679" w:name="_Toc120611970"/>
      <w:bookmarkStart w:id="2680" w:name="_Toc120612390"/>
      <w:bookmarkStart w:id="2681" w:name="_Toc120612817"/>
      <w:bookmarkStart w:id="2682" w:name="_Toc120613246"/>
      <w:bookmarkStart w:id="2683" w:name="_Toc120613676"/>
      <w:bookmarkStart w:id="2684" w:name="_Toc120614106"/>
      <w:bookmarkStart w:id="2685" w:name="_Toc120614549"/>
      <w:bookmarkStart w:id="2686" w:name="_Toc120615008"/>
      <w:bookmarkStart w:id="2687" w:name="_Toc120622185"/>
      <w:bookmarkStart w:id="2688" w:name="_Toc120622691"/>
      <w:bookmarkStart w:id="2689" w:name="_Toc120623310"/>
      <w:bookmarkStart w:id="2690" w:name="_Toc120623835"/>
      <w:bookmarkStart w:id="2691" w:name="_Toc120624372"/>
      <w:bookmarkStart w:id="2692" w:name="_Toc120624909"/>
      <w:bookmarkStart w:id="2693" w:name="_Toc120625446"/>
      <w:bookmarkStart w:id="2694" w:name="_Toc120625983"/>
      <w:bookmarkStart w:id="2695" w:name="_Toc120626530"/>
      <w:bookmarkStart w:id="2696" w:name="_Toc120627086"/>
      <w:bookmarkStart w:id="2697" w:name="_Toc120627651"/>
      <w:bookmarkStart w:id="2698" w:name="_Toc120628227"/>
      <w:bookmarkStart w:id="2699" w:name="_Toc120628812"/>
      <w:bookmarkStart w:id="2700" w:name="_Toc120629400"/>
      <w:bookmarkStart w:id="2701" w:name="_Toc120630901"/>
      <w:bookmarkStart w:id="2702" w:name="_Toc120631552"/>
      <w:bookmarkStart w:id="2703" w:name="_Toc120632202"/>
      <w:bookmarkStart w:id="2704" w:name="_Toc120632852"/>
      <w:bookmarkStart w:id="2705" w:name="_Toc120633502"/>
      <w:bookmarkStart w:id="2706" w:name="_Toc120634153"/>
      <w:bookmarkStart w:id="2707" w:name="_Toc120634804"/>
      <w:bookmarkStart w:id="2708" w:name="_Toc121753928"/>
      <w:bookmarkStart w:id="2709" w:name="_Toc121754598"/>
      <w:bookmarkStart w:id="2710" w:name="_Toc129108550"/>
      <w:bookmarkStart w:id="2711" w:name="_Toc129109211"/>
      <w:bookmarkStart w:id="2712" w:name="_Toc129109873"/>
      <w:bookmarkStart w:id="2713" w:name="_Toc130388993"/>
      <w:bookmarkStart w:id="2714" w:name="_Toc130390066"/>
      <w:bookmarkStart w:id="2715" w:name="_Toc130390754"/>
      <w:bookmarkStart w:id="2716" w:name="_Toc131624518"/>
      <w:bookmarkStart w:id="2717" w:name="_Toc137475951"/>
      <w:bookmarkStart w:id="2718" w:name="_Toc138872606"/>
      <w:bookmarkStart w:id="2719" w:name="_Toc138874192"/>
      <w:bookmarkStart w:id="2720" w:name="_Toc145524791"/>
      <w:bookmarkStart w:id="2721" w:name="_Toc153559916"/>
      <w:bookmarkStart w:id="2722" w:name="_Toc161646527"/>
      <w:bookmarkStart w:id="2723" w:name="_Toc169520040"/>
      <w:bookmarkStart w:id="2724" w:name="_Toc176269235"/>
      <w:r>
        <w:rPr>
          <w:rFonts w:hint="eastAsia"/>
          <w:lang w:eastAsia="zh-CN"/>
        </w:rPr>
        <w:lastRenderedPageBreak/>
        <w:t>4.9</w:t>
      </w:r>
      <w:r>
        <w:rPr>
          <w:rFonts w:hint="eastAsia"/>
          <w:lang w:eastAsia="zh-CN"/>
        </w:rPr>
        <w:tab/>
        <w:t>RF channels and test models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DDFB14A" w14:textId="77777777" w:rsidR="00366010" w:rsidRPr="008C3753" w:rsidRDefault="00366010" w:rsidP="00366010">
      <w:pPr>
        <w:pStyle w:val="Heading3"/>
        <w:rPr>
          <w:lang w:eastAsia="zh-CN"/>
        </w:rPr>
      </w:pPr>
      <w:bookmarkStart w:id="2725" w:name="_Toc21099857"/>
      <w:bookmarkStart w:id="2726" w:name="_Toc29809655"/>
      <w:bookmarkStart w:id="2727" w:name="_Toc36645030"/>
      <w:bookmarkStart w:id="2728" w:name="_Toc37272084"/>
      <w:bookmarkStart w:id="2729" w:name="_Toc45884330"/>
      <w:bookmarkStart w:id="2730" w:name="_Toc53182353"/>
      <w:bookmarkStart w:id="2731" w:name="_Toc58860094"/>
      <w:bookmarkStart w:id="2732" w:name="_Toc58862598"/>
      <w:bookmarkStart w:id="2733" w:name="_Toc61182591"/>
      <w:bookmarkStart w:id="2734" w:name="_Toc66727904"/>
      <w:bookmarkStart w:id="2735" w:name="_Toc74961707"/>
      <w:bookmarkStart w:id="2736" w:name="_Toc75242618"/>
      <w:bookmarkStart w:id="2737" w:name="_Toc76544964"/>
      <w:bookmarkStart w:id="2738" w:name="_Toc82595067"/>
      <w:bookmarkStart w:id="2739" w:name="_Toc89955098"/>
      <w:bookmarkStart w:id="2740" w:name="_Toc98773521"/>
      <w:bookmarkStart w:id="2741" w:name="_Toc106201280"/>
      <w:bookmarkStart w:id="2742" w:name="_Toc120544777"/>
      <w:bookmarkStart w:id="2743" w:name="_Toc120545132"/>
      <w:bookmarkStart w:id="2744" w:name="_Toc120545748"/>
      <w:bookmarkStart w:id="2745" w:name="_Toc120606652"/>
      <w:bookmarkStart w:id="2746" w:name="_Toc120607006"/>
      <w:bookmarkStart w:id="2747" w:name="_Toc120607363"/>
      <w:bookmarkStart w:id="2748" w:name="_Toc120607720"/>
      <w:bookmarkStart w:id="2749" w:name="_Toc120608083"/>
      <w:bookmarkStart w:id="2750" w:name="_Toc120608448"/>
      <w:bookmarkStart w:id="2751" w:name="_Toc120608828"/>
      <w:bookmarkStart w:id="2752" w:name="_Toc120609208"/>
      <w:bookmarkStart w:id="2753" w:name="_Toc120609599"/>
      <w:bookmarkStart w:id="2754" w:name="_Toc120609990"/>
      <w:bookmarkStart w:id="2755" w:name="_Toc120610742"/>
      <w:bookmarkStart w:id="2756" w:name="_Toc120611144"/>
      <w:bookmarkStart w:id="2757" w:name="_Toc120611553"/>
      <w:bookmarkStart w:id="2758" w:name="_Toc120611971"/>
      <w:bookmarkStart w:id="2759" w:name="_Toc120612391"/>
      <w:bookmarkStart w:id="2760" w:name="_Toc120612818"/>
      <w:bookmarkStart w:id="2761" w:name="_Toc120613247"/>
      <w:bookmarkStart w:id="2762" w:name="_Toc120613677"/>
      <w:bookmarkStart w:id="2763" w:name="_Toc120614107"/>
      <w:bookmarkStart w:id="2764" w:name="_Toc120614550"/>
      <w:bookmarkStart w:id="2765" w:name="_Toc120615009"/>
      <w:bookmarkStart w:id="2766" w:name="_Toc120622186"/>
      <w:bookmarkStart w:id="2767" w:name="_Toc120622692"/>
      <w:bookmarkStart w:id="2768" w:name="_Toc120623311"/>
      <w:bookmarkStart w:id="2769" w:name="_Toc120623836"/>
      <w:bookmarkStart w:id="2770" w:name="_Toc120624373"/>
      <w:bookmarkStart w:id="2771" w:name="_Toc120624910"/>
      <w:bookmarkStart w:id="2772" w:name="_Toc120625447"/>
      <w:bookmarkStart w:id="2773" w:name="_Toc120625984"/>
      <w:bookmarkStart w:id="2774" w:name="_Toc120626531"/>
      <w:bookmarkStart w:id="2775" w:name="_Toc120627087"/>
      <w:bookmarkStart w:id="2776" w:name="_Toc120627652"/>
      <w:bookmarkStart w:id="2777" w:name="_Toc120628228"/>
      <w:bookmarkStart w:id="2778" w:name="_Toc120628813"/>
      <w:bookmarkStart w:id="2779" w:name="_Toc120629401"/>
      <w:bookmarkStart w:id="2780" w:name="_Toc120630902"/>
      <w:bookmarkStart w:id="2781" w:name="_Toc120631553"/>
      <w:bookmarkStart w:id="2782" w:name="_Toc120632203"/>
      <w:bookmarkStart w:id="2783" w:name="_Toc120632853"/>
      <w:bookmarkStart w:id="2784" w:name="_Toc120633503"/>
      <w:bookmarkStart w:id="2785" w:name="_Toc120634154"/>
      <w:bookmarkStart w:id="2786" w:name="_Toc120634805"/>
      <w:bookmarkStart w:id="2787" w:name="_Toc121753929"/>
      <w:bookmarkStart w:id="2788" w:name="_Toc121754599"/>
      <w:bookmarkStart w:id="2789" w:name="_Toc129108551"/>
      <w:bookmarkStart w:id="2790" w:name="_Toc129109212"/>
      <w:bookmarkStart w:id="2791" w:name="_Toc129109874"/>
      <w:bookmarkStart w:id="2792" w:name="_Toc130388994"/>
      <w:bookmarkStart w:id="2793" w:name="_Toc130390067"/>
      <w:bookmarkStart w:id="2794" w:name="_Toc130390755"/>
      <w:bookmarkStart w:id="2795" w:name="_Toc131624519"/>
      <w:bookmarkStart w:id="2796" w:name="_Toc137475952"/>
      <w:bookmarkStart w:id="2797" w:name="_Toc138872607"/>
      <w:bookmarkStart w:id="2798" w:name="_Toc138874193"/>
      <w:bookmarkStart w:id="2799" w:name="_Toc145524792"/>
      <w:bookmarkStart w:id="2800" w:name="_Toc153559917"/>
      <w:bookmarkStart w:id="2801" w:name="_Toc161646528"/>
      <w:bookmarkStart w:id="2802" w:name="_Toc169520041"/>
      <w:bookmarkStart w:id="2803" w:name="_Toc176269236"/>
      <w:r w:rsidRPr="008C3753">
        <w:rPr>
          <w:lang w:eastAsia="zh-CN"/>
        </w:rPr>
        <w:t>4.9.1</w:t>
      </w:r>
      <w:r w:rsidRPr="008C3753">
        <w:rPr>
          <w:lang w:eastAsia="zh-CN"/>
        </w:rPr>
        <w:tab/>
        <w:t>RF channels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4" w:name="_Toc21099858"/>
      <w:bookmarkStart w:id="2805" w:name="_Toc29809656"/>
      <w:bookmarkStart w:id="2806" w:name="_Toc36645031"/>
      <w:bookmarkStart w:id="2807" w:name="_Toc37272085"/>
      <w:bookmarkStart w:id="2808" w:name="_Toc45884331"/>
      <w:bookmarkStart w:id="2809" w:name="_Toc53182354"/>
      <w:bookmarkStart w:id="2810" w:name="_Toc58860095"/>
      <w:bookmarkStart w:id="2811" w:name="_Toc58862599"/>
      <w:bookmarkStart w:id="2812" w:name="_Toc61182592"/>
      <w:bookmarkStart w:id="2813" w:name="_Toc66727905"/>
      <w:bookmarkStart w:id="2814" w:name="_Toc74961708"/>
      <w:bookmarkStart w:id="2815" w:name="_Toc75242619"/>
      <w:bookmarkStart w:id="2816" w:name="_Toc76544965"/>
      <w:bookmarkStart w:id="2817" w:name="_Toc82595068"/>
      <w:bookmarkStart w:id="2818" w:name="_Toc89955099"/>
      <w:bookmarkStart w:id="2819" w:name="_Toc98773522"/>
      <w:bookmarkStart w:id="2820" w:name="_Toc106201281"/>
      <w:bookmarkStart w:id="2821" w:name="_Toc120544778"/>
      <w:bookmarkStart w:id="2822" w:name="_Toc120545133"/>
      <w:bookmarkStart w:id="2823" w:name="_Toc120545749"/>
      <w:bookmarkStart w:id="2824" w:name="_Toc120606653"/>
      <w:bookmarkStart w:id="2825" w:name="_Toc120607007"/>
      <w:bookmarkStart w:id="2826" w:name="_Toc120607364"/>
      <w:bookmarkStart w:id="2827" w:name="_Toc120607721"/>
      <w:bookmarkStart w:id="2828" w:name="_Toc120608084"/>
      <w:bookmarkStart w:id="2829" w:name="_Toc120608449"/>
      <w:bookmarkStart w:id="2830" w:name="_Toc120608829"/>
      <w:bookmarkStart w:id="2831" w:name="_Toc120609209"/>
      <w:bookmarkStart w:id="2832" w:name="_Toc120609600"/>
      <w:bookmarkStart w:id="2833" w:name="_Toc120609991"/>
      <w:bookmarkStart w:id="2834" w:name="_Toc120610743"/>
      <w:bookmarkStart w:id="2835" w:name="_Toc120611145"/>
      <w:bookmarkStart w:id="2836" w:name="_Toc120611554"/>
      <w:bookmarkStart w:id="2837" w:name="_Toc120611972"/>
      <w:bookmarkStart w:id="2838" w:name="_Toc120612392"/>
      <w:bookmarkStart w:id="2839" w:name="_Toc120612819"/>
      <w:bookmarkStart w:id="2840" w:name="_Toc120613248"/>
      <w:bookmarkStart w:id="2841" w:name="_Toc120613678"/>
      <w:bookmarkStart w:id="2842" w:name="_Toc120614108"/>
      <w:bookmarkStart w:id="2843" w:name="_Toc120614551"/>
      <w:bookmarkStart w:id="2844" w:name="_Toc120615010"/>
      <w:bookmarkStart w:id="2845" w:name="_Toc120622187"/>
      <w:bookmarkStart w:id="2846" w:name="_Toc120622693"/>
      <w:bookmarkStart w:id="2847" w:name="_Toc120623312"/>
      <w:bookmarkStart w:id="2848" w:name="_Toc120623837"/>
      <w:bookmarkStart w:id="2849" w:name="_Toc120624374"/>
      <w:bookmarkStart w:id="2850" w:name="_Toc120624911"/>
      <w:bookmarkStart w:id="2851" w:name="_Toc120625448"/>
      <w:bookmarkStart w:id="2852" w:name="_Toc120625985"/>
      <w:bookmarkStart w:id="2853" w:name="_Toc120626532"/>
      <w:bookmarkStart w:id="2854" w:name="_Toc120627088"/>
      <w:bookmarkStart w:id="2855" w:name="_Toc120627653"/>
      <w:bookmarkStart w:id="2856" w:name="_Toc120628229"/>
      <w:bookmarkStart w:id="2857" w:name="_Toc120628814"/>
      <w:bookmarkStart w:id="2858" w:name="_Toc120629402"/>
      <w:bookmarkStart w:id="2859" w:name="_Toc120630903"/>
      <w:bookmarkStart w:id="2860" w:name="_Toc120631554"/>
      <w:bookmarkStart w:id="2861" w:name="_Toc120632204"/>
      <w:bookmarkStart w:id="2862" w:name="_Toc120632854"/>
      <w:bookmarkStart w:id="2863" w:name="_Toc120633504"/>
      <w:bookmarkStart w:id="2864" w:name="_Toc120634155"/>
      <w:bookmarkStart w:id="2865" w:name="_Toc120634806"/>
      <w:bookmarkStart w:id="2866" w:name="_Toc121753930"/>
      <w:bookmarkStart w:id="2867" w:name="_Toc121754600"/>
      <w:bookmarkStart w:id="2868" w:name="_Toc129108552"/>
      <w:bookmarkStart w:id="2869" w:name="_Toc129109213"/>
      <w:bookmarkStart w:id="2870" w:name="_Toc129109875"/>
      <w:bookmarkStart w:id="2871" w:name="_Toc130388995"/>
      <w:bookmarkStart w:id="2872" w:name="_Toc130390068"/>
      <w:bookmarkStart w:id="2873" w:name="_Toc130390756"/>
      <w:bookmarkStart w:id="2874" w:name="_Toc131624520"/>
      <w:bookmarkStart w:id="2875" w:name="_Toc137475953"/>
      <w:bookmarkStart w:id="2876" w:name="_Toc138872608"/>
      <w:bookmarkStart w:id="2877" w:name="_Toc138874194"/>
      <w:bookmarkStart w:id="2878" w:name="_Toc145524793"/>
      <w:bookmarkStart w:id="2879" w:name="_Toc153559918"/>
      <w:bookmarkStart w:id="2880" w:name="_Toc161646529"/>
      <w:bookmarkStart w:id="2881" w:name="_Toc169520042"/>
      <w:bookmarkStart w:id="2882" w:name="_Toc176269237"/>
      <w:r w:rsidRPr="008C3753">
        <w:t>4.9.2</w:t>
      </w:r>
      <w:r w:rsidRPr="008C3753">
        <w:tab/>
        <w:t>Test models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EFC2D48" w14:textId="77777777" w:rsidR="00366010" w:rsidRPr="008C3753" w:rsidRDefault="00366010" w:rsidP="00366010">
      <w:pPr>
        <w:pStyle w:val="Heading4"/>
      </w:pPr>
      <w:bookmarkStart w:id="2883" w:name="_Toc21099859"/>
      <w:bookmarkStart w:id="2884" w:name="_Toc29809657"/>
      <w:bookmarkStart w:id="2885" w:name="_Toc36645032"/>
      <w:bookmarkStart w:id="2886" w:name="_Toc37272086"/>
      <w:bookmarkStart w:id="2887" w:name="_Toc45884332"/>
      <w:bookmarkStart w:id="2888" w:name="_Toc53182355"/>
      <w:bookmarkStart w:id="2889" w:name="_Toc58860096"/>
      <w:bookmarkStart w:id="2890" w:name="_Toc58862600"/>
      <w:bookmarkStart w:id="2891" w:name="_Toc61182593"/>
      <w:bookmarkStart w:id="2892" w:name="_Toc66727906"/>
      <w:bookmarkStart w:id="2893" w:name="_Toc74961709"/>
      <w:bookmarkStart w:id="2894" w:name="_Toc75242620"/>
      <w:bookmarkStart w:id="2895" w:name="_Toc76544966"/>
      <w:bookmarkStart w:id="2896" w:name="_Toc82595069"/>
      <w:bookmarkStart w:id="2897" w:name="_Toc89955100"/>
      <w:bookmarkStart w:id="2898" w:name="_Toc98773523"/>
      <w:bookmarkStart w:id="2899" w:name="_Toc106201282"/>
      <w:bookmarkStart w:id="2900" w:name="_Toc120544779"/>
      <w:bookmarkStart w:id="2901" w:name="_Toc120545134"/>
      <w:bookmarkStart w:id="2902" w:name="_Toc120545750"/>
      <w:bookmarkStart w:id="2903" w:name="_Toc120606654"/>
      <w:bookmarkStart w:id="2904" w:name="_Toc120607008"/>
      <w:bookmarkStart w:id="2905" w:name="_Toc120607365"/>
      <w:bookmarkStart w:id="2906" w:name="_Toc120607722"/>
      <w:bookmarkStart w:id="2907" w:name="_Toc120608085"/>
      <w:bookmarkStart w:id="2908" w:name="_Toc120608450"/>
      <w:bookmarkStart w:id="2909" w:name="_Toc120608830"/>
      <w:bookmarkStart w:id="2910" w:name="_Toc120609210"/>
      <w:bookmarkStart w:id="2911" w:name="_Toc120609601"/>
      <w:bookmarkStart w:id="2912" w:name="_Toc120609992"/>
      <w:bookmarkStart w:id="2913" w:name="_Toc120610744"/>
      <w:bookmarkStart w:id="2914" w:name="_Toc120611146"/>
      <w:bookmarkStart w:id="2915" w:name="_Toc120611555"/>
      <w:bookmarkStart w:id="2916" w:name="_Toc120611973"/>
      <w:bookmarkStart w:id="2917" w:name="_Toc120612393"/>
      <w:bookmarkStart w:id="2918" w:name="_Toc120612820"/>
      <w:bookmarkStart w:id="2919" w:name="_Toc120613249"/>
      <w:bookmarkStart w:id="2920" w:name="_Toc120613679"/>
      <w:bookmarkStart w:id="2921" w:name="_Toc120614109"/>
      <w:bookmarkStart w:id="2922" w:name="_Toc120614552"/>
      <w:bookmarkStart w:id="2923" w:name="_Toc120615011"/>
      <w:bookmarkStart w:id="2924" w:name="_Toc120622188"/>
      <w:bookmarkStart w:id="2925" w:name="_Toc120622694"/>
      <w:bookmarkStart w:id="2926" w:name="_Toc120623313"/>
      <w:bookmarkStart w:id="2927" w:name="_Toc120623838"/>
      <w:bookmarkStart w:id="2928" w:name="_Toc120624375"/>
      <w:bookmarkStart w:id="2929" w:name="_Toc120624912"/>
      <w:bookmarkStart w:id="2930" w:name="_Toc120625449"/>
      <w:bookmarkStart w:id="2931" w:name="_Toc120625986"/>
      <w:bookmarkStart w:id="2932" w:name="_Toc120626533"/>
      <w:bookmarkStart w:id="2933" w:name="_Toc120627089"/>
      <w:bookmarkStart w:id="2934" w:name="_Toc120627654"/>
      <w:bookmarkStart w:id="2935" w:name="_Toc120628230"/>
      <w:bookmarkStart w:id="2936" w:name="_Toc120628815"/>
      <w:bookmarkStart w:id="2937" w:name="_Toc120629403"/>
      <w:bookmarkStart w:id="2938" w:name="_Toc120630904"/>
      <w:bookmarkStart w:id="2939" w:name="_Toc120631555"/>
      <w:bookmarkStart w:id="2940" w:name="_Toc120632205"/>
      <w:bookmarkStart w:id="2941" w:name="_Toc120632855"/>
      <w:bookmarkStart w:id="2942" w:name="_Toc120633505"/>
      <w:bookmarkStart w:id="2943" w:name="_Toc120634156"/>
      <w:bookmarkStart w:id="2944" w:name="_Toc120634807"/>
      <w:bookmarkStart w:id="2945" w:name="_Toc121753931"/>
      <w:bookmarkStart w:id="2946" w:name="_Toc121754601"/>
      <w:bookmarkStart w:id="2947" w:name="_Toc129108553"/>
      <w:bookmarkStart w:id="2948" w:name="_Toc129109214"/>
      <w:bookmarkStart w:id="2949" w:name="_Toc129109876"/>
      <w:bookmarkStart w:id="2950" w:name="_Toc130388996"/>
      <w:bookmarkStart w:id="2951" w:name="_Toc130390069"/>
      <w:bookmarkStart w:id="2952" w:name="_Toc130390757"/>
      <w:bookmarkStart w:id="2953" w:name="_Toc131624521"/>
      <w:bookmarkStart w:id="2954" w:name="_Toc137475954"/>
      <w:bookmarkStart w:id="2955" w:name="_Toc138872609"/>
      <w:bookmarkStart w:id="2956" w:name="_Toc138874195"/>
      <w:bookmarkStart w:id="2957" w:name="_Toc145524794"/>
      <w:bookmarkStart w:id="2958" w:name="_Toc153559919"/>
      <w:bookmarkStart w:id="2959" w:name="_Toc161646530"/>
      <w:bookmarkStart w:id="2960" w:name="_Toc169520043"/>
      <w:bookmarkStart w:id="2961" w:name="_Toc176269238"/>
      <w:r w:rsidRPr="008C3753">
        <w:t>4.9.2.1</w:t>
      </w:r>
      <w:r w:rsidRPr="008C3753">
        <w:tab/>
        <w:t>General</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62" w:name="_Toc21099860"/>
      <w:bookmarkStart w:id="2963" w:name="_Toc29809658"/>
      <w:bookmarkStart w:id="2964" w:name="_Toc36645033"/>
      <w:bookmarkStart w:id="2965" w:name="_Toc37272087"/>
      <w:bookmarkStart w:id="2966" w:name="_Toc45884333"/>
      <w:bookmarkStart w:id="2967" w:name="_Toc53182356"/>
      <w:bookmarkStart w:id="2968" w:name="_Toc58860097"/>
      <w:bookmarkStart w:id="2969" w:name="_Toc58862601"/>
      <w:bookmarkStart w:id="2970" w:name="_Toc61182594"/>
      <w:bookmarkStart w:id="2971" w:name="_Toc66727907"/>
      <w:bookmarkStart w:id="2972" w:name="_Toc74961710"/>
      <w:bookmarkStart w:id="2973" w:name="_Toc75242621"/>
      <w:bookmarkStart w:id="2974" w:name="_Toc76544967"/>
      <w:bookmarkStart w:id="2975" w:name="_Toc82595070"/>
      <w:bookmarkStart w:id="2976" w:name="_Toc89955101"/>
      <w:bookmarkStart w:id="2977" w:name="_Toc98773524"/>
      <w:bookmarkStart w:id="2978" w:name="_Toc106201283"/>
      <w:bookmarkStart w:id="2979" w:name="_Toc120544780"/>
      <w:bookmarkStart w:id="2980" w:name="_Toc120545135"/>
      <w:bookmarkStart w:id="2981" w:name="_Toc120545751"/>
      <w:bookmarkStart w:id="2982" w:name="_Toc120606655"/>
      <w:bookmarkStart w:id="2983" w:name="_Toc120607009"/>
      <w:bookmarkStart w:id="2984" w:name="_Toc120607366"/>
      <w:bookmarkStart w:id="2985" w:name="_Toc120607723"/>
      <w:bookmarkStart w:id="2986" w:name="_Toc120608086"/>
      <w:bookmarkStart w:id="2987" w:name="_Toc120608451"/>
      <w:bookmarkStart w:id="2988" w:name="_Toc120608831"/>
      <w:bookmarkStart w:id="2989" w:name="_Toc120609211"/>
      <w:bookmarkStart w:id="2990" w:name="_Toc120609602"/>
      <w:bookmarkStart w:id="2991" w:name="_Toc120609993"/>
      <w:bookmarkStart w:id="2992" w:name="_Toc120610745"/>
      <w:bookmarkStart w:id="2993" w:name="_Toc120611147"/>
      <w:bookmarkStart w:id="2994" w:name="_Toc120611556"/>
      <w:bookmarkStart w:id="2995" w:name="_Toc120611974"/>
      <w:bookmarkStart w:id="2996" w:name="_Toc120612394"/>
      <w:bookmarkStart w:id="2997" w:name="_Toc120612821"/>
      <w:bookmarkStart w:id="2998" w:name="_Toc120613250"/>
      <w:bookmarkStart w:id="2999" w:name="_Toc120613680"/>
      <w:bookmarkStart w:id="3000" w:name="_Toc120614110"/>
      <w:bookmarkStart w:id="3001" w:name="_Toc120614553"/>
      <w:bookmarkStart w:id="3002" w:name="_Toc120615012"/>
      <w:bookmarkStart w:id="3003" w:name="_Toc120622189"/>
      <w:bookmarkStart w:id="3004" w:name="_Toc120622695"/>
      <w:bookmarkStart w:id="3005" w:name="_Toc120623314"/>
      <w:bookmarkStart w:id="3006" w:name="_Toc120623839"/>
      <w:bookmarkStart w:id="3007" w:name="_Toc120624376"/>
      <w:bookmarkStart w:id="3008" w:name="_Toc120624913"/>
      <w:bookmarkStart w:id="3009" w:name="_Toc120625450"/>
      <w:bookmarkStart w:id="3010" w:name="_Toc120625987"/>
      <w:bookmarkStart w:id="3011" w:name="_Toc120626534"/>
      <w:bookmarkStart w:id="3012" w:name="_Toc120627090"/>
      <w:bookmarkStart w:id="3013" w:name="_Toc120627655"/>
      <w:bookmarkStart w:id="3014" w:name="_Toc120628231"/>
      <w:bookmarkStart w:id="3015" w:name="_Toc120628816"/>
      <w:bookmarkStart w:id="3016" w:name="_Toc120629404"/>
      <w:bookmarkStart w:id="3017" w:name="_Toc120630905"/>
      <w:bookmarkStart w:id="3018" w:name="_Toc120631556"/>
      <w:bookmarkStart w:id="3019" w:name="_Toc120632206"/>
      <w:bookmarkStart w:id="3020" w:name="_Toc120632856"/>
      <w:bookmarkStart w:id="3021" w:name="_Toc120633506"/>
      <w:bookmarkStart w:id="3022" w:name="_Toc120634157"/>
      <w:bookmarkStart w:id="3023" w:name="_Toc120634808"/>
      <w:bookmarkStart w:id="3024" w:name="_Toc121753932"/>
      <w:bookmarkStart w:id="3025" w:name="_Toc121754602"/>
      <w:bookmarkStart w:id="3026" w:name="_Toc129108554"/>
      <w:bookmarkStart w:id="3027" w:name="_Toc129109215"/>
      <w:bookmarkStart w:id="3028" w:name="_Toc129109877"/>
      <w:bookmarkStart w:id="3029" w:name="_Toc130388997"/>
      <w:bookmarkStart w:id="3030" w:name="_Toc130390070"/>
      <w:bookmarkStart w:id="3031" w:name="_Toc130390758"/>
      <w:bookmarkStart w:id="3032" w:name="_Toc131624522"/>
      <w:bookmarkStart w:id="3033" w:name="_Toc137475955"/>
      <w:bookmarkStart w:id="3034" w:name="_Toc138872610"/>
      <w:bookmarkStart w:id="3035" w:name="_Toc138874196"/>
      <w:bookmarkStart w:id="3036" w:name="_Toc145524795"/>
      <w:bookmarkStart w:id="3037" w:name="_Toc153559920"/>
      <w:bookmarkStart w:id="3038" w:name="_Toc161646531"/>
      <w:bookmarkStart w:id="3039" w:name="_Toc169520044"/>
      <w:bookmarkStart w:id="3040" w:name="_Toc176269239"/>
      <w:r w:rsidRPr="008C3753">
        <w:t>4.9.2.2</w:t>
      </w:r>
      <w:r w:rsidRPr="008C3753">
        <w:tab/>
        <w:t>FR1 test models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41" w:name="_Toc21099861"/>
      <w:bookmarkStart w:id="3042" w:name="_Toc29809659"/>
      <w:bookmarkStart w:id="3043" w:name="_Toc36645034"/>
      <w:bookmarkStart w:id="3044" w:name="_Toc37272088"/>
      <w:bookmarkStart w:id="3045" w:name="_Toc45884334"/>
      <w:bookmarkStart w:id="3046" w:name="_Toc53182357"/>
      <w:bookmarkStart w:id="3047" w:name="_Toc58860098"/>
      <w:bookmarkStart w:id="3048" w:name="_Toc58862602"/>
      <w:bookmarkStart w:id="3049" w:name="_Toc61182595"/>
      <w:bookmarkStart w:id="3050" w:name="_Toc66727908"/>
      <w:bookmarkStart w:id="3051" w:name="_Toc74961711"/>
      <w:bookmarkStart w:id="3052" w:name="_Toc75242622"/>
      <w:bookmarkStart w:id="3053" w:name="_Toc76544968"/>
      <w:bookmarkStart w:id="3054" w:name="_Toc82595071"/>
      <w:bookmarkStart w:id="3055" w:name="_Toc89955102"/>
      <w:bookmarkStart w:id="3056" w:name="_Toc98773525"/>
      <w:bookmarkStart w:id="3057" w:name="_Toc106201284"/>
      <w:bookmarkStart w:id="3058" w:name="_Toc120544781"/>
      <w:bookmarkStart w:id="3059" w:name="_Toc120545136"/>
      <w:bookmarkStart w:id="3060" w:name="_Toc120545752"/>
      <w:bookmarkStart w:id="3061" w:name="_Toc120606656"/>
      <w:bookmarkStart w:id="3062" w:name="_Toc120607010"/>
      <w:bookmarkStart w:id="3063" w:name="_Toc120607367"/>
      <w:bookmarkStart w:id="3064" w:name="_Toc120607724"/>
      <w:bookmarkStart w:id="3065" w:name="_Toc120608087"/>
      <w:bookmarkStart w:id="3066" w:name="_Toc120608452"/>
      <w:bookmarkStart w:id="3067" w:name="_Toc120608832"/>
      <w:bookmarkStart w:id="3068" w:name="_Toc120609212"/>
      <w:bookmarkStart w:id="3069" w:name="_Toc120609603"/>
      <w:bookmarkStart w:id="3070" w:name="_Toc120609994"/>
      <w:bookmarkStart w:id="3071" w:name="_Toc120610746"/>
      <w:bookmarkStart w:id="3072" w:name="_Toc120611148"/>
      <w:bookmarkStart w:id="3073" w:name="_Toc120611557"/>
      <w:bookmarkStart w:id="3074" w:name="_Toc120611975"/>
      <w:bookmarkStart w:id="3075" w:name="_Toc120612395"/>
      <w:bookmarkStart w:id="3076" w:name="_Toc120612822"/>
      <w:bookmarkStart w:id="3077" w:name="_Toc120613251"/>
      <w:bookmarkStart w:id="3078" w:name="_Toc120613681"/>
      <w:bookmarkStart w:id="3079" w:name="_Toc120614111"/>
      <w:bookmarkStart w:id="3080" w:name="_Toc120614554"/>
      <w:bookmarkStart w:id="3081" w:name="_Toc120615013"/>
      <w:bookmarkStart w:id="3082" w:name="_Toc120622190"/>
      <w:bookmarkStart w:id="3083" w:name="_Toc120622696"/>
      <w:bookmarkStart w:id="3084" w:name="_Toc120623315"/>
      <w:bookmarkStart w:id="3085" w:name="_Toc120623840"/>
      <w:bookmarkStart w:id="3086" w:name="_Toc120624377"/>
      <w:bookmarkStart w:id="3087" w:name="_Toc120624914"/>
      <w:bookmarkStart w:id="3088" w:name="_Toc120625451"/>
      <w:bookmarkStart w:id="3089" w:name="_Toc120625988"/>
      <w:bookmarkStart w:id="3090" w:name="_Toc120626535"/>
      <w:bookmarkStart w:id="3091" w:name="_Toc120627091"/>
      <w:bookmarkStart w:id="3092" w:name="_Toc120627656"/>
      <w:bookmarkStart w:id="3093" w:name="_Toc120628232"/>
      <w:bookmarkStart w:id="3094" w:name="_Toc120628817"/>
      <w:bookmarkStart w:id="3095" w:name="_Toc120629405"/>
      <w:bookmarkStart w:id="3096" w:name="_Toc120630906"/>
      <w:bookmarkStart w:id="3097" w:name="_Toc120631557"/>
      <w:bookmarkStart w:id="3098" w:name="_Toc120632207"/>
      <w:bookmarkStart w:id="3099" w:name="_Toc120632857"/>
      <w:bookmarkStart w:id="3100" w:name="_Toc120633507"/>
      <w:bookmarkStart w:id="3101" w:name="_Toc120634158"/>
      <w:bookmarkStart w:id="3102" w:name="_Toc120634809"/>
      <w:bookmarkStart w:id="3103" w:name="_Toc121753933"/>
      <w:bookmarkStart w:id="3104" w:name="_Toc121754603"/>
      <w:bookmarkStart w:id="3105" w:name="_Toc129108555"/>
      <w:bookmarkStart w:id="3106" w:name="_Toc129109216"/>
      <w:bookmarkStart w:id="3107" w:name="_Toc129109878"/>
      <w:bookmarkStart w:id="3108" w:name="_Toc130388998"/>
      <w:bookmarkStart w:id="3109" w:name="_Toc130390071"/>
      <w:bookmarkStart w:id="3110" w:name="_Toc130390759"/>
      <w:bookmarkStart w:id="3111" w:name="_Toc131624523"/>
      <w:bookmarkStart w:id="3112" w:name="_Toc137475956"/>
      <w:bookmarkStart w:id="3113" w:name="_Toc138872611"/>
      <w:bookmarkStart w:id="3114" w:name="_Toc138874197"/>
      <w:bookmarkStart w:id="3115" w:name="_Toc145524796"/>
      <w:bookmarkStart w:id="3116" w:name="_Toc153559921"/>
      <w:bookmarkStart w:id="3117" w:name="_Toc161646532"/>
      <w:bookmarkStart w:id="3118" w:name="_Toc169520045"/>
      <w:bookmarkStart w:id="3119" w:name="_Toc176269240"/>
      <w:r w:rsidRPr="008C3753">
        <w:t>4.9.2.2.1</w:t>
      </w:r>
      <w:r w:rsidRPr="008C3753">
        <w:tab/>
        <w:t>FR1 test model 1.1 (NR</w:t>
      </w:r>
      <w:r>
        <w:rPr>
          <w:rFonts w:hint="eastAsia"/>
          <w:lang w:eastAsia="zh-CN"/>
        </w:rPr>
        <w:t>-SAN</w:t>
      </w:r>
      <w:r w:rsidRPr="008C3753">
        <w:t>-FR1-TM1.1)</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20"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21" w:name="_Toc21099862"/>
      <w:bookmarkStart w:id="3122" w:name="_Toc29809660"/>
      <w:bookmarkStart w:id="3123" w:name="_Toc36645035"/>
      <w:bookmarkStart w:id="3124" w:name="_Toc37272089"/>
      <w:bookmarkStart w:id="3125" w:name="_Toc45884335"/>
      <w:bookmarkStart w:id="3126" w:name="_Toc53182358"/>
      <w:bookmarkStart w:id="3127" w:name="_Toc58860099"/>
      <w:bookmarkStart w:id="3128" w:name="_Toc58862603"/>
      <w:bookmarkStart w:id="3129" w:name="_Toc61182596"/>
      <w:bookmarkStart w:id="3130" w:name="_Toc66727909"/>
      <w:bookmarkStart w:id="3131" w:name="_Toc74961712"/>
      <w:bookmarkStart w:id="3132" w:name="_Toc75242623"/>
      <w:bookmarkStart w:id="3133" w:name="_Toc76544969"/>
      <w:bookmarkStart w:id="3134" w:name="_Toc82595072"/>
      <w:bookmarkStart w:id="3135" w:name="_Toc89955103"/>
      <w:bookmarkStart w:id="3136" w:name="_Toc98773526"/>
      <w:bookmarkStart w:id="3137" w:name="_Toc106201285"/>
      <w:bookmarkStart w:id="3138" w:name="_Toc120544782"/>
      <w:bookmarkStart w:id="3139" w:name="_Toc120545137"/>
      <w:bookmarkStart w:id="3140" w:name="_Toc120545753"/>
      <w:bookmarkStart w:id="3141" w:name="_Toc120606657"/>
      <w:bookmarkStart w:id="3142" w:name="_Toc120607011"/>
      <w:bookmarkStart w:id="3143" w:name="_Toc120607368"/>
      <w:bookmarkStart w:id="3144" w:name="_Toc120607725"/>
      <w:bookmarkStart w:id="3145" w:name="_Toc120608088"/>
      <w:bookmarkStart w:id="3146" w:name="_Toc120608453"/>
      <w:bookmarkStart w:id="3147" w:name="_Toc120608833"/>
      <w:bookmarkStart w:id="3148" w:name="_Toc120609213"/>
      <w:bookmarkStart w:id="3149" w:name="_Toc120609604"/>
      <w:bookmarkStart w:id="3150" w:name="_Toc120609995"/>
      <w:bookmarkStart w:id="3151" w:name="_Toc120610747"/>
      <w:bookmarkStart w:id="3152" w:name="_Toc120611149"/>
      <w:bookmarkStart w:id="3153" w:name="_Toc120611558"/>
      <w:bookmarkStart w:id="3154" w:name="_Toc120611976"/>
      <w:bookmarkStart w:id="3155" w:name="_Toc120612396"/>
      <w:bookmarkStart w:id="3156" w:name="_Toc120612823"/>
      <w:bookmarkStart w:id="3157" w:name="_Toc120613252"/>
      <w:bookmarkStart w:id="3158" w:name="_Toc120613682"/>
      <w:bookmarkStart w:id="3159" w:name="_Toc120614112"/>
      <w:bookmarkStart w:id="3160" w:name="_Toc120614555"/>
      <w:bookmarkStart w:id="3161" w:name="_Toc120615014"/>
      <w:bookmarkStart w:id="3162" w:name="_Toc120622191"/>
      <w:bookmarkStart w:id="3163" w:name="_Toc120622697"/>
      <w:bookmarkStart w:id="3164" w:name="_Toc120623316"/>
      <w:bookmarkStart w:id="3165" w:name="_Toc120623841"/>
      <w:bookmarkStart w:id="3166" w:name="_Toc120624378"/>
      <w:bookmarkStart w:id="3167" w:name="_Toc120624915"/>
      <w:bookmarkStart w:id="3168" w:name="_Toc120625452"/>
      <w:bookmarkStart w:id="3169" w:name="_Toc120625989"/>
      <w:bookmarkStart w:id="3170" w:name="_Toc120626536"/>
      <w:bookmarkStart w:id="3171" w:name="_Toc120627092"/>
      <w:bookmarkStart w:id="3172" w:name="_Toc120627657"/>
      <w:bookmarkStart w:id="3173" w:name="_Toc120628233"/>
      <w:bookmarkStart w:id="3174" w:name="_Toc120628818"/>
      <w:bookmarkStart w:id="3175" w:name="_Toc120629406"/>
      <w:bookmarkStart w:id="3176" w:name="_Toc120630907"/>
      <w:bookmarkStart w:id="3177" w:name="_Toc120631558"/>
      <w:bookmarkStart w:id="3178" w:name="_Toc120632208"/>
      <w:bookmarkStart w:id="3179" w:name="_Toc120632858"/>
      <w:bookmarkStart w:id="3180" w:name="_Toc120633508"/>
      <w:bookmarkStart w:id="3181" w:name="_Toc120634159"/>
      <w:bookmarkStart w:id="3182" w:name="_Toc120634810"/>
      <w:bookmarkStart w:id="3183" w:name="_Toc121753934"/>
      <w:bookmarkStart w:id="3184" w:name="_Toc121754604"/>
      <w:bookmarkStart w:id="3185" w:name="_Toc129108556"/>
      <w:bookmarkStart w:id="3186" w:name="_Toc129109217"/>
      <w:bookmarkStart w:id="3187" w:name="_Toc129109879"/>
      <w:bookmarkStart w:id="3188" w:name="_Toc130388999"/>
      <w:bookmarkStart w:id="3189" w:name="_Toc130390072"/>
      <w:bookmarkStart w:id="3190" w:name="_Toc130390760"/>
      <w:bookmarkStart w:id="3191" w:name="_Toc131624524"/>
      <w:bookmarkStart w:id="3192" w:name="_Toc137475957"/>
      <w:bookmarkStart w:id="3193" w:name="_Toc138872612"/>
      <w:bookmarkStart w:id="3194" w:name="_Toc138874198"/>
      <w:bookmarkStart w:id="3195" w:name="_Toc145524797"/>
      <w:bookmarkStart w:id="3196" w:name="_Toc153559922"/>
      <w:bookmarkStart w:id="3197" w:name="_Toc161646533"/>
      <w:bookmarkStart w:id="3198" w:name="_Toc169520046"/>
      <w:bookmarkStart w:id="3199" w:name="_Toc176269241"/>
      <w:bookmarkEnd w:id="3120"/>
      <w:r w:rsidRPr="008C3753">
        <w:t>4.9.2.2.2</w:t>
      </w:r>
      <w:r w:rsidRPr="008C3753">
        <w:tab/>
        <w:t>FR1 test model 1.2 (NR-</w:t>
      </w:r>
      <w:r>
        <w:rPr>
          <w:rFonts w:hint="eastAsia"/>
          <w:lang w:eastAsia="zh-CN"/>
        </w:rPr>
        <w:t>SAN-</w:t>
      </w:r>
      <w:r w:rsidRPr="008C3753">
        <w:t>FR1-TM1.2)</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00" w:name="_Toc21099863"/>
      <w:bookmarkStart w:id="3201" w:name="_Toc29809661"/>
      <w:bookmarkStart w:id="3202" w:name="_Toc36645036"/>
      <w:bookmarkStart w:id="3203" w:name="_Toc37272090"/>
      <w:bookmarkStart w:id="3204" w:name="_Toc45884336"/>
      <w:bookmarkStart w:id="3205" w:name="_Toc53182359"/>
      <w:bookmarkStart w:id="3206" w:name="_Toc58860100"/>
      <w:bookmarkStart w:id="3207" w:name="_Toc58862604"/>
      <w:bookmarkStart w:id="3208" w:name="_Toc61182597"/>
      <w:bookmarkStart w:id="3209" w:name="_Toc66727910"/>
      <w:bookmarkStart w:id="3210" w:name="_Toc74961713"/>
      <w:bookmarkStart w:id="3211" w:name="_Toc75242624"/>
      <w:bookmarkStart w:id="3212" w:name="_Toc76544970"/>
      <w:bookmarkStart w:id="3213" w:name="_Toc82595073"/>
      <w:bookmarkStart w:id="3214" w:name="_Toc89955104"/>
      <w:bookmarkStart w:id="3215" w:name="_Toc98773527"/>
      <w:bookmarkStart w:id="3216" w:name="_Toc106201286"/>
      <w:bookmarkStart w:id="3217" w:name="_Toc120544783"/>
      <w:bookmarkStart w:id="3218" w:name="_Toc120545138"/>
      <w:bookmarkStart w:id="3219" w:name="_Toc120545754"/>
      <w:bookmarkStart w:id="3220" w:name="_Toc120606658"/>
      <w:bookmarkStart w:id="3221" w:name="_Toc120607012"/>
      <w:bookmarkStart w:id="3222" w:name="_Toc120607369"/>
      <w:bookmarkStart w:id="3223" w:name="_Toc120607726"/>
      <w:bookmarkStart w:id="3224" w:name="_Toc120608089"/>
      <w:bookmarkStart w:id="3225" w:name="_Toc120608454"/>
      <w:bookmarkStart w:id="3226" w:name="_Toc120608834"/>
      <w:bookmarkStart w:id="3227" w:name="_Toc120609214"/>
      <w:bookmarkStart w:id="3228" w:name="_Toc120609605"/>
      <w:bookmarkStart w:id="3229" w:name="_Toc120609996"/>
      <w:bookmarkStart w:id="3230" w:name="_Toc120610748"/>
      <w:bookmarkStart w:id="3231" w:name="_Toc120611150"/>
      <w:bookmarkStart w:id="3232" w:name="_Toc120611559"/>
      <w:bookmarkStart w:id="3233" w:name="_Toc120611977"/>
      <w:bookmarkStart w:id="3234" w:name="_Toc120612397"/>
      <w:bookmarkStart w:id="3235" w:name="_Toc120612824"/>
      <w:bookmarkStart w:id="3236" w:name="_Toc120613253"/>
      <w:bookmarkStart w:id="3237" w:name="_Toc120613683"/>
      <w:bookmarkStart w:id="3238" w:name="_Toc120614113"/>
      <w:bookmarkStart w:id="3239" w:name="_Toc120614556"/>
      <w:bookmarkStart w:id="3240" w:name="_Toc120615015"/>
      <w:bookmarkStart w:id="3241" w:name="_Toc120622192"/>
      <w:bookmarkStart w:id="3242" w:name="_Toc120622698"/>
      <w:bookmarkStart w:id="3243" w:name="_Toc120623317"/>
      <w:bookmarkStart w:id="3244" w:name="_Toc120623842"/>
      <w:bookmarkStart w:id="3245" w:name="_Toc120624379"/>
      <w:bookmarkStart w:id="3246" w:name="_Toc120624916"/>
      <w:bookmarkStart w:id="3247" w:name="_Toc120625453"/>
      <w:bookmarkStart w:id="3248" w:name="_Toc120625990"/>
      <w:bookmarkStart w:id="3249" w:name="_Toc120626537"/>
      <w:bookmarkStart w:id="3250" w:name="_Toc120627093"/>
      <w:bookmarkStart w:id="3251" w:name="_Toc120627658"/>
      <w:bookmarkStart w:id="3252" w:name="_Toc120628234"/>
      <w:bookmarkStart w:id="3253" w:name="_Toc120628819"/>
      <w:bookmarkStart w:id="3254" w:name="_Toc120629407"/>
      <w:bookmarkStart w:id="3255" w:name="_Toc120630908"/>
      <w:bookmarkStart w:id="3256" w:name="_Toc120631559"/>
      <w:bookmarkStart w:id="3257" w:name="_Toc120632209"/>
      <w:bookmarkStart w:id="3258" w:name="_Toc120632859"/>
      <w:bookmarkStart w:id="3259" w:name="_Toc120633509"/>
      <w:bookmarkStart w:id="3260" w:name="_Toc120634160"/>
      <w:bookmarkStart w:id="3261" w:name="_Toc120634811"/>
      <w:bookmarkStart w:id="3262" w:name="_Toc121753935"/>
      <w:bookmarkStart w:id="3263" w:name="_Toc121754605"/>
      <w:bookmarkStart w:id="3264" w:name="_Toc129108557"/>
      <w:bookmarkStart w:id="3265" w:name="_Toc129109218"/>
      <w:bookmarkStart w:id="3266" w:name="_Toc129109880"/>
      <w:bookmarkStart w:id="3267" w:name="_Toc130389000"/>
      <w:bookmarkStart w:id="3268" w:name="_Toc130390073"/>
      <w:bookmarkStart w:id="3269" w:name="_Toc130390761"/>
      <w:bookmarkStart w:id="3270" w:name="_Toc131624525"/>
      <w:bookmarkStart w:id="3271" w:name="_Toc137475958"/>
      <w:bookmarkStart w:id="3272" w:name="_Toc138872613"/>
      <w:bookmarkStart w:id="3273" w:name="_Toc138874199"/>
      <w:bookmarkStart w:id="3274" w:name="_Toc145524798"/>
      <w:bookmarkStart w:id="3275" w:name="_Toc153559923"/>
      <w:bookmarkStart w:id="3276" w:name="_Toc161646534"/>
      <w:bookmarkStart w:id="3277" w:name="_Toc169520047"/>
      <w:bookmarkStart w:id="3278" w:name="_Toc176269242"/>
      <w:r w:rsidRPr="008C3753">
        <w:t>4.9.2.2.3</w:t>
      </w:r>
      <w:r w:rsidRPr="008C3753">
        <w:tab/>
        <w:t>FR1 test model 2 (NR-</w:t>
      </w:r>
      <w:r>
        <w:rPr>
          <w:rFonts w:hint="eastAsia"/>
          <w:lang w:eastAsia="zh-CN"/>
        </w:rPr>
        <w:t>SAN-</w:t>
      </w:r>
      <w:r w:rsidRPr="008C3753">
        <w:t>FR1-TM2)</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9" w:name="_Toc21099865"/>
      <w:bookmarkStart w:id="3280" w:name="_Toc29809663"/>
      <w:bookmarkStart w:id="3281" w:name="_Toc36645038"/>
      <w:bookmarkStart w:id="3282" w:name="_Toc37272092"/>
      <w:bookmarkStart w:id="3283" w:name="_Toc45884338"/>
      <w:bookmarkStart w:id="3284" w:name="_Toc53182361"/>
      <w:bookmarkStart w:id="3285" w:name="_Toc58860102"/>
      <w:bookmarkStart w:id="3286" w:name="_Toc58862606"/>
      <w:bookmarkStart w:id="3287" w:name="_Toc61182599"/>
      <w:bookmarkStart w:id="3288" w:name="_Toc66727912"/>
      <w:bookmarkStart w:id="3289" w:name="_Toc74961715"/>
      <w:bookmarkStart w:id="3290" w:name="_Toc75242626"/>
      <w:bookmarkStart w:id="3291" w:name="_Toc76544972"/>
      <w:bookmarkStart w:id="3292" w:name="_Toc82595075"/>
      <w:bookmarkStart w:id="3293" w:name="_Toc89955106"/>
      <w:bookmarkStart w:id="3294" w:name="_Toc98773530"/>
      <w:bookmarkStart w:id="3295" w:name="_Toc106201289"/>
      <w:bookmarkStart w:id="3296" w:name="_Toc120544784"/>
      <w:bookmarkStart w:id="3297" w:name="_Toc120545139"/>
      <w:bookmarkStart w:id="3298" w:name="_Toc120545755"/>
      <w:bookmarkStart w:id="3299" w:name="_Toc120606659"/>
      <w:bookmarkStart w:id="3300" w:name="_Toc120607013"/>
      <w:bookmarkStart w:id="3301" w:name="_Toc120607370"/>
      <w:bookmarkStart w:id="3302" w:name="_Toc120607727"/>
      <w:bookmarkStart w:id="3303" w:name="_Toc120608090"/>
      <w:bookmarkStart w:id="3304" w:name="_Toc120608455"/>
      <w:bookmarkStart w:id="3305" w:name="_Toc120608835"/>
      <w:bookmarkStart w:id="3306" w:name="_Toc120609215"/>
      <w:bookmarkStart w:id="3307" w:name="_Toc120609606"/>
      <w:bookmarkStart w:id="3308" w:name="_Toc120609997"/>
      <w:bookmarkStart w:id="3309" w:name="_Toc120610749"/>
      <w:bookmarkStart w:id="3310" w:name="_Toc120611151"/>
      <w:bookmarkStart w:id="3311" w:name="_Toc120611560"/>
      <w:bookmarkStart w:id="3312" w:name="_Toc120611978"/>
      <w:bookmarkStart w:id="3313" w:name="_Toc120612398"/>
      <w:bookmarkStart w:id="3314" w:name="_Toc120612825"/>
      <w:bookmarkStart w:id="3315" w:name="_Toc120613254"/>
      <w:bookmarkStart w:id="3316" w:name="_Toc120613684"/>
      <w:bookmarkStart w:id="3317" w:name="_Toc120614114"/>
      <w:bookmarkStart w:id="3318" w:name="_Toc120614557"/>
      <w:bookmarkStart w:id="3319" w:name="_Toc120615016"/>
      <w:bookmarkStart w:id="3320" w:name="_Toc120622193"/>
      <w:bookmarkStart w:id="3321" w:name="_Toc120622699"/>
      <w:bookmarkStart w:id="3322" w:name="_Toc120623318"/>
      <w:bookmarkStart w:id="3323" w:name="_Toc120623843"/>
      <w:bookmarkStart w:id="3324" w:name="_Toc120624380"/>
      <w:bookmarkStart w:id="3325" w:name="_Toc120624917"/>
      <w:bookmarkStart w:id="3326" w:name="_Toc120625454"/>
      <w:bookmarkStart w:id="3327" w:name="_Toc120625991"/>
      <w:bookmarkStart w:id="3328" w:name="_Toc120626538"/>
      <w:bookmarkStart w:id="3329" w:name="_Toc120627094"/>
      <w:bookmarkStart w:id="3330" w:name="_Toc120627659"/>
      <w:bookmarkStart w:id="3331" w:name="_Toc120628235"/>
      <w:bookmarkStart w:id="3332" w:name="_Toc120628820"/>
      <w:bookmarkStart w:id="3333" w:name="_Toc120629408"/>
      <w:bookmarkStart w:id="3334" w:name="_Toc120630909"/>
      <w:bookmarkStart w:id="3335" w:name="_Toc120631560"/>
      <w:bookmarkStart w:id="3336" w:name="_Toc120632210"/>
      <w:bookmarkStart w:id="3337" w:name="_Toc120632860"/>
      <w:bookmarkStart w:id="3338" w:name="_Toc120633510"/>
      <w:bookmarkStart w:id="3339" w:name="_Toc120634161"/>
      <w:bookmarkStart w:id="3340" w:name="_Toc120634812"/>
      <w:bookmarkStart w:id="3341" w:name="_Toc121753936"/>
      <w:bookmarkStart w:id="3342" w:name="_Toc121754606"/>
      <w:bookmarkStart w:id="3343" w:name="_Toc129108558"/>
      <w:bookmarkStart w:id="3344" w:name="_Toc129109219"/>
      <w:bookmarkStart w:id="3345" w:name="_Toc129109881"/>
      <w:bookmarkStart w:id="3346" w:name="_Toc130389001"/>
      <w:bookmarkStart w:id="3347" w:name="_Toc130390074"/>
      <w:bookmarkStart w:id="3348" w:name="_Toc130390762"/>
      <w:bookmarkStart w:id="3349" w:name="_Toc131624526"/>
      <w:bookmarkStart w:id="3350" w:name="_Toc137475959"/>
      <w:bookmarkStart w:id="3351" w:name="_Toc138872614"/>
      <w:bookmarkStart w:id="3352" w:name="_Toc138874200"/>
      <w:bookmarkStart w:id="3353" w:name="_Toc145524799"/>
      <w:bookmarkStart w:id="3354" w:name="_Toc153559924"/>
      <w:bookmarkStart w:id="3355" w:name="_Toc161646535"/>
      <w:bookmarkStart w:id="3356" w:name="_Toc169520048"/>
      <w:bookmarkStart w:id="3357" w:name="_Toc176269243"/>
      <w:r w:rsidRPr="008C3753">
        <w:t>4.9.2.2.</w:t>
      </w:r>
      <w:r>
        <w:rPr>
          <w:rFonts w:hint="eastAsia"/>
          <w:lang w:eastAsia="zh-CN"/>
        </w:rPr>
        <w:t>4</w:t>
      </w:r>
      <w:r w:rsidRPr="008C3753">
        <w:tab/>
        <w:t>FR1 test model 3.1 (NR-</w:t>
      </w:r>
      <w:r>
        <w:rPr>
          <w:rFonts w:hint="eastAsia"/>
          <w:lang w:eastAsia="zh-CN"/>
        </w:rPr>
        <w:t>SAN-</w:t>
      </w:r>
      <w:r w:rsidRPr="008C3753">
        <w:t>FR1-TM3.1)</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8" w:name="_Toc21099866"/>
      <w:bookmarkStart w:id="335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60" w:name="_Toc21099867"/>
      <w:bookmarkStart w:id="3361" w:name="_Toc29809665"/>
      <w:bookmarkStart w:id="3362" w:name="_Toc36645040"/>
      <w:bookmarkStart w:id="3363" w:name="_Toc37272094"/>
      <w:bookmarkStart w:id="3364" w:name="_Toc45884340"/>
      <w:bookmarkStart w:id="3365" w:name="_Toc53182363"/>
      <w:bookmarkStart w:id="3366" w:name="_Toc58860104"/>
      <w:bookmarkStart w:id="3367" w:name="_Toc58862608"/>
      <w:bookmarkStart w:id="3368" w:name="_Toc61182601"/>
      <w:bookmarkStart w:id="3369" w:name="_Toc66727914"/>
      <w:bookmarkStart w:id="3370" w:name="_Toc74961717"/>
      <w:bookmarkStart w:id="3371" w:name="_Toc75242628"/>
      <w:bookmarkStart w:id="3372" w:name="_Toc76544974"/>
      <w:bookmarkStart w:id="3373" w:name="_Toc82595077"/>
      <w:bookmarkStart w:id="3374" w:name="_Toc89955108"/>
      <w:bookmarkStart w:id="3375" w:name="_Toc98773533"/>
      <w:bookmarkStart w:id="3376" w:name="_Toc106201292"/>
      <w:bookmarkStart w:id="3377" w:name="_Toc120544785"/>
      <w:bookmarkStart w:id="3378" w:name="_Toc120545140"/>
      <w:bookmarkStart w:id="3379" w:name="_Toc120545756"/>
      <w:bookmarkStart w:id="3380" w:name="_Toc120606660"/>
      <w:bookmarkStart w:id="3381" w:name="_Toc120607014"/>
      <w:bookmarkStart w:id="3382" w:name="_Toc120607371"/>
      <w:bookmarkStart w:id="3383" w:name="_Toc120607728"/>
      <w:bookmarkStart w:id="3384" w:name="_Toc120608091"/>
      <w:bookmarkStart w:id="3385" w:name="_Toc120608456"/>
      <w:bookmarkStart w:id="3386" w:name="_Toc120608836"/>
      <w:bookmarkStart w:id="3387" w:name="_Toc120609216"/>
      <w:bookmarkStart w:id="3388" w:name="_Toc120609607"/>
      <w:bookmarkStart w:id="3389" w:name="_Toc120609998"/>
      <w:bookmarkStart w:id="3390" w:name="_Toc120610750"/>
      <w:bookmarkStart w:id="3391" w:name="_Toc120611152"/>
      <w:bookmarkStart w:id="3392" w:name="_Toc120611561"/>
      <w:bookmarkStart w:id="3393" w:name="_Toc120611979"/>
      <w:bookmarkStart w:id="3394" w:name="_Toc120612399"/>
      <w:bookmarkStart w:id="3395" w:name="_Toc120612826"/>
      <w:bookmarkStart w:id="3396" w:name="_Toc120613255"/>
      <w:bookmarkStart w:id="3397" w:name="_Toc120613685"/>
      <w:bookmarkStart w:id="3398" w:name="_Toc120614115"/>
      <w:bookmarkStart w:id="3399" w:name="_Toc120614558"/>
      <w:bookmarkStart w:id="3400" w:name="_Toc120615017"/>
      <w:bookmarkStart w:id="3401" w:name="_Toc120622194"/>
      <w:bookmarkStart w:id="3402" w:name="_Toc120622700"/>
      <w:bookmarkStart w:id="3403" w:name="_Toc120623319"/>
      <w:bookmarkStart w:id="3404" w:name="_Toc120623844"/>
      <w:bookmarkStart w:id="3405" w:name="_Toc120624381"/>
      <w:bookmarkStart w:id="3406" w:name="_Toc120624918"/>
      <w:bookmarkStart w:id="3407" w:name="_Toc120625455"/>
      <w:bookmarkStart w:id="3408" w:name="_Toc120625992"/>
      <w:bookmarkStart w:id="3409" w:name="_Toc120626539"/>
      <w:bookmarkStart w:id="3410" w:name="_Toc120627095"/>
      <w:bookmarkStart w:id="3411" w:name="_Toc120627660"/>
      <w:bookmarkStart w:id="3412" w:name="_Toc120628236"/>
      <w:bookmarkStart w:id="3413" w:name="_Toc120628821"/>
      <w:bookmarkStart w:id="3414" w:name="_Toc120629409"/>
      <w:bookmarkStart w:id="3415" w:name="_Toc120630910"/>
      <w:bookmarkStart w:id="3416" w:name="_Toc120631561"/>
      <w:bookmarkStart w:id="3417" w:name="_Toc120632211"/>
      <w:bookmarkStart w:id="3418" w:name="_Toc120632861"/>
      <w:bookmarkStart w:id="3419" w:name="_Toc120633511"/>
      <w:bookmarkStart w:id="3420" w:name="_Toc120634162"/>
      <w:bookmarkStart w:id="3421" w:name="_Toc120634813"/>
      <w:bookmarkStart w:id="3422" w:name="_Toc121753937"/>
      <w:bookmarkStart w:id="3423" w:name="_Toc121754607"/>
      <w:bookmarkStart w:id="3424" w:name="_Toc129108559"/>
      <w:bookmarkStart w:id="3425" w:name="_Toc129109220"/>
      <w:bookmarkStart w:id="3426" w:name="_Toc129109882"/>
      <w:bookmarkStart w:id="3427" w:name="_Toc130389002"/>
      <w:bookmarkStart w:id="3428" w:name="_Toc130390075"/>
      <w:bookmarkStart w:id="3429" w:name="_Toc130390763"/>
      <w:bookmarkStart w:id="3430" w:name="_Toc131624527"/>
      <w:bookmarkStart w:id="3431" w:name="_Toc137475960"/>
      <w:bookmarkStart w:id="3432" w:name="_Toc138872615"/>
      <w:bookmarkStart w:id="3433" w:name="_Toc138874201"/>
      <w:bookmarkStart w:id="3434" w:name="_Toc145524800"/>
      <w:bookmarkStart w:id="3435" w:name="_Toc153559925"/>
      <w:bookmarkStart w:id="3436" w:name="_Toc161646536"/>
      <w:bookmarkStart w:id="3437" w:name="_Toc169520049"/>
      <w:bookmarkStart w:id="3438" w:name="_Toc176269244"/>
      <w:bookmarkEnd w:id="3358"/>
      <w:bookmarkEnd w:id="3359"/>
      <w:r w:rsidRPr="008C3753">
        <w:t>4.9.2.2.</w:t>
      </w:r>
      <w:r>
        <w:rPr>
          <w:rFonts w:hint="eastAsia"/>
          <w:lang w:eastAsia="zh-CN"/>
        </w:rPr>
        <w:t>5</w:t>
      </w:r>
      <w:r w:rsidRPr="008C3753">
        <w:tab/>
        <w:t>FR1 test model 3.2 (NR-</w:t>
      </w:r>
      <w:r>
        <w:rPr>
          <w:rFonts w:hint="eastAsia"/>
          <w:lang w:eastAsia="zh-CN"/>
        </w:rPr>
        <w:t>SAN-</w:t>
      </w:r>
      <w:r w:rsidRPr="008C3753">
        <w:t>FR1-TM3.2)</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9" w:name="_Toc21099868"/>
      <w:bookmarkStart w:id="3440" w:name="_Toc29809666"/>
      <w:bookmarkStart w:id="3441" w:name="_Toc36645041"/>
      <w:bookmarkStart w:id="3442" w:name="_Toc37272095"/>
      <w:bookmarkStart w:id="3443" w:name="_Toc45884341"/>
      <w:bookmarkStart w:id="3444" w:name="_Toc53182364"/>
      <w:bookmarkStart w:id="3445" w:name="_Toc58860105"/>
      <w:bookmarkStart w:id="3446" w:name="_Toc58862609"/>
      <w:bookmarkStart w:id="3447" w:name="_Toc61182602"/>
      <w:bookmarkStart w:id="3448" w:name="_Toc66727915"/>
      <w:bookmarkStart w:id="3449" w:name="_Toc74961718"/>
      <w:bookmarkStart w:id="3450" w:name="_Toc75242629"/>
      <w:bookmarkStart w:id="3451" w:name="_Toc76544975"/>
      <w:bookmarkStart w:id="3452" w:name="_Toc82595078"/>
      <w:bookmarkStart w:id="3453" w:name="_Toc89955109"/>
      <w:bookmarkStart w:id="3454" w:name="_Toc98773534"/>
      <w:bookmarkStart w:id="3455" w:name="_Toc106201293"/>
      <w:bookmarkStart w:id="3456" w:name="_Toc120544786"/>
      <w:bookmarkStart w:id="3457" w:name="_Toc120545141"/>
      <w:bookmarkStart w:id="3458" w:name="_Toc120545757"/>
      <w:bookmarkStart w:id="3459" w:name="_Toc120606661"/>
      <w:bookmarkStart w:id="3460" w:name="_Toc120607015"/>
      <w:bookmarkStart w:id="3461" w:name="_Toc120607372"/>
      <w:bookmarkStart w:id="3462" w:name="_Toc120607729"/>
      <w:bookmarkStart w:id="3463" w:name="_Toc120608092"/>
      <w:bookmarkStart w:id="3464" w:name="_Toc120608457"/>
      <w:bookmarkStart w:id="3465" w:name="_Toc120608837"/>
      <w:bookmarkStart w:id="3466" w:name="_Toc120609217"/>
      <w:bookmarkStart w:id="3467" w:name="_Toc120609608"/>
      <w:bookmarkStart w:id="3468" w:name="_Toc120609999"/>
      <w:bookmarkStart w:id="3469" w:name="_Toc120610751"/>
      <w:bookmarkStart w:id="3470" w:name="_Toc120611153"/>
      <w:bookmarkStart w:id="3471" w:name="_Toc120611562"/>
      <w:bookmarkStart w:id="3472" w:name="_Toc120611980"/>
      <w:bookmarkStart w:id="3473" w:name="_Toc120612400"/>
      <w:bookmarkStart w:id="3474" w:name="_Toc120612827"/>
      <w:bookmarkStart w:id="3475" w:name="_Toc120613256"/>
      <w:bookmarkStart w:id="3476" w:name="_Toc120613686"/>
      <w:bookmarkStart w:id="3477" w:name="_Toc120614116"/>
      <w:bookmarkStart w:id="3478" w:name="_Toc120614559"/>
      <w:bookmarkStart w:id="3479" w:name="_Toc120615018"/>
      <w:bookmarkStart w:id="3480" w:name="_Toc120622195"/>
      <w:bookmarkStart w:id="3481" w:name="_Toc120622701"/>
      <w:bookmarkStart w:id="3482" w:name="_Toc120623320"/>
      <w:bookmarkStart w:id="3483" w:name="_Toc120623845"/>
      <w:bookmarkStart w:id="3484" w:name="_Toc120624382"/>
      <w:bookmarkStart w:id="3485" w:name="_Toc120624919"/>
      <w:bookmarkStart w:id="3486" w:name="_Toc120625456"/>
      <w:bookmarkStart w:id="3487" w:name="_Toc120625993"/>
      <w:bookmarkStart w:id="3488" w:name="_Toc120626540"/>
      <w:bookmarkStart w:id="3489" w:name="_Toc120627096"/>
      <w:bookmarkStart w:id="3490" w:name="_Toc120627661"/>
      <w:bookmarkStart w:id="3491" w:name="_Toc120628237"/>
      <w:bookmarkStart w:id="3492" w:name="_Toc120628822"/>
      <w:bookmarkStart w:id="3493" w:name="_Toc120629410"/>
      <w:bookmarkStart w:id="3494" w:name="_Toc120630911"/>
      <w:bookmarkStart w:id="3495" w:name="_Toc120631562"/>
      <w:bookmarkStart w:id="3496" w:name="_Toc120632212"/>
      <w:bookmarkStart w:id="3497" w:name="_Toc120632862"/>
      <w:bookmarkStart w:id="3498" w:name="_Toc120633512"/>
      <w:bookmarkStart w:id="3499" w:name="_Toc120634163"/>
      <w:bookmarkStart w:id="3500" w:name="_Toc120634814"/>
      <w:bookmarkStart w:id="3501" w:name="_Toc121753938"/>
      <w:bookmarkStart w:id="3502" w:name="_Toc121754608"/>
      <w:bookmarkStart w:id="3503" w:name="_Toc129108560"/>
      <w:bookmarkStart w:id="3504" w:name="_Toc129109221"/>
      <w:bookmarkStart w:id="3505" w:name="_Toc129109883"/>
      <w:bookmarkStart w:id="3506" w:name="_Toc130389003"/>
      <w:bookmarkStart w:id="3507" w:name="_Toc130390076"/>
      <w:bookmarkStart w:id="3508" w:name="_Toc130390764"/>
      <w:bookmarkStart w:id="3509" w:name="_Toc131624528"/>
      <w:bookmarkStart w:id="3510" w:name="_Toc137475961"/>
      <w:bookmarkStart w:id="3511" w:name="_Toc138872616"/>
      <w:bookmarkStart w:id="3512" w:name="_Toc138874202"/>
      <w:bookmarkStart w:id="3513" w:name="_Toc145524801"/>
      <w:bookmarkStart w:id="3514" w:name="_Toc153559926"/>
      <w:bookmarkStart w:id="3515" w:name="_Toc161646537"/>
      <w:bookmarkStart w:id="3516" w:name="_Toc169520050"/>
      <w:bookmarkStart w:id="3517" w:name="_Toc176269245"/>
      <w:r>
        <w:t>4.9.2.2.</w:t>
      </w:r>
      <w:r>
        <w:rPr>
          <w:rFonts w:hint="eastAsia"/>
          <w:lang w:eastAsia="zh-CN"/>
        </w:rPr>
        <w:t>6</w:t>
      </w:r>
      <w:r w:rsidRPr="008C3753">
        <w:tab/>
        <w:t>FR1 test model 3.3 (NR-</w:t>
      </w:r>
      <w:r>
        <w:rPr>
          <w:rFonts w:hint="eastAsia"/>
          <w:lang w:eastAsia="zh-CN"/>
        </w:rPr>
        <w:t>SAN-</w:t>
      </w:r>
      <w:r w:rsidRPr="008C3753">
        <w:t>FR1-TM3.3)</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8" w:name="_Toc21099869"/>
      <w:bookmarkStart w:id="3519" w:name="_Toc29809667"/>
      <w:bookmarkStart w:id="3520" w:name="_Toc36645043"/>
      <w:bookmarkStart w:id="3521" w:name="_Toc37272097"/>
      <w:bookmarkStart w:id="3522" w:name="_Toc45884343"/>
      <w:bookmarkStart w:id="3523" w:name="_Toc53182366"/>
      <w:bookmarkStart w:id="3524" w:name="_Toc58860107"/>
      <w:bookmarkStart w:id="3525" w:name="_Toc58862611"/>
      <w:bookmarkStart w:id="3526" w:name="_Toc61182604"/>
      <w:bookmarkStart w:id="3527" w:name="_Toc66727917"/>
      <w:bookmarkStart w:id="3528" w:name="_Toc74961720"/>
      <w:bookmarkStart w:id="3529" w:name="_Toc75242631"/>
      <w:bookmarkStart w:id="3530" w:name="_Toc76544977"/>
      <w:bookmarkStart w:id="3531" w:name="_Toc82595080"/>
      <w:bookmarkStart w:id="3532" w:name="_Toc89955111"/>
      <w:bookmarkStart w:id="3533" w:name="_Toc98773536"/>
      <w:bookmarkStart w:id="3534" w:name="_Toc106201295"/>
      <w:bookmarkStart w:id="3535" w:name="_Toc120544787"/>
      <w:bookmarkStart w:id="3536" w:name="_Toc120545142"/>
      <w:bookmarkStart w:id="3537" w:name="_Toc120545758"/>
      <w:bookmarkStart w:id="3538" w:name="_Toc120606662"/>
      <w:bookmarkStart w:id="3539" w:name="_Toc120607016"/>
      <w:bookmarkStart w:id="3540" w:name="_Toc120607373"/>
      <w:bookmarkStart w:id="3541" w:name="_Toc120607730"/>
      <w:bookmarkStart w:id="3542" w:name="_Toc120608093"/>
      <w:bookmarkStart w:id="3543" w:name="_Toc120608458"/>
      <w:bookmarkStart w:id="3544" w:name="_Toc120608838"/>
      <w:bookmarkStart w:id="3545" w:name="_Toc120609218"/>
      <w:bookmarkStart w:id="3546" w:name="_Toc120609609"/>
      <w:bookmarkStart w:id="3547" w:name="_Toc120610000"/>
      <w:bookmarkStart w:id="3548" w:name="_Toc120610752"/>
      <w:bookmarkStart w:id="3549" w:name="_Toc120611154"/>
      <w:bookmarkStart w:id="3550" w:name="_Toc120611563"/>
      <w:bookmarkStart w:id="3551" w:name="_Toc120611981"/>
      <w:bookmarkStart w:id="3552" w:name="_Toc120612401"/>
      <w:bookmarkStart w:id="3553" w:name="_Toc120612828"/>
      <w:bookmarkStart w:id="3554" w:name="_Toc120613257"/>
      <w:bookmarkStart w:id="3555" w:name="_Toc120613687"/>
      <w:bookmarkStart w:id="3556" w:name="_Toc120614117"/>
      <w:bookmarkStart w:id="3557" w:name="_Toc120614560"/>
      <w:bookmarkStart w:id="3558" w:name="_Toc120615019"/>
      <w:bookmarkStart w:id="3559" w:name="_Toc120622196"/>
      <w:bookmarkStart w:id="3560" w:name="_Toc120622702"/>
      <w:bookmarkStart w:id="3561" w:name="_Toc120623321"/>
      <w:bookmarkStart w:id="3562" w:name="_Toc120623846"/>
      <w:bookmarkStart w:id="3563" w:name="_Toc120624383"/>
      <w:bookmarkStart w:id="3564" w:name="_Toc120624920"/>
      <w:bookmarkStart w:id="3565" w:name="_Toc120625457"/>
      <w:bookmarkStart w:id="3566" w:name="_Toc120625994"/>
      <w:bookmarkStart w:id="3567" w:name="_Toc120626541"/>
      <w:bookmarkStart w:id="3568" w:name="_Toc120627097"/>
      <w:bookmarkStart w:id="3569" w:name="_Toc120627662"/>
      <w:bookmarkStart w:id="3570" w:name="_Toc120628238"/>
      <w:bookmarkStart w:id="3571" w:name="_Toc120628823"/>
      <w:bookmarkStart w:id="3572" w:name="_Toc120629411"/>
      <w:bookmarkStart w:id="3573" w:name="_Toc120630912"/>
      <w:bookmarkStart w:id="3574" w:name="_Toc120631563"/>
      <w:bookmarkStart w:id="3575" w:name="_Toc120632213"/>
      <w:bookmarkStart w:id="3576" w:name="_Toc120632863"/>
      <w:bookmarkStart w:id="3577" w:name="_Toc120633513"/>
      <w:bookmarkStart w:id="3578" w:name="_Toc120634164"/>
      <w:bookmarkStart w:id="3579" w:name="_Toc120634815"/>
      <w:bookmarkStart w:id="3580" w:name="_Toc121753939"/>
      <w:bookmarkStart w:id="3581" w:name="_Toc121754609"/>
      <w:bookmarkStart w:id="3582" w:name="_Toc129108561"/>
      <w:bookmarkStart w:id="3583" w:name="_Toc129109222"/>
      <w:bookmarkStart w:id="3584" w:name="_Toc129109884"/>
      <w:bookmarkStart w:id="3585" w:name="_Toc130389004"/>
      <w:bookmarkStart w:id="3586" w:name="_Toc130390077"/>
      <w:bookmarkStart w:id="3587" w:name="_Toc130390765"/>
      <w:bookmarkStart w:id="3588" w:name="_Toc131624529"/>
      <w:bookmarkStart w:id="3589" w:name="_Toc137475962"/>
      <w:bookmarkStart w:id="3590" w:name="_Toc138872617"/>
      <w:bookmarkStart w:id="3591" w:name="_Toc138874203"/>
      <w:bookmarkStart w:id="3592" w:name="_Toc145524802"/>
      <w:bookmarkStart w:id="3593" w:name="_Toc153559927"/>
      <w:bookmarkStart w:id="3594" w:name="_Toc161646538"/>
      <w:bookmarkStart w:id="3595" w:name="_Toc169520051"/>
      <w:bookmarkStart w:id="3596" w:name="_Toc176269246"/>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7" w:name="_Toc21099870"/>
      <w:bookmarkStart w:id="3598" w:name="_Toc29809668"/>
      <w:bookmarkStart w:id="3599" w:name="_Toc36645044"/>
      <w:bookmarkStart w:id="3600" w:name="_Toc37272098"/>
      <w:bookmarkStart w:id="3601" w:name="_Toc45884344"/>
      <w:bookmarkStart w:id="3602" w:name="_Toc53182367"/>
      <w:bookmarkStart w:id="3603" w:name="_Toc58860108"/>
      <w:bookmarkStart w:id="3604" w:name="_Toc58862612"/>
      <w:bookmarkStart w:id="3605" w:name="_Toc61182605"/>
      <w:bookmarkStart w:id="3606" w:name="_Toc66727918"/>
      <w:bookmarkStart w:id="3607" w:name="_Toc74961721"/>
      <w:bookmarkStart w:id="3608" w:name="_Toc75242632"/>
      <w:bookmarkStart w:id="3609" w:name="_Toc76544978"/>
      <w:bookmarkStart w:id="3610" w:name="_Toc82595081"/>
      <w:bookmarkStart w:id="3611" w:name="_Toc89955112"/>
      <w:bookmarkStart w:id="3612" w:name="_Toc98773537"/>
      <w:bookmarkStart w:id="3613" w:name="_Toc106201296"/>
      <w:bookmarkStart w:id="3614" w:name="_Toc120544788"/>
      <w:bookmarkStart w:id="3615" w:name="_Toc120545143"/>
      <w:bookmarkStart w:id="3616" w:name="_Toc120545759"/>
      <w:bookmarkStart w:id="3617" w:name="_Toc120606663"/>
      <w:bookmarkStart w:id="3618" w:name="_Toc120607017"/>
      <w:bookmarkStart w:id="3619" w:name="_Toc120607374"/>
      <w:bookmarkStart w:id="3620" w:name="_Toc120607731"/>
      <w:bookmarkStart w:id="3621" w:name="_Toc120608094"/>
      <w:bookmarkStart w:id="3622" w:name="_Toc120608459"/>
      <w:bookmarkStart w:id="3623" w:name="_Toc120608839"/>
      <w:bookmarkStart w:id="3624" w:name="_Toc120609219"/>
      <w:bookmarkStart w:id="3625" w:name="_Toc120609610"/>
      <w:bookmarkStart w:id="3626" w:name="_Toc120610001"/>
      <w:bookmarkStart w:id="3627" w:name="_Toc120610753"/>
      <w:bookmarkStart w:id="3628" w:name="_Toc120611155"/>
      <w:bookmarkStart w:id="3629" w:name="_Toc120611564"/>
      <w:bookmarkStart w:id="3630" w:name="_Toc120611982"/>
      <w:bookmarkStart w:id="3631" w:name="_Toc120612402"/>
      <w:bookmarkStart w:id="3632" w:name="_Toc120612829"/>
      <w:bookmarkStart w:id="3633" w:name="_Toc120613258"/>
      <w:bookmarkStart w:id="3634" w:name="_Toc120613688"/>
      <w:bookmarkStart w:id="3635" w:name="_Toc120614118"/>
      <w:bookmarkStart w:id="3636" w:name="_Toc120614561"/>
      <w:bookmarkStart w:id="3637" w:name="_Toc120615020"/>
      <w:bookmarkStart w:id="3638" w:name="_Toc120622197"/>
      <w:bookmarkStart w:id="3639" w:name="_Toc120622703"/>
      <w:bookmarkStart w:id="3640" w:name="_Toc120623322"/>
      <w:bookmarkStart w:id="3641" w:name="_Toc120623847"/>
      <w:bookmarkStart w:id="3642" w:name="_Toc120624384"/>
      <w:bookmarkStart w:id="3643" w:name="_Toc120624921"/>
      <w:bookmarkStart w:id="3644" w:name="_Toc120625458"/>
      <w:bookmarkStart w:id="3645" w:name="_Toc120625995"/>
      <w:bookmarkStart w:id="3646" w:name="_Toc120626542"/>
      <w:bookmarkStart w:id="3647" w:name="_Toc120627098"/>
      <w:bookmarkStart w:id="3648" w:name="_Toc120627663"/>
      <w:bookmarkStart w:id="3649" w:name="_Toc120628239"/>
      <w:bookmarkStart w:id="3650" w:name="_Toc120628824"/>
      <w:bookmarkStart w:id="3651" w:name="_Toc120629412"/>
      <w:bookmarkStart w:id="3652" w:name="_Toc120630913"/>
      <w:bookmarkStart w:id="3653" w:name="_Toc120631564"/>
      <w:bookmarkStart w:id="3654" w:name="_Toc120632214"/>
      <w:bookmarkStart w:id="3655" w:name="_Toc120632864"/>
      <w:bookmarkStart w:id="3656" w:name="_Toc120633514"/>
      <w:bookmarkStart w:id="3657" w:name="_Toc120634165"/>
      <w:bookmarkStart w:id="3658" w:name="_Toc120634816"/>
      <w:bookmarkStart w:id="3659" w:name="_Toc121753940"/>
      <w:bookmarkStart w:id="3660" w:name="_Toc121754610"/>
      <w:bookmarkStart w:id="3661" w:name="_Toc129108562"/>
      <w:bookmarkStart w:id="3662" w:name="_Toc129109223"/>
      <w:bookmarkStart w:id="3663" w:name="_Toc129109885"/>
      <w:bookmarkStart w:id="3664" w:name="_Toc130389005"/>
      <w:bookmarkStart w:id="3665" w:name="_Toc130390078"/>
      <w:bookmarkStart w:id="3666" w:name="_Toc130390766"/>
      <w:bookmarkStart w:id="3667" w:name="_Toc131624530"/>
      <w:bookmarkStart w:id="3668" w:name="_Toc137475963"/>
      <w:bookmarkStart w:id="3669" w:name="_Toc138872618"/>
      <w:bookmarkStart w:id="3670" w:name="_Toc138874204"/>
      <w:bookmarkStart w:id="3671" w:name="_Toc145524803"/>
      <w:bookmarkStart w:id="3672" w:name="_Toc153559928"/>
      <w:bookmarkStart w:id="3673" w:name="_Toc161646539"/>
      <w:bookmarkStart w:id="3674" w:name="_Toc169520052"/>
      <w:bookmarkStart w:id="3675" w:name="_Toc176269247"/>
      <w:r w:rsidRPr="008C3753">
        <w:t>4.9.2.3.1</w:t>
      </w:r>
      <w:r w:rsidRPr="008C3753">
        <w:tab/>
        <w:t>PDCCH</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7" w:name="_Toc21099871"/>
      <w:bookmarkStart w:id="3678" w:name="_Toc29809669"/>
      <w:bookmarkStart w:id="3679" w:name="_Toc36645045"/>
      <w:bookmarkStart w:id="3680" w:name="_Toc37272099"/>
      <w:bookmarkStart w:id="3681" w:name="_Toc45884345"/>
      <w:bookmarkStart w:id="3682" w:name="_Toc53182368"/>
      <w:bookmarkStart w:id="3683" w:name="_Toc58860109"/>
      <w:bookmarkStart w:id="3684" w:name="_Toc58862613"/>
      <w:bookmarkStart w:id="3685" w:name="_Toc61182606"/>
      <w:bookmarkStart w:id="3686" w:name="_Toc66727919"/>
      <w:bookmarkStart w:id="3687" w:name="_Toc74961722"/>
      <w:bookmarkStart w:id="3688" w:name="_Toc75242633"/>
      <w:bookmarkStart w:id="3689" w:name="_Toc76544979"/>
      <w:bookmarkStart w:id="3690" w:name="_Toc82595082"/>
      <w:bookmarkStart w:id="3691" w:name="_Toc89955113"/>
      <w:bookmarkStart w:id="3692" w:name="_Toc98773538"/>
      <w:bookmarkStart w:id="3693" w:name="_Toc106201297"/>
      <w:bookmarkStart w:id="3694" w:name="_Toc120544789"/>
      <w:bookmarkStart w:id="3695" w:name="_Toc120545144"/>
      <w:bookmarkStart w:id="3696" w:name="_Toc120545760"/>
      <w:bookmarkStart w:id="3697" w:name="_Toc120606664"/>
      <w:bookmarkStart w:id="3698" w:name="_Toc120607018"/>
      <w:bookmarkStart w:id="3699" w:name="_Toc120607375"/>
      <w:bookmarkStart w:id="3700" w:name="_Toc120607732"/>
      <w:bookmarkStart w:id="3701" w:name="_Toc120608095"/>
      <w:bookmarkStart w:id="3702" w:name="_Toc120608460"/>
      <w:bookmarkStart w:id="3703" w:name="_Toc120608840"/>
      <w:bookmarkStart w:id="3704" w:name="_Toc120609220"/>
      <w:bookmarkStart w:id="3705" w:name="_Toc120609611"/>
      <w:bookmarkStart w:id="3706" w:name="_Toc120610002"/>
      <w:bookmarkStart w:id="3707" w:name="_Toc120610754"/>
      <w:bookmarkStart w:id="3708" w:name="_Toc120611156"/>
      <w:bookmarkStart w:id="3709" w:name="_Toc120611565"/>
      <w:bookmarkStart w:id="3710" w:name="_Toc120611983"/>
      <w:bookmarkStart w:id="3711" w:name="_Toc120612403"/>
      <w:bookmarkStart w:id="3712" w:name="_Toc120612830"/>
      <w:bookmarkStart w:id="3713" w:name="_Toc120613259"/>
      <w:bookmarkStart w:id="3714" w:name="_Toc120613689"/>
      <w:bookmarkStart w:id="3715" w:name="_Toc120614119"/>
      <w:bookmarkStart w:id="3716" w:name="_Toc120614562"/>
      <w:bookmarkStart w:id="3717" w:name="_Toc120615021"/>
      <w:bookmarkStart w:id="3718" w:name="_Toc120622198"/>
      <w:bookmarkStart w:id="3719" w:name="_Toc120622704"/>
      <w:bookmarkStart w:id="3720" w:name="_Toc120623323"/>
      <w:bookmarkStart w:id="3721" w:name="_Toc120623848"/>
      <w:bookmarkStart w:id="3722" w:name="_Toc120624385"/>
      <w:bookmarkStart w:id="3723" w:name="_Toc120624922"/>
      <w:bookmarkStart w:id="3724" w:name="_Toc120625459"/>
      <w:bookmarkStart w:id="3725" w:name="_Toc120625996"/>
      <w:bookmarkStart w:id="3726" w:name="_Toc120626543"/>
      <w:bookmarkStart w:id="3727" w:name="_Toc120627099"/>
      <w:bookmarkStart w:id="3728" w:name="_Toc120627664"/>
      <w:bookmarkStart w:id="3729" w:name="_Toc120628240"/>
      <w:bookmarkStart w:id="3730" w:name="_Toc120628825"/>
      <w:bookmarkStart w:id="3731" w:name="_Toc120629413"/>
      <w:bookmarkStart w:id="3732" w:name="_Toc120630914"/>
      <w:bookmarkStart w:id="3733" w:name="_Toc120631565"/>
      <w:bookmarkStart w:id="3734" w:name="_Toc120632215"/>
      <w:bookmarkStart w:id="3735" w:name="_Toc120632865"/>
      <w:bookmarkStart w:id="3736" w:name="_Toc120633515"/>
      <w:bookmarkStart w:id="3737" w:name="_Toc120634166"/>
      <w:bookmarkStart w:id="3738" w:name="_Toc120634817"/>
      <w:bookmarkStart w:id="3739" w:name="_Toc121753941"/>
      <w:bookmarkStart w:id="3740" w:name="_Toc121754611"/>
      <w:bookmarkStart w:id="3741" w:name="_Toc129108563"/>
      <w:bookmarkStart w:id="3742" w:name="_Toc129109224"/>
      <w:bookmarkStart w:id="3743" w:name="_Toc129109886"/>
      <w:bookmarkStart w:id="3744" w:name="_Toc130389006"/>
      <w:bookmarkStart w:id="3745" w:name="_Toc130390079"/>
      <w:bookmarkStart w:id="3746" w:name="_Toc130390767"/>
      <w:bookmarkStart w:id="3747" w:name="_Toc131624531"/>
      <w:bookmarkStart w:id="3748" w:name="_Toc137475964"/>
      <w:bookmarkStart w:id="3749" w:name="_Toc138872619"/>
      <w:bookmarkStart w:id="3750" w:name="_Toc138874205"/>
      <w:bookmarkStart w:id="3751" w:name="_Toc145524804"/>
      <w:bookmarkStart w:id="3752" w:name="_Toc153559929"/>
      <w:bookmarkStart w:id="3753" w:name="_Toc161646540"/>
      <w:bookmarkStart w:id="3754" w:name="_Toc169520053"/>
      <w:bookmarkStart w:id="3755" w:name="_Toc176269248"/>
      <w:r w:rsidRPr="008C3753">
        <w:t>4.9.2.3.2</w:t>
      </w:r>
      <w:r w:rsidRPr="008C3753">
        <w:tab/>
        <w:t>PDSCH</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E668DFB" w14:textId="77777777" w:rsidR="00366010" w:rsidRDefault="00366010" w:rsidP="00366010">
      <w:pPr>
        <w:pStyle w:val="B1"/>
        <w:rPr>
          <w:lang w:eastAsia="x-none"/>
        </w:rPr>
      </w:pPr>
      <w:r w:rsidRPr="00E33F60">
        <w:t>-</w:t>
      </w:r>
      <w:r w:rsidRPr="00E33F60">
        <w:tab/>
      </w:r>
      <w:bookmarkStart w:id="375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6"/>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pt;height:15pt" o:ole="">
            <v:imagedata r:id="rId24" o:title=""/>
          </v:shape>
          <o:OLEObject Type="Embed" ProgID="Equation.3" ShapeID="_x0000_i1030" DrawAspect="Content" ObjectID="_1820575839" r:id="rId25"/>
        </w:object>
      </w:r>
      <w:r w:rsidRPr="008C3753">
        <w:t xml:space="preserve"> </w:t>
      </w:r>
      <w:r w:rsidRPr="008C3753">
        <w:rPr>
          <w:position w:val="-14"/>
        </w:rPr>
        <w:object w:dxaOrig="1290" w:dyaOrig="375" w14:anchorId="2A06E7AB">
          <v:shape id="_x0000_i1031" type="#_x0000_t75" style="width:67.2pt;height:22.2pt" o:ole="">
            <v:imagedata r:id="rId26" o:title=""/>
          </v:shape>
          <o:OLEObject Type="Embed" ProgID="Equation.3" ShapeID="_x0000_i1031" DrawAspect="Content" ObjectID="_1820575840" r:id="rId27"/>
        </w:object>
      </w:r>
      <w:r w:rsidRPr="008C3753">
        <w:t xml:space="preserve"> Complex-valued modulation symbols </w:t>
      </w:r>
      <w:r w:rsidRPr="008C3753">
        <w:rPr>
          <w:position w:val="-14"/>
        </w:rPr>
        <w:object w:dxaOrig="2175" w:dyaOrig="375" w14:anchorId="65F24C28">
          <v:shape id="_x0000_i1032" type="#_x0000_t75" style="width:107.4pt;height:22.2pt" o:ole="">
            <v:imagedata r:id="rId28" o:title=""/>
          </v:shape>
          <o:OLEObject Type="Embed" ProgID="Equation.3" ShapeID="_x0000_i1032" DrawAspect="Content" ObjectID="_182057584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pt;height:22.8pt" o:ole="">
            <v:imagedata r:id="rId30" o:title=""/>
          </v:shape>
          <o:OLEObject Type="Embed" ProgID="Equation.3" ShapeID="_x0000_i1033" DrawAspect="Content" ObjectID="_1820575842" r:id="rId31"/>
        </w:object>
      </w:r>
      <w:r w:rsidRPr="008C3753">
        <w:t xml:space="preserve">, </w:t>
      </w:r>
      <w:r w:rsidRPr="008C3753">
        <w:rPr>
          <w:position w:val="-14"/>
        </w:rPr>
        <w:object w:dxaOrig="1560" w:dyaOrig="375" w14:anchorId="622E8636">
          <v:shape id="_x0000_i1034" type="#_x0000_t75" style="width:79.2pt;height:22.2pt" o:ole="">
            <v:imagedata r:id="rId32" o:title=""/>
          </v:shape>
          <o:OLEObject Type="Embed" ProgID="Equation.3" ShapeID="_x0000_i1034" DrawAspect="Content" ObjectID="_182057584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7" w:name="_Hlk525485814"/>
      <w:r>
        <w:t>-</w:t>
      </w:r>
      <w:r>
        <w:tab/>
        <w:t>Perform PDSCH mapping according to TS </w:t>
      </w:r>
      <w:bookmarkEnd w:id="3757"/>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8" w:name="_Toc120544790"/>
      <w:bookmarkStart w:id="3759" w:name="_Toc120545145"/>
      <w:bookmarkStart w:id="3760" w:name="_Toc120545761"/>
      <w:bookmarkStart w:id="3761" w:name="_Toc120606665"/>
      <w:bookmarkStart w:id="3762" w:name="_Toc120607019"/>
      <w:bookmarkStart w:id="3763" w:name="_Toc120607376"/>
      <w:bookmarkStart w:id="3764" w:name="_Toc120607733"/>
      <w:bookmarkStart w:id="3765" w:name="_Toc120608096"/>
      <w:bookmarkStart w:id="3766" w:name="_Toc120608461"/>
      <w:bookmarkStart w:id="3767" w:name="_Toc120608841"/>
      <w:bookmarkStart w:id="3768" w:name="_Toc120609221"/>
      <w:bookmarkStart w:id="3769" w:name="_Toc120609612"/>
      <w:bookmarkStart w:id="3770" w:name="_Toc120610003"/>
      <w:bookmarkStart w:id="3771" w:name="_Toc120610755"/>
      <w:bookmarkStart w:id="3772" w:name="_Toc120611157"/>
      <w:bookmarkStart w:id="3773" w:name="_Toc120611566"/>
      <w:bookmarkStart w:id="3774" w:name="_Toc120611984"/>
      <w:bookmarkStart w:id="3775" w:name="_Toc120612404"/>
      <w:bookmarkStart w:id="3776" w:name="_Toc120612831"/>
      <w:bookmarkStart w:id="3777" w:name="_Toc120613260"/>
      <w:bookmarkStart w:id="3778" w:name="_Toc120613690"/>
      <w:bookmarkStart w:id="3779" w:name="_Toc120614120"/>
      <w:bookmarkStart w:id="3780" w:name="_Toc120614563"/>
      <w:bookmarkStart w:id="3781" w:name="_Toc120615022"/>
      <w:bookmarkStart w:id="3782" w:name="_Toc120622199"/>
      <w:bookmarkStart w:id="3783" w:name="_Toc120622705"/>
      <w:bookmarkStart w:id="3784" w:name="_Toc120623324"/>
      <w:bookmarkStart w:id="3785" w:name="_Toc120623849"/>
      <w:bookmarkStart w:id="3786" w:name="_Toc120624386"/>
      <w:bookmarkStart w:id="3787" w:name="_Toc120624923"/>
      <w:bookmarkStart w:id="3788" w:name="_Toc120625460"/>
      <w:bookmarkStart w:id="3789" w:name="_Toc120625997"/>
      <w:bookmarkStart w:id="3790" w:name="_Toc120626544"/>
      <w:bookmarkStart w:id="3791" w:name="_Toc120627100"/>
      <w:bookmarkStart w:id="3792" w:name="_Toc120627665"/>
      <w:bookmarkStart w:id="3793" w:name="_Toc120628241"/>
      <w:bookmarkStart w:id="3794" w:name="_Toc120628826"/>
      <w:bookmarkStart w:id="3795" w:name="_Toc120629414"/>
      <w:bookmarkStart w:id="3796" w:name="_Toc120630915"/>
      <w:bookmarkStart w:id="3797" w:name="_Toc120631566"/>
      <w:bookmarkStart w:id="3798" w:name="_Toc120632216"/>
      <w:bookmarkStart w:id="3799" w:name="_Toc120632866"/>
      <w:bookmarkStart w:id="3800" w:name="_Toc120633516"/>
      <w:bookmarkStart w:id="3801" w:name="_Toc120634167"/>
      <w:bookmarkStart w:id="3802" w:name="_Toc120634818"/>
      <w:bookmarkStart w:id="3803" w:name="_Toc121753942"/>
      <w:bookmarkStart w:id="3804" w:name="_Toc121754612"/>
      <w:bookmarkStart w:id="3805" w:name="_Toc129108564"/>
      <w:bookmarkStart w:id="3806" w:name="_Toc129109225"/>
      <w:bookmarkStart w:id="3807" w:name="_Toc129109887"/>
      <w:bookmarkStart w:id="3808" w:name="_Toc130389007"/>
      <w:bookmarkStart w:id="3809" w:name="_Toc130390080"/>
      <w:bookmarkStart w:id="3810" w:name="_Toc130390768"/>
      <w:bookmarkStart w:id="3811" w:name="_Toc131624532"/>
      <w:bookmarkStart w:id="3812" w:name="_Toc137475965"/>
      <w:bookmarkStart w:id="3813" w:name="_Toc138872620"/>
      <w:bookmarkStart w:id="3814" w:name="_Toc138874206"/>
      <w:bookmarkStart w:id="3815" w:name="_Toc145524805"/>
      <w:bookmarkStart w:id="3816" w:name="_Toc153559930"/>
      <w:bookmarkStart w:id="3817" w:name="_Toc161646541"/>
      <w:bookmarkStart w:id="3818" w:name="_Toc169520054"/>
      <w:bookmarkStart w:id="3819" w:name="_Toc17626924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98CD7A7" w14:textId="5C308C8E" w:rsidR="00CE66BA" w:rsidRDefault="00CE66BA" w:rsidP="00CE66BA">
      <w:pPr>
        <w:pStyle w:val="Heading2"/>
        <w:rPr>
          <w:lang w:eastAsia="zh-CN"/>
        </w:rPr>
      </w:pPr>
      <w:bookmarkStart w:id="3820" w:name="_Toc120544791"/>
      <w:bookmarkStart w:id="3821" w:name="_Toc120545146"/>
      <w:bookmarkStart w:id="3822" w:name="_Toc120545762"/>
      <w:bookmarkStart w:id="3823" w:name="_Toc120606666"/>
      <w:bookmarkStart w:id="3824" w:name="_Toc120607020"/>
      <w:bookmarkStart w:id="3825" w:name="_Toc120607377"/>
      <w:bookmarkStart w:id="3826" w:name="_Toc120607734"/>
      <w:bookmarkStart w:id="3827" w:name="_Toc120608097"/>
      <w:bookmarkStart w:id="3828" w:name="_Toc120608462"/>
      <w:bookmarkStart w:id="3829" w:name="_Toc120608842"/>
      <w:bookmarkStart w:id="3830" w:name="_Toc120609222"/>
      <w:bookmarkStart w:id="3831" w:name="_Toc120609613"/>
      <w:bookmarkStart w:id="3832" w:name="_Toc120610004"/>
      <w:bookmarkStart w:id="3833" w:name="_Toc120610756"/>
      <w:bookmarkStart w:id="3834" w:name="_Toc120611158"/>
      <w:bookmarkStart w:id="3835" w:name="_Toc120611567"/>
      <w:bookmarkStart w:id="3836" w:name="_Toc120611985"/>
      <w:bookmarkStart w:id="3837" w:name="_Toc120612405"/>
      <w:bookmarkStart w:id="3838" w:name="_Toc120612832"/>
      <w:bookmarkStart w:id="3839" w:name="_Toc120613261"/>
      <w:bookmarkStart w:id="3840" w:name="_Toc120613691"/>
      <w:bookmarkStart w:id="3841" w:name="_Toc120614121"/>
      <w:bookmarkStart w:id="3842" w:name="_Toc120614564"/>
      <w:bookmarkStart w:id="3843" w:name="_Toc120615023"/>
      <w:bookmarkStart w:id="3844" w:name="_Toc120622200"/>
      <w:bookmarkStart w:id="3845" w:name="_Toc120622706"/>
      <w:bookmarkStart w:id="3846" w:name="_Toc120623325"/>
      <w:bookmarkStart w:id="3847" w:name="_Toc120623850"/>
      <w:bookmarkStart w:id="3848" w:name="_Toc120624387"/>
      <w:bookmarkStart w:id="3849" w:name="_Toc120624924"/>
      <w:bookmarkStart w:id="3850" w:name="_Toc120625461"/>
      <w:bookmarkStart w:id="3851" w:name="_Toc120625998"/>
      <w:bookmarkStart w:id="3852" w:name="_Toc120626545"/>
      <w:bookmarkStart w:id="3853" w:name="_Toc120627101"/>
      <w:bookmarkStart w:id="3854" w:name="_Toc120627666"/>
      <w:bookmarkStart w:id="3855" w:name="_Toc120628242"/>
      <w:bookmarkStart w:id="3856" w:name="_Toc120628827"/>
      <w:bookmarkStart w:id="3857" w:name="_Toc120629415"/>
      <w:bookmarkStart w:id="3858" w:name="_Toc120630916"/>
      <w:bookmarkStart w:id="3859" w:name="_Toc120631567"/>
      <w:bookmarkStart w:id="3860" w:name="_Toc120632217"/>
      <w:bookmarkStart w:id="3861" w:name="_Toc120632867"/>
      <w:bookmarkStart w:id="3862" w:name="_Toc120633517"/>
      <w:bookmarkStart w:id="3863" w:name="_Toc120634168"/>
      <w:bookmarkStart w:id="3864" w:name="_Toc120634819"/>
      <w:bookmarkStart w:id="3865" w:name="_Toc121753943"/>
      <w:bookmarkStart w:id="3866" w:name="_Toc121754613"/>
      <w:bookmarkStart w:id="3867" w:name="_Toc129108565"/>
      <w:bookmarkStart w:id="3868" w:name="_Toc129109226"/>
      <w:bookmarkStart w:id="3869" w:name="_Toc129109888"/>
      <w:bookmarkStart w:id="3870" w:name="_Toc130389008"/>
      <w:bookmarkStart w:id="3871" w:name="_Toc130390081"/>
      <w:bookmarkStart w:id="3872" w:name="_Toc130390769"/>
      <w:bookmarkStart w:id="3873" w:name="_Toc131624533"/>
      <w:bookmarkStart w:id="3874" w:name="_Toc137475966"/>
      <w:bookmarkStart w:id="3875" w:name="_Toc138872621"/>
      <w:bookmarkStart w:id="3876" w:name="_Toc138874207"/>
      <w:bookmarkStart w:id="3877" w:name="_Toc145524806"/>
      <w:bookmarkStart w:id="3878" w:name="_Toc153559931"/>
      <w:bookmarkStart w:id="3879" w:name="_Toc161646542"/>
      <w:bookmarkStart w:id="3880" w:name="_Toc169520055"/>
      <w:bookmarkStart w:id="3881" w:name="_Toc176269250"/>
      <w:r>
        <w:rPr>
          <w:rFonts w:hint="eastAsia"/>
          <w:lang w:eastAsia="zh-CN"/>
        </w:rPr>
        <w:t>4.11</w:t>
      </w:r>
      <w:r>
        <w:rPr>
          <w:rFonts w:hint="eastAsia"/>
          <w:lang w:eastAsia="zh-CN"/>
        </w:rPr>
        <w:tab/>
        <w:t>Reference coordinate system</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82" w:name="_Toc29809672"/>
      <w:bookmarkStart w:id="3883" w:name="_Toc36645050"/>
      <w:bookmarkStart w:id="3884" w:name="_Toc37272104"/>
      <w:bookmarkStart w:id="3885" w:name="_Toc45884350"/>
      <w:bookmarkStart w:id="3886" w:name="_Toc53182373"/>
      <w:bookmarkStart w:id="3887" w:name="_Toc58860114"/>
      <w:bookmarkStart w:id="3888" w:name="_Toc58862618"/>
      <w:bookmarkStart w:id="3889" w:name="_Toc61182611"/>
      <w:bookmarkStart w:id="3890" w:name="_Toc66727924"/>
      <w:bookmarkStart w:id="3891" w:name="_Toc74961727"/>
      <w:bookmarkStart w:id="3892" w:name="_Toc75242638"/>
      <w:bookmarkStart w:id="3893" w:name="_Toc76544984"/>
      <w:bookmarkStart w:id="3894" w:name="_Toc82595087"/>
      <w:bookmarkStart w:id="3895" w:name="_Toc89955118"/>
      <w:bookmarkStart w:id="3896" w:name="_Toc120544792"/>
      <w:bookmarkStart w:id="3897" w:name="_Toc120545147"/>
      <w:bookmarkStart w:id="3898" w:name="_Toc120545763"/>
      <w:bookmarkStart w:id="3899" w:name="_Toc120606667"/>
      <w:bookmarkStart w:id="3900" w:name="_Toc120607021"/>
      <w:bookmarkStart w:id="3901" w:name="_Toc120607378"/>
      <w:bookmarkStart w:id="3902" w:name="_Toc120607735"/>
      <w:bookmarkStart w:id="3903" w:name="_Toc120608098"/>
      <w:bookmarkStart w:id="3904" w:name="_Toc120608463"/>
      <w:bookmarkStart w:id="3905" w:name="_Toc120608843"/>
      <w:bookmarkStart w:id="3906" w:name="_Toc120609223"/>
      <w:bookmarkStart w:id="3907" w:name="_Toc120609614"/>
      <w:bookmarkStart w:id="3908" w:name="_Toc120610005"/>
      <w:bookmarkStart w:id="3909" w:name="_Toc120610757"/>
      <w:bookmarkStart w:id="3910" w:name="_Toc120611159"/>
      <w:bookmarkStart w:id="3911" w:name="_Toc120611568"/>
      <w:bookmarkStart w:id="3912" w:name="_Toc120611986"/>
      <w:bookmarkStart w:id="3913" w:name="_Toc120612406"/>
      <w:bookmarkStart w:id="3914" w:name="_Toc120612833"/>
      <w:bookmarkStart w:id="3915" w:name="_Toc120613262"/>
      <w:bookmarkStart w:id="3916" w:name="_Toc120613692"/>
      <w:bookmarkStart w:id="3917" w:name="_Toc120614122"/>
      <w:bookmarkStart w:id="3918" w:name="_Toc120614565"/>
      <w:bookmarkStart w:id="3919" w:name="_Toc120615024"/>
      <w:bookmarkStart w:id="3920" w:name="_Toc120622201"/>
      <w:bookmarkStart w:id="3921" w:name="_Toc120622707"/>
      <w:bookmarkStart w:id="3922" w:name="_Toc120623326"/>
      <w:bookmarkStart w:id="3923" w:name="_Toc120623851"/>
      <w:bookmarkStart w:id="3924" w:name="_Toc120624388"/>
      <w:bookmarkStart w:id="3925" w:name="_Toc120624925"/>
      <w:bookmarkStart w:id="3926" w:name="_Toc120625462"/>
      <w:bookmarkStart w:id="3927" w:name="_Toc120625999"/>
      <w:bookmarkStart w:id="3928" w:name="_Toc120626546"/>
      <w:bookmarkStart w:id="3929" w:name="_Toc120627102"/>
      <w:bookmarkStart w:id="3930" w:name="_Toc120627667"/>
      <w:bookmarkStart w:id="3931" w:name="_Toc120628243"/>
      <w:bookmarkStart w:id="3932" w:name="_Toc120628828"/>
      <w:bookmarkStart w:id="3933" w:name="_Toc120629416"/>
      <w:bookmarkStart w:id="3934" w:name="_Toc120630917"/>
      <w:bookmarkStart w:id="3935" w:name="_Toc120631568"/>
      <w:bookmarkStart w:id="3936" w:name="_Toc120632218"/>
      <w:bookmarkStart w:id="3937" w:name="_Toc120632868"/>
      <w:bookmarkStart w:id="3938" w:name="_Toc120633518"/>
      <w:bookmarkStart w:id="3939" w:name="_Toc120634169"/>
      <w:bookmarkStart w:id="3940" w:name="_Toc120634820"/>
      <w:bookmarkStart w:id="3941" w:name="_Toc121753944"/>
      <w:bookmarkStart w:id="3942" w:name="_Toc121754614"/>
      <w:bookmarkStart w:id="3943" w:name="_Toc129108566"/>
      <w:bookmarkStart w:id="3944" w:name="_Toc129109227"/>
      <w:bookmarkStart w:id="3945" w:name="_Toc129109889"/>
      <w:bookmarkStart w:id="3946" w:name="_Toc130389009"/>
      <w:bookmarkStart w:id="3947" w:name="_Toc130390082"/>
      <w:bookmarkStart w:id="3948" w:name="_Toc130390770"/>
      <w:bookmarkStart w:id="3949" w:name="_Toc131624534"/>
      <w:bookmarkStart w:id="3950" w:name="_Toc137475967"/>
      <w:bookmarkStart w:id="3951" w:name="_Toc138872622"/>
      <w:bookmarkStart w:id="3952" w:name="_Toc138874208"/>
      <w:bookmarkStart w:id="3953" w:name="_Toc145524807"/>
      <w:bookmarkStart w:id="3954" w:name="_Toc153559932"/>
      <w:bookmarkStart w:id="3955" w:name="_Toc161646543"/>
      <w:bookmarkStart w:id="3956" w:name="_Toc169520056"/>
      <w:bookmarkStart w:id="3957" w:name="_Toc176269251"/>
      <w:r w:rsidRPr="008C3753">
        <w:t>4.12</w:t>
      </w:r>
      <w:r w:rsidRPr="008C3753">
        <w:tab/>
        <w:t>Format and interpretation of tests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8" w:name="_Toc120544793"/>
      <w:bookmarkStart w:id="3959" w:name="_Toc120545148"/>
      <w:bookmarkStart w:id="3960" w:name="_Toc120545764"/>
      <w:bookmarkStart w:id="3961" w:name="_Toc120606668"/>
      <w:bookmarkStart w:id="3962" w:name="_Toc120607022"/>
      <w:bookmarkStart w:id="3963" w:name="_Toc120607379"/>
      <w:bookmarkStart w:id="3964" w:name="_Toc120607736"/>
      <w:bookmarkStart w:id="3965" w:name="_Toc120608099"/>
      <w:bookmarkStart w:id="3966" w:name="_Toc120608464"/>
      <w:bookmarkStart w:id="3967" w:name="_Toc120608844"/>
      <w:bookmarkStart w:id="3968" w:name="_Toc120609224"/>
      <w:bookmarkStart w:id="3969" w:name="_Toc120609615"/>
      <w:bookmarkStart w:id="3970" w:name="_Toc120610006"/>
      <w:bookmarkStart w:id="3971" w:name="_Toc120610758"/>
      <w:bookmarkStart w:id="3972" w:name="_Toc120611160"/>
      <w:bookmarkStart w:id="3973" w:name="_Toc120611569"/>
      <w:bookmarkStart w:id="3974" w:name="_Toc120611987"/>
      <w:bookmarkStart w:id="3975" w:name="_Toc120612407"/>
      <w:bookmarkStart w:id="3976" w:name="_Toc120612834"/>
      <w:bookmarkStart w:id="3977" w:name="_Toc120613263"/>
      <w:bookmarkStart w:id="3978" w:name="_Toc120613693"/>
      <w:bookmarkStart w:id="3979" w:name="_Toc120614123"/>
      <w:bookmarkStart w:id="3980" w:name="_Toc120614566"/>
      <w:bookmarkStart w:id="3981" w:name="_Toc120615025"/>
      <w:bookmarkStart w:id="3982" w:name="_Toc120622202"/>
      <w:bookmarkStart w:id="3983" w:name="_Toc120622708"/>
      <w:bookmarkStart w:id="3984" w:name="_Toc120623327"/>
      <w:bookmarkStart w:id="3985" w:name="_Toc120623852"/>
      <w:bookmarkStart w:id="3986" w:name="_Toc120624389"/>
      <w:bookmarkStart w:id="3987" w:name="_Toc120624926"/>
      <w:bookmarkStart w:id="3988" w:name="_Toc120625463"/>
      <w:bookmarkStart w:id="3989" w:name="_Toc120626000"/>
      <w:bookmarkStart w:id="3990" w:name="_Toc120626547"/>
      <w:bookmarkStart w:id="3991" w:name="_Toc120627103"/>
      <w:bookmarkStart w:id="3992" w:name="_Toc120627668"/>
      <w:bookmarkStart w:id="3993" w:name="_Toc120628244"/>
      <w:bookmarkStart w:id="3994" w:name="_Toc120628829"/>
      <w:bookmarkStart w:id="3995" w:name="_Toc120629417"/>
      <w:bookmarkStart w:id="3996" w:name="_Toc120630918"/>
      <w:bookmarkStart w:id="3997" w:name="_Toc120631569"/>
      <w:bookmarkStart w:id="3998" w:name="_Toc120632219"/>
      <w:bookmarkStart w:id="3999" w:name="_Toc120632869"/>
      <w:bookmarkStart w:id="4000" w:name="_Toc120633519"/>
      <w:bookmarkStart w:id="4001" w:name="_Toc120634170"/>
      <w:bookmarkStart w:id="4002" w:name="_Toc120634821"/>
      <w:bookmarkStart w:id="4003" w:name="_Toc121753945"/>
      <w:bookmarkStart w:id="4004" w:name="_Toc121754615"/>
      <w:bookmarkStart w:id="4005" w:name="_Toc129108567"/>
      <w:bookmarkStart w:id="4006" w:name="_Toc129109228"/>
      <w:bookmarkStart w:id="4007" w:name="_Toc129109890"/>
      <w:bookmarkStart w:id="4008" w:name="_Toc130389010"/>
      <w:bookmarkStart w:id="4009" w:name="_Toc130390083"/>
      <w:bookmarkStart w:id="4010" w:name="_Toc130390771"/>
      <w:bookmarkStart w:id="4011" w:name="_Toc131624535"/>
      <w:bookmarkStart w:id="4012" w:name="_Toc137475968"/>
      <w:bookmarkStart w:id="4013" w:name="_Toc138872623"/>
      <w:bookmarkStart w:id="4014" w:name="_Toc138874209"/>
      <w:bookmarkStart w:id="4015" w:name="_Toc145524808"/>
      <w:bookmarkStart w:id="4016" w:name="_Toc153559933"/>
      <w:bookmarkStart w:id="4017" w:name="_Toc161646544"/>
      <w:bookmarkStart w:id="4018" w:name="_Toc169520057"/>
      <w:bookmarkStart w:id="4019" w:name="_Toc176269252"/>
      <w:r>
        <w:rPr>
          <w:rFonts w:hint="eastAsia"/>
          <w:lang w:eastAsia="zh-CN"/>
        </w:rPr>
        <w:t>5</w:t>
      </w:r>
      <w:r>
        <w:rPr>
          <w:rFonts w:hint="eastAsia"/>
          <w:lang w:eastAsia="zh-CN"/>
        </w:rPr>
        <w:tab/>
      </w:r>
      <w:r w:rsidRPr="00931575">
        <w:rPr>
          <w:lang w:eastAsia="zh-CN"/>
        </w:rPr>
        <w:t>Operating bands and channel arrangement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20" w:name="_Toc21099876"/>
      <w:bookmarkStart w:id="4021" w:name="_Toc29809674"/>
      <w:bookmarkStart w:id="4022" w:name="_Toc36645052"/>
      <w:bookmarkStart w:id="4023" w:name="_Toc37272106"/>
      <w:bookmarkStart w:id="4024" w:name="_Toc45884352"/>
      <w:bookmarkStart w:id="4025" w:name="_Toc53182375"/>
      <w:bookmarkStart w:id="4026" w:name="_Toc58860116"/>
      <w:bookmarkStart w:id="4027" w:name="_Toc58862620"/>
      <w:bookmarkStart w:id="4028" w:name="_Toc61182613"/>
      <w:bookmarkStart w:id="4029" w:name="_Toc66727926"/>
      <w:bookmarkStart w:id="4030" w:name="_Toc74961729"/>
      <w:bookmarkStart w:id="4031" w:name="_Toc75242640"/>
      <w:bookmarkStart w:id="4032" w:name="_Toc76544986"/>
      <w:bookmarkStart w:id="4033" w:name="_Toc82595089"/>
      <w:bookmarkStart w:id="4034" w:name="_Toc89955120"/>
      <w:bookmarkStart w:id="4035" w:name="_Toc120544794"/>
      <w:bookmarkStart w:id="4036" w:name="_Toc120545149"/>
      <w:bookmarkStart w:id="4037" w:name="_Toc120545765"/>
      <w:bookmarkStart w:id="4038" w:name="_Toc120606669"/>
      <w:bookmarkStart w:id="4039" w:name="_Toc120607023"/>
      <w:bookmarkStart w:id="4040" w:name="_Toc120607380"/>
      <w:bookmarkStart w:id="4041" w:name="_Toc120607737"/>
      <w:bookmarkStart w:id="4042" w:name="_Toc120608100"/>
      <w:bookmarkStart w:id="4043" w:name="_Toc120608465"/>
      <w:bookmarkStart w:id="4044" w:name="_Toc120608845"/>
      <w:bookmarkStart w:id="4045" w:name="_Toc120609225"/>
      <w:bookmarkStart w:id="4046" w:name="_Toc120609616"/>
      <w:bookmarkStart w:id="4047" w:name="_Toc120610007"/>
      <w:bookmarkStart w:id="4048" w:name="_Toc120610759"/>
      <w:bookmarkStart w:id="4049" w:name="_Toc120611161"/>
      <w:bookmarkStart w:id="4050" w:name="_Toc120611570"/>
      <w:bookmarkStart w:id="4051" w:name="_Toc120611988"/>
      <w:bookmarkStart w:id="4052" w:name="_Toc120612408"/>
      <w:bookmarkStart w:id="4053" w:name="_Toc120612835"/>
      <w:bookmarkStart w:id="4054" w:name="_Toc120613264"/>
      <w:bookmarkStart w:id="4055" w:name="_Toc120613694"/>
      <w:bookmarkStart w:id="4056" w:name="_Toc120614124"/>
      <w:bookmarkStart w:id="4057" w:name="_Toc120614567"/>
      <w:bookmarkStart w:id="4058" w:name="_Toc120615026"/>
      <w:bookmarkStart w:id="4059" w:name="_Toc120622203"/>
      <w:bookmarkStart w:id="4060" w:name="_Toc120622709"/>
      <w:bookmarkStart w:id="4061" w:name="_Toc120623328"/>
      <w:bookmarkStart w:id="4062" w:name="_Toc120623853"/>
      <w:bookmarkStart w:id="4063" w:name="_Toc120624390"/>
      <w:bookmarkStart w:id="4064" w:name="_Toc120624927"/>
      <w:bookmarkStart w:id="4065" w:name="_Toc120625464"/>
      <w:bookmarkStart w:id="4066" w:name="_Toc120626001"/>
      <w:bookmarkStart w:id="4067" w:name="_Toc120626548"/>
      <w:bookmarkStart w:id="4068" w:name="_Toc120627104"/>
      <w:bookmarkStart w:id="4069" w:name="_Toc120627669"/>
      <w:bookmarkStart w:id="4070" w:name="_Toc120628245"/>
      <w:bookmarkStart w:id="4071" w:name="_Toc120628830"/>
      <w:bookmarkStart w:id="4072" w:name="_Toc120629418"/>
      <w:bookmarkStart w:id="4073" w:name="_Toc120630919"/>
      <w:bookmarkStart w:id="4074" w:name="_Toc120631570"/>
      <w:bookmarkStart w:id="4075" w:name="_Toc120632220"/>
      <w:bookmarkStart w:id="4076" w:name="_Toc120632870"/>
      <w:bookmarkStart w:id="4077" w:name="_Toc120633520"/>
      <w:bookmarkStart w:id="4078" w:name="_Toc120634171"/>
      <w:bookmarkStart w:id="4079" w:name="_Toc120634822"/>
      <w:bookmarkStart w:id="4080" w:name="_Toc121753946"/>
      <w:bookmarkStart w:id="4081" w:name="_Toc121754616"/>
      <w:bookmarkStart w:id="4082" w:name="_Toc129108568"/>
      <w:bookmarkStart w:id="4083" w:name="_Toc129109229"/>
      <w:bookmarkStart w:id="4084" w:name="_Toc129109891"/>
      <w:bookmarkStart w:id="4085" w:name="_Toc130389011"/>
      <w:bookmarkStart w:id="4086" w:name="_Toc130390084"/>
      <w:bookmarkStart w:id="4087" w:name="_Toc130390772"/>
      <w:bookmarkStart w:id="4088" w:name="_Toc131624536"/>
      <w:bookmarkStart w:id="4089" w:name="_Toc137475969"/>
      <w:bookmarkStart w:id="4090" w:name="_Toc138872624"/>
      <w:bookmarkStart w:id="4091" w:name="_Toc138874210"/>
      <w:bookmarkStart w:id="4092" w:name="_Toc145524809"/>
      <w:bookmarkStart w:id="4093" w:name="_Toc153559934"/>
      <w:bookmarkStart w:id="4094" w:name="_Toc161646545"/>
      <w:bookmarkStart w:id="4095" w:name="_Toc169520058"/>
      <w:bookmarkStart w:id="4096" w:name="_Toc176269253"/>
      <w:r w:rsidRPr="008C3753">
        <w:t>6</w:t>
      </w:r>
      <w:r w:rsidRPr="008C3753">
        <w:tab/>
        <w:t>Conducted transmitter characteristics</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BB816C3" w14:textId="04B7CA41" w:rsidR="00DB7547" w:rsidRDefault="00DB7547" w:rsidP="00DB7547">
      <w:pPr>
        <w:pStyle w:val="Heading2"/>
      </w:pPr>
      <w:bookmarkStart w:id="4097" w:name="_Toc120544795"/>
      <w:bookmarkStart w:id="4098" w:name="_Toc120545150"/>
      <w:bookmarkStart w:id="4099" w:name="_Toc120545766"/>
      <w:bookmarkStart w:id="4100" w:name="_Toc120606670"/>
      <w:bookmarkStart w:id="4101" w:name="_Toc120607024"/>
      <w:bookmarkStart w:id="4102" w:name="_Toc120607381"/>
      <w:bookmarkStart w:id="4103" w:name="_Toc120607738"/>
      <w:bookmarkStart w:id="4104" w:name="_Toc120608101"/>
      <w:bookmarkStart w:id="4105" w:name="_Toc120608466"/>
      <w:bookmarkStart w:id="4106" w:name="_Toc120608846"/>
      <w:bookmarkStart w:id="4107" w:name="_Toc120609226"/>
      <w:bookmarkStart w:id="4108" w:name="_Toc120609617"/>
      <w:bookmarkStart w:id="4109" w:name="_Toc120610008"/>
      <w:bookmarkStart w:id="4110" w:name="_Toc120610760"/>
      <w:bookmarkStart w:id="4111" w:name="_Toc120611162"/>
      <w:bookmarkStart w:id="4112" w:name="_Toc120611571"/>
      <w:bookmarkStart w:id="4113" w:name="_Toc120611989"/>
      <w:bookmarkStart w:id="4114" w:name="_Toc120612409"/>
      <w:bookmarkStart w:id="4115" w:name="_Toc120612836"/>
      <w:bookmarkStart w:id="4116" w:name="_Toc120613265"/>
      <w:bookmarkStart w:id="4117" w:name="_Toc120613695"/>
      <w:bookmarkStart w:id="4118" w:name="_Toc120614125"/>
      <w:bookmarkStart w:id="4119" w:name="_Toc120614568"/>
      <w:bookmarkStart w:id="4120" w:name="_Toc120615027"/>
      <w:bookmarkStart w:id="4121" w:name="_Toc120622204"/>
      <w:bookmarkStart w:id="4122" w:name="_Toc120622710"/>
      <w:bookmarkStart w:id="4123" w:name="_Toc120623329"/>
      <w:bookmarkStart w:id="4124" w:name="_Toc120623854"/>
      <w:bookmarkStart w:id="4125" w:name="_Toc120624391"/>
      <w:bookmarkStart w:id="4126" w:name="_Toc120624928"/>
      <w:bookmarkStart w:id="4127" w:name="_Toc120625465"/>
      <w:bookmarkStart w:id="4128" w:name="_Toc120626002"/>
      <w:bookmarkStart w:id="4129" w:name="_Toc120626549"/>
      <w:bookmarkStart w:id="4130" w:name="_Toc120627105"/>
      <w:bookmarkStart w:id="4131" w:name="_Toc120627670"/>
      <w:bookmarkStart w:id="4132" w:name="_Toc120628246"/>
      <w:bookmarkStart w:id="4133" w:name="_Toc120628831"/>
      <w:bookmarkStart w:id="4134" w:name="_Toc120629419"/>
      <w:bookmarkStart w:id="4135" w:name="_Toc120630920"/>
      <w:bookmarkStart w:id="4136" w:name="_Toc120631571"/>
      <w:bookmarkStart w:id="4137" w:name="_Toc120632221"/>
      <w:bookmarkStart w:id="4138" w:name="_Toc120632871"/>
      <w:bookmarkStart w:id="4139" w:name="_Toc120633521"/>
      <w:bookmarkStart w:id="4140" w:name="_Toc120634172"/>
      <w:bookmarkStart w:id="4141" w:name="_Toc120634823"/>
      <w:bookmarkStart w:id="4142" w:name="_Toc121753947"/>
      <w:bookmarkStart w:id="4143" w:name="_Toc121754617"/>
      <w:bookmarkStart w:id="4144" w:name="_Toc129108569"/>
      <w:bookmarkStart w:id="4145" w:name="_Toc129109230"/>
      <w:bookmarkStart w:id="4146" w:name="_Toc129109892"/>
      <w:bookmarkStart w:id="4147" w:name="_Toc130389012"/>
      <w:bookmarkStart w:id="4148" w:name="_Toc130390085"/>
      <w:bookmarkStart w:id="4149" w:name="_Toc130390773"/>
      <w:bookmarkStart w:id="4150" w:name="_Toc131624537"/>
      <w:bookmarkStart w:id="4151" w:name="_Toc137475970"/>
      <w:bookmarkStart w:id="4152" w:name="_Toc138872625"/>
      <w:bookmarkStart w:id="4153" w:name="_Toc138874211"/>
      <w:bookmarkStart w:id="4154" w:name="_Toc145524810"/>
      <w:bookmarkStart w:id="4155" w:name="_Toc153559935"/>
      <w:bookmarkStart w:id="4156" w:name="_Toc161646546"/>
      <w:bookmarkStart w:id="4157" w:name="_Toc169520059"/>
      <w:bookmarkStart w:id="4158" w:name="_Toc176269254"/>
      <w:r>
        <w:rPr>
          <w:rFonts w:hint="eastAsia"/>
        </w:rPr>
        <w:t>6.1</w:t>
      </w:r>
      <w:r>
        <w:rPr>
          <w:rFonts w:hint="eastAsia"/>
          <w:lang w:eastAsia="zh-CN"/>
        </w:rPr>
        <w:tab/>
      </w:r>
      <w:r>
        <w:rPr>
          <w:rFonts w:hint="eastAsia"/>
        </w:rPr>
        <w:t>General</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5F73C145" w14:textId="77777777" w:rsidR="0082749C" w:rsidRPr="00F9487B" w:rsidRDefault="0082749C" w:rsidP="003267B6">
      <w:pPr>
        <w:pStyle w:val="Heading3"/>
        <w:rPr>
          <w:rFonts w:eastAsia="DengXian"/>
          <w:lang w:eastAsia="zh-CN"/>
        </w:rPr>
      </w:pPr>
      <w:bookmarkStart w:id="4159" w:name="_Toc21099879"/>
      <w:bookmarkStart w:id="4160" w:name="_Toc29809677"/>
      <w:bookmarkStart w:id="4161" w:name="_Toc36645055"/>
      <w:bookmarkStart w:id="4162" w:name="_Toc37272109"/>
      <w:bookmarkStart w:id="4163" w:name="_Toc45884355"/>
      <w:bookmarkStart w:id="4164" w:name="_Toc53182378"/>
      <w:bookmarkStart w:id="4165" w:name="_Toc58860119"/>
      <w:bookmarkStart w:id="4166" w:name="_Toc58862623"/>
      <w:bookmarkStart w:id="4167" w:name="_Toc61182616"/>
      <w:bookmarkStart w:id="4168" w:name="_Toc66727929"/>
      <w:bookmarkStart w:id="4169" w:name="_Toc74961732"/>
      <w:bookmarkStart w:id="4170" w:name="_Toc75242643"/>
      <w:bookmarkStart w:id="4171" w:name="_Toc76544989"/>
      <w:bookmarkStart w:id="4172" w:name="_Toc82595092"/>
      <w:bookmarkStart w:id="4173" w:name="_Toc89955123"/>
      <w:bookmarkStart w:id="4174" w:name="_Toc98773548"/>
      <w:bookmarkStart w:id="4175" w:name="_Toc106201307"/>
      <w:bookmarkStart w:id="4176" w:name="_Toc120607739"/>
      <w:bookmarkStart w:id="4177" w:name="_Toc120608102"/>
      <w:bookmarkStart w:id="4178" w:name="_Toc120608467"/>
      <w:bookmarkStart w:id="4179" w:name="_Toc120608847"/>
      <w:bookmarkStart w:id="4180" w:name="_Toc120609227"/>
      <w:bookmarkStart w:id="4181" w:name="_Toc120609618"/>
      <w:bookmarkStart w:id="4182" w:name="_Toc120610009"/>
      <w:bookmarkStart w:id="4183" w:name="_Toc120610761"/>
      <w:bookmarkStart w:id="4184" w:name="_Toc120611163"/>
      <w:bookmarkStart w:id="4185" w:name="_Toc120611572"/>
      <w:bookmarkStart w:id="4186" w:name="_Toc120611990"/>
      <w:bookmarkStart w:id="4187" w:name="_Toc120612410"/>
      <w:bookmarkStart w:id="4188" w:name="_Toc120612837"/>
      <w:bookmarkStart w:id="4189" w:name="_Toc120613266"/>
      <w:bookmarkStart w:id="4190" w:name="_Toc120613696"/>
      <w:bookmarkStart w:id="4191" w:name="_Toc120614126"/>
      <w:bookmarkStart w:id="4192" w:name="_Toc120614569"/>
      <w:bookmarkStart w:id="4193" w:name="_Toc120615028"/>
      <w:bookmarkStart w:id="4194" w:name="_Toc120622205"/>
      <w:bookmarkStart w:id="4195" w:name="_Toc120622711"/>
      <w:bookmarkStart w:id="4196" w:name="_Toc120623330"/>
      <w:bookmarkStart w:id="4197" w:name="_Toc120623855"/>
      <w:bookmarkStart w:id="4198" w:name="_Toc120624392"/>
      <w:bookmarkStart w:id="4199" w:name="_Toc120624929"/>
      <w:bookmarkStart w:id="4200" w:name="_Toc120625466"/>
      <w:bookmarkStart w:id="4201" w:name="_Toc120626003"/>
      <w:bookmarkStart w:id="4202" w:name="_Toc120626550"/>
      <w:bookmarkStart w:id="4203" w:name="_Toc120627106"/>
      <w:bookmarkStart w:id="4204" w:name="_Toc120627671"/>
      <w:bookmarkStart w:id="4205" w:name="_Toc120628247"/>
      <w:bookmarkStart w:id="4206" w:name="_Toc120628832"/>
      <w:bookmarkStart w:id="4207" w:name="_Toc120629420"/>
      <w:bookmarkStart w:id="4208" w:name="_Toc120630921"/>
      <w:bookmarkStart w:id="4209" w:name="_Toc120631572"/>
      <w:bookmarkStart w:id="4210" w:name="_Toc120632222"/>
      <w:bookmarkStart w:id="4211" w:name="_Toc120632872"/>
      <w:bookmarkStart w:id="4212" w:name="_Toc120633522"/>
      <w:bookmarkStart w:id="4213" w:name="_Toc120634173"/>
      <w:bookmarkStart w:id="4214" w:name="_Toc120634824"/>
      <w:bookmarkStart w:id="4215" w:name="_Toc121753948"/>
      <w:bookmarkStart w:id="4216" w:name="_Toc121754618"/>
      <w:bookmarkStart w:id="4217" w:name="_Toc129108570"/>
      <w:bookmarkStart w:id="4218" w:name="_Toc129109231"/>
      <w:bookmarkStart w:id="4219" w:name="_Toc129109893"/>
      <w:bookmarkStart w:id="4220" w:name="_Toc130389013"/>
      <w:bookmarkStart w:id="4221" w:name="_Toc130390086"/>
      <w:bookmarkStart w:id="4222" w:name="_Toc130390774"/>
      <w:bookmarkStart w:id="4223" w:name="_Toc131624538"/>
      <w:bookmarkStart w:id="4224" w:name="_Toc137475971"/>
      <w:bookmarkStart w:id="4225" w:name="_Toc138872626"/>
      <w:bookmarkStart w:id="4226" w:name="_Toc138874212"/>
      <w:bookmarkStart w:id="4227" w:name="_Toc145524811"/>
      <w:bookmarkStart w:id="4228" w:name="_Toc153559936"/>
      <w:bookmarkStart w:id="4229" w:name="_Toc161646547"/>
      <w:bookmarkStart w:id="4230" w:name="_Toc169520060"/>
      <w:bookmarkStart w:id="4231" w:name="_Toc17626925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32" w:name="_Toc120544796"/>
      <w:bookmarkStart w:id="4233" w:name="_Toc120545151"/>
      <w:bookmarkStart w:id="4234" w:name="_Toc120545767"/>
      <w:bookmarkStart w:id="4235" w:name="_Toc120606671"/>
      <w:bookmarkStart w:id="4236" w:name="_Toc120607025"/>
      <w:bookmarkStart w:id="4237" w:name="_Toc120607382"/>
      <w:bookmarkStart w:id="4238" w:name="_Toc120607740"/>
      <w:bookmarkStart w:id="4239" w:name="_Toc120608103"/>
      <w:bookmarkStart w:id="4240" w:name="_Toc120608468"/>
      <w:bookmarkStart w:id="4241" w:name="_Toc120608848"/>
      <w:bookmarkStart w:id="4242" w:name="_Toc120609228"/>
      <w:bookmarkStart w:id="4243" w:name="_Toc120609619"/>
      <w:bookmarkStart w:id="4244" w:name="_Toc120610010"/>
      <w:bookmarkStart w:id="4245" w:name="_Toc120610762"/>
      <w:bookmarkStart w:id="4246" w:name="_Toc120611164"/>
      <w:bookmarkStart w:id="4247" w:name="_Toc120611573"/>
      <w:bookmarkStart w:id="4248" w:name="_Toc120611991"/>
      <w:bookmarkStart w:id="4249" w:name="_Toc120612411"/>
      <w:bookmarkStart w:id="4250" w:name="_Toc120612838"/>
      <w:bookmarkStart w:id="4251" w:name="_Toc120613267"/>
      <w:bookmarkStart w:id="4252" w:name="_Toc120613697"/>
      <w:bookmarkStart w:id="4253" w:name="_Toc120614127"/>
      <w:bookmarkStart w:id="4254" w:name="_Toc120614570"/>
      <w:bookmarkStart w:id="4255" w:name="_Toc120615029"/>
      <w:bookmarkStart w:id="4256" w:name="_Toc120622206"/>
      <w:bookmarkStart w:id="4257" w:name="_Toc120622712"/>
      <w:bookmarkStart w:id="4258" w:name="_Toc120623331"/>
      <w:bookmarkStart w:id="4259" w:name="_Toc120623856"/>
      <w:bookmarkStart w:id="4260" w:name="_Toc120624393"/>
      <w:bookmarkStart w:id="4261" w:name="_Toc120624930"/>
      <w:bookmarkStart w:id="4262" w:name="_Toc120625467"/>
      <w:bookmarkStart w:id="4263" w:name="_Toc120626004"/>
      <w:bookmarkStart w:id="4264" w:name="_Toc120626551"/>
      <w:bookmarkStart w:id="4265" w:name="_Toc120627107"/>
      <w:bookmarkStart w:id="4266" w:name="_Toc120627672"/>
      <w:bookmarkStart w:id="4267" w:name="_Toc120628248"/>
      <w:bookmarkStart w:id="4268" w:name="_Toc120628833"/>
      <w:bookmarkStart w:id="4269" w:name="_Toc120629421"/>
      <w:bookmarkStart w:id="4270" w:name="_Toc120630922"/>
      <w:bookmarkStart w:id="4271" w:name="_Toc120631573"/>
      <w:bookmarkStart w:id="4272" w:name="_Toc120632223"/>
      <w:bookmarkStart w:id="4273" w:name="_Toc120632873"/>
      <w:bookmarkStart w:id="4274" w:name="_Toc120633523"/>
      <w:bookmarkStart w:id="4275" w:name="_Toc120634174"/>
      <w:bookmarkStart w:id="4276" w:name="_Toc120634825"/>
      <w:bookmarkStart w:id="4277" w:name="_Toc121753949"/>
      <w:bookmarkStart w:id="4278" w:name="_Toc121754619"/>
      <w:bookmarkStart w:id="4279" w:name="_Toc129108571"/>
      <w:bookmarkStart w:id="4280" w:name="_Toc129109232"/>
      <w:bookmarkStart w:id="4281" w:name="_Toc129109894"/>
      <w:bookmarkStart w:id="4282" w:name="_Toc130389014"/>
      <w:bookmarkStart w:id="4283" w:name="_Toc130390087"/>
      <w:bookmarkStart w:id="4284" w:name="_Toc130390775"/>
      <w:bookmarkStart w:id="4285" w:name="_Toc131624539"/>
      <w:bookmarkStart w:id="4286" w:name="_Toc137475972"/>
      <w:bookmarkStart w:id="4287" w:name="_Toc138872627"/>
      <w:bookmarkStart w:id="4288" w:name="_Toc138874213"/>
      <w:bookmarkStart w:id="4289" w:name="_Toc145524812"/>
      <w:bookmarkStart w:id="4290" w:name="_Toc153559937"/>
      <w:bookmarkStart w:id="4291" w:name="_Toc161646548"/>
      <w:bookmarkStart w:id="4292" w:name="_Toc169520061"/>
      <w:bookmarkStart w:id="4293" w:name="_Toc17626925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282430B5" w14:textId="77777777" w:rsidR="00624431" w:rsidRPr="00624431" w:rsidRDefault="00624431" w:rsidP="003267B6">
      <w:pPr>
        <w:pStyle w:val="Heading3"/>
        <w:rPr>
          <w:rFonts w:eastAsia="DengXian"/>
        </w:rPr>
      </w:pPr>
      <w:bookmarkStart w:id="4294" w:name="_Toc21099881"/>
      <w:bookmarkStart w:id="4295" w:name="_Toc29809679"/>
      <w:bookmarkStart w:id="4296" w:name="_Toc36645057"/>
      <w:bookmarkStart w:id="4297" w:name="_Toc37272111"/>
      <w:bookmarkStart w:id="4298" w:name="_Toc45884357"/>
      <w:bookmarkStart w:id="4299" w:name="_Toc53182380"/>
      <w:bookmarkStart w:id="4300" w:name="_Toc58860121"/>
      <w:bookmarkStart w:id="4301" w:name="_Toc58862625"/>
      <w:bookmarkStart w:id="4302" w:name="_Toc61182618"/>
      <w:bookmarkStart w:id="4303" w:name="_Toc66727931"/>
      <w:bookmarkStart w:id="4304" w:name="_Toc74961734"/>
      <w:bookmarkStart w:id="4305" w:name="_Toc75242645"/>
      <w:bookmarkStart w:id="4306" w:name="_Toc76544991"/>
      <w:bookmarkStart w:id="4307" w:name="_Toc82595094"/>
      <w:bookmarkStart w:id="4308" w:name="_Toc89955125"/>
      <w:bookmarkStart w:id="4309" w:name="_Toc98773550"/>
      <w:bookmarkStart w:id="4310" w:name="_Toc106201309"/>
      <w:bookmarkStart w:id="4311" w:name="_Toc120607741"/>
      <w:bookmarkStart w:id="4312" w:name="_Toc120608104"/>
      <w:bookmarkStart w:id="4313" w:name="_Toc120608469"/>
      <w:bookmarkStart w:id="4314" w:name="_Toc120608849"/>
      <w:bookmarkStart w:id="4315" w:name="_Toc120609229"/>
      <w:bookmarkStart w:id="4316" w:name="_Toc120609620"/>
      <w:bookmarkStart w:id="4317" w:name="_Toc120610011"/>
      <w:bookmarkStart w:id="4318" w:name="_Toc120610763"/>
      <w:bookmarkStart w:id="4319" w:name="_Toc120611165"/>
      <w:bookmarkStart w:id="4320" w:name="_Toc120611574"/>
      <w:bookmarkStart w:id="4321" w:name="_Toc120611992"/>
      <w:bookmarkStart w:id="4322" w:name="_Toc120612412"/>
      <w:bookmarkStart w:id="4323" w:name="_Toc120612839"/>
      <w:bookmarkStart w:id="4324" w:name="_Toc120613268"/>
      <w:bookmarkStart w:id="4325" w:name="_Toc120613698"/>
      <w:bookmarkStart w:id="4326" w:name="_Toc120614128"/>
      <w:bookmarkStart w:id="4327" w:name="_Toc120614571"/>
      <w:bookmarkStart w:id="4328" w:name="_Toc120615030"/>
      <w:bookmarkStart w:id="4329" w:name="_Toc120622207"/>
      <w:bookmarkStart w:id="4330" w:name="_Toc120622713"/>
      <w:bookmarkStart w:id="4331" w:name="_Toc120623332"/>
      <w:bookmarkStart w:id="4332" w:name="_Toc120623857"/>
      <w:bookmarkStart w:id="4333" w:name="_Toc120624394"/>
      <w:bookmarkStart w:id="4334" w:name="_Toc120624931"/>
      <w:bookmarkStart w:id="4335" w:name="_Toc120625468"/>
      <w:bookmarkStart w:id="4336" w:name="_Toc120626005"/>
      <w:bookmarkStart w:id="4337" w:name="_Toc120626552"/>
      <w:bookmarkStart w:id="4338" w:name="_Toc120627108"/>
      <w:bookmarkStart w:id="4339" w:name="_Toc120627673"/>
      <w:bookmarkStart w:id="4340" w:name="_Toc120628249"/>
      <w:bookmarkStart w:id="4341" w:name="_Toc120628834"/>
      <w:bookmarkStart w:id="4342" w:name="_Toc120629422"/>
      <w:bookmarkStart w:id="4343" w:name="_Toc120630923"/>
      <w:bookmarkStart w:id="4344" w:name="_Toc120631574"/>
      <w:bookmarkStart w:id="4345" w:name="_Toc120632224"/>
      <w:bookmarkStart w:id="4346" w:name="_Toc120632874"/>
      <w:bookmarkStart w:id="4347" w:name="_Toc120633524"/>
      <w:bookmarkStart w:id="4348" w:name="_Toc120634175"/>
      <w:bookmarkStart w:id="4349" w:name="_Toc120634826"/>
      <w:bookmarkStart w:id="4350" w:name="_Toc121753950"/>
      <w:bookmarkStart w:id="4351" w:name="_Toc121754620"/>
      <w:bookmarkStart w:id="4352" w:name="_Toc129108572"/>
      <w:bookmarkStart w:id="4353" w:name="_Toc129109233"/>
      <w:bookmarkStart w:id="4354" w:name="_Toc129109895"/>
      <w:bookmarkStart w:id="4355" w:name="_Toc130389015"/>
      <w:bookmarkStart w:id="4356" w:name="_Toc130390088"/>
      <w:bookmarkStart w:id="4357" w:name="_Toc130390776"/>
      <w:bookmarkStart w:id="4358" w:name="_Toc131624540"/>
      <w:bookmarkStart w:id="4359" w:name="_Toc137475973"/>
      <w:bookmarkStart w:id="4360" w:name="_Toc138872628"/>
      <w:bookmarkStart w:id="4361" w:name="_Toc138874214"/>
      <w:bookmarkStart w:id="4362" w:name="_Toc145524813"/>
      <w:bookmarkStart w:id="4363" w:name="_Toc153559938"/>
      <w:bookmarkStart w:id="4364" w:name="_Toc161646549"/>
      <w:bookmarkStart w:id="4365" w:name="_Toc169520062"/>
      <w:bookmarkStart w:id="4366" w:name="_Toc176269257"/>
      <w:r w:rsidRPr="00624431">
        <w:rPr>
          <w:rFonts w:eastAsia="DengXian"/>
        </w:rPr>
        <w:t>6.2.1</w:t>
      </w:r>
      <w:r w:rsidRPr="00624431">
        <w:rPr>
          <w:rFonts w:eastAsia="DengXian"/>
        </w:rPr>
        <w:tab/>
        <w:t>Definition and applicability</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7" w:name="_Toc21099882"/>
      <w:bookmarkStart w:id="4368" w:name="_Toc29809680"/>
      <w:bookmarkStart w:id="4369" w:name="_Toc36645058"/>
      <w:bookmarkStart w:id="4370" w:name="_Toc37272112"/>
      <w:bookmarkStart w:id="4371" w:name="_Toc45884358"/>
      <w:bookmarkStart w:id="4372" w:name="_Toc53182381"/>
      <w:bookmarkStart w:id="4373" w:name="_Toc58860122"/>
      <w:bookmarkStart w:id="4374" w:name="_Toc58862626"/>
      <w:bookmarkStart w:id="4375" w:name="_Toc61182619"/>
      <w:bookmarkStart w:id="4376" w:name="_Toc66727932"/>
      <w:bookmarkStart w:id="4377" w:name="_Toc74961735"/>
      <w:bookmarkStart w:id="4378" w:name="_Toc75242646"/>
      <w:bookmarkStart w:id="4379" w:name="_Toc76544992"/>
      <w:bookmarkStart w:id="4380" w:name="_Toc82595095"/>
      <w:bookmarkStart w:id="4381"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82" w:name="_Toc98773551"/>
      <w:bookmarkStart w:id="4383" w:name="_Toc106201310"/>
      <w:bookmarkStart w:id="4384" w:name="_Toc120607742"/>
      <w:bookmarkStart w:id="4385" w:name="_Toc120608105"/>
      <w:bookmarkStart w:id="4386" w:name="_Toc120608470"/>
      <w:bookmarkStart w:id="4387" w:name="_Toc120608850"/>
      <w:bookmarkStart w:id="4388" w:name="_Toc120609230"/>
      <w:bookmarkStart w:id="4389" w:name="_Toc120609621"/>
      <w:bookmarkStart w:id="4390" w:name="_Toc120610012"/>
      <w:bookmarkStart w:id="4391" w:name="_Toc120610764"/>
      <w:bookmarkStart w:id="4392" w:name="_Toc120611166"/>
      <w:bookmarkStart w:id="4393" w:name="_Toc120611575"/>
      <w:bookmarkStart w:id="4394" w:name="_Toc120611993"/>
      <w:bookmarkStart w:id="4395" w:name="_Toc120612413"/>
      <w:bookmarkStart w:id="4396" w:name="_Toc120612840"/>
      <w:bookmarkStart w:id="4397" w:name="_Toc120613269"/>
      <w:bookmarkStart w:id="4398" w:name="_Toc120613699"/>
      <w:bookmarkStart w:id="4399" w:name="_Toc120614129"/>
      <w:bookmarkStart w:id="4400" w:name="_Toc120614572"/>
      <w:bookmarkStart w:id="4401" w:name="_Toc120615031"/>
      <w:bookmarkStart w:id="4402" w:name="_Toc120622208"/>
      <w:bookmarkStart w:id="4403" w:name="_Toc120622714"/>
      <w:bookmarkStart w:id="4404" w:name="_Toc120623333"/>
      <w:bookmarkStart w:id="4405" w:name="_Toc120623858"/>
      <w:bookmarkStart w:id="4406" w:name="_Toc120624395"/>
      <w:bookmarkStart w:id="4407" w:name="_Toc120624932"/>
      <w:bookmarkStart w:id="4408" w:name="_Toc120625469"/>
      <w:bookmarkStart w:id="4409" w:name="_Toc120626006"/>
      <w:bookmarkStart w:id="4410" w:name="_Toc120626553"/>
      <w:bookmarkStart w:id="4411" w:name="_Toc120627109"/>
      <w:bookmarkStart w:id="4412" w:name="_Toc120627674"/>
      <w:bookmarkStart w:id="4413" w:name="_Toc120628250"/>
      <w:bookmarkStart w:id="4414" w:name="_Toc120628835"/>
      <w:bookmarkStart w:id="4415" w:name="_Toc120629423"/>
      <w:bookmarkStart w:id="4416" w:name="_Toc120630924"/>
      <w:bookmarkStart w:id="4417" w:name="_Toc120631575"/>
      <w:bookmarkStart w:id="4418" w:name="_Toc120632225"/>
      <w:bookmarkStart w:id="4419" w:name="_Toc120632875"/>
      <w:bookmarkStart w:id="4420" w:name="_Toc120633525"/>
      <w:bookmarkStart w:id="4421" w:name="_Toc120634176"/>
      <w:bookmarkStart w:id="4422" w:name="_Toc120634827"/>
      <w:bookmarkStart w:id="4423" w:name="_Toc121753951"/>
      <w:bookmarkStart w:id="4424" w:name="_Toc121754621"/>
      <w:bookmarkStart w:id="4425" w:name="_Toc129108573"/>
      <w:bookmarkStart w:id="4426" w:name="_Toc129109234"/>
      <w:bookmarkStart w:id="4427" w:name="_Toc129109896"/>
      <w:bookmarkStart w:id="4428" w:name="_Toc130389016"/>
      <w:bookmarkStart w:id="4429" w:name="_Toc130390089"/>
      <w:bookmarkStart w:id="4430" w:name="_Toc130390777"/>
      <w:bookmarkStart w:id="4431" w:name="_Toc131624541"/>
      <w:bookmarkStart w:id="4432" w:name="_Toc137475974"/>
      <w:bookmarkStart w:id="4433" w:name="_Toc138872629"/>
      <w:bookmarkStart w:id="4434" w:name="_Toc138874215"/>
      <w:bookmarkStart w:id="4435" w:name="_Toc145524814"/>
      <w:bookmarkStart w:id="4436" w:name="_Toc153559939"/>
      <w:bookmarkStart w:id="4437" w:name="_Toc161646550"/>
      <w:bookmarkStart w:id="4438" w:name="_Toc169520063"/>
      <w:bookmarkStart w:id="4439" w:name="_Toc176269258"/>
      <w:r w:rsidRPr="00624431">
        <w:rPr>
          <w:rFonts w:eastAsia="DengXian"/>
        </w:rPr>
        <w:t>6.2.2</w:t>
      </w:r>
      <w:r w:rsidRPr="00624431">
        <w:rPr>
          <w:rFonts w:eastAsia="DengXian"/>
        </w:rPr>
        <w:tab/>
        <w:t>Minimum requirement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40" w:name="_Toc21099883"/>
      <w:bookmarkStart w:id="4441" w:name="_Toc29809681"/>
      <w:bookmarkStart w:id="4442" w:name="_Toc36645059"/>
      <w:bookmarkStart w:id="4443" w:name="_Toc37272113"/>
      <w:bookmarkStart w:id="4444" w:name="_Toc45884359"/>
      <w:bookmarkStart w:id="4445" w:name="_Toc53182382"/>
      <w:bookmarkStart w:id="4446" w:name="_Toc58860123"/>
      <w:bookmarkStart w:id="4447" w:name="_Toc58862627"/>
      <w:bookmarkStart w:id="4448" w:name="_Toc61182620"/>
      <w:bookmarkStart w:id="4449" w:name="_Toc66727933"/>
      <w:bookmarkStart w:id="4450" w:name="_Toc74961736"/>
      <w:bookmarkStart w:id="4451" w:name="_Toc75242647"/>
      <w:bookmarkStart w:id="4452" w:name="_Toc76544993"/>
      <w:bookmarkStart w:id="4453" w:name="_Toc82595096"/>
      <w:bookmarkStart w:id="4454" w:name="_Toc89955127"/>
      <w:bookmarkStart w:id="4455" w:name="_Toc98773552"/>
      <w:bookmarkStart w:id="4456" w:name="_Toc106201311"/>
      <w:bookmarkStart w:id="4457" w:name="_Toc120607743"/>
      <w:bookmarkStart w:id="4458" w:name="_Toc120608106"/>
      <w:bookmarkStart w:id="4459" w:name="_Toc120608471"/>
      <w:bookmarkStart w:id="4460" w:name="_Toc120608851"/>
      <w:bookmarkStart w:id="4461" w:name="_Toc120609231"/>
      <w:bookmarkStart w:id="4462" w:name="_Toc120609622"/>
      <w:bookmarkStart w:id="4463" w:name="_Toc120610013"/>
      <w:bookmarkStart w:id="4464" w:name="_Toc120610765"/>
      <w:bookmarkStart w:id="4465" w:name="_Toc120611167"/>
      <w:bookmarkStart w:id="4466" w:name="_Toc120611576"/>
      <w:bookmarkStart w:id="4467" w:name="_Toc120611994"/>
      <w:bookmarkStart w:id="4468" w:name="_Toc120612414"/>
      <w:bookmarkStart w:id="4469" w:name="_Toc120612841"/>
      <w:bookmarkStart w:id="4470" w:name="_Toc120613270"/>
      <w:bookmarkStart w:id="4471" w:name="_Toc120613700"/>
      <w:bookmarkStart w:id="4472" w:name="_Toc120614130"/>
      <w:bookmarkStart w:id="4473" w:name="_Toc120614573"/>
      <w:bookmarkStart w:id="4474" w:name="_Toc120615032"/>
      <w:bookmarkStart w:id="4475" w:name="_Toc120622209"/>
      <w:bookmarkStart w:id="4476" w:name="_Toc120622715"/>
      <w:bookmarkStart w:id="4477" w:name="_Toc120623334"/>
      <w:bookmarkStart w:id="4478" w:name="_Toc120623859"/>
      <w:bookmarkStart w:id="4479" w:name="_Toc120624396"/>
      <w:bookmarkStart w:id="4480" w:name="_Toc120624933"/>
      <w:bookmarkStart w:id="4481" w:name="_Toc120625470"/>
      <w:bookmarkStart w:id="4482" w:name="_Toc120626007"/>
      <w:bookmarkStart w:id="4483" w:name="_Toc120626554"/>
      <w:bookmarkStart w:id="4484" w:name="_Toc120627110"/>
      <w:bookmarkStart w:id="4485" w:name="_Toc120627675"/>
      <w:bookmarkStart w:id="4486" w:name="_Toc120628251"/>
      <w:bookmarkStart w:id="4487" w:name="_Toc120628836"/>
      <w:bookmarkStart w:id="4488" w:name="_Toc120629424"/>
      <w:bookmarkStart w:id="4489" w:name="_Toc120630925"/>
      <w:bookmarkStart w:id="4490" w:name="_Toc120631576"/>
      <w:bookmarkStart w:id="4491" w:name="_Toc120632226"/>
      <w:bookmarkStart w:id="4492" w:name="_Toc120632876"/>
      <w:bookmarkStart w:id="4493" w:name="_Toc120633526"/>
      <w:bookmarkStart w:id="4494" w:name="_Toc120634177"/>
      <w:bookmarkStart w:id="4495" w:name="_Toc120634828"/>
      <w:bookmarkStart w:id="4496" w:name="_Toc121753952"/>
      <w:bookmarkStart w:id="4497" w:name="_Toc121754622"/>
      <w:bookmarkStart w:id="4498" w:name="_Toc129108574"/>
      <w:bookmarkStart w:id="4499" w:name="_Toc129109235"/>
      <w:bookmarkStart w:id="4500" w:name="_Toc129109897"/>
      <w:bookmarkStart w:id="4501" w:name="_Toc130389017"/>
      <w:bookmarkStart w:id="4502" w:name="_Toc130390090"/>
      <w:bookmarkStart w:id="4503" w:name="_Toc130390778"/>
      <w:bookmarkStart w:id="4504" w:name="_Toc131624542"/>
      <w:bookmarkStart w:id="4505" w:name="_Toc137475975"/>
      <w:bookmarkStart w:id="4506" w:name="_Toc138872630"/>
      <w:bookmarkStart w:id="4507" w:name="_Toc138874216"/>
      <w:bookmarkStart w:id="4508" w:name="_Toc145524815"/>
      <w:bookmarkStart w:id="4509" w:name="_Toc153559940"/>
      <w:bookmarkStart w:id="4510" w:name="_Toc161646551"/>
      <w:bookmarkStart w:id="4511" w:name="_Toc169520064"/>
      <w:bookmarkStart w:id="4512" w:name="_Toc176269259"/>
      <w:r w:rsidRPr="00624431">
        <w:rPr>
          <w:rFonts w:eastAsia="DengXian"/>
        </w:rPr>
        <w:t>6.2.3</w:t>
      </w:r>
      <w:r w:rsidRPr="00624431">
        <w:rPr>
          <w:rFonts w:eastAsia="DengXian"/>
        </w:rPr>
        <w:tab/>
        <w:t>Test purpose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13" w:name="_Toc21099884"/>
      <w:bookmarkStart w:id="4514" w:name="_Toc29809682"/>
      <w:bookmarkStart w:id="4515" w:name="_Toc36645060"/>
      <w:bookmarkStart w:id="4516" w:name="_Toc37272114"/>
      <w:bookmarkStart w:id="4517" w:name="_Toc45884360"/>
      <w:bookmarkStart w:id="4518" w:name="_Toc53182383"/>
      <w:bookmarkStart w:id="4519" w:name="_Toc58860124"/>
      <w:bookmarkStart w:id="4520" w:name="_Toc58862628"/>
      <w:bookmarkStart w:id="4521" w:name="_Toc61182621"/>
      <w:bookmarkStart w:id="4522" w:name="_Toc66727934"/>
      <w:bookmarkStart w:id="4523" w:name="_Toc74961737"/>
      <w:bookmarkStart w:id="4524" w:name="_Toc75242648"/>
      <w:bookmarkStart w:id="4525" w:name="_Toc76544994"/>
      <w:bookmarkStart w:id="4526" w:name="_Toc82595097"/>
      <w:bookmarkStart w:id="4527" w:name="_Toc89955128"/>
      <w:bookmarkStart w:id="4528" w:name="_Toc98773553"/>
      <w:bookmarkStart w:id="4529" w:name="_Toc106201312"/>
      <w:bookmarkStart w:id="4530" w:name="_Toc120607744"/>
      <w:bookmarkStart w:id="4531" w:name="_Toc120608107"/>
      <w:bookmarkStart w:id="4532" w:name="_Toc120608472"/>
      <w:bookmarkStart w:id="4533" w:name="_Toc120608852"/>
      <w:bookmarkStart w:id="4534" w:name="_Toc120609232"/>
      <w:bookmarkStart w:id="4535" w:name="_Toc120609623"/>
      <w:bookmarkStart w:id="4536" w:name="_Toc120610014"/>
      <w:bookmarkStart w:id="4537" w:name="_Toc120610766"/>
      <w:bookmarkStart w:id="4538" w:name="_Toc120611168"/>
      <w:bookmarkStart w:id="4539" w:name="_Toc120611577"/>
      <w:bookmarkStart w:id="4540" w:name="_Toc120611995"/>
      <w:bookmarkStart w:id="4541" w:name="_Toc120612415"/>
      <w:bookmarkStart w:id="4542" w:name="_Toc120612842"/>
      <w:bookmarkStart w:id="4543" w:name="_Toc120613271"/>
      <w:bookmarkStart w:id="4544" w:name="_Toc120613701"/>
      <w:bookmarkStart w:id="4545" w:name="_Toc120614131"/>
      <w:bookmarkStart w:id="4546" w:name="_Toc120614574"/>
      <w:bookmarkStart w:id="4547" w:name="_Toc120615033"/>
      <w:bookmarkStart w:id="4548" w:name="_Toc120622210"/>
      <w:bookmarkStart w:id="4549" w:name="_Toc120622716"/>
      <w:bookmarkStart w:id="4550" w:name="_Toc120623335"/>
      <w:bookmarkStart w:id="4551" w:name="_Toc120623860"/>
      <w:bookmarkStart w:id="4552" w:name="_Toc120624397"/>
      <w:bookmarkStart w:id="4553" w:name="_Toc120624934"/>
      <w:bookmarkStart w:id="4554" w:name="_Toc120625471"/>
      <w:bookmarkStart w:id="4555" w:name="_Toc120626008"/>
      <w:bookmarkStart w:id="4556" w:name="_Toc120626555"/>
      <w:bookmarkStart w:id="4557" w:name="_Toc120627111"/>
      <w:bookmarkStart w:id="4558" w:name="_Toc120627676"/>
      <w:bookmarkStart w:id="4559" w:name="_Toc120628252"/>
      <w:bookmarkStart w:id="4560" w:name="_Toc120628837"/>
      <w:bookmarkStart w:id="4561" w:name="_Toc120629425"/>
      <w:bookmarkStart w:id="4562" w:name="_Toc120630926"/>
      <w:bookmarkStart w:id="4563" w:name="_Toc120631577"/>
      <w:bookmarkStart w:id="4564" w:name="_Toc120632227"/>
      <w:bookmarkStart w:id="4565" w:name="_Toc120632877"/>
      <w:bookmarkStart w:id="4566" w:name="_Toc120633527"/>
      <w:bookmarkStart w:id="4567" w:name="_Toc120634178"/>
      <w:bookmarkStart w:id="4568" w:name="_Toc120634829"/>
      <w:bookmarkStart w:id="4569" w:name="_Toc121753953"/>
      <w:bookmarkStart w:id="4570" w:name="_Toc121754623"/>
      <w:bookmarkStart w:id="4571" w:name="_Toc129108575"/>
      <w:bookmarkStart w:id="4572" w:name="_Toc129109236"/>
      <w:bookmarkStart w:id="4573" w:name="_Toc129109898"/>
      <w:bookmarkStart w:id="4574" w:name="_Toc130389018"/>
      <w:bookmarkStart w:id="4575" w:name="_Toc130390091"/>
      <w:bookmarkStart w:id="4576" w:name="_Toc130390779"/>
      <w:bookmarkStart w:id="4577" w:name="_Toc131624543"/>
      <w:bookmarkStart w:id="4578" w:name="_Toc137475976"/>
      <w:bookmarkStart w:id="4579" w:name="_Toc138872631"/>
      <w:bookmarkStart w:id="4580" w:name="_Toc138874217"/>
      <w:bookmarkStart w:id="4581" w:name="_Toc145524816"/>
      <w:bookmarkStart w:id="4582" w:name="_Toc153559941"/>
      <w:bookmarkStart w:id="4583" w:name="_Toc161646552"/>
      <w:bookmarkStart w:id="4584" w:name="_Toc169520065"/>
      <w:bookmarkStart w:id="4585" w:name="_Toc176269260"/>
      <w:r w:rsidRPr="00624431">
        <w:rPr>
          <w:rFonts w:eastAsia="DengXian"/>
        </w:rPr>
        <w:t>6.2.4</w:t>
      </w:r>
      <w:r w:rsidRPr="00624431">
        <w:rPr>
          <w:rFonts w:eastAsia="DengXian"/>
        </w:rPr>
        <w:tab/>
        <w:t>Method of test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9D152FF" w14:textId="77777777" w:rsidR="00624431" w:rsidRPr="00D40669" w:rsidRDefault="00624431" w:rsidP="003267B6">
      <w:pPr>
        <w:pStyle w:val="Heading4"/>
        <w:rPr>
          <w:rFonts w:eastAsia="DengXian"/>
        </w:rPr>
      </w:pPr>
      <w:bookmarkStart w:id="4586" w:name="_Toc21099885"/>
      <w:bookmarkStart w:id="4587" w:name="_Toc29809683"/>
      <w:bookmarkStart w:id="4588" w:name="_Toc36645061"/>
      <w:bookmarkStart w:id="4589" w:name="_Toc37272115"/>
      <w:bookmarkStart w:id="4590" w:name="_Toc45884361"/>
      <w:bookmarkStart w:id="4591" w:name="_Toc53182384"/>
      <w:bookmarkStart w:id="4592" w:name="_Toc58860125"/>
      <w:bookmarkStart w:id="4593" w:name="_Toc58862629"/>
      <w:bookmarkStart w:id="4594" w:name="_Toc61182622"/>
      <w:bookmarkStart w:id="4595" w:name="_Toc66727935"/>
      <w:bookmarkStart w:id="4596" w:name="_Toc74961738"/>
      <w:bookmarkStart w:id="4597" w:name="_Toc75242649"/>
      <w:bookmarkStart w:id="4598" w:name="_Toc76544995"/>
      <w:bookmarkStart w:id="4599" w:name="_Toc82595098"/>
      <w:bookmarkStart w:id="4600" w:name="_Toc89955129"/>
      <w:bookmarkStart w:id="4601" w:name="_Toc98773554"/>
      <w:bookmarkStart w:id="4602" w:name="_Toc106201313"/>
      <w:bookmarkStart w:id="4603" w:name="_Toc120608108"/>
      <w:bookmarkStart w:id="4604" w:name="_Toc120608473"/>
      <w:bookmarkStart w:id="4605" w:name="_Toc120608853"/>
      <w:bookmarkStart w:id="4606" w:name="_Toc120609233"/>
      <w:bookmarkStart w:id="4607" w:name="_Toc120609624"/>
      <w:bookmarkStart w:id="4608" w:name="_Toc120610015"/>
      <w:bookmarkStart w:id="4609" w:name="_Toc120610767"/>
      <w:bookmarkStart w:id="4610" w:name="_Toc120611169"/>
      <w:bookmarkStart w:id="4611" w:name="_Toc120611578"/>
      <w:bookmarkStart w:id="4612" w:name="_Toc120611996"/>
      <w:bookmarkStart w:id="4613" w:name="_Toc120612416"/>
      <w:bookmarkStart w:id="4614" w:name="_Toc120612843"/>
      <w:bookmarkStart w:id="4615" w:name="_Toc120613272"/>
      <w:bookmarkStart w:id="4616" w:name="_Toc120613702"/>
      <w:bookmarkStart w:id="4617" w:name="_Toc120614132"/>
      <w:bookmarkStart w:id="4618" w:name="_Toc120614575"/>
      <w:bookmarkStart w:id="4619" w:name="_Toc120615034"/>
      <w:bookmarkStart w:id="4620" w:name="_Toc120622211"/>
      <w:bookmarkStart w:id="4621" w:name="_Toc120622717"/>
      <w:bookmarkStart w:id="4622" w:name="_Toc120623336"/>
      <w:bookmarkStart w:id="4623" w:name="_Toc120623861"/>
      <w:bookmarkStart w:id="4624" w:name="_Toc120624398"/>
      <w:bookmarkStart w:id="4625" w:name="_Toc120624935"/>
      <w:bookmarkStart w:id="4626" w:name="_Toc120625472"/>
      <w:bookmarkStart w:id="4627" w:name="_Toc120626009"/>
      <w:bookmarkStart w:id="4628" w:name="_Toc120626556"/>
      <w:bookmarkStart w:id="4629" w:name="_Toc120627112"/>
      <w:bookmarkStart w:id="4630" w:name="_Toc120627677"/>
      <w:bookmarkStart w:id="4631" w:name="_Toc120628253"/>
      <w:bookmarkStart w:id="4632" w:name="_Toc120628838"/>
      <w:bookmarkStart w:id="4633" w:name="_Toc120629426"/>
      <w:bookmarkStart w:id="4634" w:name="_Toc120630927"/>
      <w:bookmarkStart w:id="4635" w:name="_Toc120631578"/>
      <w:bookmarkStart w:id="4636" w:name="_Toc120632228"/>
      <w:bookmarkStart w:id="4637" w:name="_Toc120632878"/>
      <w:bookmarkStart w:id="4638" w:name="_Toc120633528"/>
      <w:bookmarkStart w:id="4639" w:name="_Toc120634179"/>
      <w:bookmarkStart w:id="4640" w:name="_Toc120634830"/>
      <w:bookmarkStart w:id="4641" w:name="_Toc121753954"/>
      <w:bookmarkStart w:id="4642" w:name="_Toc121754624"/>
      <w:bookmarkStart w:id="4643" w:name="_Toc129108576"/>
      <w:bookmarkStart w:id="4644" w:name="_Toc129109237"/>
      <w:bookmarkStart w:id="4645" w:name="_Toc129109899"/>
      <w:bookmarkStart w:id="4646" w:name="_Toc130389019"/>
      <w:bookmarkStart w:id="4647" w:name="_Toc130390092"/>
      <w:bookmarkStart w:id="4648" w:name="_Toc130390780"/>
      <w:bookmarkStart w:id="4649" w:name="_Toc131624544"/>
      <w:bookmarkStart w:id="4650" w:name="_Toc137475977"/>
      <w:bookmarkStart w:id="4651" w:name="_Toc138872632"/>
      <w:bookmarkStart w:id="4652" w:name="_Toc138874218"/>
      <w:bookmarkStart w:id="4653" w:name="_Toc145524817"/>
      <w:bookmarkStart w:id="4654" w:name="_Toc153559942"/>
      <w:bookmarkStart w:id="4655" w:name="_Toc161646553"/>
      <w:bookmarkStart w:id="4656" w:name="_Toc169520066"/>
      <w:bookmarkStart w:id="4657" w:name="_Toc176269261"/>
      <w:r w:rsidRPr="00D40669">
        <w:rPr>
          <w:rFonts w:eastAsia="DengXian"/>
        </w:rPr>
        <w:t>6.2.4.1</w:t>
      </w:r>
      <w:r w:rsidRPr="00D40669">
        <w:rPr>
          <w:rFonts w:eastAsia="DengXian"/>
        </w:rPr>
        <w:tab/>
        <w:t>Initial conditions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8" w:name="_Toc21099886"/>
      <w:bookmarkStart w:id="4659" w:name="_Toc29809684"/>
      <w:bookmarkStart w:id="4660" w:name="_Toc36645062"/>
      <w:bookmarkStart w:id="4661" w:name="_Toc37272116"/>
      <w:bookmarkStart w:id="4662" w:name="_Toc45884362"/>
      <w:bookmarkStart w:id="4663" w:name="_Toc53182385"/>
      <w:bookmarkStart w:id="4664" w:name="_Toc58860126"/>
      <w:bookmarkStart w:id="4665" w:name="_Toc58862630"/>
      <w:bookmarkStart w:id="4666" w:name="_Toc61182623"/>
      <w:bookmarkStart w:id="4667" w:name="_Toc66727936"/>
      <w:bookmarkStart w:id="4668" w:name="_Toc74961739"/>
      <w:bookmarkStart w:id="4669" w:name="_Toc75242650"/>
      <w:bookmarkStart w:id="4670" w:name="_Toc76544996"/>
      <w:bookmarkStart w:id="4671" w:name="_Toc82595099"/>
      <w:bookmarkStart w:id="4672" w:name="_Toc89955130"/>
      <w:bookmarkStart w:id="4673" w:name="_Toc98773555"/>
      <w:bookmarkStart w:id="4674" w:name="_Toc106201314"/>
      <w:bookmarkStart w:id="4675" w:name="_Toc120608109"/>
      <w:bookmarkStart w:id="4676" w:name="_Toc120608474"/>
      <w:bookmarkStart w:id="4677" w:name="_Toc120608854"/>
      <w:bookmarkStart w:id="4678" w:name="_Toc120609234"/>
      <w:bookmarkStart w:id="4679" w:name="_Toc120609625"/>
      <w:bookmarkStart w:id="4680" w:name="_Toc120610016"/>
      <w:bookmarkStart w:id="4681" w:name="_Toc120610768"/>
      <w:bookmarkStart w:id="4682" w:name="_Toc120611170"/>
      <w:bookmarkStart w:id="4683" w:name="_Toc120611579"/>
      <w:bookmarkStart w:id="4684" w:name="_Toc120611997"/>
      <w:bookmarkStart w:id="4685" w:name="_Toc120612417"/>
      <w:bookmarkStart w:id="4686" w:name="_Toc120612844"/>
      <w:bookmarkStart w:id="4687" w:name="_Toc120613273"/>
      <w:bookmarkStart w:id="4688" w:name="_Toc120613703"/>
      <w:bookmarkStart w:id="4689" w:name="_Toc120614133"/>
      <w:bookmarkStart w:id="4690" w:name="_Toc120614576"/>
      <w:bookmarkStart w:id="4691" w:name="_Toc120615035"/>
      <w:bookmarkStart w:id="4692" w:name="_Toc120622212"/>
      <w:bookmarkStart w:id="4693" w:name="_Toc120622718"/>
      <w:bookmarkStart w:id="4694" w:name="_Toc120623337"/>
      <w:bookmarkStart w:id="4695" w:name="_Toc120623862"/>
      <w:bookmarkStart w:id="4696" w:name="_Toc120624399"/>
      <w:bookmarkStart w:id="4697" w:name="_Toc120624936"/>
      <w:bookmarkStart w:id="4698" w:name="_Toc120625473"/>
      <w:bookmarkStart w:id="4699" w:name="_Toc120626010"/>
      <w:bookmarkStart w:id="4700" w:name="_Toc120626557"/>
      <w:bookmarkStart w:id="4701" w:name="_Toc120627113"/>
      <w:bookmarkStart w:id="4702" w:name="_Toc120627678"/>
      <w:bookmarkStart w:id="4703" w:name="_Toc120628254"/>
      <w:bookmarkStart w:id="4704" w:name="_Toc120628839"/>
      <w:bookmarkStart w:id="4705" w:name="_Toc120629427"/>
      <w:bookmarkStart w:id="4706" w:name="_Toc120630928"/>
      <w:bookmarkStart w:id="4707" w:name="_Toc120631579"/>
      <w:bookmarkStart w:id="4708" w:name="_Toc120632229"/>
      <w:bookmarkStart w:id="4709" w:name="_Toc120632879"/>
      <w:bookmarkStart w:id="4710" w:name="_Toc120633529"/>
      <w:bookmarkStart w:id="4711" w:name="_Toc120634180"/>
      <w:bookmarkStart w:id="4712" w:name="_Toc120634831"/>
      <w:bookmarkStart w:id="4713" w:name="_Toc121753955"/>
      <w:bookmarkStart w:id="4714" w:name="_Toc121754625"/>
      <w:bookmarkStart w:id="4715" w:name="_Toc129108577"/>
      <w:bookmarkStart w:id="4716" w:name="_Toc129109238"/>
      <w:bookmarkStart w:id="4717" w:name="_Toc129109900"/>
      <w:bookmarkStart w:id="4718" w:name="_Toc130389020"/>
      <w:bookmarkStart w:id="4719" w:name="_Toc130390093"/>
      <w:bookmarkStart w:id="4720" w:name="_Toc130390781"/>
      <w:bookmarkStart w:id="4721" w:name="_Toc131624545"/>
      <w:bookmarkStart w:id="4722" w:name="_Toc137475978"/>
      <w:bookmarkStart w:id="4723" w:name="_Toc138872633"/>
      <w:bookmarkStart w:id="4724" w:name="_Toc138874219"/>
      <w:bookmarkStart w:id="4725" w:name="_Toc145524818"/>
      <w:bookmarkStart w:id="4726" w:name="_Toc153559943"/>
      <w:bookmarkStart w:id="4727" w:name="_Toc161646554"/>
      <w:bookmarkStart w:id="4728" w:name="_Toc169520067"/>
      <w:bookmarkStart w:id="4729" w:name="_Toc176269262"/>
      <w:r w:rsidRPr="00624431">
        <w:rPr>
          <w:rFonts w:eastAsia="DengXian"/>
        </w:rPr>
        <w:t>6.2.4.2</w:t>
      </w:r>
      <w:r w:rsidRPr="00624431">
        <w:rPr>
          <w:rFonts w:eastAsia="DengXian"/>
        </w:rPr>
        <w:tab/>
        <w:t>Procedure</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30" w:name="_Toc21099887"/>
      <w:bookmarkStart w:id="4731" w:name="_Toc29809685"/>
      <w:bookmarkStart w:id="4732" w:name="_Toc36645063"/>
      <w:bookmarkStart w:id="4733" w:name="_Toc37272117"/>
      <w:bookmarkStart w:id="4734" w:name="_Toc45884363"/>
      <w:bookmarkStart w:id="4735" w:name="_Toc53182386"/>
      <w:bookmarkStart w:id="4736" w:name="_Toc58860127"/>
      <w:bookmarkStart w:id="4737" w:name="_Toc58862631"/>
      <w:bookmarkStart w:id="4738" w:name="_Toc61182624"/>
      <w:bookmarkStart w:id="4739" w:name="_Toc66727937"/>
      <w:bookmarkStart w:id="4740" w:name="_Toc74961740"/>
      <w:bookmarkStart w:id="4741" w:name="_Toc75242651"/>
      <w:bookmarkStart w:id="4742" w:name="_Toc76544997"/>
      <w:bookmarkStart w:id="4743" w:name="_Toc82595100"/>
      <w:bookmarkStart w:id="4744" w:name="_Toc89955131"/>
      <w:bookmarkStart w:id="4745" w:name="_Toc98773556"/>
      <w:bookmarkStart w:id="4746" w:name="_Toc106201315"/>
      <w:bookmarkStart w:id="4747" w:name="_Toc120607745"/>
      <w:bookmarkStart w:id="4748" w:name="_Toc120608110"/>
      <w:bookmarkStart w:id="4749" w:name="_Toc120608475"/>
      <w:bookmarkStart w:id="4750" w:name="_Toc120608855"/>
      <w:bookmarkStart w:id="4751" w:name="_Toc120609235"/>
      <w:bookmarkStart w:id="4752" w:name="_Toc120609626"/>
      <w:bookmarkStart w:id="4753" w:name="_Toc120610017"/>
      <w:bookmarkStart w:id="4754" w:name="_Toc120610769"/>
      <w:bookmarkStart w:id="4755" w:name="_Toc120611171"/>
      <w:bookmarkStart w:id="4756" w:name="_Toc120611580"/>
      <w:bookmarkStart w:id="4757" w:name="_Toc120611998"/>
      <w:bookmarkStart w:id="4758" w:name="_Toc120612418"/>
      <w:bookmarkStart w:id="4759" w:name="_Toc120612845"/>
      <w:bookmarkStart w:id="4760" w:name="_Toc120613274"/>
      <w:bookmarkStart w:id="4761" w:name="_Toc120613704"/>
      <w:bookmarkStart w:id="4762" w:name="_Toc120614134"/>
      <w:bookmarkStart w:id="4763" w:name="_Toc120614577"/>
      <w:bookmarkStart w:id="4764" w:name="_Toc120615036"/>
      <w:bookmarkStart w:id="4765" w:name="_Toc120622213"/>
      <w:bookmarkStart w:id="4766" w:name="_Toc120622719"/>
      <w:bookmarkStart w:id="4767" w:name="_Toc120623338"/>
      <w:bookmarkStart w:id="4768" w:name="_Toc120623863"/>
      <w:bookmarkStart w:id="4769" w:name="_Toc120624400"/>
      <w:bookmarkStart w:id="4770" w:name="_Toc120624937"/>
      <w:bookmarkStart w:id="4771" w:name="_Toc120625474"/>
      <w:bookmarkStart w:id="4772" w:name="_Toc120626011"/>
      <w:bookmarkStart w:id="4773" w:name="_Toc120626558"/>
      <w:bookmarkStart w:id="4774" w:name="_Toc120627114"/>
      <w:bookmarkStart w:id="4775" w:name="_Toc120627679"/>
      <w:bookmarkStart w:id="4776" w:name="_Toc120628255"/>
      <w:bookmarkStart w:id="4777" w:name="_Toc120628840"/>
      <w:bookmarkStart w:id="4778" w:name="_Toc120629428"/>
      <w:bookmarkStart w:id="4779" w:name="_Toc120630929"/>
      <w:bookmarkStart w:id="4780" w:name="_Toc120631580"/>
      <w:bookmarkStart w:id="4781" w:name="_Toc120632230"/>
      <w:bookmarkStart w:id="4782" w:name="_Toc120632880"/>
      <w:bookmarkStart w:id="4783" w:name="_Toc120633530"/>
      <w:bookmarkStart w:id="4784" w:name="_Toc120634181"/>
      <w:bookmarkStart w:id="4785" w:name="_Toc120634832"/>
      <w:bookmarkStart w:id="4786" w:name="_Toc121753956"/>
      <w:bookmarkStart w:id="4787" w:name="_Toc121754626"/>
      <w:bookmarkStart w:id="4788" w:name="_Toc129108578"/>
      <w:bookmarkStart w:id="4789" w:name="_Toc129109239"/>
      <w:bookmarkStart w:id="4790" w:name="_Toc129109901"/>
      <w:bookmarkStart w:id="4791" w:name="_Toc130389021"/>
      <w:bookmarkStart w:id="4792" w:name="_Toc130390094"/>
      <w:bookmarkStart w:id="4793" w:name="_Toc130390782"/>
      <w:bookmarkStart w:id="4794" w:name="_Toc131624546"/>
      <w:bookmarkStart w:id="4795" w:name="_Toc137475979"/>
      <w:bookmarkStart w:id="4796" w:name="_Toc138872634"/>
      <w:bookmarkStart w:id="4797" w:name="_Toc138874220"/>
      <w:bookmarkStart w:id="4798" w:name="_Toc145524819"/>
      <w:bookmarkStart w:id="4799" w:name="_Toc153559944"/>
      <w:bookmarkStart w:id="4800" w:name="_Toc161646555"/>
      <w:bookmarkStart w:id="4801" w:name="_Toc169520068"/>
      <w:bookmarkStart w:id="4802" w:name="_Toc176269263"/>
      <w:r w:rsidRPr="00624431">
        <w:rPr>
          <w:rFonts w:eastAsia="DengXian"/>
        </w:rPr>
        <w:lastRenderedPageBreak/>
        <w:t>6.2.5</w:t>
      </w:r>
      <w:r w:rsidRPr="00624431">
        <w:rPr>
          <w:rFonts w:eastAsia="DengXian"/>
        </w:rPr>
        <w:tab/>
        <w:t>Test requirement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03" w:name="_Toc120544797"/>
      <w:bookmarkStart w:id="4804" w:name="_Toc120545152"/>
      <w:bookmarkStart w:id="4805" w:name="_Toc120545768"/>
      <w:bookmarkStart w:id="4806" w:name="_Toc120606672"/>
      <w:bookmarkStart w:id="4807" w:name="_Toc120607026"/>
      <w:bookmarkStart w:id="4808" w:name="_Toc120607383"/>
      <w:bookmarkStart w:id="4809" w:name="_Toc120607746"/>
      <w:bookmarkStart w:id="4810" w:name="_Toc120608111"/>
      <w:bookmarkStart w:id="4811" w:name="_Toc120608476"/>
      <w:bookmarkStart w:id="4812" w:name="_Toc120608856"/>
      <w:bookmarkStart w:id="4813" w:name="_Toc120609236"/>
      <w:bookmarkStart w:id="4814" w:name="_Toc120609627"/>
      <w:bookmarkStart w:id="4815" w:name="_Toc120610018"/>
      <w:bookmarkStart w:id="4816" w:name="_Toc120610770"/>
      <w:bookmarkStart w:id="4817" w:name="_Toc120611172"/>
      <w:bookmarkStart w:id="4818" w:name="_Toc120611581"/>
      <w:bookmarkStart w:id="4819" w:name="_Toc120611999"/>
      <w:bookmarkStart w:id="4820" w:name="_Toc120612419"/>
      <w:bookmarkStart w:id="4821" w:name="_Toc120612846"/>
      <w:bookmarkStart w:id="4822" w:name="_Toc120613275"/>
      <w:bookmarkStart w:id="4823" w:name="_Toc120613705"/>
      <w:bookmarkStart w:id="4824" w:name="_Toc120614135"/>
      <w:bookmarkStart w:id="4825" w:name="_Toc120614578"/>
      <w:bookmarkStart w:id="4826" w:name="_Toc120615037"/>
      <w:bookmarkStart w:id="4827" w:name="_Toc120622214"/>
      <w:bookmarkStart w:id="4828" w:name="_Toc120622720"/>
      <w:bookmarkStart w:id="4829" w:name="_Toc120623339"/>
      <w:bookmarkStart w:id="4830" w:name="_Toc120623864"/>
      <w:bookmarkStart w:id="4831" w:name="_Toc120624401"/>
      <w:bookmarkStart w:id="4832" w:name="_Toc120624938"/>
      <w:bookmarkStart w:id="4833" w:name="_Toc120625475"/>
      <w:bookmarkStart w:id="4834" w:name="_Toc120626012"/>
      <w:bookmarkStart w:id="4835" w:name="_Toc120626559"/>
      <w:bookmarkStart w:id="4836" w:name="_Toc120627115"/>
      <w:bookmarkStart w:id="4837" w:name="_Toc120627680"/>
      <w:bookmarkStart w:id="4838" w:name="_Toc120628256"/>
      <w:bookmarkStart w:id="4839" w:name="_Toc120628841"/>
      <w:bookmarkStart w:id="4840" w:name="_Toc120629429"/>
      <w:bookmarkStart w:id="4841" w:name="_Toc120630930"/>
      <w:bookmarkStart w:id="4842" w:name="_Toc120631581"/>
      <w:bookmarkStart w:id="4843" w:name="_Toc120632231"/>
      <w:bookmarkStart w:id="4844" w:name="_Toc120632881"/>
      <w:bookmarkStart w:id="4845" w:name="_Toc120633531"/>
      <w:bookmarkStart w:id="4846" w:name="_Toc120634182"/>
      <w:bookmarkStart w:id="4847" w:name="_Toc120634833"/>
      <w:bookmarkStart w:id="4848" w:name="_Toc121753957"/>
      <w:bookmarkStart w:id="4849" w:name="_Toc121754627"/>
      <w:bookmarkStart w:id="4850" w:name="_Toc129108579"/>
      <w:bookmarkStart w:id="4851" w:name="_Toc129109240"/>
      <w:bookmarkStart w:id="4852" w:name="_Toc129109902"/>
      <w:bookmarkStart w:id="4853" w:name="_Toc130389022"/>
      <w:bookmarkStart w:id="4854" w:name="_Toc130390095"/>
      <w:bookmarkStart w:id="4855" w:name="_Toc130390783"/>
      <w:bookmarkStart w:id="4856" w:name="_Toc131624547"/>
      <w:bookmarkStart w:id="4857" w:name="_Toc137475980"/>
      <w:bookmarkStart w:id="4858" w:name="_Toc138872635"/>
      <w:bookmarkStart w:id="4859" w:name="_Toc138874221"/>
      <w:bookmarkStart w:id="4860" w:name="_Toc145524820"/>
      <w:bookmarkStart w:id="4861" w:name="_Toc153559945"/>
      <w:bookmarkStart w:id="4862" w:name="_Toc161646556"/>
      <w:bookmarkStart w:id="4863" w:name="_Toc169520069"/>
      <w:bookmarkStart w:id="4864" w:name="_Toc176269264"/>
      <w:r>
        <w:rPr>
          <w:rFonts w:hint="eastAsia"/>
          <w:lang w:eastAsia="zh-CN"/>
        </w:rPr>
        <w:t>6.3</w:t>
      </w:r>
      <w:r>
        <w:rPr>
          <w:rFonts w:hint="eastAsia"/>
          <w:lang w:eastAsia="zh-CN"/>
        </w:rPr>
        <w:tab/>
        <w:t>Output power dynamics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999463C" w14:textId="77777777" w:rsidR="00AD7FD4" w:rsidRDefault="00AD7FD4" w:rsidP="00AD7FD4">
      <w:pPr>
        <w:pStyle w:val="Heading3"/>
      </w:pPr>
      <w:bookmarkStart w:id="4865" w:name="_Toc21099889"/>
      <w:bookmarkStart w:id="4866" w:name="_Toc75242653"/>
      <w:bookmarkStart w:id="4867" w:name="_Toc45884365"/>
      <w:bookmarkStart w:id="4868" w:name="_Toc98773558"/>
      <w:bookmarkStart w:id="4869" w:name="_Toc89955133"/>
      <w:bookmarkStart w:id="4870" w:name="_Toc106201317"/>
      <w:bookmarkStart w:id="4871" w:name="_Toc53182388"/>
      <w:bookmarkStart w:id="4872" w:name="_Toc74961742"/>
      <w:bookmarkStart w:id="4873" w:name="_Toc82595102"/>
      <w:bookmarkStart w:id="4874" w:name="_Toc66727939"/>
      <w:bookmarkStart w:id="4875" w:name="_Toc61182626"/>
      <w:bookmarkStart w:id="4876" w:name="_Toc37272119"/>
      <w:bookmarkStart w:id="4877" w:name="_Toc29809687"/>
      <w:bookmarkStart w:id="4878" w:name="_Toc58860129"/>
      <w:bookmarkStart w:id="4879" w:name="_Toc76544999"/>
      <w:bookmarkStart w:id="4880" w:name="_Toc36645065"/>
      <w:bookmarkStart w:id="4881" w:name="_Toc58862633"/>
      <w:bookmarkStart w:id="4882" w:name="_Toc120544798"/>
      <w:bookmarkStart w:id="4883" w:name="_Toc120545153"/>
      <w:bookmarkStart w:id="4884" w:name="_Toc120545769"/>
      <w:bookmarkStart w:id="4885" w:name="_Toc120606673"/>
      <w:bookmarkStart w:id="4886" w:name="_Toc120607027"/>
      <w:bookmarkStart w:id="4887" w:name="_Toc120607384"/>
      <w:bookmarkStart w:id="4888" w:name="_Toc120607747"/>
      <w:bookmarkStart w:id="4889" w:name="_Toc120608112"/>
      <w:bookmarkStart w:id="4890" w:name="_Toc120608477"/>
      <w:bookmarkStart w:id="4891" w:name="_Toc120608857"/>
      <w:bookmarkStart w:id="4892" w:name="_Toc120609237"/>
      <w:bookmarkStart w:id="4893" w:name="_Toc120609628"/>
      <w:bookmarkStart w:id="4894" w:name="_Toc120610019"/>
      <w:bookmarkStart w:id="4895" w:name="_Toc120610771"/>
      <w:bookmarkStart w:id="4896" w:name="_Toc120611173"/>
      <w:bookmarkStart w:id="4897" w:name="_Toc120611582"/>
      <w:bookmarkStart w:id="4898" w:name="_Toc120612000"/>
      <w:bookmarkStart w:id="4899" w:name="_Toc120612420"/>
      <w:bookmarkStart w:id="4900" w:name="_Toc120612847"/>
      <w:bookmarkStart w:id="4901" w:name="_Toc120613276"/>
      <w:bookmarkStart w:id="4902" w:name="_Toc120613706"/>
      <w:bookmarkStart w:id="4903" w:name="_Toc120614136"/>
      <w:bookmarkStart w:id="4904" w:name="_Toc120614579"/>
      <w:bookmarkStart w:id="4905" w:name="_Toc120615038"/>
      <w:bookmarkStart w:id="4906" w:name="_Toc120622215"/>
      <w:bookmarkStart w:id="4907" w:name="_Toc120622721"/>
      <w:bookmarkStart w:id="4908" w:name="_Toc120623340"/>
      <w:bookmarkStart w:id="4909" w:name="_Toc120623865"/>
      <w:bookmarkStart w:id="4910" w:name="_Toc120624402"/>
      <w:bookmarkStart w:id="4911" w:name="_Toc120624939"/>
      <w:bookmarkStart w:id="4912" w:name="_Toc120625476"/>
      <w:bookmarkStart w:id="4913" w:name="_Toc120626013"/>
      <w:bookmarkStart w:id="4914" w:name="_Toc120626560"/>
      <w:bookmarkStart w:id="4915" w:name="_Toc120627116"/>
      <w:bookmarkStart w:id="4916" w:name="_Toc120627681"/>
      <w:bookmarkStart w:id="4917" w:name="_Toc120628257"/>
      <w:bookmarkStart w:id="4918" w:name="_Toc120628842"/>
      <w:bookmarkStart w:id="4919" w:name="_Toc120629430"/>
      <w:bookmarkStart w:id="4920" w:name="_Toc120630931"/>
      <w:bookmarkStart w:id="4921" w:name="_Toc120631582"/>
      <w:bookmarkStart w:id="4922" w:name="_Toc120632232"/>
      <w:bookmarkStart w:id="4923" w:name="_Toc120632882"/>
      <w:bookmarkStart w:id="4924" w:name="_Toc120633532"/>
      <w:bookmarkStart w:id="4925" w:name="_Toc120634183"/>
      <w:bookmarkStart w:id="4926" w:name="_Toc120634834"/>
      <w:bookmarkStart w:id="4927" w:name="_Toc121753958"/>
      <w:bookmarkStart w:id="4928" w:name="_Toc121754628"/>
      <w:bookmarkStart w:id="4929" w:name="_Toc129108580"/>
      <w:bookmarkStart w:id="4930" w:name="_Toc129109241"/>
      <w:bookmarkStart w:id="4931" w:name="_Toc129109903"/>
      <w:bookmarkStart w:id="4932" w:name="_Toc130389023"/>
      <w:bookmarkStart w:id="4933" w:name="_Toc130390096"/>
      <w:bookmarkStart w:id="4934" w:name="_Toc130390784"/>
      <w:bookmarkStart w:id="4935" w:name="_Toc131624548"/>
      <w:bookmarkStart w:id="4936" w:name="_Toc137475981"/>
      <w:bookmarkStart w:id="4937" w:name="_Toc138872636"/>
      <w:bookmarkStart w:id="4938" w:name="_Toc138874222"/>
      <w:bookmarkStart w:id="4939" w:name="_Toc145524821"/>
      <w:bookmarkStart w:id="4940" w:name="_Toc153559946"/>
      <w:bookmarkStart w:id="4941" w:name="_Toc161646557"/>
      <w:bookmarkStart w:id="4942" w:name="_Toc169520070"/>
      <w:bookmarkStart w:id="4943" w:name="_Toc176269265"/>
      <w:r>
        <w:t>6.3.1</w:t>
      </w:r>
      <w:r>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4" w:name="_Toc98773559"/>
      <w:bookmarkStart w:id="4945" w:name="_Toc74961743"/>
      <w:bookmarkStart w:id="4946" w:name="_Toc82595103"/>
      <w:bookmarkStart w:id="4947" w:name="_Toc53182389"/>
      <w:bookmarkStart w:id="4948" w:name="_Toc75242654"/>
      <w:bookmarkStart w:id="4949" w:name="_Toc106201318"/>
      <w:bookmarkStart w:id="4950" w:name="_Toc21099890"/>
      <w:bookmarkStart w:id="4951" w:name="_Toc45884366"/>
      <w:bookmarkStart w:id="4952" w:name="_Toc89955134"/>
      <w:bookmarkStart w:id="4953" w:name="_Toc61182627"/>
      <w:bookmarkStart w:id="4954" w:name="_Toc37272120"/>
      <w:bookmarkStart w:id="4955" w:name="_Toc29809688"/>
      <w:bookmarkStart w:id="4956" w:name="_Toc58862634"/>
      <w:bookmarkStart w:id="4957" w:name="_Toc58860130"/>
      <w:bookmarkStart w:id="4958" w:name="_Toc66727940"/>
      <w:bookmarkStart w:id="4959" w:name="_Toc36645066"/>
      <w:bookmarkStart w:id="4960" w:name="_Toc76545000"/>
      <w:bookmarkStart w:id="4961" w:name="_Toc120544799"/>
      <w:bookmarkStart w:id="4962" w:name="_Toc120545154"/>
      <w:bookmarkStart w:id="4963" w:name="_Toc120545770"/>
      <w:bookmarkStart w:id="4964" w:name="_Toc120606674"/>
      <w:bookmarkStart w:id="4965" w:name="_Toc120607028"/>
      <w:bookmarkStart w:id="4966" w:name="_Toc120607385"/>
      <w:bookmarkStart w:id="4967" w:name="_Toc120607748"/>
      <w:bookmarkStart w:id="4968" w:name="_Toc120608113"/>
      <w:bookmarkStart w:id="4969" w:name="_Toc120608478"/>
      <w:bookmarkStart w:id="4970" w:name="_Toc120608858"/>
      <w:bookmarkStart w:id="4971" w:name="_Toc120609238"/>
      <w:bookmarkStart w:id="4972" w:name="_Toc120609629"/>
      <w:bookmarkStart w:id="4973" w:name="_Toc120610020"/>
      <w:bookmarkStart w:id="4974" w:name="_Toc120610772"/>
      <w:bookmarkStart w:id="4975" w:name="_Toc120611174"/>
      <w:bookmarkStart w:id="4976" w:name="_Toc120611583"/>
      <w:bookmarkStart w:id="4977" w:name="_Toc120612001"/>
      <w:bookmarkStart w:id="4978" w:name="_Toc120612421"/>
      <w:bookmarkStart w:id="4979" w:name="_Toc120612848"/>
      <w:bookmarkStart w:id="4980" w:name="_Toc120613277"/>
      <w:bookmarkStart w:id="4981" w:name="_Toc120613707"/>
      <w:bookmarkStart w:id="4982" w:name="_Toc120614137"/>
      <w:bookmarkStart w:id="4983" w:name="_Toc120614580"/>
      <w:bookmarkStart w:id="4984" w:name="_Toc120615039"/>
      <w:bookmarkStart w:id="4985" w:name="_Toc120622216"/>
      <w:bookmarkStart w:id="4986" w:name="_Toc120622722"/>
      <w:bookmarkStart w:id="4987" w:name="_Toc120623341"/>
      <w:bookmarkStart w:id="4988" w:name="_Toc120623866"/>
      <w:bookmarkStart w:id="4989" w:name="_Toc120624403"/>
      <w:bookmarkStart w:id="4990" w:name="_Toc120624940"/>
      <w:bookmarkStart w:id="4991" w:name="_Toc120625477"/>
      <w:bookmarkStart w:id="4992" w:name="_Toc120626014"/>
      <w:bookmarkStart w:id="4993" w:name="_Toc120626561"/>
      <w:bookmarkStart w:id="4994" w:name="_Toc120627117"/>
      <w:bookmarkStart w:id="4995" w:name="_Toc120627682"/>
      <w:bookmarkStart w:id="4996" w:name="_Toc120628258"/>
      <w:bookmarkStart w:id="4997" w:name="_Toc120628843"/>
      <w:bookmarkStart w:id="4998" w:name="_Toc120629431"/>
      <w:bookmarkStart w:id="4999" w:name="_Toc120630932"/>
      <w:bookmarkStart w:id="5000" w:name="_Toc120631583"/>
      <w:bookmarkStart w:id="5001" w:name="_Toc120632233"/>
      <w:bookmarkStart w:id="5002" w:name="_Toc120632883"/>
      <w:bookmarkStart w:id="5003" w:name="_Toc120633533"/>
      <w:bookmarkStart w:id="5004" w:name="_Toc120634184"/>
      <w:bookmarkStart w:id="5005" w:name="_Toc120634835"/>
      <w:bookmarkStart w:id="5006" w:name="_Toc121753959"/>
      <w:bookmarkStart w:id="5007" w:name="_Toc121754629"/>
      <w:bookmarkStart w:id="5008" w:name="_Toc129108581"/>
      <w:bookmarkStart w:id="5009" w:name="_Toc129109242"/>
      <w:bookmarkStart w:id="5010" w:name="_Toc129109904"/>
      <w:bookmarkStart w:id="5011" w:name="_Toc130389024"/>
      <w:bookmarkStart w:id="5012" w:name="_Toc130390097"/>
      <w:bookmarkStart w:id="5013" w:name="_Toc130390785"/>
      <w:bookmarkStart w:id="5014" w:name="_Toc131624549"/>
      <w:bookmarkStart w:id="5015" w:name="_Toc137475982"/>
      <w:bookmarkStart w:id="5016" w:name="_Toc138872637"/>
      <w:bookmarkStart w:id="5017" w:name="_Toc138874223"/>
      <w:bookmarkStart w:id="5018" w:name="_Toc145524822"/>
      <w:bookmarkStart w:id="5019" w:name="_Toc153559947"/>
      <w:bookmarkStart w:id="5020" w:name="_Toc161646558"/>
      <w:bookmarkStart w:id="5021" w:name="_Toc169520071"/>
      <w:bookmarkStart w:id="5022" w:name="_Toc176269266"/>
      <w:r>
        <w:t>6.3.2</w:t>
      </w:r>
      <w:r>
        <w:tab/>
      </w:r>
      <w:r>
        <w:rPr>
          <w:rFonts w:hint="eastAsia"/>
        </w:rPr>
        <w:t>RE power control dynamic range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2B626EA" w14:textId="77777777" w:rsidR="00AD7FD4" w:rsidRDefault="00AD7FD4" w:rsidP="00AD7FD4">
      <w:pPr>
        <w:pStyle w:val="Heading4"/>
      </w:pPr>
      <w:bookmarkStart w:id="5023" w:name="_Toc37272121"/>
      <w:bookmarkStart w:id="5024" w:name="_Toc76545001"/>
      <w:bookmarkStart w:id="5025" w:name="_Toc29809689"/>
      <w:bookmarkStart w:id="5026" w:name="_Toc58860131"/>
      <w:bookmarkStart w:id="5027" w:name="_Toc106201319"/>
      <w:bookmarkStart w:id="5028" w:name="_Toc45884367"/>
      <w:bookmarkStart w:id="5029" w:name="_Toc36645067"/>
      <w:bookmarkStart w:id="5030" w:name="_Toc61182628"/>
      <w:bookmarkStart w:id="5031" w:name="_Toc21099891"/>
      <w:bookmarkStart w:id="5032" w:name="_Toc82595104"/>
      <w:bookmarkStart w:id="5033" w:name="_Toc66727941"/>
      <w:bookmarkStart w:id="5034" w:name="_Toc89955135"/>
      <w:bookmarkStart w:id="5035" w:name="_Toc75242655"/>
      <w:bookmarkStart w:id="5036" w:name="_Toc58862635"/>
      <w:bookmarkStart w:id="5037" w:name="_Toc98773560"/>
      <w:bookmarkStart w:id="5038" w:name="_Toc74961744"/>
      <w:bookmarkStart w:id="5039" w:name="_Toc53182390"/>
      <w:bookmarkStart w:id="5040" w:name="_Toc120544800"/>
      <w:bookmarkStart w:id="5041" w:name="_Toc120545155"/>
      <w:bookmarkStart w:id="5042" w:name="_Toc120545771"/>
      <w:bookmarkStart w:id="5043" w:name="_Toc120606675"/>
      <w:bookmarkStart w:id="5044" w:name="_Toc120607029"/>
      <w:bookmarkStart w:id="5045" w:name="_Toc120607386"/>
      <w:bookmarkStart w:id="5046" w:name="_Toc120607749"/>
      <w:bookmarkStart w:id="5047" w:name="_Toc120608114"/>
      <w:bookmarkStart w:id="5048" w:name="_Toc120608479"/>
      <w:bookmarkStart w:id="5049" w:name="_Toc120608859"/>
      <w:bookmarkStart w:id="5050" w:name="_Toc120609239"/>
      <w:bookmarkStart w:id="5051" w:name="_Toc120609630"/>
      <w:bookmarkStart w:id="5052" w:name="_Toc120610021"/>
      <w:bookmarkStart w:id="5053" w:name="_Toc120610773"/>
      <w:bookmarkStart w:id="5054" w:name="_Toc120611175"/>
      <w:bookmarkStart w:id="5055" w:name="_Toc120611584"/>
      <w:bookmarkStart w:id="5056" w:name="_Toc120612002"/>
      <w:bookmarkStart w:id="5057" w:name="_Toc120612422"/>
      <w:bookmarkStart w:id="5058" w:name="_Toc120612849"/>
      <w:bookmarkStart w:id="5059" w:name="_Toc120613278"/>
      <w:bookmarkStart w:id="5060" w:name="_Toc120613708"/>
      <w:bookmarkStart w:id="5061" w:name="_Toc120614138"/>
      <w:bookmarkStart w:id="5062" w:name="_Toc120614581"/>
      <w:bookmarkStart w:id="5063" w:name="_Toc120615040"/>
      <w:bookmarkStart w:id="5064" w:name="_Toc120622217"/>
      <w:bookmarkStart w:id="5065" w:name="_Toc120622723"/>
      <w:bookmarkStart w:id="5066" w:name="_Toc120623342"/>
      <w:bookmarkStart w:id="5067" w:name="_Toc120623867"/>
      <w:bookmarkStart w:id="5068" w:name="_Toc120624404"/>
      <w:bookmarkStart w:id="5069" w:name="_Toc120624941"/>
      <w:bookmarkStart w:id="5070" w:name="_Toc120625478"/>
      <w:bookmarkStart w:id="5071" w:name="_Toc120626015"/>
      <w:bookmarkStart w:id="5072" w:name="_Toc120626562"/>
      <w:bookmarkStart w:id="5073" w:name="_Toc120627118"/>
      <w:bookmarkStart w:id="5074" w:name="_Toc120627683"/>
      <w:bookmarkStart w:id="5075" w:name="_Toc120628259"/>
      <w:bookmarkStart w:id="5076" w:name="_Toc120628844"/>
      <w:bookmarkStart w:id="5077" w:name="_Toc120629432"/>
      <w:bookmarkStart w:id="5078" w:name="_Toc120630933"/>
      <w:bookmarkStart w:id="5079" w:name="_Toc120631584"/>
      <w:bookmarkStart w:id="5080" w:name="_Toc120632234"/>
      <w:bookmarkStart w:id="5081" w:name="_Toc120632884"/>
      <w:bookmarkStart w:id="5082" w:name="_Toc120633534"/>
      <w:bookmarkStart w:id="5083" w:name="_Toc120634185"/>
      <w:bookmarkStart w:id="5084" w:name="_Toc120634836"/>
      <w:bookmarkStart w:id="5085" w:name="_Toc121753960"/>
      <w:bookmarkStart w:id="5086" w:name="_Toc121754630"/>
      <w:bookmarkStart w:id="5087" w:name="_Toc129108582"/>
      <w:bookmarkStart w:id="5088" w:name="_Toc129109243"/>
      <w:bookmarkStart w:id="5089" w:name="_Toc129109905"/>
      <w:bookmarkStart w:id="5090" w:name="_Toc130389025"/>
      <w:bookmarkStart w:id="5091" w:name="_Toc130390098"/>
      <w:bookmarkStart w:id="5092" w:name="_Toc130390786"/>
      <w:bookmarkStart w:id="5093" w:name="_Toc131624550"/>
      <w:bookmarkStart w:id="5094" w:name="_Toc137475983"/>
      <w:bookmarkStart w:id="5095" w:name="_Toc138872638"/>
      <w:bookmarkStart w:id="5096" w:name="_Toc138874224"/>
      <w:bookmarkStart w:id="5097" w:name="_Toc145524823"/>
      <w:bookmarkStart w:id="5098" w:name="_Toc153559948"/>
      <w:bookmarkStart w:id="5099" w:name="_Toc161646559"/>
      <w:bookmarkStart w:id="5100" w:name="_Toc169520072"/>
      <w:bookmarkStart w:id="5101" w:name="_Toc176269267"/>
      <w:r>
        <w:t>6.3.2.1</w:t>
      </w:r>
      <w:r>
        <w:tab/>
        <w:t>Definition and applicability</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02" w:name="_Toc58862636"/>
      <w:bookmarkStart w:id="5103" w:name="_Toc36645068"/>
      <w:bookmarkStart w:id="5104" w:name="_Toc53182391"/>
      <w:bookmarkStart w:id="5105" w:name="_Toc61182629"/>
      <w:bookmarkStart w:id="5106" w:name="_Toc37272122"/>
      <w:bookmarkStart w:id="5107" w:name="_Toc66727942"/>
      <w:bookmarkStart w:id="5108" w:name="_Toc29809690"/>
      <w:bookmarkStart w:id="5109" w:name="_Toc75242656"/>
      <w:bookmarkStart w:id="5110" w:name="_Toc45884368"/>
      <w:bookmarkStart w:id="5111" w:name="_Toc74961745"/>
      <w:bookmarkStart w:id="5112" w:name="_Toc89955136"/>
      <w:bookmarkStart w:id="5113" w:name="_Toc21099892"/>
      <w:bookmarkStart w:id="5114" w:name="_Toc82595105"/>
      <w:bookmarkStart w:id="5115" w:name="_Toc106201320"/>
      <w:bookmarkStart w:id="5116" w:name="_Toc76545002"/>
      <w:bookmarkStart w:id="5117" w:name="_Toc98773561"/>
      <w:bookmarkStart w:id="5118" w:name="_Toc58860132"/>
      <w:bookmarkStart w:id="5119" w:name="_Toc120544801"/>
      <w:bookmarkStart w:id="5120" w:name="_Toc120545156"/>
      <w:bookmarkStart w:id="5121" w:name="_Toc120545772"/>
      <w:bookmarkStart w:id="5122" w:name="_Toc120606676"/>
      <w:bookmarkStart w:id="5123" w:name="_Toc120607030"/>
      <w:bookmarkStart w:id="5124" w:name="_Toc120607387"/>
      <w:bookmarkStart w:id="5125" w:name="_Toc120607750"/>
      <w:bookmarkStart w:id="5126" w:name="_Toc120608115"/>
      <w:bookmarkStart w:id="5127" w:name="_Toc120608480"/>
      <w:bookmarkStart w:id="5128" w:name="_Toc120608860"/>
      <w:bookmarkStart w:id="5129" w:name="_Toc120609240"/>
      <w:bookmarkStart w:id="5130" w:name="_Toc120609631"/>
      <w:bookmarkStart w:id="5131" w:name="_Toc120610022"/>
      <w:bookmarkStart w:id="5132" w:name="_Toc120610774"/>
      <w:bookmarkStart w:id="5133" w:name="_Toc120611176"/>
      <w:bookmarkStart w:id="5134" w:name="_Toc120611585"/>
      <w:bookmarkStart w:id="5135" w:name="_Toc120612003"/>
      <w:bookmarkStart w:id="5136" w:name="_Toc120612423"/>
      <w:bookmarkStart w:id="5137" w:name="_Toc120612850"/>
      <w:bookmarkStart w:id="5138" w:name="_Toc120613279"/>
      <w:bookmarkStart w:id="5139" w:name="_Toc120613709"/>
      <w:bookmarkStart w:id="5140" w:name="_Toc120614139"/>
      <w:bookmarkStart w:id="5141" w:name="_Toc120614582"/>
      <w:bookmarkStart w:id="5142" w:name="_Toc120615041"/>
      <w:bookmarkStart w:id="5143" w:name="_Toc120622218"/>
      <w:bookmarkStart w:id="5144" w:name="_Toc120622724"/>
      <w:bookmarkStart w:id="5145" w:name="_Toc120623343"/>
      <w:bookmarkStart w:id="5146" w:name="_Toc120623868"/>
      <w:bookmarkStart w:id="5147" w:name="_Toc120624405"/>
      <w:bookmarkStart w:id="5148" w:name="_Toc120624942"/>
      <w:bookmarkStart w:id="5149" w:name="_Toc120625479"/>
      <w:bookmarkStart w:id="5150" w:name="_Toc120626016"/>
      <w:bookmarkStart w:id="5151" w:name="_Toc120626563"/>
      <w:bookmarkStart w:id="5152" w:name="_Toc120627119"/>
      <w:bookmarkStart w:id="5153" w:name="_Toc120627684"/>
      <w:bookmarkStart w:id="5154" w:name="_Toc120628260"/>
      <w:bookmarkStart w:id="5155" w:name="_Toc120628845"/>
      <w:bookmarkStart w:id="5156" w:name="_Toc120629433"/>
      <w:bookmarkStart w:id="5157" w:name="_Toc120630934"/>
      <w:bookmarkStart w:id="5158" w:name="_Toc120631585"/>
      <w:bookmarkStart w:id="5159" w:name="_Toc120632235"/>
      <w:bookmarkStart w:id="5160" w:name="_Toc120632885"/>
      <w:bookmarkStart w:id="5161" w:name="_Toc120633535"/>
      <w:bookmarkStart w:id="5162" w:name="_Toc120634186"/>
      <w:bookmarkStart w:id="5163" w:name="_Toc120634837"/>
      <w:bookmarkStart w:id="5164" w:name="_Toc121753961"/>
      <w:bookmarkStart w:id="5165" w:name="_Toc121754631"/>
      <w:bookmarkStart w:id="5166" w:name="_Toc129108583"/>
      <w:bookmarkStart w:id="5167" w:name="_Toc129109244"/>
      <w:bookmarkStart w:id="5168" w:name="_Toc129109906"/>
      <w:bookmarkStart w:id="5169" w:name="_Toc130389026"/>
      <w:bookmarkStart w:id="5170" w:name="_Toc130390099"/>
      <w:bookmarkStart w:id="5171" w:name="_Toc130390787"/>
      <w:bookmarkStart w:id="5172" w:name="_Toc131624551"/>
      <w:bookmarkStart w:id="5173" w:name="_Toc137475984"/>
      <w:bookmarkStart w:id="5174" w:name="_Toc138872639"/>
      <w:bookmarkStart w:id="5175" w:name="_Toc138874225"/>
      <w:bookmarkStart w:id="5176" w:name="_Toc145524824"/>
      <w:bookmarkStart w:id="5177" w:name="_Toc153559949"/>
      <w:bookmarkStart w:id="5178" w:name="_Toc161646560"/>
      <w:bookmarkStart w:id="5179" w:name="_Toc169520073"/>
      <w:bookmarkStart w:id="5180" w:name="_Toc176269268"/>
      <w:r>
        <w:t>6.3.2.2</w:t>
      </w:r>
      <w:r>
        <w:tab/>
        <w:t>Minimum requirement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81" w:name="_Toc21099893"/>
      <w:bookmarkStart w:id="5182" w:name="_Toc89955137"/>
      <w:bookmarkStart w:id="5183" w:name="_Toc45884369"/>
      <w:bookmarkStart w:id="5184" w:name="_Toc75242657"/>
      <w:bookmarkStart w:id="5185" w:name="_Toc66727943"/>
      <w:bookmarkStart w:id="5186" w:name="_Toc58860133"/>
      <w:bookmarkStart w:id="5187" w:name="_Toc29809691"/>
      <w:bookmarkStart w:id="5188" w:name="_Toc36645069"/>
      <w:bookmarkStart w:id="5189" w:name="_Toc106201321"/>
      <w:bookmarkStart w:id="5190" w:name="_Toc37272123"/>
      <w:bookmarkStart w:id="5191" w:name="_Toc76545003"/>
      <w:bookmarkStart w:id="5192" w:name="_Toc82595106"/>
      <w:bookmarkStart w:id="5193" w:name="_Toc61182630"/>
      <w:bookmarkStart w:id="5194" w:name="_Toc58862637"/>
      <w:bookmarkStart w:id="5195" w:name="_Toc53182392"/>
      <w:bookmarkStart w:id="5196" w:name="_Toc74961746"/>
      <w:bookmarkStart w:id="5197" w:name="_Toc98773562"/>
      <w:bookmarkStart w:id="5198" w:name="_Toc120544802"/>
      <w:bookmarkStart w:id="5199" w:name="_Toc120545157"/>
      <w:bookmarkStart w:id="5200" w:name="_Toc120545773"/>
      <w:bookmarkStart w:id="5201" w:name="_Toc120606677"/>
      <w:bookmarkStart w:id="5202" w:name="_Toc120607031"/>
      <w:bookmarkStart w:id="5203" w:name="_Toc120607388"/>
      <w:bookmarkStart w:id="5204" w:name="_Toc120607751"/>
      <w:bookmarkStart w:id="5205" w:name="_Toc120608116"/>
      <w:bookmarkStart w:id="5206" w:name="_Toc120608481"/>
      <w:bookmarkStart w:id="5207" w:name="_Toc120608861"/>
      <w:bookmarkStart w:id="5208" w:name="_Toc120609241"/>
      <w:bookmarkStart w:id="5209" w:name="_Toc120609632"/>
      <w:bookmarkStart w:id="5210" w:name="_Toc120610023"/>
      <w:bookmarkStart w:id="5211" w:name="_Toc120610775"/>
      <w:bookmarkStart w:id="5212" w:name="_Toc120611177"/>
      <w:bookmarkStart w:id="5213" w:name="_Toc120611586"/>
      <w:bookmarkStart w:id="5214" w:name="_Toc120612004"/>
      <w:bookmarkStart w:id="5215" w:name="_Toc120612424"/>
      <w:bookmarkStart w:id="5216" w:name="_Toc120612851"/>
      <w:bookmarkStart w:id="5217" w:name="_Toc120613280"/>
      <w:bookmarkStart w:id="5218" w:name="_Toc120613710"/>
      <w:bookmarkStart w:id="5219" w:name="_Toc120614140"/>
      <w:bookmarkStart w:id="5220" w:name="_Toc120614583"/>
      <w:bookmarkStart w:id="5221" w:name="_Toc120615042"/>
      <w:bookmarkStart w:id="5222" w:name="_Toc120622219"/>
      <w:bookmarkStart w:id="5223" w:name="_Toc120622725"/>
      <w:bookmarkStart w:id="5224" w:name="_Toc120623344"/>
      <w:bookmarkStart w:id="5225" w:name="_Toc120623869"/>
      <w:bookmarkStart w:id="5226" w:name="_Toc120624406"/>
      <w:bookmarkStart w:id="5227" w:name="_Toc120624943"/>
      <w:bookmarkStart w:id="5228" w:name="_Toc120625480"/>
      <w:bookmarkStart w:id="5229" w:name="_Toc120626017"/>
      <w:bookmarkStart w:id="5230" w:name="_Toc120626564"/>
      <w:bookmarkStart w:id="5231" w:name="_Toc120627120"/>
      <w:bookmarkStart w:id="5232" w:name="_Toc120627685"/>
      <w:bookmarkStart w:id="5233" w:name="_Toc120628261"/>
      <w:bookmarkStart w:id="5234" w:name="_Toc120628846"/>
      <w:bookmarkStart w:id="5235" w:name="_Toc120629434"/>
      <w:bookmarkStart w:id="5236" w:name="_Toc120630935"/>
      <w:bookmarkStart w:id="5237" w:name="_Toc120631586"/>
      <w:bookmarkStart w:id="5238" w:name="_Toc120632236"/>
      <w:bookmarkStart w:id="5239" w:name="_Toc120632886"/>
      <w:bookmarkStart w:id="5240" w:name="_Toc120633536"/>
      <w:bookmarkStart w:id="5241" w:name="_Toc120634187"/>
      <w:bookmarkStart w:id="5242" w:name="_Toc120634838"/>
      <w:bookmarkStart w:id="5243" w:name="_Toc121753962"/>
      <w:bookmarkStart w:id="5244" w:name="_Toc121754632"/>
      <w:bookmarkStart w:id="5245" w:name="_Toc129108584"/>
      <w:bookmarkStart w:id="5246" w:name="_Toc129109245"/>
      <w:bookmarkStart w:id="5247" w:name="_Toc129109907"/>
      <w:bookmarkStart w:id="5248" w:name="_Toc130389027"/>
      <w:bookmarkStart w:id="5249" w:name="_Toc130390100"/>
      <w:bookmarkStart w:id="5250" w:name="_Toc130390788"/>
      <w:bookmarkStart w:id="5251" w:name="_Toc131624552"/>
      <w:bookmarkStart w:id="5252" w:name="_Toc137475985"/>
      <w:bookmarkStart w:id="5253" w:name="_Toc138872640"/>
      <w:bookmarkStart w:id="5254" w:name="_Toc138874226"/>
      <w:bookmarkStart w:id="5255" w:name="_Toc145524825"/>
      <w:bookmarkStart w:id="5256" w:name="_Toc153559950"/>
      <w:bookmarkStart w:id="5257" w:name="_Toc161646561"/>
      <w:bookmarkStart w:id="5258" w:name="_Toc169520074"/>
      <w:bookmarkStart w:id="5259" w:name="_Toc176269269"/>
      <w:r>
        <w:t>6.3.2.3</w:t>
      </w:r>
      <w:r>
        <w:tab/>
        <w:t>Test purpose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60" w:name="_Toc82595107"/>
      <w:bookmarkStart w:id="5261" w:name="_Toc37272124"/>
      <w:bookmarkStart w:id="5262" w:name="_Toc45884370"/>
      <w:bookmarkStart w:id="5263" w:name="_Toc106201322"/>
      <w:bookmarkStart w:id="5264" w:name="_Toc21099894"/>
      <w:bookmarkStart w:id="5265" w:name="_Toc53182393"/>
      <w:bookmarkStart w:id="5266" w:name="_Toc75242658"/>
      <w:bookmarkStart w:id="5267" w:name="_Toc74961747"/>
      <w:bookmarkStart w:id="5268" w:name="_Toc89955138"/>
      <w:bookmarkStart w:id="5269" w:name="_Toc66727944"/>
      <w:bookmarkStart w:id="5270" w:name="_Toc61182631"/>
      <w:bookmarkStart w:id="5271" w:name="_Toc98773563"/>
      <w:bookmarkStart w:id="5272" w:name="_Toc58860134"/>
      <w:bookmarkStart w:id="5273" w:name="_Toc36645070"/>
      <w:bookmarkStart w:id="5274" w:name="_Toc29809692"/>
      <w:bookmarkStart w:id="5275" w:name="_Toc76545004"/>
      <w:bookmarkStart w:id="5276" w:name="_Toc58862638"/>
      <w:bookmarkStart w:id="5277" w:name="_Toc120544803"/>
      <w:bookmarkStart w:id="5278" w:name="_Toc120545158"/>
      <w:bookmarkStart w:id="5279" w:name="_Toc120545774"/>
      <w:bookmarkStart w:id="5280" w:name="_Toc120606678"/>
      <w:bookmarkStart w:id="5281" w:name="_Toc120607032"/>
      <w:bookmarkStart w:id="5282" w:name="_Toc120607389"/>
      <w:bookmarkStart w:id="5283" w:name="_Toc120607752"/>
      <w:bookmarkStart w:id="5284" w:name="_Toc120608117"/>
      <w:bookmarkStart w:id="5285" w:name="_Toc120608482"/>
      <w:bookmarkStart w:id="5286" w:name="_Toc120608862"/>
      <w:bookmarkStart w:id="5287" w:name="_Toc120609242"/>
      <w:bookmarkStart w:id="5288" w:name="_Toc120609633"/>
      <w:bookmarkStart w:id="5289" w:name="_Toc120610024"/>
      <w:bookmarkStart w:id="5290" w:name="_Toc120610776"/>
      <w:bookmarkStart w:id="5291" w:name="_Toc120611178"/>
      <w:bookmarkStart w:id="5292" w:name="_Toc120611587"/>
      <w:bookmarkStart w:id="5293" w:name="_Toc120612005"/>
      <w:bookmarkStart w:id="5294" w:name="_Toc120612425"/>
      <w:bookmarkStart w:id="5295" w:name="_Toc120612852"/>
      <w:bookmarkStart w:id="5296" w:name="_Toc120613281"/>
      <w:bookmarkStart w:id="5297" w:name="_Toc120613711"/>
      <w:bookmarkStart w:id="5298" w:name="_Toc120614141"/>
      <w:bookmarkStart w:id="5299" w:name="_Toc120614584"/>
      <w:bookmarkStart w:id="5300" w:name="_Toc120615043"/>
      <w:bookmarkStart w:id="5301" w:name="_Toc120622220"/>
      <w:bookmarkStart w:id="5302" w:name="_Toc120622726"/>
      <w:bookmarkStart w:id="5303" w:name="_Toc120623345"/>
      <w:bookmarkStart w:id="5304" w:name="_Toc120623870"/>
      <w:bookmarkStart w:id="5305" w:name="_Toc120624407"/>
      <w:bookmarkStart w:id="5306" w:name="_Toc120624944"/>
      <w:bookmarkStart w:id="5307" w:name="_Toc120625481"/>
      <w:bookmarkStart w:id="5308" w:name="_Toc120626018"/>
      <w:bookmarkStart w:id="5309" w:name="_Toc120626565"/>
      <w:bookmarkStart w:id="5310" w:name="_Toc120627121"/>
      <w:bookmarkStart w:id="5311" w:name="_Toc120627686"/>
      <w:bookmarkStart w:id="5312" w:name="_Toc120628262"/>
      <w:bookmarkStart w:id="5313" w:name="_Toc120628847"/>
      <w:bookmarkStart w:id="5314" w:name="_Toc120629435"/>
      <w:bookmarkStart w:id="5315" w:name="_Toc120630936"/>
      <w:bookmarkStart w:id="5316" w:name="_Toc120631587"/>
      <w:bookmarkStart w:id="5317" w:name="_Toc120632237"/>
      <w:bookmarkStart w:id="5318" w:name="_Toc120632887"/>
      <w:bookmarkStart w:id="5319" w:name="_Toc120633537"/>
      <w:bookmarkStart w:id="5320" w:name="_Toc120634188"/>
      <w:bookmarkStart w:id="5321" w:name="_Toc120634839"/>
      <w:bookmarkStart w:id="5322" w:name="_Toc121753963"/>
      <w:bookmarkStart w:id="5323" w:name="_Toc121754633"/>
      <w:bookmarkStart w:id="5324" w:name="_Toc129108585"/>
      <w:bookmarkStart w:id="5325" w:name="_Toc129109246"/>
      <w:bookmarkStart w:id="5326" w:name="_Toc129109908"/>
      <w:bookmarkStart w:id="5327" w:name="_Toc130389028"/>
      <w:bookmarkStart w:id="5328" w:name="_Toc130390101"/>
      <w:bookmarkStart w:id="5329" w:name="_Toc130390789"/>
      <w:bookmarkStart w:id="5330" w:name="_Toc131624553"/>
      <w:bookmarkStart w:id="5331" w:name="_Toc137475986"/>
      <w:bookmarkStart w:id="5332" w:name="_Toc138872641"/>
      <w:bookmarkStart w:id="5333" w:name="_Toc138874227"/>
      <w:bookmarkStart w:id="5334" w:name="_Toc145524826"/>
      <w:bookmarkStart w:id="5335" w:name="_Toc153559951"/>
      <w:bookmarkStart w:id="5336" w:name="_Toc161646562"/>
      <w:bookmarkStart w:id="5337" w:name="_Toc169520075"/>
      <w:bookmarkStart w:id="5338" w:name="_Toc176269270"/>
      <w:r>
        <w:t>6.3.3</w:t>
      </w:r>
      <w:r>
        <w:tab/>
      </w:r>
      <w:r>
        <w:rPr>
          <w:rFonts w:hint="eastAsia"/>
        </w:rPr>
        <w:t>Total power dynamic range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BE54485" w14:textId="77777777" w:rsidR="00AD7FD4" w:rsidRDefault="00AD7FD4" w:rsidP="00AD7FD4">
      <w:pPr>
        <w:pStyle w:val="Heading4"/>
      </w:pPr>
      <w:bookmarkStart w:id="5339" w:name="_Toc106201323"/>
      <w:bookmarkStart w:id="5340" w:name="_Toc76545005"/>
      <w:bookmarkStart w:id="5341" w:name="_Toc21099895"/>
      <w:bookmarkStart w:id="5342" w:name="_Toc37272125"/>
      <w:bookmarkStart w:id="5343" w:name="_Toc75242659"/>
      <w:bookmarkStart w:id="5344" w:name="_Toc53182394"/>
      <w:bookmarkStart w:id="5345" w:name="_Toc58862639"/>
      <w:bookmarkStart w:id="5346" w:name="_Toc45884371"/>
      <w:bookmarkStart w:id="5347" w:name="_Toc66727945"/>
      <w:bookmarkStart w:id="5348" w:name="_Toc89955139"/>
      <w:bookmarkStart w:id="5349" w:name="_Toc74961748"/>
      <w:bookmarkStart w:id="5350" w:name="_Toc36645071"/>
      <w:bookmarkStart w:id="5351" w:name="_Toc58860135"/>
      <w:bookmarkStart w:id="5352" w:name="_Toc61182632"/>
      <w:bookmarkStart w:id="5353" w:name="_Toc98773564"/>
      <w:bookmarkStart w:id="5354" w:name="_Toc29809693"/>
      <w:bookmarkStart w:id="5355" w:name="_Toc82595108"/>
      <w:bookmarkStart w:id="5356" w:name="_Toc120544804"/>
      <w:bookmarkStart w:id="5357" w:name="_Toc120545159"/>
      <w:bookmarkStart w:id="5358" w:name="_Toc120545775"/>
      <w:bookmarkStart w:id="5359" w:name="_Toc120606679"/>
      <w:bookmarkStart w:id="5360" w:name="_Toc120607033"/>
      <w:bookmarkStart w:id="5361" w:name="_Toc120607390"/>
      <w:bookmarkStart w:id="5362" w:name="_Toc120607753"/>
      <w:bookmarkStart w:id="5363" w:name="_Toc120608118"/>
      <w:bookmarkStart w:id="5364" w:name="_Toc120608483"/>
      <w:bookmarkStart w:id="5365" w:name="_Toc120608863"/>
      <w:bookmarkStart w:id="5366" w:name="_Toc120609243"/>
      <w:bookmarkStart w:id="5367" w:name="_Toc120609634"/>
      <w:bookmarkStart w:id="5368" w:name="_Toc120610025"/>
      <w:bookmarkStart w:id="5369" w:name="_Toc120610777"/>
      <w:bookmarkStart w:id="5370" w:name="_Toc120611179"/>
      <w:bookmarkStart w:id="5371" w:name="_Toc120611588"/>
      <w:bookmarkStart w:id="5372" w:name="_Toc120612006"/>
      <w:bookmarkStart w:id="5373" w:name="_Toc120612426"/>
      <w:bookmarkStart w:id="5374" w:name="_Toc120612853"/>
      <w:bookmarkStart w:id="5375" w:name="_Toc120613282"/>
      <w:bookmarkStart w:id="5376" w:name="_Toc120613712"/>
      <w:bookmarkStart w:id="5377" w:name="_Toc120614142"/>
      <w:bookmarkStart w:id="5378" w:name="_Toc120614585"/>
      <w:bookmarkStart w:id="5379" w:name="_Toc120615044"/>
      <w:bookmarkStart w:id="5380" w:name="_Toc120622221"/>
      <w:bookmarkStart w:id="5381" w:name="_Toc120622727"/>
      <w:bookmarkStart w:id="5382" w:name="_Toc120623346"/>
      <w:bookmarkStart w:id="5383" w:name="_Toc120623871"/>
      <w:bookmarkStart w:id="5384" w:name="_Toc120624408"/>
      <w:bookmarkStart w:id="5385" w:name="_Toc120624945"/>
      <w:bookmarkStart w:id="5386" w:name="_Toc120625482"/>
      <w:bookmarkStart w:id="5387" w:name="_Toc120626019"/>
      <w:bookmarkStart w:id="5388" w:name="_Toc120626566"/>
      <w:bookmarkStart w:id="5389" w:name="_Toc120627122"/>
      <w:bookmarkStart w:id="5390" w:name="_Toc120627687"/>
      <w:bookmarkStart w:id="5391" w:name="_Toc120628263"/>
      <w:bookmarkStart w:id="5392" w:name="_Toc120628848"/>
      <w:bookmarkStart w:id="5393" w:name="_Toc120629436"/>
      <w:bookmarkStart w:id="5394" w:name="_Toc120630937"/>
      <w:bookmarkStart w:id="5395" w:name="_Toc120631588"/>
      <w:bookmarkStart w:id="5396" w:name="_Toc120632238"/>
      <w:bookmarkStart w:id="5397" w:name="_Toc120632888"/>
      <w:bookmarkStart w:id="5398" w:name="_Toc120633538"/>
      <w:bookmarkStart w:id="5399" w:name="_Toc120634189"/>
      <w:bookmarkStart w:id="5400" w:name="_Toc120634840"/>
      <w:bookmarkStart w:id="5401" w:name="_Toc121753964"/>
      <w:bookmarkStart w:id="5402" w:name="_Toc121754634"/>
      <w:bookmarkStart w:id="5403" w:name="_Toc129108586"/>
      <w:bookmarkStart w:id="5404" w:name="_Toc129109247"/>
      <w:bookmarkStart w:id="5405" w:name="_Toc129109909"/>
      <w:bookmarkStart w:id="5406" w:name="_Toc130389029"/>
      <w:bookmarkStart w:id="5407" w:name="_Toc130390102"/>
      <w:bookmarkStart w:id="5408" w:name="_Toc130390790"/>
      <w:bookmarkStart w:id="5409" w:name="_Toc131624554"/>
      <w:bookmarkStart w:id="5410" w:name="_Toc137475987"/>
      <w:bookmarkStart w:id="5411" w:name="_Toc138872642"/>
      <w:bookmarkStart w:id="5412" w:name="_Toc138874228"/>
      <w:bookmarkStart w:id="5413" w:name="_Toc145524827"/>
      <w:bookmarkStart w:id="5414" w:name="_Toc153559952"/>
      <w:bookmarkStart w:id="5415" w:name="_Toc161646563"/>
      <w:bookmarkStart w:id="5416" w:name="_Toc169520076"/>
      <w:bookmarkStart w:id="5417" w:name="_Toc176269271"/>
      <w:r>
        <w:t>6.3.3.1</w:t>
      </w:r>
      <w:r>
        <w:tab/>
        <w:t>Definition and applicability</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8" w:name="_Toc21099896"/>
      <w:bookmarkStart w:id="5419" w:name="_Toc61182633"/>
      <w:bookmarkStart w:id="5420" w:name="_Toc53182395"/>
      <w:bookmarkStart w:id="5421" w:name="_Toc58862640"/>
      <w:bookmarkStart w:id="5422" w:name="_Toc37272126"/>
      <w:bookmarkStart w:id="5423" w:name="_Toc66727946"/>
      <w:bookmarkStart w:id="5424" w:name="_Toc29809694"/>
      <w:bookmarkStart w:id="5425" w:name="_Toc36645072"/>
      <w:bookmarkStart w:id="5426" w:name="_Toc45884372"/>
      <w:bookmarkStart w:id="54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8" w:name="_Toc89955140"/>
      <w:bookmarkStart w:id="5429" w:name="_Toc76545006"/>
      <w:bookmarkStart w:id="5430" w:name="_Toc98773565"/>
      <w:bookmarkStart w:id="5431" w:name="_Toc75242660"/>
      <w:bookmarkStart w:id="5432" w:name="_Toc74961749"/>
      <w:bookmarkStart w:id="5433" w:name="_Toc106201324"/>
      <w:bookmarkStart w:id="5434" w:name="_Toc82595109"/>
      <w:bookmarkStart w:id="5435" w:name="_Toc120544805"/>
      <w:bookmarkStart w:id="5436" w:name="_Toc120545160"/>
      <w:bookmarkStart w:id="5437" w:name="_Toc120545776"/>
      <w:bookmarkStart w:id="5438" w:name="_Toc120606680"/>
      <w:bookmarkStart w:id="5439" w:name="_Toc120607034"/>
      <w:bookmarkStart w:id="5440" w:name="_Toc120607391"/>
      <w:bookmarkStart w:id="5441" w:name="_Toc120607754"/>
      <w:bookmarkStart w:id="5442" w:name="_Toc120608119"/>
      <w:bookmarkStart w:id="5443" w:name="_Toc120608484"/>
      <w:bookmarkStart w:id="5444" w:name="_Toc120608864"/>
      <w:bookmarkStart w:id="5445" w:name="_Toc120609244"/>
      <w:bookmarkStart w:id="5446" w:name="_Toc120609635"/>
      <w:bookmarkStart w:id="5447" w:name="_Toc120610026"/>
      <w:bookmarkStart w:id="5448" w:name="_Toc120610778"/>
      <w:bookmarkStart w:id="5449" w:name="_Toc120611180"/>
      <w:bookmarkStart w:id="5450" w:name="_Toc120611589"/>
      <w:bookmarkStart w:id="5451" w:name="_Toc120612007"/>
      <w:bookmarkStart w:id="5452" w:name="_Toc120612427"/>
      <w:bookmarkStart w:id="5453" w:name="_Toc120612854"/>
      <w:bookmarkStart w:id="5454" w:name="_Toc120613283"/>
      <w:bookmarkStart w:id="5455" w:name="_Toc120613713"/>
      <w:bookmarkStart w:id="5456" w:name="_Toc120614143"/>
      <w:bookmarkStart w:id="5457" w:name="_Toc120614586"/>
      <w:bookmarkStart w:id="5458" w:name="_Toc120615045"/>
      <w:bookmarkStart w:id="5459" w:name="_Toc120622222"/>
      <w:bookmarkStart w:id="5460" w:name="_Toc120622728"/>
      <w:bookmarkStart w:id="5461" w:name="_Toc120623347"/>
      <w:bookmarkStart w:id="5462" w:name="_Toc120623872"/>
      <w:bookmarkStart w:id="5463" w:name="_Toc120624409"/>
      <w:bookmarkStart w:id="5464" w:name="_Toc120624946"/>
      <w:bookmarkStart w:id="5465" w:name="_Toc120625483"/>
      <w:bookmarkStart w:id="5466" w:name="_Toc120626020"/>
      <w:bookmarkStart w:id="5467" w:name="_Toc120626567"/>
      <w:bookmarkStart w:id="5468" w:name="_Toc120627123"/>
      <w:bookmarkStart w:id="5469" w:name="_Toc120627688"/>
      <w:bookmarkStart w:id="5470" w:name="_Toc120628264"/>
      <w:bookmarkStart w:id="5471" w:name="_Toc120628849"/>
      <w:bookmarkStart w:id="5472" w:name="_Toc120629437"/>
      <w:bookmarkStart w:id="5473" w:name="_Toc120630938"/>
      <w:bookmarkStart w:id="5474" w:name="_Toc120631589"/>
      <w:bookmarkStart w:id="5475" w:name="_Toc120632239"/>
      <w:bookmarkStart w:id="5476" w:name="_Toc120632889"/>
      <w:bookmarkStart w:id="5477" w:name="_Toc120633539"/>
      <w:bookmarkStart w:id="5478" w:name="_Toc120634190"/>
      <w:bookmarkStart w:id="5479" w:name="_Toc120634841"/>
      <w:bookmarkStart w:id="5480" w:name="_Toc121753965"/>
      <w:bookmarkStart w:id="5481" w:name="_Toc121754635"/>
      <w:bookmarkStart w:id="5482" w:name="_Toc129108587"/>
      <w:bookmarkStart w:id="5483" w:name="_Toc129109248"/>
      <w:bookmarkStart w:id="5484" w:name="_Toc129109910"/>
      <w:bookmarkStart w:id="5485" w:name="_Toc130389030"/>
      <w:bookmarkStart w:id="5486" w:name="_Toc130390103"/>
      <w:bookmarkStart w:id="5487" w:name="_Toc130390791"/>
      <w:bookmarkStart w:id="5488" w:name="_Toc131624555"/>
      <w:bookmarkStart w:id="5489" w:name="_Toc137475988"/>
      <w:bookmarkStart w:id="5490" w:name="_Toc138872643"/>
      <w:bookmarkStart w:id="5491" w:name="_Toc138874229"/>
      <w:bookmarkStart w:id="5492" w:name="_Toc145524828"/>
      <w:bookmarkStart w:id="5493" w:name="_Toc153559953"/>
      <w:bookmarkStart w:id="5494" w:name="_Toc161646564"/>
      <w:bookmarkStart w:id="5495" w:name="_Toc169520077"/>
      <w:bookmarkStart w:id="5496" w:name="_Toc176269272"/>
      <w:r>
        <w:t>6.3.3.2</w:t>
      </w:r>
      <w:r>
        <w:tab/>
        <w:t>Minimum requirement</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7" w:name="_Toc74961750"/>
      <w:bookmarkStart w:id="5498" w:name="_Toc75242661"/>
      <w:bookmarkStart w:id="5499" w:name="_Toc29809695"/>
      <w:bookmarkStart w:id="5500" w:name="_Toc37272127"/>
      <w:bookmarkStart w:id="5501" w:name="_Toc106201325"/>
      <w:bookmarkStart w:id="5502" w:name="_Toc82595110"/>
      <w:bookmarkStart w:id="5503" w:name="_Toc45884373"/>
      <w:bookmarkStart w:id="5504" w:name="_Toc58862641"/>
      <w:bookmarkStart w:id="5505" w:name="_Toc58860137"/>
      <w:bookmarkStart w:id="5506" w:name="_Toc76545007"/>
      <w:bookmarkStart w:id="5507" w:name="_Toc53182396"/>
      <w:bookmarkStart w:id="5508" w:name="_Toc89955141"/>
      <w:bookmarkStart w:id="5509" w:name="_Toc36645073"/>
      <w:bookmarkStart w:id="5510" w:name="_Toc66727947"/>
      <w:bookmarkStart w:id="5511" w:name="_Toc98773566"/>
      <w:bookmarkStart w:id="5512" w:name="_Toc61182634"/>
      <w:bookmarkStart w:id="5513" w:name="_Toc21099897"/>
      <w:bookmarkStart w:id="5514" w:name="_Toc120544806"/>
      <w:bookmarkStart w:id="5515" w:name="_Toc120545161"/>
      <w:bookmarkStart w:id="5516" w:name="_Toc120545777"/>
      <w:bookmarkStart w:id="5517" w:name="_Toc120606681"/>
      <w:bookmarkStart w:id="5518" w:name="_Toc120607035"/>
      <w:bookmarkStart w:id="5519" w:name="_Toc120607392"/>
      <w:bookmarkStart w:id="5520" w:name="_Toc120607755"/>
      <w:bookmarkStart w:id="5521" w:name="_Toc120608120"/>
      <w:bookmarkStart w:id="5522" w:name="_Toc120608485"/>
      <w:bookmarkStart w:id="5523" w:name="_Toc120608865"/>
      <w:bookmarkStart w:id="5524" w:name="_Toc120609245"/>
      <w:bookmarkStart w:id="5525" w:name="_Toc120609636"/>
      <w:bookmarkStart w:id="5526" w:name="_Toc120610027"/>
      <w:bookmarkStart w:id="5527" w:name="_Toc120610779"/>
      <w:bookmarkStart w:id="5528" w:name="_Toc120611181"/>
      <w:bookmarkStart w:id="5529" w:name="_Toc120611590"/>
      <w:bookmarkStart w:id="5530" w:name="_Toc120612008"/>
      <w:bookmarkStart w:id="5531" w:name="_Toc120612428"/>
      <w:bookmarkStart w:id="5532" w:name="_Toc120612855"/>
      <w:bookmarkStart w:id="5533" w:name="_Toc120613284"/>
      <w:bookmarkStart w:id="5534" w:name="_Toc120613714"/>
      <w:bookmarkStart w:id="5535" w:name="_Toc120614144"/>
      <w:bookmarkStart w:id="5536" w:name="_Toc120614587"/>
      <w:bookmarkStart w:id="5537" w:name="_Toc120615046"/>
      <w:bookmarkStart w:id="5538" w:name="_Toc120622223"/>
      <w:bookmarkStart w:id="5539" w:name="_Toc120622729"/>
      <w:bookmarkStart w:id="5540" w:name="_Toc120623348"/>
      <w:bookmarkStart w:id="5541" w:name="_Toc120623873"/>
      <w:bookmarkStart w:id="5542" w:name="_Toc120624410"/>
      <w:bookmarkStart w:id="5543" w:name="_Toc120624947"/>
      <w:bookmarkStart w:id="5544" w:name="_Toc120625484"/>
      <w:bookmarkStart w:id="5545" w:name="_Toc120626021"/>
      <w:bookmarkStart w:id="5546" w:name="_Toc120626568"/>
      <w:bookmarkStart w:id="5547" w:name="_Toc120627124"/>
      <w:bookmarkStart w:id="5548" w:name="_Toc120627689"/>
      <w:bookmarkStart w:id="5549" w:name="_Toc120628265"/>
      <w:bookmarkStart w:id="5550" w:name="_Toc120628850"/>
      <w:bookmarkStart w:id="5551" w:name="_Toc120629438"/>
      <w:bookmarkStart w:id="5552" w:name="_Toc120630939"/>
      <w:bookmarkStart w:id="5553" w:name="_Toc120631590"/>
      <w:bookmarkStart w:id="5554" w:name="_Toc120632240"/>
      <w:bookmarkStart w:id="5555" w:name="_Toc120632890"/>
      <w:bookmarkStart w:id="5556" w:name="_Toc120633540"/>
      <w:bookmarkStart w:id="5557" w:name="_Toc120634191"/>
      <w:bookmarkStart w:id="5558" w:name="_Toc120634842"/>
      <w:bookmarkStart w:id="5559" w:name="_Toc121753966"/>
      <w:bookmarkStart w:id="5560" w:name="_Toc121754636"/>
      <w:bookmarkStart w:id="5561" w:name="_Toc129108588"/>
      <w:bookmarkStart w:id="5562" w:name="_Toc129109249"/>
      <w:bookmarkStart w:id="5563" w:name="_Toc129109911"/>
      <w:bookmarkStart w:id="5564" w:name="_Toc130389031"/>
      <w:bookmarkStart w:id="5565" w:name="_Toc130390104"/>
      <w:bookmarkStart w:id="5566" w:name="_Toc130390792"/>
      <w:bookmarkStart w:id="5567" w:name="_Toc131624556"/>
      <w:bookmarkStart w:id="5568" w:name="_Toc137475989"/>
      <w:bookmarkStart w:id="5569" w:name="_Toc138872644"/>
      <w:bookmarkStart w:id="5570" w:name="_Toc138874230"/>
      <w:bookmarkStart w:id="5571" w:name="_Toc145524829"/>
      <w:bookmarkStart w:id="5572" w:name="_Toc153559954"/>
      <w:bookmarkStart w:id="5573" w:name="_Toc161646565"/>
      <w:bookmarkStart w:id="5574" w:name="_Toc169520078"/>
      <w:bookmarkStart w:id="5575" w:name="_Toc176269273"/>
      <w:r>
        <w:lastRenderedPageBreak/>
        <w:t>6.3.3.3</w:t>
      </w:r>
      <w:r>
        <w:tab/>
        <w:t>Test purpose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6" w:name="_Toc21099898"/>
      <w:bookmarkStart w:id="5577" w:name="_Toc76545008"/>
      <w:bookmarkStart w:id="5578" w:name="_Toc29809696"/>
      <w:bookmarkStart w:id="5579" w:name="_Toc45884374"/>
      <w:bookmarkStart w:id="5580" w:name="_Toc53182397"/>
      <w:bookmarkStart w:id="5581" w:name="_Toc58862642"/>
      <w:bookmarkStart w:id="5582" w:name="_Toc98773567"/>
      <w:bookmarkStart w:id="5583" w:name="_Toc89955142"/>
      <w:bookmarkStart w:id="5584" w:name="_Toc66727948"/>
      <w:bookmarkStart w:id="5585" w:name="_Toc75242662"/>
      <w:bookmarkStart w:id="5586" w:name="_Toc82595111"/>
      <w:bookmarkStart w:id="5587" w:name="_Toc36645074"/>
      <w:bookmarkStart w:id="5588" w:name="_Toc74961751"/>
      <w:bookmarkStart w:id="5589" w:name="_Toc37272128"/>
      <w:bookmarkStart w:id="5590" w:name="_Toc106201326"/>
      <w:bookmarkStart w:id="5591" w:name="_Toc61182635"/>
      <w:bookmarkStart w:id="5592" w:name="_Toc58860138"/>
      <w:bookmarkStart w:id="5593" w:name="_Toc120544807"/>
      <w:bookmarkStart w:id="5594" w:name="_Toc120545162"/>
      <w:bookmarkStart w:id="5595" w:name="_Toc120545778"/>
      <w:bookmarkStart w:id="5596" w:name="_Toc120606682"/>
      <w:bookmarkStart w:id="5597" w:name="_Toc120607036"/>
      <w:bookmarkStart w:id="5598" w:name="_Toc120607393"/>
      <w:bookmarkStart w:id="5599" w:name="_Toc120607756"/>
      <w:bookmarkStart w:id="5600" w:name="_Toc120608121"/>
      <w:bookmarkStart w:id="5601" w:name="_Toc120608486"/>
      <w:bookmarkStart w:id="5602" w:name="_Toc120608866"/>
      <w:bookmarkStart w:id="5603" w:name="_Toc120609246"/>
      <w:bookmarkStart w:id="5604" w:name="_Toc120609637"/>
      <w:bookmarkStart w:id="5605" w:name="_Toc120610028"/>
      <w:bookmarkStart w:id="5606" w:name="_Toc120610780"/>
      <w:bookmarkStart w:id="5607" w:name="_Toc120611182"/>
      <w:bookmarkStart w:id="5608" w:name="_Toc120611591"/>
      <w:bookmarkStart w:id="5609" w:name="_Toc120612009"/>
      <w:bookmarkStart w:id="5610" w:name="_Toc120612429"/>
      <w:bookmarkStart w:id="5611" w:name="_Toc120612856"/>
      <w:bookmarkStart w:id="5612" w:name="_Toc120613285"/>
      <w:bookmarkStart w:id="5613" w:name="_Toc120613715"/>
      <w:bookmarkStart w:id="5614" w:name="_Toc120614145"/>
      <w:bookmarkStart w:id="5615" w:name="_Toc120614588"/>
      <w:bookmarkStart w:id="5616" w:name="_Toc120615047"/>
      <w:bookmarkStart w:id="5617" w:name="_Toc120622224"/>
      <w:bookmarkStart w:id="5618" w:name="_Toc120622730"/>
      <w:bookmarkStart w:id="5619" w:name="_Toc120623349"/>
      <w:bookmarkStart w:id="5620" w:name="_Toc120623874"/>
      <w:bookmarkStart w:id="5621" w:name="_Toc120624411"/>
      <w:bookmarkStart w:id="5622" w:name="_Toc120624948"/>
      <w:bookmarkStart w:id="5623" w:name="_Toc120625485"/>
      <w:bookmarkStart w:id="5624" w:name="_Toc120626022"/>
      <w:bookmarkStart w:id="5625" w:name="_Toc120626569"/>
      <w:bookmarkStart w:id="5626" w:name="_Toc120627125"/>
      <w:bookmarkStart w:id="5627" w:name="_Toc120627690"/>
      <w:bookmarkStart w:id="5628" w:name="_Toc120628266"/>
      <w:bookmarkStart w:id="5629" w:name="_Toc120628851"/>
      <w:bookmarkStart w:id="5630" w:name="_Toc120629439"/>
      <w:bookmarkStart w:id="5631" w:name="_Toc120630940"/>
      <w:bookmarkStart w:id="5632" w:name="_Toc120631591"/>
      <w:bookmarkStart w:id="5633" w:name="_Toc120632241"/>
      <w:bookmarkStart w:id="5634" w:name="_Toc120632891"/>
      <w:bookmarkStart w:id="5635" w:name="_Toc120633541"/>
      <w:bookmarkStart w:id="5636" w:name="_Toc120634192"/>
      <w:bookmarkStart w:id="5637" w:name="_Toc120634843"/>
      <w:bookmarkStart w:id="5638" w:name="_Toc121753967"/>
      <w:bookmarkStart w:id="5639" w:name="_Toc121754637"/>
      <w:bookmarkStart w:id="5640" w:name="_Toc129108589"/>
      <w:bookmarkStart w:id="5641" w:name="_Toc129109250"/>
      <w:bookmarkStart w:id="5642" w:name="_Toc129109912"/>
      <w:bookmarkStart w:id="5643" w:name="_Toc130389032"/>
      <w:bookmarkStart w:id="5644" w:name="_Toc130390105"/>
      <w:bookmarkStart w:id="5645" w:name="_Toc130390793"/>
      <w:bookmarkStart w:id="5646" w:name="_Toc131624557"/>
      <w:bookmarkStart w:id="5647" w:name="_Toc137475990"/>
      <w:bookmarkStart w:id="5648" w:name="_Toc138872645"/>
      <w:bookmarkStart w:id="5649" w:name="_Toc138874231"/>
      <w:bookmarkStart w:id="5650" w:name="_Toc145524830"/>
      <w:bookmarkStart w:id="5651" w:name="_Toc153559955"/>
      <w:bookmarkStart w:id="5652" w:name="_Toc161646566"/>
      <w:bookmarkStart w:id="5653" w:name="_Toc169520079"/>
      <w:bookmarkStart w:id="5654" w:name="_Toc176269274"/>
      <w:r>
        <w:t>6.3.3.4</w:t>
      </w:r>
      <w:r>
        <w:tab/>
        <w:t>Method of test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BA55A46" w14:textId="77777777" w:rsidR="00AD7FD4" w:rsidRDefault="00AD7FD4" w:rsidP="00AD7FD4">
      <w:pPr>
        <w:pStyle w:val="Heading5"/>
      </w:pPr>
      <w:bookmarkStart w:id="5655" w:name="_Toc53182398"/>
      <w:bookmarkStart w:id="5656" w:name="_Toc75242663"/>
      <w:bookmarkStart w:id="5657" w:name="_Toc98773568"/>
      <w:bookmarkStart w:id="5658" w:name="_Toc45884375"/>
      <w:bookmarkStart w:id="5659" w:name="_Toc36645075"/>
      <w:bookmarkStart w:id="5660" w:name="_Toc89955143"/>
      <w:bookmarkStart w:id="5661" w:name="_Toc66727949"/>
      <w:bookmarkStart w:id="5662" w:name="_Toc58862643"/>
      <w:bookmarkStart w:id="5663" w:name="_Toc74961752"/>
      <w:bookmarkStart w:id="5664" w:name="_Toc37272129"/>
      <w:bookmarkStart w:id="5665" w:name="_Toc76545009"/>
      <w:bookmarkStart w:id="5666" w:name="_Toc106201327"/>
      <w:bookmarkStart w:id="5667" w:name="_Toc29809697"/>
      <w:bookmarkStart w:id="5668" w:name="_Toc58860139"/>
      <w:bookmarkStart w:id="5669" w:name="_Toc21099899"/>
      <w:bookmarkStart w:id="5670" w:name="_Toc82595112"/>
      <w:bookmarkStart w:id="5671" w:name="_Toc61182636"/>
      <w:bookmarkStart w:id="5672" w:name="_Toc120544808"/>
      <w:bookmarkStart w:id="5673" w:name="_Toc120545163"/>
      <w:bookmarkStart w:id="5674" w:name="_Toc120545779"/>
      <w:bookmarkStart w:id="5675" w:name="_Toc120606683"/>
      <w:bookmarkStart w:id="5676" w:name="_Toc120607037"/>
      <w:bookmarkStart w:id="5677" w:name="_Toc120607394"/>
      <w:bookmarkStart w:id="5678" w:name="_Toc120607757"/>
      <w:bookmarkStart w:id="5679" w:name="_Toc120608122"/>
      <w:bookmarkStart w:id="5680" w:name="_Toc120608487"/>
      <w:bookmarkStart w:id="5681" w:name="_Toc120608867"/>
      <w:bookmarkStart w:id="5682" w:name="_Toc120609247"/>
      <w:bookmarkStart w:id="5683" w:name="_Toc120609638"/>
      <w:bookmarkStart w:id="5684" w:name="_Toc120610029"/>
      <w:bookmarkStart w:id="5685" w:name="_Toc120610781"/>
      <w:bookmarkStart w:id="5686" w:name="_Toc120611183"/>
      <w:bookmarkStart w:id="5687" w:name="_Toc120611592"/>
      <w:bookmarkStart w:id="5688" w:name="_Toc120612010"/>
      <w:bookmarkStart w:id="5689" w:name="_Toc120612430"/>
      <w:bookmarkStart w:id="5690" w:name="_Toc120612857"/>
      <w:bookmarkStart w:id="5691" w:name="_Toc120613286"/>
      <w:bookmarkStart w:id="5692" w:name="_Toc120613716"/>
      <w:bookmarkStart w:id="5693" w:name="_Toc120614146"/>
      <w:bookmarkStart w:id="5694" w:name="_Toc120614589"/>
      <w:bookmarkStart w:id="5695" w:name="_Toc120615048"/>
      <w:bookmarkStart w:id="5696" w:name="_Toc120622225"/>
      <w:bookmarkStart w:id="5697" w:name="_Toc120622731"/>
      <w:bookmarkStart w:id="5698" w:name="_Toc120623350"/>
      <w:bookmarkStart w:id="5699" w:name="_Toc120623875"/>
      <w:bookmarkStart w:id="5700" w:name="_Toc120624412"/>
      <w:bookmarkStart w:id="5701" w:name="_Toc120624949"/>
      <w:bookmarkStart w:id="5702" w:name="_Toc120625486"/>
      <w:bookmarkStart w:id="5703" w:name="_Toc120626023"/>
      <w:bookmarkStart w:id="5704" w:name="_Toc120626570"/>
      <w:bookmarkStart w:id="5705" w:name="_Toc120627126"/>
      <w:bookmarkStart w:id="5706" w:name="_Toc120627691"/>
      <w:bookmarkStart w:id="5707" w:name="_Toc120628267"/>
      <w:bookmarkStart w:id="5708" w:name="_Toc120628852"/>
      <w:bookmarkStart w:id="5709" w:name="_Toc120629440"/>
      <w:bookmarkStart w:id="5710" w:name="_Toc120630941"/>
      <w:bookmarkStart w:id="5711" w:name="_Toc120631592"/>
      <w:bookmarkStart w:id="5712" w:name="_Toc120632242"/>
      <w:bookmarkStart w:id="5713" w:name="_Toc120632892"/>
      <w:bookmarkStart w:id="5714" w:name="_Toc120633542"/>
      <w:bookmarkStart w:id="5715" w:name="_Toc120634193"/>
      <w:bookmarkStart w:id="5716" w:name="_Toc120634844"/>
      <w:bookmarkStart w:id="5717" w:name="_Toc121753968"/>
      <w:bookmarkStart w:id="5718" w:name="_Toc121754638"/>
      <w:bookmarkStart w:id="5719" w:name="_Toc129108590"/>
      <w:bookmarkStart w:id="5720" w:name="_Toc129109251"/>
      <w:bookmarkStart w:id="5721" w:name="_Toc129109913"/>
      <w:bookmarkStart w:id="5722" w:name="_Toc130389033"/>
      <w:bookmarkStart w:id="5723" w:name="_Toc130390106"/>
      <w:bookmarkStart w:id="5724" w:name="_Toc130390794"/>
      <w:bookmarkStart w:id="5725" w:name="_Toc131624558"/>
      <w:bookmarkStart w:id="5726" w:name="_Toc137475991"/>
      <w:bookmarkStart w:id="5727" w:name="_Toc138872646"/>
      <w:bookmarkStart w:id="5728" w:name="_Toc138874232"/>
      <w:bookmarkStart w:id="5729" w:name="_Toc145524831"/>
      <w:bookmarkStart w:id="5730" w:name="_Toc153559956"/>
      <w:bookmarkStart w:id="5731" w:name="_Toc161646567"/>
      <w:bookmarkStart w:id="5732" w:name="_Toc169520080"/>
      <w:bookmarkStart w:id="5733" w:name="_Toc176269275"/>
      <w:r>
        <w:t>6.3.3.4.1</w:t>
      </w:r>
      <w:r>
        <w:tab/>
        <w:t>Initial conditions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4" w:name="_Toc21099900"/>
      <w:bookmarkStart w:id="5735" w:name="_Toc66727950"/>
      <w:bookmarkStart w:id="5736" w:name="_Toc98773569"/>
      <w:bookmarkStart w:id="5737" w:name="_Toc58860140"/>
      <w:bookmarkStart w:id="5738" w:name="_Toc29809698"/>
      <w:bookmarkStart w:id="5739" w:name="_Toc58862644"/>
      <w:bookmarkStart w:id="5740" w:name="_Toc61182637"/>
      <w:bookmarkStart w:id="5741" w:name="_Toc82595113"/>
      <w:bookmarkStart w:id="5742" w:name="_Toc74961753"/>
      <w:bookmarkStart w:id="5743" w:name="_Toc37272130"/>
      <w:bookmarkStart w:id="5744" w:name="_Toc76545010"/>
      <w:bookmarkStart w:id="5745" w:name="_Toc45884376"/>
      <w:bookmarkStart w:id="5746" w:name="_Toc53182399"/>
      <w:bookmarkStart w:id="5747" w:name="_Toc36645076"/>
      <w:bookmarkStart w:id="5748" w:name="_Toc75242664"/>
      <w:bookmarkStart w:id="5749" w:name="_Toc89955144"/>
      <w:bookmarkStart w:id="5750" w:name="_Toc106201328"/>
      <w:bookmarkStart w:id="5751" w:name="_Toc120544809"/>
      <w:bookmarkStart w:id="5752" w:name="_Toc120545164"/>
      <w:bookmarkStart w:id="5753" w:name="_Toc120545780"/>
      <w:bookmarkStart w:id="5754" w:name="_Toc120606684"/>
      <w:bookmarkStart w:id="5755" w:name="_Toc120607038"/>
      <w:bookmarkStart w:id="5756" w:name="_Toc120607395"/>
      <w:bookmarkStart w:id="5757" w:name="_Toc120607758"/>
      <w:bookmarkStart w:id="5758" w:name="_Toc120608123"/>
      <w:bookmarkStart w:id="5759" w:name="_Toc120608488"/>
      <w:bookmarkStart w:id="5760" w:name="_Toc120608868"/>
      <w:bookmarkStart w:id="5761" w:name="_Toc120609248"/>
      <w:bookmarkStart w:id="5762" w:name="_Toc120609639"/>
      <w:bookmarkStart w:id="5763" w:name="_Toc120610030"/>
      <w:bookmarkStart w:id="5764" w:name="_Toc120610782"/>
      <w:bookmarkStart w:id="5765" w:name="_Toc120611184"/>
      <w:bookmarkStart w:id="5766" w:name="_Toc120611593"/>
      <w:bookmarkStart w:id="5767" w:name="_Toc120612011"/>
      <w:bookmarkStart w:id="5768" w:name="_Toc120612431"/>
      <w:bookmarkStart w:id="5769" w:name="_Toc120612858"/>
      <w:bookmarkStart w:id="5770" w:name="_Toc120613287"/>
      <w:bookmarkStart w:id="5771" w:name="_Toc120613717"/>
      <w:bookmarkStart w:id="5772" w:name="_Toc120614147"/>
      <w:bookmarkStart w:id="5773" w:name="_Toc120614590"/>
      <w:bookmarkStart w:id="5774" w:name="_Toc120615049"/>
      <w:bookmarkStart w:id="5775" w:name="_Toc120622226"/>
      <w:bookmarkStart w:id="5776" w:name="_Toc120622732"/>
      <w:bookmarkStart w:id="5777" w:name="_Toc120623351"/>
      <w:bookmarkStart w:id="5778" w:name="_Toc120623876"/>
      <w:bookmarkStart w:id="5779" w:name="_Toc120624413"/>
      <w:bookmarkStart w:id="5780" w:name="_Toc120624950"/>
      <w:bookmarkStart w:id="5781" w:name="_Toc120625487"/>
      <w:bookmarkStart w:id="5782" w:name="_Toc120626024"/>
      <w:bookmarkStart w:id="5783" w:name="_Toc120626571"/>
      <w:bookmarkStart w:id="5784" w:name="_Toc120627127"/>
      <w:bookmarkStart w:id="5785" w:name="_Toc120627692"/>
      <w:bookmarkStart w:id="5786" w:name="_Toc120628268"/>
      <w:bookmarkStart w:id="5787" w:name="_Toc120628853"/>
      <w:bookmarkStart w:id="5788" w:name="_Toc120629441"/>
      <w:bookmarkStart w:id="5789" w:name="_Toc120630942"/>
      <w:bookmarkStart w:id="5790" w:name="_Toc120631593"/>
      <w:bookmarkStart w:id="5791" w:name="_Toc120632243"/>
      <w:bookmarkStart w:id="5792" w:name="_Toc120632893"/>
      <w:bookmarkStart w:id="5793" w:name="_Toc120633543"/>
      <w:bookmarkStart w:id="5794" w:name="_Toc120634194"/>
      <w:bookmarkStart w:id="5795" w:name="_Toc120634845"/>
      <w:bookmarkStart w:id="5796" w:name="_Toc121753969"/>
      <w:bookmarkStart w:id="5797" w:name="_Toc121754639"/>
      <w:bookmarkStart w:id="5798" w:name="_Toc129108591"/>
      <w:bookmarkStart w:id="5799" w:name="_Toc129109252"/>
      <w:bookmarkStart w:id="5800" w:name="_Toc129109914"/>
      <w:bookmarkStart w:id="5801" w:name="_Toc130389034"/>
      <w:bookmarkStart w:id="5802" w:name="_Toc130390107"/>
      <w:bookmarkStart w:id="5803" w:name="_Toc130390795"/>
      <w:bookmarkStart w:id="5804" w:name="_Toc131624559"/>
      <w:bookmarkStart w:id="5805" w:name="_Toc137475992"/>
      <w:bookmarkStart w:id="5806" w:name="_Toc138872647"/>
      <w:bookmarkStart w:id="5807" w:name="_Toc138874233"/>
      <w:bookmarkStart w:id="5808" w:name="_Toc145524832"/>
      <w:bookmarkStart w:id="5809" w:name="_Toc153559957"/>
      <w:bookmarkStart w:id="5810" w:name="_Toc161646568"/>
      <w:bookmarkStart w:id="5811" w:name="_Toc169520081"/>
      <w:bookmarkStart w:id="5812" w:name="_Toc176269276"/>
      <w:r>
        <w:t>6.3.3.4.2</w:t>
      </w:r>
      <w:r>
        <w:tab/>
        <w:t>Procedure</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13" w:name="_Toc74961754"/>
      <w:bookmarkStart w:id="5814" w:name="_Toc29809699"/>
      <w:bookmarkStart w:id="5815" w:name="_Toc53182400"/>
      <w:bookmarkStart w:id="5816" w:name="_Toc45884377"/>
      <w:bookmarkStart w:id="5817" w:name="_Toc98773570"/>
      <w:bookmarkStart w:id="5818" w:name="_Toc58862645"/>
      <w:bookmarkStart w:id="5819" w:name="_Toc106201329"/>
      <w:bookmarkStart w:id="5820" w:name="_Toc66727951"/>
      <w:bookmarkStart w:id="5821" w:name="_Toc82595114"/>
      <w:bookmarkStart w:id="5822" w:name="_Toc89955145"/>
      <w:bookmarkStart w:id="5823" w:name="_Toc58860141"/>
      <w:bookmarkStart w:id="5824" w:name="_Toc37272131"/>
      <w:bookmarkStart w:id="5825" w:name="_Toc75242665"/>
      <w:bookmarkStart w:id="5826" w:name="_Toc36645077"/>
      <w:bookmarkStart w:id="5827" w:name="_Toc21099901"/>
      <w:bookmarkStart w:id="5828" w:name="_Toc61182638"/>
      <w:bookmarkStart w:id="582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30" w:name="_Toc120544810"/>
      <w:bookmarkStart w:id="5831" w:name="_Toc120545165"/>
      <w:bookmarkStart w:id="5832" w:name="_Toc120545781"/>
      <w:bookmarkStart w:id="5833" w:name="_Toc120606685"/>
      <w:bookmarkStart w:id="5834" w:name="_Toc120607039"/>
      <w:bookmarkStart w:id="5835" w:name="_Toc120607396"/>
      <w:bookmarkStart w:id="5836" w:name="_Toc120607759"/>
      <w:bookmarkStart w:id="5837" w:name="_Toc120608124"/>
      <w:bookmarkStart w:id="5838" w:name="_Toc120608489"/>
      <w:bookmarkStart w:id="5839" w:name="_Toc120608869"/>
      <w:bookmarkStart w:id="5840" w:name="_Toc120609249"/>
      <w:bookmarkStart w:id="5841" w:name="_Toc120609640"/>
      <w:bookmarkStart w:id="5842" w:name="_Toc120610031"/>
      <w:bookmarkStart w:id="5843" w:name="_Toc120610783"/>
      <w:bookmarkStart w:id="5844" w:name="_Toc120611185"/>
      <w:bookmarkStart w:id="5845" w:name="_Toc120611594"/>
      <w:bookmarkStart w:id="5846" w:name="_Toc120612012"/>
      <w:bookmarkStart w:id="5847" w:name="_Toc120612432"/>
      <w:bookmarkStart w:id="5848" w:name="_Toc120612859"/>
      <w:bookmarkStart w:id="5849" w:name="_Toc120613288"/>
      <w:bookmarkStart w:id="5850" w:name="_Toc120613718"/>
      <w:bookmarkStart w:id="5851" w:name="_Toc120614148"/>
      <w:bookmarkStart w:id="5852" w:name="_Toc120614591"/>
      <w:bookmarkStart w:id="5853" w:name="_Toc120615050"/>
      <w:bookmarkStart w:id="5854" w:name="_Toc120622227"/>
      <w:bookmarkStart w:id="5855" w:name="_Toc120622733"/>
      <w:bookmarkStart w:id="5856" w:name="_Toc120623352"/>
      <w:bookmarkStart w:id="5857" w:name="_Toc120623877"/>
      <w:bookmarkStart w:id="5858" w:name="_Toc120624414"/>
      <w:bookmarkStart w:id="5859" w:name="_Toc120624951"/>
      <w:bookmarkStart w:id="5860" w:name="_Toc120625488"/>
      <w:bookmarkStart w:id="5861" w:name="_Toc120626025"/>
      <w:bookmarkStart w:id="5862" w:name="_Toc120626572"/>
      <w:bookmarkStart w:id="5863" w:name="_Toc120627128"/>
      <w:bookmarkStart w:id="5864" w:name="_Toc120627693"/>
      <w:bookmarkStart w:id="5865" w:name="_Toc120628269"/>
      <w:bookmarkStart w:id="5866" w:name="_Toc120628854"/>
      <w:bookmarkStart w:id="5867" w:name="_Toc120629442"/>
      <w:bookmarkStart w:id="5868" w:name="_Toc120630943"/>
      <w:bookmarkStart w:id="5869" w:name="_Toc120631594"/>
      <w:bookmarkStart w:id="5870" w:name="_Toc120632244"/>
      <w:bookmarkStart w:id="5871" w:name="_Toc120632894"/>
      <w:bookmarkStart w:id="5872" w:name="_Toc120633544"/>
      <w:bookmarkStart w:id="5873" w:name="_Toc120634195"/>
      <w:bookmarkStart w:id="5874" w:name="_Toc120634846"/>
      <w:bookmarkStart w:id="5875" w:name="_Toc121753970"/>
      <w:bookmarkStart w:id="5876" w:name="_Toc121754640"/>
      <w:bookmarkStart w:id="5877" w:name="_Toc129108592"/>
      <w:bookmarkStart w:id="5878" w:name="_Toc129109253"/>
      <w:bookmarkStart w:id="5879" w:name="_Toc129109915"/>
      <w:bookmarkStart w:id="5880" w:name="_Toc130389035"/>
      <w:bookmarkStart w:id="5881" w:name="_Toc130390108"/>
      <w:bookmarkStart w:id="5882" w:name="_Toc130390796"/>
      <w:bookmarkStart w:id="5883" w:name="_Toc131624560"/>
      <w:bookmarkStart w:id="5884" w:name="_Toc137475993"/>
      <w:bookmarkStart w:id="5885" w:name="_Toc138872648"/>
      <w:bookmarkStart w:id="5886" w:name="_Toc138874234"/>
      <w:bookmarkStart w:id="5887" w:name="_Toc145524833"/>
      <w:bookmarkStart w:id="5888" w:name="_Toc153559958"/>
      <w:bookmarkStart w:id="5889" w:name="_Toc161646569"/>
      <w:bookmarkStart w:id="5890" w:name="_Toc169520082"/>
      <w:bookmarkStart w:id="5891" w:name="_Toc176269277"/>
      <w:r>
        <w:t>6.3.3.5</w:t>
      </w:r>
      <w:r>
        <w:tab/>
        <w:t>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92" w:name="_Toc120544811"/>
      <w:bookmarkStart w:id="5893" w:name="_Toc120545166"/>
      <w:bookmarkStart w:id="5894" w:name="_Toc120545782"/>
      <w:bookmarkStart w:id="5895" w:name="_Toc120606686"/>
      <w:bookmarkStart w:id="5896" w:name="_Toc120607040"/>
      <w:bookmarkStart w:id="5897" w:name="_Toc120607397"/>
      <w:bookmarkStart w:id="5898" w:name="_Toc120607760"/>
      <w:bookmarkStart w:id="5899" w:name="_Toc120608125"/>
      <w:bookmarkStart w:id="5900" w:name="_Toc120608490"/>
      <w:bookmarkStart w:id="5901" w:name="_Toc120608870"/>
      <w:bookmarkStart w:id="5902" w:name="_Toc120609250"/>
      <w:bookmarkStart w:id="5903" w:name="_Toc120609641"/>
      <w:bookmarkStart w:id="5904" w:name="_Toc120610032"/>
      <w:bookmarkStart w:id="5905" w:name="_Toc120610784"/>
      <w:bookmarkStart w:id="5906" w:name="_Toc120611186"/>
      <w:bookmarkStart w:id="5907" w:name="_Toc120611595"/>
      <w:bookmarkStart w:id="5908" w:name="_Toc120612013"/>
      <w:bookmarkStart w:id="5909" w:name="_Toc120612433"/>
      <w:bookmarkStart w:id="5910" w:name="_Toc120612860"/>
      <w:bookmarkStart w:id="5911" w:name="_Toc120613289"/>
      <w:bookmarkStart w:id="5912" w:name="_Toc120613719"/>
      <w:bookmarkStart w:id="5913" w:name="_Toc120614149"/>
      <w:bookmarkStart w:id="5914" w:name="_Toc120614592"/>
      <w:bookmarkStart w:id="5915" w:name="_Toc120615051"/>
      <w:bookmarkStart w:id="5916" w:name="_Toc120622228"/>
      <w:bookmarkStart w:id="5917" w:name="_Toc120622734"/>
      <w:bookmarkStart w:id="5918" w:name="_Toc120623353"/>
      <w:bookmarkStart w:id="5919" w:name="_Toc120623878"/>
      <w:bookmarkStart w:id="5920" w:name="_Toc120624415"/>
      <w:bookmarkStart w:id="5921" w:name="_Toc120624952"/>
      <w:bookmarkStart w:id="5922" w:name="_Toc120625489"/>
      <w:bookmarkStart w:id="5923" w:name="_Toc120626026"/>
      <w:bookmarkStart w:id="5924" w:name="_Toc120626573"/>
      <w:bookmarkStart w:id="5925" w:name="_Toc120627129"/>
      <w:bookmarkStart w:id="5926" w:name="_Toc120627694"/>
      <w:bookmarkStart w:id="5927" w:name="_Toc120628270"/>
      <w:bookmarkStart w:id="5928" w:name="_Toc120628855"/>
      <w:bookmarkStart w:id="5929" w:name="_Toc120629443"/>
      <w:bookmarkStart w:id="5930" w:name="_Toc120630944"/>
      <w:bookmarkStart w:id="5931" w:name="_Toc120631595"/>
      <w:bookmarkStart w:id="5932" w:name="_Toc120632245"/>
      <w:bookmarkStart w:id="5933" w:name="_Toc120632895"/>
      <w:bookmarkStart w:id="5934" w:name="_Toc120633545"/>
      <w:bookmarkStart w:id="5935" w:name="_Toc120634196"/>
      <w:bookmarkStart w:id="5936" w:name="_Toc120634847"/>
      <w:bookmarkStart w:id="5937" w:name="_Toc121753971"/>
      <w:bookmarkStart w:id="5938" w:name="_Toc121754641"/>
      <w:bookmarkStart w:id="5939" w:name="_Toc129108593"/>
      <w:bookmarkStart w:id="5940" w:name="_Toc129109254"/>
      <w:bookmarkStart w:id="5941" w:name="_Toc129109916"/>
      <w:bookmarkStart w:id="5942" w:name="_Toc130389036"/>
      <w:bookmarkStart w:id="5943" w:name="_Toc130390109"/>
      <w:bookmarkStart w:id="5944" w:name="_Toc130390797"/>
      <w:bookmarkStart w:id="5945" w:name="_Toc131624561"/>
      <w:bookmarkStart w:id="5946" w:name="_Toc137475994"/>
      <w:bookmarkStart w:id="5947" w:name="_Toc138872649"/>
      <w:bookmarkStart w:id="5948" w:name="_Toc138874235"/>
      <w:bookmarkStart w:id="5949" w:name="_Toc145524834"/>
      <w:bookmarkStart w:id="5950" w:name="_Toc153559959"/>
      <w:bookmarkStart w:id="5951" w:name="_Toc161646570"/>
      <w:bookmarkStart w:id="5952" w:name="_Toc169520083"/>
      <w:bookmarkStart w:id="5953" w:name="_Toc176269278"/>
      <w:r>
        <w:rPr>
          <w:rFonts w:hint="eastAsia"/>
          <w:lang w:eastAsia="zh-CN"/>
        </w:rPr>
        <w:t xml:space="preserve">6.4 </w:t>
      </w:r>
      <w:r>
        <w:rPr>
          <w:rFonts w:hint="eastAsia"/>
          <w:lang w:eastAsia="zh-CN"/>
        </w:rPr>
        <w:tab/>
        <w:t>Transmit ON/OFF power</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4" w:name="_Toc120544812"/>
      <w:bookmarkStart w:id="5955" w:name="_Toc120545167"/>
      <w:bookmarkStart w:id="5956" w:name="_Toc120545783"/>
      <w:bookmarkStart w:id="5957" w:name="_Toc120606687"/>
      <w:bookmarkStart w:id="5958" w:name="_Toc120607041"/>
      <w:bookmarkStart w:id="5959" w:name="_Toc120607398"/>
      <w:bookmarkStart w:id="5960" w:name="_Toc120607761"/>
      <w:bookmarkStart w:id="5961" w:name="_Toc120608126"/>
      <w:bookmarkStart w:id="5962" w:name="_Toc120608491"/>
      <w:bookmarkStart w:id="5963" w:name="_Toc120608871"/>
      <w:bookmarkStart w:id="5964" w:name="_Toc120609251"/>
      <w:bookmarkStart w:id="5965" w:name="_Toc120609642"/>
      <w:bookmarkStart w:id="5966" w:name="_Toc120610033"/>
      <w:bookmarkStart w:id="5967" w:name="_Toc120610785"/>
      <w:bookmarkStart w:id="5968" w:name="_Toc120611187"/>
      <w:bookmarkStart w:id="5969" w:name="_Toc120611596"/>
      <w:bookmarkStart w:id="5970" w:name="_Toc120612014"/>
      <w:bookmarkStart w:id="5971" w:name="_Toc120612434"/>
      <w:bookmarkStart w:id="5972" w:name="_Toc120612861"/>
      <w:bookmarkStart w:id="5973" w:name="_Toc120613290"/>
      <w:bookmarkStart w:id="5974" w:name="_Toc120613720"/>
      <w:bookmarkStart w:id="5975" w:name="_Toc120614150"/>
      <w:bookmarkStart w:id="5976" w:name="_Toc120614593"/>
      <w:bookmarkStart w:id="5977" w:name="_Toc120615052"/>
      <w:bookmarkStart w:id="5978" w:name="_Toc120622229"/>
      <w:bookmarkStart w:id="5979" w:name="_Toc120622735"/>
      <w:bookmarkStart w:id="5980" w:name="_Toc120623354"/>
      <w:bookmarkStart w:id="5981" w:name="_Toc120623879"/>
      <w:bookmarkStart w:id="5982" w:name="_Toc120624416"/>
      <w:bookmarkStart w:id="5983" w:name="_Toc120624953"/>
      <w:bookmarkStart w:id="5984" w:name="_Toc120625490"/>
      <w:bookmarkStart w:id="5985" w:name="_Toc120626027"/>
      <w:bookmarkStart w:id="5986" w:name="_Toc120626574"/>
      <w:bookmarkStart w:id="5987" w:name="_Toc120627130"/>
      <w:bookmarkStart w:id="5988" w:name="_Toc120627695"/>
      <w:bookmarkStart w:id="5989" w:name="_Toc120628271"/>
      <w:bookmarkStart w:id="5990" w:name="_Toc120628856"/>
      <w:bookmarkStart w:id="5991" w:name="_Toc120629444"/>
      <w:bookmarkStart w:id="5992" w:name="_Toc120630945"/>
      <w:bookmarkStart w:id="5993" w:name="_Toc120631596"/>
      <w:bookmarkStart w:id="5994" w:name="_Toc120632246"/>
      <w:bookmarkStart w:id="5995" w:name="_Toc120632896"/>
      <w:bookmarkStart w:id="5996" w:name="_Toc120633546"/>
      <w:bookmarkStart w:id="5997" w:name="_Toc120634197"/>
      <w:bookmarkStart w:id="5998" w:name="_Toc120634848"/>
      <w:bookmarkStart w:id="5999" w:name="_Toc121753972"/>
      <w:bookmarkStart w:id="6000" w:name="_Toc121754642"/>
      <w:bookmarkStart w:id="6001" w:name="_Toc129108594"/>
      <w:bookmarkStart w:id="6002" w:name="_Toc129109255"/>
      <w:bookmarkStart w:id="6003" w:name="_Toc129109917"/>
      <w:bookmarkStart w:id="6004" w:name="_Toc130389037"/>
      <w:bookmarkStart w:id="6005" w:name="_Toc130390110"/>
      <w:bookmarkStart w:id="6006" w:name="_Toc130390798"/>
      <w:bookmarkStart w:id="6007" w:name="_Toc131624562"/>
      <w:bookmarkStart w:id="6008" w:name="_Toc137475995"/>
      <w:bookmarkStart w:id="6009" w:name="_Toc138872650"/>
      <w:bookmarkStart w:id="6010" w:name="_Toc138874236"/>
      <w:bookmarkStart w:id="6011" w:name="_Toc145524835"/>
      <w:bookmarkStart w:id="6012" w:name="_Toc153559960"/>
      <w:bookmarkStart w:id="6013" w:name="_Toc161646571"/>
      <w:bookmarkStart w:id="6014" w:name="_Toc169520084"/>
      <w:bookmarkStart w:id="6015" w:name="_Toc176269279"/>
      <w:r>
        <w:rPr>
          <w:rFonts w:hint="eastAsia"/>
          <w:lang w:eastAsia="zh-CN"/>
        </w:rPr>
        <w:t>6.5</w:t>
      </w:r>
      <w:r>
        <w:rPr>
          <w:rFonts w:hint="eastAsia"/>
          <w:lang w:eastAsia="zh-CN"/>
        </w:rPr>
        <w:tab/>
        <w:t>Transmitted signal quality</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9355DD8" w14:textId="77777777" w:rsidR="007D522E" w:rsidRPr="004D0E66" w:rsidRDefault="007D522E" w:rsidP="003267B6">
      <w:pPr>
        <w:pStyle w:val="Heading3"/>
      </w:pPr>
      <w:bookmarkStart w:id="6016" w:name="_Toc21099918"/>
      <w:bookmarkStart w:id="6017" w:name="_Toc29809716"/>
      <w:bookmarkStart w:id="6018" w:name="_Toc36645100"/>
      <w:bookmarkStart w:id="6019" w:name="_Toc37272154"/>
      <w:bookmarkStart w:id="6020" w:name="_Toc45884400"/>
      <w:bookmarkStart w:id="6021" w:name="_Toc53182423"/>
      <w:bookmarkStart w:id="6022" w:name="_Toc58860164"/>
      <w:bookmarkStart w:id="6023" w:name="_Toc58862668"/>
      <w:bookmarkStart w:id="6024" w:name="_Toc61182661"/>
      <w:bookmarkStart w:id="6025" w:name="_Toc66727974"/>
      <w:bookmarkStart w:id="6026" w:name="_Toc74961777"/>
      <w:bookmarkStart w:id="6027" w:name="_Toc75242688"/>
      <w:bookmarkStart w:id="6028" w:name="_Toc76545034"/>
      <w:bookmarkStart w:id="6029" w:name="_Toc82595137"/>
      <w:bookmarkStart w:id="6030" w:name="_Toc89955168"/>
      <w:bookmarkStart w:id="6031" w:name="_Toc98773593"/>
      <w:bookmarkStart w:id="6032" w:name="_Toc106201352"/>
      <w:bookmarkStart w:id="6033" w:name="_Toc115191205"/>
      <w:bookmarkStart w:id="6034" w:name="_Toc120608492"/>
      <w:bookmarkStart w:id="6035" w:name="_Toc120608872"/>
      <w:bookmarkStart w:id="6036" w:name="_Toc120609252"/>
      <w:bookmarkStart w:id="6037" w:name="_Toc120609643"/>
      <w:bookmarkStart w:id="6038" w:name="_Toc120610034"/>
      <w:bookmarkStart w:id="6039" w:name="_Toc120610786"/>
      <w:bookmarkStart w:id="6040" w:name="_Toc120611188"/>
      <w:bookmarkStart w:id="6041" w:name="_Toc120611597"/>
      <w:bookmarkStart w:id="6042" w:name="_Toc120612015"/>
      <w:bookmarkStart w:id="6043" w:name="_Toc120612435"/>
      <w:bookmarkStart w:id="6044" w:name="_Toc120612862"/>
      <w:bookmarkStart w:id="6045" w:name="_Toc120613291"/>
      <w:bookmarkStart w:id="6046" w:name="_Toc120613721"/>
      <w:bookmarkStart w:id="6047" w:name="_Toc120614151"/>
      <w:bookmarkStart w:id="6048" w:name="_Toc120614594"/>
      <w:bookmarkStart w:id="6049" w:name="_Toc120615053"/>
      <w:bookmarkStart w:id="6050" w:name="_Toc120622230"/>
      <w:bookmarkStart w:id="6051" w:name="_Toc120622736"/>
      <w:bookmarkStart w:id="6052" w:name="_Toc120623355"/>
      <w:bookmarkStart w:id="6053" w:name="_Toc120623880"/>
      <w:bookmarkStart w:id="6054" w:name="_Toc120624417"/>
      <w:bookmarkStart w:id="6055" w:name="_Toc120624954"/>
      <w:bookmarkStart w:id="6056" w:name="_Toc120625491"/>
      <w:bookmarkStart w:id="6057" w:name="_Toc120626028"/>
      <w:bookmarkStart w:id="6058" w:name="_Toc120626575"/>
      <w:bookmarkStart w:id="6059" w:name="_Toc120627131"/>
      <w:bookmarkStart w:id="6060" w:name="_Toc120627696"/>
      <w:bookmarkStart w:id="6061" w:name="_Toc120628272"/>
      <w:bookmarkStart w:id="6062" w:name="_Toc120628857"/>
      <w:bookmarkStart w:id="6063" w:name="_Toc120629445"/>
      <w:bookmarkStart w:id="6064" w:name="_Toc120630946"/>
      <w:bookmarkStart w:id="6065" w:name="_Toc120631597"/>
      <w:bookmarkStart w:id="6066" w:name="_Toc120632247"/>
      <w:bookmarkStart w:id="6067" w:name="_Toc120632897"/>
      <w:bookmarkStart w:id="6068" w:name="_Toc120633547"/>
      <w:bookmarkStart w:id="6069" w:name="_Toc120634198"/>
      <w:bookmarkStart w:id="6070" w:name="_Toc120634849"/>
      <w:bookmarkStart w:id="6071" w:name="_Toc121753973"/>
      <w:bookmarkStart w:id="6072" w:name="_Toc121754643"/>
      <w:bookmarkStart w:id="6073" w:name="_Toc129108595"/>
      <w:bookmarkStart w:id="6074" w:name="_Toc129109256"/>
      <w:bookmarkStart w:id="6075" w:name="_Toc129109918"/>
      <w:bookmarkStart w:id="6076" w:name="_Toc130389038"/>
      <w:bookmarkStart w:id="6077" w:name="_Toc130390111"/>
      <w:bookmarkStart w:id="6078" w:name="_Toc130390799"/>
      <w:bookmarkStart w:id="6079" w:name="_Toc131624563"/>
      <w:bookmarkStart w:id="6080" w:name="_Toc137475996"/>
      <w:bookmarkStart w:id="6081" w:name="_Toc138872651"/>
      <w:bookmarkStart w:id="6082" w:name="_Toc138874237"/>
      <w:bookmarkStart w:id="6083" w:name="_Toc145524836"/>
      <w:bookmarkStart w:id="6084" w:name="_Toc153559961"/>
      <w:bookmarkStart w:id="6085" w:name="_Toc161646572"/>
      <w:bookmarkStart w:id="6086" w:name="_Toc169520085"/>
      <w:bookmarkStart w:id="6087" w:name="_Toc176269280"/>
      <w:r w:rsidRPr="004D0E66">
        <w:t>6.5.1</w:t>
      </w:r>
      <w:r w:rsidRPr="004D0E66">
        <w:tab/>
        <w:t>General</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8" w:name="_Toc21099919"/>
      <w:bookmarkStart w:id="6089" w:name="_Toc29809717"/>
      <w:bookmarkStart w:id="6090" w:name="_Toc36645101"/>
      <w:bookmarkStart w:id="6091" w:name="_Toc37272155"/>
      <w:bookmarkStart w:id="6092" w:name="_Toc45884401"/>
      <w:bookmarkStart w:id="6093" w:name="_Toc53182424"/>
      <w:bookmarkStart w:id="6094" w:name="_Toc58860165"/>
      <w:bookmarkStart w:id="6095" w:name="_Toc58862669"/>
      <w:bookmarkStart w:id="6096" w:name="_Toc61182662"/>
      <w:bookmarkStart w:id="6097" w:name="_Toc66727975"/>
      <w:bookmarkStart w:id="6098" w:name="_Toc74961778"/>
      <w:bookmarkStart w:id="6099" w:name="_Toc75242689"/>
      <w:bookmarkStart w:id="6100" w:name="_Toc76545035"/>
      <w:bookmarkStart w:id="6101" w:name="_Toc82595138"/>
      <w:bookmarkStart w:id="6102" w:name="_Toc89955169"/>
      <w:bookmarkStart w:id="6103" w:name="_Toc98773594"/>
      <w:bookmarkStart w:id="6104" w:name="_Toc106201353"/>
      <w:bookmarkStart w:id="6105" w:name="_Toc115191206"/>
      <w:bookmarkStart w:id="6106" w:name="_Toc120608493"/>
      <w:bookmarkStart w:id="6107" w:name="_Toc120608873"/>
      <w:bookmarkStart w:id="6108" w:name="_Toc120609253"/>
      <w:bookmarkStart w:id="6109" w:name="_Toc120609644"/>
      <w:bookmarkStart w:id="6110" w:name="_Toc120610035"/>
      <w:bookmarkStart w:id="6111" w:name="_Toc120610787"/>
      <w:bookmarkStart w:id="6112" w:name="_Toc120611189"/>
      <w:bookmarkStart w:id="6113" w:name="_Toc120611598"/>
      <w:bookmarkStart w:id="6114" w:name="_Toc120612016"/>
      <w:bookmarkStart w:id="6115" w:name="_Toc120612436"/>
      <w:bookmarkStart w:id="6116" w:name="_Toc120612863"/>
      <w:bookmarkStart w:id="6117" w:name="_Toc120613292"/>
      <w:bookmarkStart w:id="6118" w:name="_Toc120613722"/>
      <w:bookmarkStart w:id="6119" w:name="_Toc120614152"/>
      <w:bookmarkStart w:id="6120" w:name="_Toc120614595"/>
      <w:bookmarkStart w:id="6121" w:name="_Toc120615054"/>
      <w:bookmarkStart w:id="6122" w:name="_Toc120622231"/>
      <w:bookmarkStart w:id="6123" w:name="_Toc120622737"/>
      <w:bookmarkStart w:id="6124" w:name="_Toc120623356"/>
      <w:bookmarkStart w:id="6125" w:name="_Toc120623881"/>
      <w:bookmarkStart w:id="6126" w:name="_Toc120624418"/>
      <w:bookmarkStart w:id="6127" w:name="_Toc120624955"/>
      <w:bookmarkStart w:id="6128" w:name="_Toc120625492"/>
      <w:bookmarkStart w:id="6129" w:name="_Toc120626029"/>
      <w:bookmarkStart w:id="6130" w:name="_Toc120626576"/>
      <w:bookmarkStart w:id="6131" w:name="_Toc120627132"/>
      <w:bookmarkStart w:id="6132" w:name="_Toc120627697"/>
      <w:bookmarkStart w:id="6133" w:name="_Toc120628273"/>
      <w:bookmarkStart w:id="6134" w:name="_Toc120628858"/>
      <w:bookmarkStart w:id="6135" w:name="_Toc120629446"/>
      <w:bookmarkStart w:id="6136" w:name="_Toc120630947"/>
      <w:bookmarkStart w:id="6137" w:name="_Toc120631598"/>
      <w:bookmarkStart w:id="6138" w:name="_Toc120632248"/>
      <w:bookmarkStart w:id="6139" w:name="_Toc120632898"/>
      <w:bookmarkStart w:id="6140" w:name="_Toc120633548"/>
      <w:bookmarkStart w:id="6141" w:name="_Toc120634199"/>
      <w:bookmarkStart w:id="6142" w:name="_Toc120634850"/>
      <w:bookmarkStart w:id="6143" w:name="_Toc121753974"/>
      <w:bookmarkStart w:id="6144" w:name="_Toc121754644"/>
      <w:bookmarkStart w:id="6145" w:name="_Toc129108596"/>
      <w:bookmarkStart w:id="6146" w:name="_Toc129109257"/>
      <w:bookmarkStart w:id="6147" w:name="_Toc129109919"/>
      <w:bookmarkStart w:id="6148" w:name="_Toc130389039"/>
      <w:bookmarkStart w:id="6149" w:name="_Toc130390112"/>
      <w:bookmarkStart w:id="6150" w:name="_Toc130390800"/>
      <w:bookmarkStart w:id="6151" w:name="_Toc131624564"/>
      <w:bookmarkStart w:id="6152" w:name="_Toc137475997"/>
      <w:bookmarkStart w:id="6153" w:name="_Toc138872652"/>
      <w:bookmarkStart w:id="6154" w:name="_Toc138874238"/>
      <w:bookmarkStart w:id="6155" w:name="_Toc145524837"/>
      <w:bookmarkStart w:id="6156" w:name="_Toc153559962"/>
      <w:bookmarkStart w:id="6157" w:name="_Toc161646573"/>
      <w:bookmarkStart w:id="6158" w:name="_Toc169520086"/>
      <w:bookmarkStart w:id="6159" w:name="_Toc176269281"/>
      <w:r w:rsidRPr="00584B8F">
        <w:t>6.5.2</w:t>
      </w:r>
      <w:r w:rsidRPr="00584B8F">
        <w:tab/>
        <w:t>Frequency error</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32D851F7" w14:textId="77777777" w:rsidR="007D522E" w:rsidRPr="00584B8F" w:rsidRDefault="007D522E" w:rsidP="003267B6">
      <w:pPr>
        <w:pStyle w:val="Heading4"/>
        <w:rPr>
          <w:lang w:eastAsia="sv-SE"/>
        </w:rPr>
      </w:pPr>
      <w:bookmarkStart w:id="6160" w:name="_Toc21099920"/>
      <w:bookmarkStart w:id="6161" w:name="_Toc29809718"/>
      <w:bookmarkStart w:id="6162" w:name="_Toc36645102"/>
      <w:bookmarkStart w:id="6163" w:name="_Toc37272156"/>
      <w:bookmarkStart w:id="6164" w:name="_Toc45884402"/>
      <w:bookmarkStart w:id="6165" w:name="_Toc53182425"/>
      <w:bookmarkStart w:id="6166" w:name="_Toc58860166"/>
      <w:bookmarkStart w:id="6167" w:name="_Toc58862670"/>
      <w:bookmarkStart w:id="6168" w:name="_Toc61182663"/>
      <w:bookmarkStart w:id="6169" w:name="_Toc66727976"/>
      <w:bookmarkStart w:id="6170" w:name="_Toc74961779"/>
      <w:bookmarkStart w:id="6171" w:name="_Toc75242690"/>
      <w:bookmarkStart w:id="6172" w:name="_Toc76545036"/>
      <w:bookmarkStart w:id="6173" w:name="_Toc82595139"/>
      <w:bookmarkStart w:id="6174" w:name="_Toc89955170"/>
      <w:bookmarkStart w:id="6175" w:name="_Toc98773595"/>
      <w:bookmarkStart w:id="6176" w:name="_Toc106201354"/>
      <w:bookmarkStart w:id="6177" w:name="_Toc115191207"/>
      <w:bookmarkStart w:id="6178" w:name="_Toc120608494"/>
      <w:bookmarkStart w:id="6179" w:name="_Toc120608874"/>
      <w:bookmarkStart w:id="6180" w:name="_Toc120609254"/>
      <w:bookmarkStart w:id="6181" w:name="_Toc120609645"/>
      <w:bookmarkStart w:id="6182" w:name="_Toc120610036"/>
      <w:bookmarkStart w:id="6183" w:name="_Toc120610788"/>
      <w:bookmarkStart w:id="6184" w:name="_Toc120611190"/>
      <w:bookmarkStart w:id="6185" w:name="_Toc120611599"/>
      <w:bookmarkStart w:id="6186" w:name="_Toc120612017"/>
      <w:bookmarkStart w:id="6187" w:name="_Toc120612437"/>
      <w:bookmarkStart w:id="6188" w:name="_Toc120612864"/>
      <w:bookmarkStart w:id="6189" w:name="_Toc120613293"/>
      <w:bookmarkStart w:id="6190" w:name="_Toc120613723"/>
      <w:bookmarkStart w:id="6191" w:name="_Toc120614153"/>
      <w:bookmarkStart w:id="6192" w:name="_Toc120614596"/>
      <w:bookmarkStart w:id="6193" w:name="_Toc120615055"/>
      <w:bookmarkStart w:id="6194" w:name="_Toc120622232"/>
      <w:bookmarkStart w:id="6195" w:name="_Toc120622738"/>
      <w:bookmarkStart w:id="6196" w:name="_Toc120623357"/>
      <w:bookmarkStart w:id="6197" w:name="_Toc120623882"/>
      <w:bookmarkStart w:id="6198" w:name="_Toc120624419"/>
      <w:bookmarkStart w:id="6199" w:name="_Toc120624956"/>
      <w:bookmarkStart w:id="6200" w:name="_Toc120625493"/>
      <w:bookmarkStart w:id="6201" w:name="_Toc120626030"/>
      <w:bookmarkStart w:id="6202" w:name="_Toc120626577"/>
      <w:bookmarkStart w:id="6203" w:name="_Toc120627133"/>
      <w:bookmarkStart w:id="6204" w:name="_Toc120627698"/>
      <w:bookmarkStart w:id="6205" w:name="_Toc120628274"/>
      <w:bookmarkStart w:id="6206" w:name="_Toc120628859"/>
      <w:bookmarkStart w:id="6207" w:name="_Toc120629447"/>
      <w:bookmarkStart w:id="6208" w:name="_Toc120630948"/>
      <w:bookmarkStart w:id="6209" w:name="_Toc120631599"/>
      <w:bookmarkStart w:id="6210" w:name="_Toc120632249"/>
      <w:bookmarkStart w:id="6211" w:name="_Toc120632899"/>
      <w:bookmarkStart w:id="6212" w:name="_Toc120633549"/>
      <w:bookmarkStart w:id="6213" w:name="_Toc120634200"/>
      <w:bookmarkStart w:id="6214" w:name="_Toc120634851"/>
      <w:bookmarkStart w:id="6215" w:name="_Toc121753975"/>
      <w:bookmarkStart w:id="6216" w:name="_Toc121754645"/>
      <w:bookmarkStart w:id="6217" w:name="_Toc129108597"/>
      <w:bookmarkStart w:id="6218" w:name="_Toc129109258"/>
      <w:bookmarkStart w:id="6219" w:name="_Toc129109920"/>
      <w:bookmarkStart w:id="6220" w:name="_Toc130389040"/>
      <w:bookmarkStart w:id="6221" w:name="_Toc130390113"/>
      <w:bookmarkStart w:id="6222" w:name="_Toc130390801"/>
      <w:bookmarkStart w:id="6223" w:name="_Toc131624565"/>
      <w:bookmarkStart w:id="6224" w:name="_Toc137475998"/>
      <w:bookmarkStart w:id="6225" w:name="_Toc138872653"/>
      <w:bookmarkStart w:id="6226" w:name="_Toc138874239"/>
      <w:bookmarkStart w:id="6227" w:name="_Toc145524838"/>
      <w:bookmarkStart w:id="6228" w:name="_Toc153559963"/>
      <w:bookmarkStart w:id="6229" w:name="_Toc161646574"/>
      <w:bookmarkStart w:id="6230" w:name="_Toc169520087"/>
      <w:bookmarkStart w:id="6231" w:name="_Toc176269282"/>
      <w:r w:rsidRPr="00584B8F">
        <w:rPr>
          <w:lang w:eastAsia="sv-SE"/>
        </w:rPr>
        <w:t>6.5.2.1</w:t>
      </w:r>
      <w:r w:rsidRPr="00584B8F">
        <w:rPr>
          <w:lang w:eastAsia="sv-SE"/>
        </w:rPr>
        <w:tab/>
        <w:t>Definition and applicability</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32" w:name="_Toc21099921"/>
      <w:bookmarkStart w:id="6233" w:name="_Toc29809719"/>
      <w:bookmarkStart w:id="6234" w:name="_Toc36645103"/>
      <w:bookmarkStart w:id="6235" w:name="_Toc37272157"/>
      <w:bookmarkStart w:id="6236" w:name="_Toc45884403"/>
      <w:bookmarkStart w:id="6237" w:name="_Toc53182426"/>
      <w:bookmarkStart w:id="6238" w:name="_Toc58860167"/>
      <w:bookmarkStart w:id="6239" w:name="_Toc58862671"/>
      <w:bookmarkStart w:id="6240" w:name="_Toc61182664"/>
      <w:bookmarkStart w:id="6241" w:name="_Toc66727977"/>
      <w:bookmarkStart w:id="6242" w:name="_Toc74961780"/>
      <w:bookmarkStart w:id="6243" w:name="_Toc75242691"/>
      <w:bookmarkStart w:id="6244" w:name="_Toc76545037"/>
      <w:bookmarkStart w:id="6245" w:name="_Toc82595140"/>
      <w:bookmarkStart w:id="6246" w:name="_Toc89955171"/>
      <w:bookmarkStart w:id="6247" w:name="_Toc98773596"/>
      <w:bookmarkStart w:id="6248" w:name="_Toc106201355"/>
      <w:bookmarkStart w:id="6249" w:name="_Toc115191208"/>
      <w:bookmarkStart w:id="6250" w:name="_Toc120608495"/>
      <w:bookmarkStart w:id="6251" w:name="_Toc120608875"/>
      <w:bookmarkStart w:id="6252" w:name="_Toc120609255"/>
      <w:bookmarkStart w:id="6253" w:name="_Toc120609646"/>
      <w:bookmarkStart w:id="6254" w:name="_Toc120610037"/>
      <w:bookmarkStart w:id="6255" w:name="_Toc120610789"/>
      <w:bookmarkStart w:id="6256" w:name="_Toc120611191"/>
      <w:bookmarkStart w:id="6257" w:name="_Toc120611600"/>
      <w:bookmarkStart w:id="6258" w:name="_Toc120612018"/>
      <w:bookmarkStart w:id="6259" w:name="_Toc120612438"/>
      <w:bookmarkStart w:id="6260" w:name="_Toc120612865"/>
      <w:bookmarkStart w:id="6261" w:name="_Toc120613294"/>
      <w:bookmarkStart w:id="6262" w:name="_Toc120613724"/>
      <w:bookmarkStart w:id="6263" w:name="_Toc120614154"/>
      <w:bookmarkStart w:id="6264" w:name="_Toc120614597"/>
      <w:bookmarkStart w:id="6265" w:name="_Toc120615056"/>
      <w:bookmarkStart w:id="6266" w:name="_Toc120622233"/>
      <w:bookmarkStart w:id="6267" w:name="_Toc120622739"/>
      <w:bookmarkStart w:id="6268" w:name="_Toc120623358"/>
      <w:bookmarkStart w:id="6269" w:name="_Toc120623883"/>
      <w:bookmarkStart w:id="6270" w:name="_Toc120624420"/>
      <w:bookmarkStart w:id="6271" w:name="_Toc120624957"/>
      <w:bookmarkStart w:id="6272" w:name="_Toc120625494"/>
      <w:bookmarkStart w:id="6273" w:name="_Toc120626031"/>
      <w:bookmarkStart w:id="6274" w:name="_Toc120626578"/>
      <w:bookmarkStart w:id="6275" w:name="_Toc120627134"/>
      <w:bookmarkStart w:id="6276" w:name="_Toc120627699"/>
      <w:bookmarkStart w:id="6277" w:name="_Toc120628275"/>
      <w:bookmarkStart w:id="6278" w:name="_Toc120628860"/>
      <w:bookmarkStart w:id="6279" w:name="_Toc120629448"/>
      <w:bookmarkStart w:id="6280" w:name="_Toc120630949"/>
      <w:bookmarkStart w:id="6281" w:name="_Toc120631600"/>
      <w:bookmarkStart w:id="6282" w:name="_Toc120632250"/>
      <w:bookmarkStart w:id="6283" w:name="_Toc120632900"/>
      <w:bookmarkStart w:id="6284" w:name="_Toc120633550"/>
      <w:bookmarkStart w:id="6285" w:name="_Toc120634201"/>
      <w:bookmarkStart w:id="6286" w:name="_Toc120634852"/>
      <w:bookmarkStart w:id="6287" w:name="_Toc121753976"/>
      <w:bookmarkStart w:id="6288" w:name="_Toc121754646"/>
      <w:bookmarkStart w:id="6289" w:name="_Toc129108598"/>
      <w:bookmarkStart w:id="6290" w:name="_Toc129109259"/>
      <w:bookmarkStart w:id="6291" w:name="_Toc129109921"/>
      <w:bookmarkStart w:id="6292" w:name="_Toc130389041"/>
      <w:bookmarkStart w:id="6293" w:name="_Toc130390114"/>
      <w:bookmarkStart w:id="6294" w:name="_Toc130390802"/>
      <w:bookmarkStart w:id="6295" w:name="_Toc131624566"/>
      <w:bookmarkStart w:id="6296" w:name="_Toc137475999"/>
      <w:bookmarkStart w:id="6297" w:name="_Toc138872654"/>
      <w:bookmarkStart w:id="6298" w:name="_Toc138874240"/>
      <w:bookmarkStart w:id="6299" w:name="_Toc145524839"/>
      <w:bookmarkStart w:id="6300" w:name="_Toc153559964"/>
      <w:bookmarkStart w:id="6301" w:name="_Toc161646575"/>
      <w:bookmarkStart w:id="6302" w:name="_Toc169520088"/>
      <w:bookmarkStart w:id="6303" w:name="_Toc176269283"/>
      <w:r w:rsidRPr="00584B8F">
        <w:rPr>
          <w:lang w:eastAsia="sv-SE"/>
        </w:rPr>
        <w:t>6.5.2.2</w:t>
      </w:r>
      <w:r w:rsidRPr="00584B8F">
        <w:rPr>
          <w:lang w:eastAsia="sv-SE"/>
        </w:rPr>
        <w:tab/>
        <w:t>Minimum Requirement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4" w:name="_Toc21099922"/>
      <w:bookmarkStart w:id="6305" w:name="_Toc29809720"/>
      <w:bookmarkStart w:id="6306" w:name="_Toc36645104"/>
      <w:bookmarkStart w:id="6307" w:name="_Toc37272158"/>
      <w:bookmarkStart w:id="6308" w:name="_Toc45884404"/>
      <w:bookmarkStart w:id="6309" w:name="_Toc53182427"/>
      <w:bookmarkStart w:id="6310" w:name="_Toc58860168"/>
      <w:bookmarkStart w:id="6311" w:name="_Toc58862672"/>
      <w:bookmarkStart w:id="6312" w:name="_Toc61182665"/>
      <w:bookmarkStart w:id="6313" w:name="_Toc66727978"/>
      <w:bookmarkStart w:id="6314" w:name="_Toc74961781"/>
      <w:bookmarkStart w:id="6315" w:name="_Toc75242692"/>
      <w:bookmarkStart w:id="6316" w:name="_Toc76545038"/>
      <w:bookmarkStart w:id="6317" w:name="_Toc82595141"/>
      <w:bookmarkStart w:id="6318" w:name="_Toc89955172"/>
      <w:bookmarkStart w:id="6319" w:name="_Toc98773597"/>
      <w:bookmarkStart w:id="6320" w:name="_Toc106201356"/>
      <w:bookmarkStart w:id="6321" w:name="_Toc115191209"/>
      <w:bookmarkStart w:id="6322" w:name="_Toc120608496"/>
      <w:bookmarkStart w:id="6323" w:name="_Toc120608876"/>
      <w:bookmarkStart w:id="6324" w:name="_Toc120609256"/>
      <w:bookmarkStart w:id="6325" w:name="_Toc120609647"/>
      <w:bookmarkStart w:id="6326" w:name="_Toc120610038"/>
      <w:bookmarkStart w:id="6327" w:name="_Toc120610790"/>
      <w:bookmarkStart w:id="6328" w:name="_Toc120611192"/>
      <w:bookmarkStart w:id="6329" w:name="_Toc120611601"/>
      <w:bookmarkStart w:id="6330" w:name="_Toc120612019"/>
      <w:bookmarkStart w:id="6331" w:name="_Toc120612439"/>
      <w:bookmarkStart w:id="6332" w:name="_Toc120612866"/>
      <w:bookmarkStart w:id="6333" w:name="_Toc120613295"/>
      <w:bookmarkStart w:id="6334" w:name="_Toc120613725"/>
      <w:bookmarkStart w:id="6335" w:name="_Toc120614155"/>
      <w:bookmarkStart w:id="6336" w:name="_Toc120614598"/>
      <w:bookmarkStart w:id="6337" w:name="_Toc120615057"/>
      <w:bookmarkStart w:id="6338" w:name="_Toc120622234"/>
      <w:bookmarkStart w:id="6339" w:name="_Toc120622740"/>
      <w:bookmarkStart w:id="6340" w:name="_Toc120623359"/>
      <w:bookmarkStart w:id="6341" w:name="_Toc120623884"/>
      <w:bookmarkStart w:id="6342" w:name="_Toc120624421"/>
      <w:bookmarkStart w:id="6343" w:name="_Toc120624958"/>
      <w:bookmarkStart w:id="6344" w:name="_Toc120625495"/>
      <w:bookmarkStart w:id="6345" w:name="_Toc120626032"/>
      <w:bookmarkStart w:id="6346" w:name="_Toc120626579"/>
      <w:bookmarkStart w:id="6347" w:name="_Toc120627135"/>
      <w:bookmarkStart w:id="6348" w:name="_Toc120627700"/>
      <w:bookmarkStart w:id="6349" w:name="_Toc120628276"/>
      <w:bookmarkStart w:id="6350" w:name="_Toc120628861"/>
      <w:bookmarkStart w:id="6351" w:name="_Toc120629449"/>
      <w:bookmarkStart w:id="6352" w:name="_Toc120630950"/>
      <w:bookmarkStart w:id="6353" w:name="_Toc120631601"/>
      <w:bookmarkStart w:id="6354" w:name="_Toc120632251"/>
      <w:bookmarkStart w:id="6355" w:name="_Toc120632901"/>
      <w:bookmarkStart w:id="6356" w:name="_Toc120633551"/>
      <w:bookmarkStart w:id="6357" w:name="_Toc120634202"/>
      <w:bookmarkStart w:id="6358" w:name="_Toc120634853"/>
      <w:bookmarkStart w:id="6359" w:name="_Toc121753977"/>
      <w:bookmarkStart w:id="6360" w:name="_Toc121754647"/>
      <w:bookmarkStart w:id="6361" w:name="_Toc129108599"/>
      <w:bookmarkStart w:id="6362" w:name="_Toc129109260"/>
      <w:bookmarkStart w:id="6363" w:name="_Toc129109922"/>
      <w:bookmarkStart w:id="6364" w:name="_Toc130389042"/>
      <w:bookmarkStart w:id="6365" w:name="_Toc130390115"/>
      <w:bookmarkStart w:id="6366" w:name="_Toc130390803"/>
      <w:bookmarkStart w:id="6367" w:name="_Toc131624567"/>
      <w:bookmarkStart w:id="6368" w:name="_Toc137476000"/>
      <w:bookmarkStart w:id="6369" w:name="_Toc138872655"/>
      <w:bookmarkStart w:id="6370" w:name="_Toc138874241"/>
      <w:bookmarkStart w:id="6371" w:name="_Toc145524840"/>
      <w:bookmarkStart w:id="6372" w:name="_Toc153559965"/>
      <w:bookmarkStart w:id="6373" w:name="_Toc161646576"/>
      <w:bookmarkStart w:id="6374" w:name="_Toc169520089"/>
      <w:bookmarkStart w:id="6375" w:name="_Toc176269284"/>
      <w:r w:rsidRPr="00584B8F">
        <w:rPr>
          <w:lang w:eastAsia="sv-SE"/>
        </w:rPr>
        <w:t>6.5.2.3</w:t>
      </w:r>
      <w:r w:rsidRPr="00584B8F">
        <w:rPr>
          <w:lang w:eastAsia="sv-SE"/>
        </w:rPr>
        <w:tab/>
        <w:t>Test purpose</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6" w:name="_Toc21099923"/>
      <w:bookmarkStart w:id="6377" w:name="_Toc29809721"/>
      <w:bookmarkStart w:id="6378" w:name="_Toc36645105"/>
      <w:bookmarkStart w:id="6379" w:name="_Toc37272159"/>
      <w:bookmarkStart w:id="6380" w:name="_Toc45884405"/>
      <w:bookmarkStart w:id="6381" w:name="_Toc53182428"/>
      <w:bookmarkStart w:id="6382" w:name="_Toc58860169"/>
      <w:bookmarkStart w:id="6383" w:name="_Toc58862673"/>
      <w:bookmarkStart w:id="6384" w:name="_Toc61182666"/>
      <w:bookmarkStart w:id="6385" w:name="_Toc66727979"/>
      <w:bookmarkStart w:id="6386" w:name="_Toc74961782"/>
      <w:bookmarkStart w:id="6387" w:name="_Toc75242693"/>
      <w:bookmarkStart w:id="6388" w:name="_Toc76545039"/>
      <w:bookmarkStart w:id="6389" w:name="_Toc82595142"/>
      <w:bookmarkStart w:id="6390" w:name="_Toc89955173"/>
      <w:bookmarkStart w:id="6391" w:name="_Toc98773598"/>
      <w:bookmarkStart w:id="6392" w:name="_Toc106201357"/>
      <w:bookmarkStart w:id="6393" w:name="_Toc115191210"/>
      <w:bookmarkStart w:id="6394" w:name="_Toc120608497"/>
      <w:bookmarkStart w:id="6395" w:name="_Toc120608877"/>
      <w:bookmarkStart w:id="6396" w:name="_Toc120609257"/>
      <w:bookmarkStart w:id="6397" w:name="_Toc120609648"/>
      <w:bookmarkStart w:id="6398" w:name="_Toc120610039"/>
      <w:bookmarkStart w:id="6399" w:name="_Toc120610791"/>
      <w:bookmarkStart w:id="6400" w:name="_Toc120611193"/>
      <w:bookmarkStart w:id="6401" w:name="_Toc120611602"/>
      <w:bookmarkStart w:id="6402" w:name="_Toc120612020"/>
      <w:bookmarkStart w:id="6403" w:name="_Toc120612440"/>
      <w:bookmarkStart w:id="6404" w:name="_Toc120612867"/>
      <w:bookmarkStart w:id="6405" w:name="_Toc120613296"/>
      <w:bookmarkStart w:id="6406" w:name="_Toc120613726"/>
      <w:bookmarkStart w:id="6407" w:name="_Toc120614156"/>
      <w:bookmarkStart w:id="6408" w:name="_Toc120614599"/>
      <w:bookmarkStart w:id="6409" w:name="_Toc120615058"/>
      <w:bookmarkStart w:id="6410" w:name="_Toc120622235"/>
      <w:bookmarkStart w:id="6411" w:name="_Toc120622741"/>
      <w:bookmarkStart w:id="6412" w:name="_Toc120623360"/>
      <w:bookmarkStart w:id="6413" w:name="_Toc120623885"/>
      <w:bookmarkStart w:id="6414" w:name="_Toc120624422"/>
      <w:bookmarkStart w:id="6415" w:name="_Toc120624959"/>
      <w:bookmarkStart w:id="6416" w:name="_Toc120625496"/>
      <w:bookmarkStart w:id="6417" w:name="_Toc120626033"/>
      <w:bookmarkStart w:id="6418" w:name="_Toc120626580"/>
      <w:bookmarkStart w:id="6419" w:name="_Toc120627136"/>
      <w:bookmarkStart w:id="6420" w:name="_Toc120627701"/>
      <w:bookmarkStart w:id="6421" w:name="_Toc120628277"/>
      <w:bookmarkStart w:id="6422" w:name="_Toc120628862"/>
      <w:bookmarkStart w:id="6423" w:name="_Toc120629450"/>
      <w:bookmarkStart w:id="6424" w:name="_Toc120630951"/>
      <w:bookmarkStart w:id="6425" w:name="_Toc120631602"/>
      <w:bookmarkStart w:id="6426" w:name="_Toc120632252"/>
      <w:bookmarkStart w:id="6427" w:name="_Toc120632902"/>
      <w:bookmarkStart w:id="6428" w:name="_Toc120633552"/>
      <w:bookmarkStart w:id="6429" w:name="_Toc120634203"/>
      <w:bookmarkStart w:id="6430" w:name="_Toc120634854"/>
      <w:bookmarkStart w:id="6431" w:name="_Toc121753978"/>
      <w:bookmarkStart w:id="6432" w:name="_Toc121754648"/>
      <w:bookmarkStart w:id="6433" w:name="_Toc129108600"/>
      <w:bookmarkStart w:id="6434" w:name="_Toc129109261"/>
      <w:bookmarkStart w:id="6435" w:name="_Toc129109923"/>
      <w:bookmarkStart w:id="6436" w:name="_Toc130389043"/>
      <w:bookmarkStart w:id="6437" w:name="_Toc130390116"/>
      <w:bookmarkStart w:id="6438" w:name="_Toc130390804"/>
      <w:bookmarkStart w:id="6439" w:name="_Toc131624568"/>
      <w:bookmarkStart w:id="6440" w:name="_Toc137476001"/>
      <w:bookmarkStart w:id="6441" w:name="_Toc138872656"/>
      <w:bookmarkStart w:id="6442" w:name="_Toc138874242"/>
      <w:bookmarkStart w:id="6443" w:name="_Toc145524841"/>
      <w:bookmarkStart w:id="6444" w:name="_Toc153559966"/>
      <w:bookmarkStart w:id="6445" w:name="_Toc161646577"/>
      <w:bookmarkStart w:id="6446" w:name="_Toc169520090"/>
      <w:bookmarkStart w:id="6447" w:name="_Toc176269285"/>
      <w:r w:rsidRPr="00584B8F">
        <w:rPr>
          <w:lang w:eastAsia="sv-SE"/>
        </w:rPr>
        <w:t>6.5.2.4</w:t>
      </w:r>
      <w:r w:rsidRPr="00584B8F">
        <w:rPr>
          <w:lang w:eastAsia="sv-SE"/>
        </w:rPr>
        <w:tab/>
        <w:t>Method of test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8" w:name="_Toc21099924"/>
      <w:bookmarkStart w:id="6449" w:name="_Toc29809722"/>
      <w:bookmarkStart w:id="6450" w:name="_Toc36645106"/>
      <w:bookmarkStart w:id="6451" w:name="_Toc37272160"/>
      <w:bookmarkStart w:id="6452" w:name="_Toc45884406"/>
      <w:bookmarkStart w:id="6453" w:name="_Toc53182429"/>
      <w:bookmarkStart w:id="6454" w:name="_Toc58860170"/>
      <w:bookmarkStart w:id="6455" w:name="_Toc58862674"/>
      <w:bookmarkStart w:id="6456" w:name="_Toc61182667"/>
      <w:bookmarkStart w:id="6457" w:name="_Toc66727980"/>
      <w:bookmarkStart w:id="6458" w:name="_Toc74961783"/>
      <w:bookmarkStart w:id="6459" w:name="_Toc75242694"/>
      <w:bookmarkStart w:id="6460" w:name="_Toc76545040"/>
      <w:bookmarkStart w:id="6461" w:name="_Toc82595143"/>
      <w:bookmarkStart w:id="6462" w:name="_Toc89955174"/>
      <w:bookmarkStart w:id="6463" w:name="_Toc98773599"/>
      <w:bookmarkStart w:id="6464" w:name="_Toc106201358"/>
      <w:bookmarkStart w:id="6465" w:name="_Toc115191211"/>
      <w:bookmarkStart w:id="6466" w:name="_Toc120608498"/>
      <w:bookmarkStart w:id="6467" w:name="_Toc120608878"/>
      <w:bookmarkStart w:id="6468" w:name="_Toc120609258"/>
      <w:bookmarkStart w:id="6469" w:name="_Toc120609649"/>
      <w:bookmarkStart w:id="6470" w:name="_Toc120610040"/>
      <w:bookmarkStart w:id="6471" w:name="_Toc120610792"/>
      <w:bookmarkStart w:id="6472" w:name="_Toc120611194"/>
      <w:bookmarkStart w:id="6473" w:name="_Toc120611603"/>
      <w:bookmarkStart w:id="6474" w:name="_Toc120612021"/>
      <w:bookmarkStart w:id="6475" w:name="_Toc120612441"/>
      <w:bookmarkStart w:id="6476" w:name="_Toc120612868"/>
      <w:bookmarkStart w:id="6477" w:name="_Toc120613297"/>
      <w:bookmarkStart w:id="6478" w:name="_Toc120613727"/>
      <w:bookmarkStart w:id="6479" w:name="_Toc120614157"/>
      <w:bookmarkStart w:id="6480" w:name="_Toc120614600"/>
      <w:bookmarkStart w:id="6481" w:name="_Toc120615059"/>
      <w:bookmarkStart w:id="6482" w:name="_Toc120622236"/>
      <w:bookmarkStart w:id="6483" w:name="_Toc120622742"/>
      <w:bookmarkStart w:id="6484" w:name="_Toc120623361"/>
      <w:bookmarkStart w:id="6485" w:name="_Toc120623886"/>
      <w:bookmarkStart w:id="6486" w:name="_Toc120624423"/>
      <w:bookmarkStart w:id="6487" w:name="_Toc120624960"/>
      <w:bookmarkStart w:id="6488" w:name="_Toc120625497"/>
      <w:bookmarkStart w:id="6489" w:name="_Toc120626034"/>
      <w:bookmarkStart w:id="6490" w:name="_Toc120626581"/>
      <w:bookmarkStart w:id="6491" w:name="_Toc120627137"/>
      <w:bookmarkStart w:id="6492" w:name="_Toc120627702"/>
      <w:bookmarkStart w:id="6493" w:name="_Toc120628278"/>
      <w:bookmarkStart w:id="6494" w:name="_Toc120628863"/>
      <w:bookmarkStart w:id="6495" w:name="_Toc120629451"/>
      <w:bookmarkStart w:id="6496" w:name="_Toc120630952"/>
      <w:bookmarkStart w:id="6497" w:name="_Toc120631603"/>
      <w:bookmarkStart w:id="6498" w:name="_Toc120632253"/>
      <w:bookmarkStart w:id="6499" w:name="_Toc120632903"/>
      <w:bookmarkStart w:id="6500" w:name="_Toc120633553"/>
      <w:bookmarkStart w:id="6501" w:name="_Toc120634204"/>
      <w:bookmarkStart w:id="6502" w:name="_Toc120634855"/>
      <w:bookmarkStart w:id="6503" w:name="_Toc121753979"/>
      <w:bookmarkStart w:id="6504" w:name="_Toc121754649"/>
      <w:bookmarkStart w:id="6505" w:name="_Toc129108601"/>
      <w:bookmarkStart w:id="6506" w:name="_Toc129109262"/>
      <w:bookmarkStart w:id="6507" w:name="_Toc129109924"/>
      <w:bookmarkStart w:id="6508" w:name="_Toc130389044"/>
      <w:bookmarkStart w:id="6509" w:name="_Toc130390117"/>
      <w:bookmarkStart w:id="6510" w:name="_Toc130390805"/>
      <w:bookmarkStart w:id="6511" w:name="_Toc131624569"/>
      <w:bookmarkStart w:id="6512" w:name="_Toc137476002"/>
      <w:bookmarkStart w:id="6513" w:name="_Toc138872657"/>
      <w:bookmarkStart w:id="6514" w:name="_Toc138874243"/>
      <w:bookmarkStart w:id="6515" w:name="_Toc145524842"/>
      <w:bookmarkStart w:id="6516" w:name="_Toc153559967"/>
      <w:bookmarkStart w:id="6517" w:name="_Toc161646578"/>
      <w:bookmarkStart w:id="6518" w:name="_Toc169520091"/>
      <w:bookmarkStart w:id="6519" w:name="_Toc176269286"/>
      <w:r w:rsidRPr="00584B8F">
        <w:rPr>
          <w:lang w:eastAsia="sv-SE"/>
        </w:rPr>
        <w:t>6.5.2.5</w:t>
      </w:r>
      <w:r w:rsidRPr="00584B8F">
        <w:rPr>
          <w:lang w:eastAsia="sv-SE"/>
        </w:rPr>
        <w:tab/>
        <w:t>Test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20" w:name="_Toc120608499"/>
      <w:bookmarkStart w:id="6521" w:name="_Toc120608879"/>
      <w:bookmarkStart w:id="6522" w:name="_Toc120609259"/>
      <w:bookmarkStart w:id="6523" w:name="_Toc120609650"/>
      <w:bookmarkStart w:id="6524" w:name="_Toc120610041"/>
      <w:bookmarkStart w:id="6525" w:name="_Toc120610793"/>
      <w:bookmarkStart w:id="6526" w:name="_Toc120611195"/>
      <w:bookmarkStart w:id="6527" w:name="_Toc120611604"/>
      <w:bookmarkStart w:id="6528" w:name="_Toc120612022"/>
      <w:bookmarkStart w:id="6529" w:name="_Toc120612442"/>
      <w:bookmarkStart w:id="6530" w:name="_Toc120612869"/>
      <w:bookmarkStart w:id="6531" w:name="_Toc120613298"/>
      <w:bookmarkStart w:id="6532" w:name="_Toc120613728"/>
      <w:bookmarkStart w:id="6533" w:name="_Toc120614158"/>
      <w:bookmarkStart w:id="6534" w:name="_Toc120614601"/>
      <w:bookmarkStart w:id="6535" w:name="_Toc120615060"/>
      <w:bookmarkStart w:id="6536" w:name="_Toc120622237"/>
      <w:bookmarkStart w:id="6537" w:name="_Toc120622743"/>
      <w:bookmarkStart w:id="6538" w:name="_Toc120623362"/>
      <w:bookmarkStart w:id="6539" w:name="_Toc120623887"/>
      <w:bookmarkStart w:id="6540" w:name="_Toc120624424"/>
      <w:bookmarkStart w:id="6541" w:name="_Toc120624961"/>
      <w:bookmarkStart w:id="6542" w:name="_Toc120625498"/>
      <w:bookmarkStart w:id="6543" w:name="_Toc120626035"/>
      <w:bookmarkStart w:id="6544" w:name="_Toc120626582"/>
      <w:bookmarkStart w:id="6545" w:name="_Toc120627138"/>
      <w:bookmarkStart w:id="6546" w:name="_Toc120627703"/>
      <w:bookmarkStart w:id="6547" w:name="_Toc120628279"/>
      <w:bookmarkStart w:id="6548" w:name="_Toc120628864"/>
      <w:bookmarkStart w:id="6549" w:name="_Toc120629452"/>
      <w:bookmarkStart w:id="6550" w:name="_Toc120630953"/>
      <w:bookmarkStart w:id="6551" w:name="_Toc120631604"/>
      <w:bookmarkStart w:id="6552" w:name="_Toc120632254"/>
      <w:bookmarkStart w:id="6553" w:name="_Toc120632904"/>
      <w:bookmarkStart w:id="6554" w:name="_Toc120633554"/>
      <w:bookmarkStart w:id="6555" w:name="_Toc120634205"/>
      <w:bookmarkStart w:id="6556" w:name="_Toc120634856"/>
      <w:bookmarkStart w:id="6557" w:name="_Toc121753980"/>
      <w:bookmarkStart w:id="6558" w:name="_Toc121754650"/>
      <w:bookmarkStart w:id="6559" w:name="_Toc129108602"/>
      <w:bookmarkStart w:id="6560" w:name="_Toc129109263"/>
      <w:bookmarkStart w:id="6561" w:name="_Toc129109925"/>
      <w:bookmarkStart w:id="6562" w:name="_Toc130389045"/>
      <w:bookmarkStart w:id="6563" w:name="_Toc130390118"/>
      <w:bookmarkStart w:id="6564" w:name="_Toc130390806"/>
      <w:bookmarkStart w:id="6565" w:name="_Toc131624570"/>
      <w:bookmarkStart w:id="6566" w:name="_Toc137476003"/>
      <w:bookmarkStart w:id="6567" w:name="_Toc138872658"/>
      <w:bookmarkStart w:id="6568" w:name="_Toc138874244"/>
      <w:bookmarkStart w:id="6569" w:name="_Toc145524843"/>
      <w:bookmarkStart w:id="6570" w:name="_Toc153559968"/>
      <w:bookmarkStart w:id="6571" w:name="_Toc161646579"/>
      <w:bookmarkStart w:id="6572" w:name="_Toc169520092"/>
      <w:bookmarkStart w:id="6573" w:name="_Toc176269287"/>
      <w:r w:rsidRPr="0007373B">
        <w:lastRenderedPageBreak/>
        <w:t>6.5.3</w:t>
      </w:r>
      <w:r w:rsidRPr="0007373B">
        <w:tab/>
        <w:t>Modulation quality</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5464F54" w14:textId="77777777" w:rsidR="0007373B" w:rsidRPr="0007373B" w:rsidRDefault="0007373B" w:rsidP="003267B6">
      <w:pPr>
        <w:pStyle w:val="Heading4"/>
        <w:rPr>
          <w:lang w:eastAsia="sv-SE"/>
        </w:rPr>
      </w:pPr>
      <w:bookmarkStart w:id="6574" w:name="_Toc21099926"/>
      <w:bookmarkStart w:id="6575" w:name="_Toc29809724"/>
      <w:bookmarkStart w:id="6576" w:name="_Toc36645108"/>
      <w:bookmarkStart w:id="6577" w:name="_Toc37272162"/>
      <w:bookmarkStart w:id="6578" w:name="_Toc45884408"/>
      <w:bookmarkStart w:id="6579" w:name="_Toc53182431"/>
      <w:bookmarkStart w:id="6580" w:name="_Toc58860172"/>
      <w:bookmarkStart w:id="6581" w:name="_Toc58862676"/>
      <w:bookmarkStart w:id="6582" w:name="_Toc61182669"/>
      <w:bookmarkStart w:id="6583" w:name="_Toc66727982"/>
      <w:bookmarkStart w:id="6584" w:name="_Toc74961785"/>
      <w:bookmarkStart w:id="6585" w:name="_Toc75242696"/>
      <w:bookmarkStart w:id="6586" w:name="_Toc76545042"/>
      <w:bookmarkStart w:id="6587" w:name="_Toc82595145"/>
      <w:bookmarkStart w:id="6588" w:name="_Toc89955176"/>
      <w:bookmarkStart w:id="6589" w:name="_Toc98773601"/>
      <w:bookmarkStart w:id="6590" w:name="_Toc106201360"/>
      <w:bookmarkStart w:id="6591" w:name="_Toc120608500"/>
      <w:bookmarkStart w:id="6592" w:name="_Toc120608880"/>
      <w:bookmarkStart w:id="6593" w:name="_Toc120609260"/>
      <w:bookmarkStart w:id="6594" w:name="_Toc120609651"/>
      <w:bookmarkStart w:id="6595" w:name="_Toc120610042"/>
      <w:bookmarkStart w:id="6596" w:name="_Toc120610794"/>
      <w:bookmarkStart w:id="6597" w:name="_Toc120611196"/>
      <w:bookmarkStart w:id="6598" w:name="_Toc120611605"/>
      <w:bookmarkStart w:id="6599" w:name="_Toc120612023"/>
      <w:bookmarkStart w:id="6600" w:name="_Toc120612443"/>
      <w:bookmarkStart w:id="6601" w:name="_Toc120612870"/>
      <w:bookmarkStart w:id="6602" w:name="_Toc120613299"/>
      <w:bookmarkStart w:id="6603" w:name="_Toc120613729"/>
      <w:bookmarkStart w:id="6604" w:name="_Toc120614159"/>
      <w:bookmarkStart w:id="6605" w:name="_Toc120614602"/>
      <w:bookmarkStart w:id="6606" w:name="_Toc120615061"/>
      <w:bookmarkStart w:id="6607" w:name="_Toc120622238"/>
      <w:bookmarkStart w:id="6608" w:name="_Toc120622744"/>
      <w:bookmarkStart w:id="6609" w:name="_Toc120623363"/>
      <w:bookmarkStart w:id="6610" w:name="_Toc120623888"/>
      <w:bookmarkStart w:id="6611" w:name="_Toc120624425"/>
      <w:bookmarkStart w:id="6612" w:name="_Toc120624962"/>
      <w:bookmarkStart w:id="6613" w:name="_Toc120625499"/>
      <w:bookmarkStart w:id="6614" w:name="_Toc120626036"/>
      <w:bookmarkStart w:id="6615" w:name="_Toc120626583"/>
      <w:bookmarkStart w:id="6616" w:name="_Toc120627139"/>
      <w:bookmarkStart w:id="6617" w:name="_Toc120627704"/>
      <w:bookmarkStart w:id="6618" w:name="_Toc120628280"/>
      <w:bookmarkStart w:id="6619" w:name="_Toc120628865"/>
      <w:bookmarkStart w:id="6620" w:name="_Toc120629453"/>
      <w:bookmarkStart w:id="6621" w:name="_Toc120630954"/>
      <w:bookmarkStart w:id="6622" w:name="_Toc120631605"/>
      <w:bookmarkStart w:id="6623" w:name="_Toc120632255"/>
      <w:bookmarkStart w:id="6624" w:name="_Toc120632905"/>
      <w:bookmarkStart w:id="6625" w:name="_Toc120633555"/>
      <w:bookmarkStart w:id="6626" w:name="_Toc120634206"/>
      <w:bookmarkStart w:id="6627" w:name="_Toc120634857"/>
      <w:bookmarkStart w:id="6628" w:name="_Toc121753981"/>
      <w:bookmarkStart w:id="6629" w:name="_Toc121754651"/>
      <w:bookmarkStart w:id="6630" w:name="_Toc129108603"/>
      <w:bookmarkStart w:id="6631" w:name="_Toc129109264"/>
      <w:bookmarkStart w:id="6632" w:name="_Toc129109926"/>
      <w:bookmarkStart w:id="6633" w:name="_Toc130389046"/>
      <w:bookmarkStart w:id="6634" w:name="_Toc130390119"/>
      <w:bookmarkStart w:id="6635" w:name="_Toc130390807"/>
      <w:bookmarkStart w:id="6636" w:name="_Toc131624571"/>
      <w:bookmarkStart w:id="6637" w:name="_Toc137476004"/>
      <w:bookmarkStart w:id="6638" w:name="_Toc138872659"/>
      <w:bookmarkStart w:id="6639" w:name="_Toc138874245"/>
      <w:bookmarkStart w:id="6640" w:name="_Toc145524844"/>
      <w:bookmarkStart w:id="6641" w:name="_Toc153559969"/>
      <w:bookmarkStart w:id="6642" w:name="_Toc161646580"/>
      <w:bookmarkStart w:id="6643" w:name="_Toc169520093"/>
      <w:bookmarkStart w:id="6644" w:name="_Toc176269288"/>
      <w:r w:rsidRPr="0007373B">
        <w:rPr>
          <w:lang w:eastAsia="sv-SE"/>
        </w:rPr>
        <w:t>6.5.3.1</w:t>
      </w:r>
      <w:r w:rsidRPr="0007373B">
        <w:rPr>
          <w:lang w:eastAsia="sv-SE"/>
        </w:rPr>
        <w:tab/>
        <w:t>Definition and applicability</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5" w:name="_Toc21099927"/>
      <w:bookmarkStart w:id="6646" w:name="_Toc29809725"/>
      <w:bookmarkStart w:id="6647" w:name="_Toc36645109"/>
      <w:bookmarkStart w:id="6648" w:name="_Toc37272163"/>
      <w:bookmarkStart w:id="6649" w:name="_Toc45884409"/>
      <w:bookmarkStart w:id="6650" w:name="_Toc53182432"/>
      <w:bookmarkStart w:id="6651" w:name="_Toc58860173"/>
      <w:bookmarkStart w:id="6652" w:name="_Toc58862677"/>
      <w:bookmarkStart w:id="6653" w:name="_Toc61182670"/>
      <w:bookmarkStart w:id="6654" w:name="_Toc66727983"/>
      <w:bookmarkStart w:id="6655" w:name="_Toc74961786"/>
      <w:bookmarkStart w:id="6656" w:name="_Toc75242697"/>
      <w:bookmarkStart w:id="6657" w:name="_Toc76545043"/>
      <w:bookmarkStart w:id="6658" w:name="_Toc82595146"/>
      <w:bookmarkStart w:id="6659" w:name="_Toc89955177"/>
      <w:bookmarkStart w:id="6660" w:name="_Toc98773602"/>
      <w:bookmarkStart w:id="6661" w:name="_Toc106201361"/>
      <w:bookmarkStart w:id="6662" w:name="_Toc120608501"/>
      <w:bookmarkStart w:id="6663" w:name="_Toc120608881"/>
      <w:bookmarkStart w:id="6664" w:name="_Toc120609261"/>
      <w:bookmarkStart w:id="6665" w:name="_Toc120609652"/>
      <w:bookmarkStart w:id="6666" w:name="_Toc120610043"/>
      <w:bookmarkStart w:id="6667" w:name="_Toc120610795"/>
      <w:bookmarkStart w:id="6668" w:name="_Toc120611197"/>
      <w:bookmarkStart w:id="6669" w:name="_Toc120611606"/>
      <w:bookmarkStart w:id="6670" w:name="_Toc120612024"/>
      <w:bookmarkStart w:id="6671" w:name="_Toc120612444"/>
      <w:bookmarkStart w:id="6672" w:name="_Toc120612871"/>
      <w:bookmarkStart w:id="6673" w:name="_Toc120613300"/>
      <w:bookmarkStart w:id="6674" w:name="_Toc120613730"/>
      <w:bookmarkStart w:id="6675" w:name="_Toc120614160"/>
      <w:bookmarkStart w:id="6676" w:name="_Toc120614603"/>
      <w:bookmarkStart w:id="6677" w:name="_Toc120615062"/>
      <w:bookmarkStart w:id="6678" w:name="_Toc120622239"/>
      <w:bookmarkStart w:id="6679" w:name="_Toc120622745"/>
      <w:bookmarkStart w:id="6680" w:name="_Toc120623364"/>
      <w:bookmarkStart w:id="6681" w:name="_Toc120623889"/>
      <w:bookmarkStart w:id="6682" w:name="_Toc120624426"/>
      <w:bookmarkStart w:id="6683" w:name="_Toc120624963"/>
      <w:bookmarkStart w:id="6684" w:name="_Toc120625500"/>
      <w:bookmarkStart w:id="6685" w:name="_Toc120626037"/>
      <w:bookmarkStart w:id="6686" w:name="_Toc120626584"/>
      <w:bookmarkStart w:id="6687" w:name="_Toc120627140"/>
      <w:bookmarkStart w:id="6688" w:name="_Toc120627705"/>
      <w:bookmarkStart w:id="6689" w:name="_Toc120628281"/>
      <w:bookmarkStart w:id="6690" w:name="_Toc120628866"/>
      <w:bookmarkStart w:id="6691" w:name="_Toc120629454"/>
      <w:bookmarkStart w:id="6692" w:name="_Toc120630955"/>
      <w:bookmarkStart w:id="6693" w:name="_Toc120631606"/>
      <w:bookmarkStart w:id="6694" w:name="_Toc120632256"/>
      <w:bookmarkStart w:id="6695" w:name="_Toc120632906"/>
      <w:bookmarkStart w:id="6696" w:name="_Toc120633556"/>
      <w:bookmarkStart w:id="6697" w:name="_Toc120634207"/>
      <w:bookmarkStart w:id="6698" w:name="_Toc120634858"/>
      <w:bookmarkStart w:id="6699" w:name="_Toc121753982"/>
      <w:bookmarkStart w:id="6700" w:name="_Toc121754652"/>
      <w:bookmarkStart w:id="6701" w:name="_Toc129108604"/>
      <w:bookmarkStart w:id="6702" w:name="_Toc129109265"/>
      <w:bookmarkStart w:id="6703" w:name="_Toc129109927"/>
      <w:bookmarkStart w:id="6704" w:name="_Toc130389047"/>
      <w:bookmarkStart w:id="6705" w:name="_Toc130390120"/>
      <w:bookmarkStart w:id="6706" w:name="_Toc130390808"/>
      <w:bookmarkStart w:id="6707" w:name="_Toc131624572"/>
      <w:bookmarkStart w:id="6708" w:name="_Toc137476005"/>
      <w:bookmarkStart w:id="6709" w:name="_Toc138872660"/>
      <w:bookmarkStart w:id="6710" w:name="_Toc138874246"/>
      <w:bookmarkStart w:id="6711" w:name="_Toc145524845"/>
      <w:bookmarkStart w:id="6712" w:name="_Toc153559970"/>
      <w:bookmarkStart w:id="6713" w:name="_Toc161646581"/>
      <w:bookmarkStart w:id="6714" w:name="_Toc169520094"/>
      <w:bookmarkStart w:id="6715" w:name="_Toc176269289"/>
      <w:r w:rsidRPr="0007373B">
        <w:rPr>
          <w:lang w:eastAsia="sv-SE"/>
        </w:rPr>
        <w:t>6.5.3.2</w:t>
      </w:r>
      <w:r w:rsidRPr="0007373B">
        <w:rPr>
          <w:lang w:eastAsia="sv-SE"/>
        </w:rPr>
        <w:tab/>
        <w:t>Minimum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6" w:name="_Toc21099928"/>
      <w:bookmarkStart w:id="6717" w:name="_Toc29809726"/>
      <w:bookmarkStart w:id="6718" w:name="_Toc36645110"/>
      <w:bookmarkStart w:id="6719" w:name="_Toc37272164"/>
      <w:bookmarkStart w:id="6720" w:name="_Toc45884410"/>
      <w:bookmarkStart w:id="6721" w:name="_Toc53182433"/>
      <w:bookmarkStart w:id="6722" w:name="_Toc58860174"/>
      <w:bookmarkStart w:id="6723" w:name="_Toc58862678"/>
      <w:bookmarkStart w:id="6724" w:name="_Toc61182671"/>
      <w:bookmarkStart w:id="6725" w:name="_Toc66727984"/>
      <w:bookmarkStart w:id="6726" w:name="_Toc74961787"/>
      <w:bookmarkStart w:id="6727" w:name="_Toc75242698"/>
      <w:bookmarkStart w:id="6728" w:name="_Toc76545044"/>
      <w:bookmarkStart w:id="6729" w:name="_Toc82595147"/>
      <w:bookmarkStart w:id="6730" w:name="_Toc89955178"/>
      <w:bookmarkStart w:id="6731" w:name="_Toc98773603"/>
      <w:bookmarkStart w:id="6732" w:name="_Toc106201362"/>
      <w:bookmarkStart w:id="6733" w:name="_Toc120608502"/>
      <w:bookmarkStart w:id="6734" w:name="_Toc120608882"/>
      <w:bookmarkStart w:id="6735" w:name="_Toc120609262"/>
      <w:bookmarkStart w:id="6736" w:name="_Toc120609653"/>
      <w:bookmarkStart w:id="6737" w:name="_Toc120610044"/>
      <w:bookmarkStart w:id="6738" w:name="_Toc120610796"/>
      <w:bookmarkStart w:id="6739" w:name="_Toc120611198"/>
      <w:bookmarkStart w:id="6740" w:name="_Toc120611607"/>
      <w:bookmarkStart w:id="6741" w:name="_Toc120612025"/>
      <w:bookmarkStart w:id="6742" w:name="_Toc120612445"/>
      <w:bookmarkStart w:id="6743" w:name="_Toc120612872"/>
      <w:bookmarkStart w:id="6744" w:name="_Toc120613301"/>
      <w:bookmarkStart w:id="6745" w:name="_Toc120613731"/>
      <w:bookmarkStart w:id="6746" w:name="_Toc120614161"/>
      <w:bookmarkStart w:id="6747" w:name="_Toc120614604"/>
      <w:bookmarkStart w:id="6748" w:name="_Toc120615063"/>
      <w:bookmarkStart w:id="6749" w:name="_Toc120622240"/>
      <w:bookmarkStart w:id="6750" w:name="_Toc120622746"/>
      <w:bookmarkStart w:id="6751" w:name="_Toc120623365"/>
      <w:bookmarkStart w:id="6752" w:name="_Toc120623890"/>
      <w:bookmarkStart w:id="6753" w:name="_Toc120624427"/>
      <w:bookmarkStart w:id="6754" w:name="_Toc120624964"/>
      <w:bookmarkStart w:id="6755" w:name="_Toc120625501"/>
      <w:bookmarkStart w:id="6756" w:name="_Toc120626038"/>
      <w:bookmarkStart w:id="6757" w:name="_Toc120626585"/>
      <w:bookmarkStart w:id="6758" w:name="_Toc120627141"/>
      <w:bookmarkStart w:id="6759" w:name="_Toc120627706"/>
      <w:bookmarkStart w:id="6760" w:name="_Toc120628282"/>
      <w:bookmarkStart w:id="6761" w:name="_Toc120628867"/>
      <w:bookmarkStart w:id="6762" w:name="_Toc120629455"/>
      <w:bookmarkStart w:id="6763" w:name="_Toc120630956"/>
      <w:bookmarkStart w:id="6764" w:name="_Toc120631607"/>
      <w:bookmarkStart w:id="6765" w:name="_Toc120632257"/>
      <w:bookmarkStart w:id="6766" w:name="_Toc120632907"/>
      <w:bookmarkStart w:id="6767" w:name="_Toc120633557"/>
      <w:bookmarkStart w:id="6768" w:name="_Toc120634208"/>
      <w:bookmarkStart w:id="6769" w:name="_Toc120634859"/>
      <w:bookmarkStart w:id="6770" w:name="_Toc121753983"/>
      <w:bookmarkStart w:id="6771" w:name="_Toc121754653"/>
      <w:bookmarkStart w:id="6772" w:name="_Toc129108605"/>
      <w:bookmarkStart w:id="6773" w:name="_Toc129109266"/>
      <w:bookmarkStart w:id="6774" w:name="_Toc129109928"/>
      <w:bookmarkStart w:id="6775" w:name="_Toc130389048"/>
      <w:bookmarkStart w:id="6776" w:name="_Toc130390121"/>
      <w:bookmarkStart w:id="6777" w:name="_Toc130390809"/>
      <w:bookmarkStart w:id="6778" w:name="_Toc131624573"/>
      <w:bookmarkStart w:id="6779" w:name="_Toc137476006"/>
      <w:bookmarkStart w:id="6780" w:name="_Toc138872661"/>
      <w:bookmarkStart w:id="6781" w:name="_Toc138874247"/>
      <w:bookmarkStart w:id="6782" w:name="_Toc145524846"/>
      <w:bookmarkStart w:id="6783" w:name="_Toc153559971"/>
      <w:bookmarkStart w:id="6784" w:name="_Toc161646582"/>
      <w:bookmarkStart w:id="6785" w:name="_Toc169520095"/>
      <w:bookmarkStart w:id="6786" w:name="_Toc176269290"/>
      <w:r w:rsidRPr="0007373B">
        <w:rPr>
          <w:lang w:eastAsia="sv-SE"/>
        </w:rPr>
        <w:t>6.5.3.3</w:t>
      </w:r>
      <w:r w:rsidRPr="0007373B">
        <w:rPr>
          <w:lang w:eastAsia="sv-SE"/>
        </w:rPr>
        <w:tab/>
        <w:t>Test purpose</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7" w:name="_Toc21099929"/>
      <w:bookmarkStart w:id="6788" w:name="_Toc29809727"/>
      <w:bookmarkStart w:id="6789" w:name="_Toc36645111"/>
      <w:bookmarkStart w:id="6790" w:name="_Toc37272165"/>
      <w:bookmarkStart w:id="6791" w:name="_Toc45884411"/>
      <w:bookmarkStart w:id="6792" w:name="_Toc53182434"/>
      <w:bookmarkStart w:id="6793" w:name="_Toc58860175"/>
      <w:bookmarkStart w:id="6794" w:name="_Toc58862679"/>
      <w:bookmarkStart w:id="6795" w:name="_Toc61182672"/>
      <w:bookmarkStart w:id="6796" w:name="_Toc66727985"/>
      <w:bookmarkStart w:id="6797" w:name="_Toc74961788"/>
      <w:bookmarkStart w:id="6798" w:name="_Toc75242699"/>
      <w:bookmarkStart w:id="6799" w:name="_Toc76545045"/>
      <w:bookmarkStart w:id="6800" w:name="_Toc82595148"/>
      <w:bookmarkStart w:id="6801" w:name="_Toc89955179"/>
      <w:bookmarkStart w:id="6802" w:name="_Toc98773604"/>
      <w:bookmarkStart w:id="6803" w:name="_Toc106201363"/>
      <w:bookmarkStart w:id="6804" w:name="_Toc120608503"/>
      <w:bookmarkStart w:id="6805" w:name="_Toc120608883"/>
      <w:bookmarkStart w:id="6806" w:name="_Toc120609263"/>
      <w:bookmarkStart w:id="6807" w:name="_Toc120609654"/>
      <w:bookmarkStart w:id="6808" w:name="_Toc120610045"/>
      <w:bookmarkStart w:id="6809" w:name="_Toc120610797"/>
      <w:bookmarkStart w:id="6810" w:name="_Toc120611199"/>
      <w:bookmarkStart w:id="6811" w:name="_Toc120611608"/>
      <w:bookmarkStart w:id="6812" w:name="_Toc120612026"/>
      <w:bookmarkStart w:id="6813" w:name="_Toc120612446"/>
      <w:bookmarkStart w:id="6814" w:name="_Toc120612873"/>
      <w:bookmarkStart w:id="6815" w:name="_Toc120613302"/>
      <w:bookmarkStart w:id="6816" w:name="_Toc120613732"/>
      <w:bookmarkStart w:id="6817" w:name="_Toc120614162"/>
      <w:bookmarkStart w:id="6818" w:name="_Toc120614605"/>
      <w:bookmarkStart w:id="6819" w:name="_Toc120615064"/>
      <w:bookmarkStart w:id="6820" w:name="_Toc120622241"/>
      <w:bookmarkStart w:id="6821" w:name="_Toc120622747"/>
      <w:bookmarkStart w:id="6822" w:name="_Toc120623366"/>
      <w:bookmarkStart w:id="6823" w:name="_Toc120623891"/>
      <w:bookmarkStart w:id="6824" w:name="_Toc120624428"/>
      <w:bookmarkStart w:id="6825" w:name="_Toc120624965"/>
      <w:bookmarkStart w:id="6826" w:name="_Toc120625502"/>
      <w:bookmarkStart w:id="6827" w:name="_Toc120626039"/>
      <w:bookmarkStart w:id="6828" w:name="_Toc120626586"/>
      <w:bookmarkStart w:id="6829" w:name="_Toc120627142"/>
      <w:bookmarkStart w:id="6830" w:name="_Toc120627707"/>
      <w:bookmarkStart w:id="6831" w:name="_Toc120628283"/>
      <w:bookmarkStart w:id="6832" w:name="_Toc120628868"/>
      <w:bookmarkStart w:id="6833" w:name="_Toc120629456"/>
      <w:bookmarkStart w:id="6834" w:name="_Toc120630957"/>
      <w:bookmarkStart w:id="6835" w:name="_Toc120631608"/>
      <w:bookmarkStart w:id="6836" w:name="_Toc120632258"/>
      <w:bookmarkStart w:id="6837" w:name="_Toc120632908"/>
      <w:bookmarkStart w:id="6838" w:name="_Toc120633558"/>
      <w:bookmarkStart w:id="6839" w:name="_Toc120634209"/>
      <w:bookmarkStart w:id="6840" w:name="_Toc120634860"/>
      <w:bookmarkStart w:id="6841" w:name="_Toc121753984"/>
      <w:bookmarkStart w:id="6842" w:name="_Toc121754654"/>
      <w:bookmarkStart w:id="6843" w:name="_Toc129108606"/>
      <w:bookmarkStart w:id="6844" w:name="_Toc129109267"/>
      <w:bookmarkStart w:id="6845" w:name="_Toc129109929"/>
      <w:bookmarkStart w:id="6846" w:name="_Toc130389049"/>
      <w:bookmarkStart w:id="6847" w:name="_Toc130390122"/>
      <w:bookmarkStart w:id="6848" w:name="_Toc130390810"/>
      <w:bookmarkStart w:id="6849" w:name="_Toc131624574"/>
      <w:bookmarkStart w:id="6850" w:name="_Toc137476007"/>
      <w:bookmarkStart w:id="6851" w:name="_Toc138872662"/>
      <w:bookmarkStart w:id="6852" w:name="_Toc138874248"/>
      <w:bookmarkStart w:id="6853" w:name="_Toc145524847"/>
      <w:bookmarkStart w:id="6854" w:name="_Toc153559972"/>
      <w:bookmarkStart w:id="6855" w:name="_Toc161646583"/>
      <w:bookmarkStart w:id="6856" w:name="_Toc169520096"/>
      <w:bookmarkStart w:id="6857" w:name="_Toc176269291"/>
      <w:r w:rsidRPr="0007373B">
        <w:rPr>
          <w:lang w:eastAsia="sv-SE"/>
        </w:rPr>
        <w:t>6.5.3.4</w:t>
      </w:r>
      <w:r w:rsidRPr="0007373B">
        <w:rPr>
          <w:lang w:eastAsia="sv-SE"/>
        </w:rPr>
        <w:tab/>
        <w:t>Method of test</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5C7E3F0" w14:textId="77777777" w:rsidR="0007373B" w:rsidRPr="008D0033" w:rsidRDefault="0007373B" w:rsidP="003267B6">
      <w:pPr>
        <w:pStyle w:val="Heading5"/>
      </w:pPr>
      <w:bookmarkStart w:id="6858" w:name="_Toc21099930"/>
      <w:bookmarkStart w:id="6859" w:name="_Toc29809728"/>
      <w:bookmarkStart w:id="6860" w:name="_Toc36645112"/>
      <w:bookmarkStart w:id="6861" w:name="_Toc37272166"/>
      <w:bookmarkStart w:id="6862" w:name="_Toc45884412"/>
      <w:bookmarkStart w:id="6863" w:name="_Toc53182435"/>
      <w:bookmarkStart w:id="6864" w:name="_Toc58860176"/>
      <w:bookmarkStart w:id="6865" w:name="_Toc58862680"/>
      <w:bookmarkStart w:id="6866" w:name="_Toc61182673"/>
      <w:bookmarkStart w:id="6867" w:name="_Toc66727986"/>
      <w:bookmarkStart w:id="6868" w:name="_Toc74961789"/>
      <w:bookmarkStart w:id="6869" w:name="_Toc75242700"/>
      <w:bookmarkStart w:id="6870" w:name="_Toc76545046"/>
      <w:bookmarkStart w:id="6871" w:name="_Toc82595149"/>
      <w:bookmarkStart w:id="6872" w:name="_Toc89955180"/>
      <w:bookmarkStart w:id="6873" w:name="_Toc98773605"/>
      <w:bookmarkStart w:id="6874" w:name="_Toc106201364"/>
      <w:bookmarkStart w:id="6875" w:name="_Toc120608504"/>
      <w:bookmarkStart w:id="6876" w:name="_Toc120608884"/>
      <w:bookmarkStart w:id="6877" w:name="_Toc120609264"/>
      <w:bookmarkStart w:id="6878" w:name="_Toc120609655"/>
      <w:bookmarkStart w:id="6879" w:name="_Toc120610046"/>
      <w:bookmarkStart w:id="6880" w:name="_Toc120610798"/>
      <w:bookmarkStart w:id="6881" w:name="_Toc120611200"/>
      <w:bookmarkStart w:id="6882" w:name="_Toc120611609"/>
      <w:bookmarkStart w:id="6883" w:name="_Toc120612027"/>
      <w:bookmarkStart w:id="6884" w:name="_Toc120612447"/>
      <w:bookmarkStart w:id="6885" w:name="_Toc120612874"/>
      <w:bookmarkStart w:id="6886" w:name="_Toc120613303"/>
      <w:bookmarkStart w:id="6887" w:name="_Toc120613733"/>
      <w:bookmarkStart w:id="6888" w:name="_Toc120614163"/>
      <w:bookmarkStart w:id="6889" w:name="_Toc120614606"/>
      <w:bookmarkStart w:id="6890" w:name="_Toc120615065"/>
      <w:bookmarkStart w:id="6891" w:name="_Toc120622242"/>
      <w:bookmarkStart w:id="6892" w:name="_Toc120622748"/>
      <w:bookmarkStart w:id="6893" w:name="_Toc120623367"/>
      <w:bookmarkStart w:id="6894" w:name="_Toc120623892"/>
      <w:bookmarkStart w:id="6895" w:name="_Toc120624429"/>
      <w:bookmarkStart w:id="6896" w:name="_Toc120624966"/>
      <w:bookmarkStart w:id="6897" w:name="_Toc120625503"/>
      <w:bookmarkStart w:id="6898" w:name="_Toc120626040"/>
      <w:bookmarkStart w:id="6899" w:name="_Toc120626587"/>
      <w:bookmarkStart w:id="6900" w:name="_Toc120627143"/>
      <w:bookmarkStart w:id="6901" w:name="_Toc120627708"/>
      <w:bookmarkStart w:id="6902" w:name="_Toc120628284"/>
      <w:bookmarkStart w:id="6903" w:name="_Toc120628869"/>
      <w:bookmarkStart w:id="6904" w:name="_Toc120629457"/>
      <w:bookmarkStart w:id="6905" w:name="_Toc120630958"/>
      <w:bookmarkStart w:id="6906" w:name="_Toc120631609"/>
      <w:bookmarkStart w:id="6907" w:name="_Toc120632259"/>
      <w:bookmarkStart w:id="6908" w:name="_Toc120632909"/>
      <w:bookmarkStart w:id="6909" w:name="_Toc120633559"/>
      <w:bookmarkStart w:id="6910" w:name="_Toc120634210"/>
      <w:bookmarkStart w:id="6911" w:name="_Toc120634861"/>
      <w:bookmarkStart w:id="6912" w:name="_Toc121753985"/>
      <w:bookmarkStart w:id="6913" w:name="_Toc121754655"/>
      <w:bookmarkStart w:id="6914" w:name="_Toc129108607"/>
      <w:bookmarkStart w:id="6915" w:name="_Toc129109268"/>
      <w:bookmarkStart w:id="6916" w:name="_Toc129109930"/>
      <w:bookmarkStart w:id="6917" w:name="_Toc130389050"/>
      <w:bookmarkStart w:id="6918" w:name="_Toc130390123"/>
      <w:bookmarkStart w:id="6919" w:name="_Toc130390811"/>
      <w:bookmarkStart w:id="6920" w:name="_Toc131624575"/>
      <w:bookmarkStart w:id="6921" w:name="_Toc137476008"/>
      <w:bookmarkStart w:id="6922" w:name="_Toc138872663"/>
      <w:bookmarkStart w:id="6923" w:name="_Toc138874249"/>
      <w:bookmarkStart w:id="6924" w:name="_Toc145524848"/>
      <w:bookmarkStart w:id="6925" w:name="_Toc153559973"/>
      <w:bookmarkStart w:id="6926" w:name="_Toc161646584"/>
      <w:bookmarkStart w:id="6927" w:name="_Toc169520097"/>
      <w:bookmarkStart w:id="6928" w:name="_Toc176269292"/>
      <w:r w:rsidRPr="008D0033">
        <w:t>6.5.3.4.1</w:t>
      </w:r>
      <w:r w:rsidRPr="008D0033">
        <w:tab/>
        <w:t>Initial conditions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9" w:name="_Toc21099931"/>
      <w:bookmarkStart w:id="6930" w:name="_Toc29809729"/>
      <w:bookmarkStart w:id="6931" w:name="_Toc36645113"/>
      <w:bookmarkStart w:id="6932" w:name="_Toc37272167"/>
      <w:bookmarkStart w:id="6933" w:name="_Toc45884413"/>
      <w:bookmarkStart w:id="6934" w:name="_Toc53182436"/>
      <w:bookmarkStart w:id="6935" w:name="_Toc58860177"/>
      <w:bookmarkStart w:id="6936" w:name="_Toc58862681"/>
      <w:bookmarkStart w:id="6937" w:name="_Toc61182674"/>
      <w:bookmarkStart w:id="6938" w:name="_Toc66727987"/>
      <w:bookmarkStart w:id="6939" w:name="_Toc74961790"/>
      <w:bookmarkStart w:id="6940" w:name="_Toc75242701"/>
      <w:bookmarkStart w:id="6941" w:name="_Toc76545047"/>
      <w:bookmarkStart w:id="6942" w:name="_Toc82595150"/>
      <w:bookmarkStart w:id="6943" w:name="_Toc89955181"/>
      <w:bookmarkStart w:id="6944" w:name="_Toc98773606"/>
      <w:bookmarkStart w:id="6945" w:name="_Toc106201365"/>
      <w:bookmarkStart w:id="6946" w:name="_Toc120608505"/>
      <w:bookmarkStart w:id="6947" w:name="_Toc120608885"/>
      <w:bookmarkStart w:id="6948" w:name="_Toc120609265"/>
      <w:bookmarkStart w:id="6949" w:name="_Toc120609656"/>
      <w:bookmarkStart w:id="6950" w:name="_Toc120610047"/>
      <w:bookmarkStart w:id="6951" w:name="_Toc120610799"/>
      <w:bookmarkStart w:id="6952" w:name="_Toc120611201"/>
      <w:bookmarkStart w:id="6953" w:name="_Toc120611610"/>
      <w:bookmarkStart w:id="6954" w:name="_Toc120612028"/>
      <w:bookmarkStart w:id="6955" w:name="_Toc120612448"/>
      <w:bookmarkStart w:id="6956" w:name="_Toc120612875"/>
      <w:bookmarkStart w:id="6957" w:name="_Toc120613304"/>
      <w:bookmarkStart w:id="6958" w:name="_Toc120613734"/>
      <w:bookmarkStart w:id="6959" w:name="_Toc120614164"/>
      <w:bookmarkStart w:id="6960" w:name="_Toc120614607"/>
      <w:bookmarkStart w:id="6961" w:name="_Toc120615066"/>
      <w:bookmarkStart w:id="6962" w:name="_Toc120622243"/>
      <w:bookmarkStart w:id="6963" w:name="_Toc120622749"/>
      <w:bookmarkStart w:id="6964" w:name="_Toc120623368"/>
      <w:bookmarkStart w:id="6965" w:name="_Toc120623893"/>
      <w:bookmarkStart w:id="6966" w:name="_Toc120624430"/>
      <w:bookmarkStart w:id="6967" w:name="_Toc120624967"/>
      <w:bookmarkStart w:id="6968" w:name="_Toc120625504"/>
      <w:bookmarkStart w:id="6969" w:name="_Toc120626041"/>
      <w:bookmarkStart w:id="6970" w:name="_Toc120626588"/>
      <w:bookmarkStart w:id="6971" w:name="_Toc120627144"/>
      <w:bookmarkStart w:id="6972" w:name="_Toc120627709"/>
      <w:bookmarkStart w:id="6973" w:name="_Toc120628285"/>
      <w:bookmarkStart w:id="6974" w:name="_Toc120628870"/>
      <w:bookmarkStart w:id="6975" w:name="_Toc120629458"/>
      <w:bookmarkStart w:id="6976" w:name="_Toc120630959"/>
      <w:bookmarkStart w:id="6977" w:name="_Toc120631610"/>
      <w:bookmarkStart w:id="6978" w:name="_Toc120632260"/>
      <w:bookmarkStart w:id="6979" w:name="_Toc120632910"/>
      <w:bookmarkStart w:id="6980" w:name="_Toc120633560"/>
      <w:bookmarkStart w:id="6981" w:name="_Toc120634211"/>
      <w:bookmarkStart w:id="6982" w:name="_Toc120634862"/>
      <w:bookmarkStart w:id="6983" w:name="_Toc121753986"/>
      <w:bookmarkStart w:id="6984" w:name="_Toc121754656"/>
      <w:bookmarkStart w:id="6985" w:name="_Toc129108608"/>
      <w:bookmarkStart w:id="6986" w:name="_Toc129109269"/>
      <w:bookmarkStart w:id="6987" w:name="_Toc129109931"/>
      <w:bookmarkStart w:id="6988" w:name="_Toc130389051"/>
      <w:bookmarkStart w:id="6989" w:name="_Toc130390124"/>
      <w:bookmarkStart w:id="6990" w:name="_Toc130390812"/>
      <w:bookmarkStart w:id="6991" w:name="_Toc131624576"/>
      <w:bookmarkStart w:id="6992" w:name="_Toc137476009"/>
      <w:bookmarkStart w:id="6993" w:name="_Toc138872664"/>
      <w:bookmarkStart w:id="6994" w:name="_Toc138874250"/>
      <w:bookmarkStart w:id="6995" w:name="_Toc145524849"/>
      <w:bookmarkStart w:id="6996" w:name="_Toc153559974"/>
      <w:bookmarkStart w:id="6997" w:name="_Toc161646585"/>
      <w:bookmarkStart w:id="6998" w:name="_Toc169520098"/>
      <w:bookmarkStart w:id="6999" w:name="_Toc176269293"/>
      <w:r w:rsidRPr="0007373B">
        <w:t>6.5.3.4.2</w:t>
      </w:r>
      <w:r w:rsidRPr="0007373B">
        <w:tab/>
        <w:t>Procedure</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EB4C91D" w14:textId="19A2EBF6" w:rsidR="0007373B" w:rsidRPr="0007373B" w:rsidRDefault="0007373B" w:rsidP="0007373B">
      <w:bookmarkStart w:id="7000" w:name="_Toc21099932"/>
      <w:bookmarkStart w:id="7001" w:name="_Toc29809730"/>
      <w:bookmarkStart w:id="7002" w:name="_Toc36645114"/>
      <w:bookmarkStart w:id="7003" w:name="_Toc37272168"/>
      <w:bookmarkStart w:id="7004" w:name="_Toc45884414"/>
      <w:bookmarkStart w:id="7005" w:name="_Toc53182437"/>
      <w:bookmarkStart w:id="7006" w:name="_Toc58860178"/>
      <w:bookmarkStart w:id="7007" w:name="_Toc58862682"/>
      <w:bookmarkStart w:id="7008" w:name="_Toc61182675"/>
      <w:bookmarkStart w:id="7009" w:name="_Toc66727988"/>
      <w:bookmarkStart w:id="7010" w:name="_Toc74961791"/>
      <w:bookmarkStart w:id="7011" w:name="_Toc75242702"/>
      <w:bookmarkStart w:id="7012" w:name="_Toc76545048"/>
      <w:bookmarkStart w:id="7013" w:name="_Toc82595151"/>
      <w:bookmarkStart w:id="7014"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5"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5"/>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6" w:name="_Toc98773607"/>
      <w:bookmarkStart w:id="7017" w:name="_Toc106201366"/>
      <w:bookmarkStart w:id="7018" w:name="_Toc120608506"/>
      <w:bookmarkStart w:id="7019" w:name="_Toc120608886"/>
      <w:bookmarkStart w:id="7020" w:name="_Toc120609266"/>
      <w:bookmarkStart w:id="7021" w:name="_Toc120609657"/>
      <w:bookmarkStart w:id="7022" w:name="_Toc120610048"/>
      <w:bookmarkStart w:id="7023" w:name="_Toc120610800"/>
      <w:bookmarkStart w:id="7024" w:name="_Toc120611202"/>
      <w:bookmarkStart w:id="7025" w:name="_Toc120611611"/>
      <w:bookmarkStart w:id="7026" w:name="_Toc120612029"/>
      <w:bookmarkStart w:id="7027" w:name="_Toc120612449"/>
      <w:bookmarkStart w:id="7028" w:name="_Toc120612876"/>
      <w:bookmarkStart w:id="7029" w:name="_Toc120613305"/>
      <w:bookmarkStart w:id="7030" w:name="_Toc120613735"/>
      <w:bookmarkStart w:id="7031" w:name="_Toc120614165"/>
      <w:bookmarkStart w:id="7032" w:name="_Toc120614608"/>
      <w:bookmarkStart w:id="7033" w:name="_Toc120615067"/>
      <w:bookmarkStart w:id="7034" w:name="_Toc120622244"/>
      <w:bookmarkStart w:id="7035" w:name="_Toc120622750"/>
      <w:bookmarkStart w:id="7036" w:name="_Toc120623369"/>
      <w:bookmarkStart w:id="7037" w:name="_Toc120623894"/>
      <w:bookmarkStart w:id="7038" w:name="_Toc120624431"/>
      <w:bookmarkStart w:id="7039" w:name="_Toc120624968"/>
      <w:bookmarkStart w:id="7040" w:name="_Toc120625505"/>
      <w:bookmarkStart w:id="7041" w:name="_Toc120626042"/>
      <w:bookmarkStart w:id="7042" w:name="_Toc120626589"/>
      <w:bookmarkStart w:id="7043" w:name="_Toc120627145"/>
      <w:bookmarkStart w:id="7044" w:name="_Toc120627710"/>
      <w:bookmarkStart w:id="7045" w:name="_Toc120628286"/>
      <w:bookmarkStart w:id="7046" w:name="_Toc120628871"/>
      <w:bookmarkStart w:id="7047" w:name="_Toc120629459"/>
      <w:bookmarkStart w:id="7048" w:name="_Toc120630960"/>
      <w:bookmarkStart w:id="7049" w:name="_Toc120631611"/>
      <w:bookmarkStart w:id="7050" w:name="_Toc120632261"/>
      <w:bookmarkStart w:id="7051" w:name="_Toc120632911"/>
      <w:bookmarkStart w:id="7052" w:name="_Toc120633561"/>
      <w:bookmarkStart w:id="7053" w:name="_Toc120634212"/>
      <w:bookmarkStart w:id="7054" w:name="_Toc120634863"/>
      <w:bookmarkStart w:id="7055" w:name="_Toc121753987"/>
      <w:bookmarkStart w:id="7056" w:name="_Toc121754657"/>
      <w:bookmarkStart w:id="7057" w:name="_Toc129108609"/>
      <w:bookmarkStart w:id="7058" w:name="_Toc129109270"/>
      <w:bookmarkStart w:id="7059" w:name="_Toc129109932"/>
      <w:bookmarkStart w:id="7060" w:name="_Toc130389052"/>
      <w:bookmarkStart w:id="7061" w:name="_Toc130390125"/>
      <w:bookmarkStart w:id="7062" w:name="_Toc130390813"/>
      <w:bookmarkStart w:id="7063" w:name="_Toc131624577"/>
      <w:bookmarkStart w:id="7064" w:name="_Toc137476010"/>
      <w:bookmarkStart w:id="7065" w:name="_Toc138872665"/>
      <w:bookmarkStart w:id="7066" w:name="_Toc138874251"/>
      <w:bookmarkStart w:id="7067" w:name="_Toc145524850"/>
      <w:bookmarkStart w:id="7068" w:name="_Toc153559975"/>
      <w:bookmarkStart w:id="7069" w:name="_Toc161646586"/>
      <w:bookmarkStart w:id="7070" w:name="_Toc169520099"/>
      <w:bookmarkStart w:id="7071" w:name="_Toc176269294"/>
      <w:r w:rsidRPr="0007373B">
        <w:rPr>
          <w:lang w:eastAsia="sv-SE"/>
        </w:rPr>
        <w:t>6.5.3.5</w:t>
      </w:r>
      <w:r w:rsidRPr="0007373B">
        <w:rPr>
          <w:lang w:eastAsia="sv-SE"/>
        </w:rPr>
        <w:tab/>
        <w:t>Test requirements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72" w:name="_Toc120544813"/>
      <w:bookmarkStart w:id="7073" w:name="_Toc120545168"/>
      <w:bookmarkStart w:id="7074" w:name="_Toc120545784"/>
      <w:bookmarkStart w:id="7075" w:name="_Toc120606688"/>
      <w:bookmarkStart w:id="7076" w:name="_Toc120607042"/>
      <w:bookmarkStart w:id="7077" w:name="_Toc120607399"/>
      <w:bookmarkStart w:id="7078" w:name="_Toc120607762"/>
      <w:bookmarkStart w:id="7079" w:name="_Toc120608127"/>
      <w:bookmarkStart w:id="7080" w:name="_Toc120608507"/>
      <w:bookmarkStart w:id="7081" w:name="_Toc120608887"/>
      <w:bookmarkStart w:id="7082" w:name="_Toc120609267"/>
      <w:bookmarkStart w:id="7083" w:name="_Toc120609658"/>
      <w:bookmarkStart w:id="7084" w:name="_Toc120610049"/>
      <w:bookmarkStart w:id="7085" w:name="_Toc120610801"/>
      <w:bookmarkStart w:id="7086" w:name="_Toc120611203"/>
      <w:bookmarkStart w:id="7087" w:name="_Toc120611612"/>
      <w:bookmarkStart w:id="7088" w:name="_Toc120612030"/>
      <w:bookmarkStart w:id="7089" w:name="_Toc120612450"/>
      <w:bookmarkStart w:id="7090" w:name="_Toc120612877"/>
      <w:bookmarkStart w:id="7091" w:name="_Toc120613306"/>
      <w:bookmarkStart w:id="7092" w:name="_Toc120613736"/>
      <w:bookmarkStart w:id="7093" w:name="_Toc120614166"/>
      <w:bookmarkStart w:id="7094" w:name="_Toc120614609"/>
      <w:bookmarkStart w:id="7095" w:name="_Toc120615068"/>
      <w:bookmarkStart w:id="7096" w:name="_Toc120622245"/>
      <w:bookmarkStart w:id="7097" w:name="_Toc120622751"/>
      <w:bookmarkStart w:id="7098" w:name="_Toc120623370"/>
      <w:bookmarkStart w:id="7099" w:name="_Toc120623895"/>
      <w:bookmarkStart w:id="7100" w:name="_Toc120624432"/>
      <w:bookmarkStart w:id="7101" w:name="_Toc120624969"/>
      <w:bookmarkStart w:id="7102" w:name="_Toc120625506"/>
      <w:bookmarkStart w:id="7103" w:name="_Toc120626043"/>
      <w:bookmarkStart w:id="7104" w:name="_Toc120626590"/>
      <w:bookmarkStart w:id="7105" w:name="_Toc120627146"/>
      <w:bookmarkStart w:id="7106" w:name="_Toc120627711"/>
      <w:bookmarkStart w:id="7107" w:name="_Toc120628287"/>
      <w:bookmarkStart w:id="7108" w:name="_Toc120628872"/>
      <w:bookmarkStart w:id="7109" w:name="_Toc120629460"/>
      <w:bookmarkStart w:id="7110" w:name="_Toc120630961"/>
      <w:bookmarkStart w:id="7111" w:name="_Toc120631612"/>
      <w:bookmarkStart w:id="7112" w:name="_Toc120632262"/>
      <w:bookmarkStart w:id="7113" w:name="_Toc120632912"/>
      <w:bookmarkStart w:id="7114" w:name="_Toc120633562"/>
      <w:bookmarkStart w:id="7115" w:name="_Toc120634213"/>
      <w:bookmarkStart w:id="7116" w:name="_Toc120634864"/>
      <w:bookmarkStart w:id="7117" w:name="_Toc121753988"/>
      <w:bookmarkStart w:id="7118" w:name="_Toc121754658"/>
      <w:bookmarkStart w:id="7119" w:name="_Toc129108610"/>
      <w:bookmarkStart w:id="7120" w:name="_Toc129109271"/>
      <w:bookmarkStart w:id="7121" w:name="_Toc129109933"/>
      <w:bookmarkStart w:id="7122" w:name="_Toc130389053"/>
      <w:bookmarkStart w:id="7123" w:name="_Toc130390126"/>
      <w:bookmarkStart w:id="7124" w:name="_Toc130390814"/>
      <w:bookmarkStart w:id="7125" w:name="_Toc131624578"/>
      <w:bookmarkStart w:id="7126" w:name="_Toc137476011"/>
      <w:bookmarkStart w:id="7127" w:name="_Toc138872666"/>
      <w:bookmarkStart w:id="7128" w:name="_Toc138874252"/>
      <w:bookmarkStart w:id="7129" w:name="_Toc145524851"/>
      <w:bookmarkStart w:id="7130" w:name="_Toc153559976"/>
      <w:bookmarkStart w:id="7131" w:name="_Toc161646587"/>
      <w:bookmarkStart w:id="7132" w:name="_Toc169520100"/>
      <w:bookmarkStart w:id="7133" w:name="_Toc176269295"/>
      <w:r>
        <w:rPr>
          <w:rFonts w:hint="eastAsia"/>
          <w:lang w:eastAsia="zh-CN"/>
        </w:rPr>
        <w:lastRenderedPageBreak/>
        <w:t>6.6</w:t>
      </w:r>
      <w:r>
        <w:rPr>
          <w:rFonts w:hint="eastAsia"/>
          <w:lang w:eastAsia="zh-CN"/>
        </w:rPr>
        <w:tab/>
        <w:t>Unwanted emissions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C6645D3" w14:textId="77777777" w:rsidR="00885B34" w:rsidRPr="006972D6" w:rsidRDefault="00885B34" w:rsidP="00885B34">
      <w:pPr>
        <w:pStyle w:val="Heading3"/>
      </w:pPr>
      <w:bookmarkStart w:id="7134" w:name="_Toc21099942"/>
      <w:bookmarkStart w:id="7135" w:name="_Toc29809740"/>
      <w:bookmarkStart w:id="7136" w:name="_Toc36645124"/>
      <w:bookmarkStart w:id="7137" w:name="_Toc37272178"/>
      <w:bookmarkStart w:id="7138" w:name="_Toc45884424"/>
      <w:bookmarkStart w:id="7139" w:name="_Toc53182447"/>
      <w:bookmarkStart w:id="7140" w:name="_Toc58860188"/>
      <w:bookmarkStart w:id="7141" w:name="_Toc58862692"/>
      <w:bookmarkStart w:id="7142" w:name="_Toc61182685"/>
      <w:bookmarkStart w:id="7143" w:name="_Toc66727998"/>
      <w:bookmarkStart w:id="7144" w:name="_Toc74961801"/>
      <w:bookmarkStart w:id="7145" w:name="_Toc75242712"/>
      <w:bookmarkStart w:id="7146" w:name="_Toc76545058"/>
      <w:bookmarkStart w:id="7147" w:name="_Toc82595161"/>
      <w:bookmarkStart w:id="7148" w:name="_Toc89955192"/>
      <w:bookmarkStart w:id="7149" w:name="_Toc98773617"/>
      <w:bookmarkStart w:id="7150" w:name="_Toc106201376"/>
      <w:bookmarkStart w:id="7151" w:name="_Toc115191229"/>
      <w:bookmarkStart w:id="7152" w:name="_Toc120544814"/>
      <w:bookmarkStart w:id="7153" w:name="_Toc120545169"/>
      <w:bookmarkStart w:id="7154" w:name="_Toc120545785"/>
      <w:bookmarkStart w:id="7155" w:name="_Toc120606689"/>
      <w:bookmarkStart w:id="7156" w:name="_Toc120607043"/>
      <w:bookmarkStart w:id="7157" w:name="_Toc120607400"/>
      <w:bookmarkStart w:id="7158" w:name="_Toc120607763"/>
      <w:bookmarkStart w:id="7159" w:name="_Toc120608128"/>
      <w:bookmarkStart w:id="7160" w:name="_Toc120608508"/>
      <w:bookmarkStart w:id="7161" w:name="_Toc120608888"/>
      <w:bookmarkStart w:id="7162" w:name="_Toc120609268"/>
      <w:bookmarkStart w:id="7163" w:name="_Toc120609659"/>
      <w:bookmarkStart w:id="7164" w:name="_Toc120610050"/>
      <w:bookmarkStart w:id="7165" w:name="_Toc120610802"/>
      <w:bookmarkStart w:id="7166" w:name="_Toc120611204"/>
      <w:bookmarkStart w:id="7167" w:name="_Toc120611613"/>
      <w:bookmarkStart w:id="7168" w:name="_Toc120612031"/>
      <w:bookmarkStart w:id="7169" w:name="_Toc120612451"/>
      <w:bookmarkStart w:id="7170" w:name="_Toc120612878"/>
      <w:bookmarkStart w:id="7171" w:name="_Toc120613307"/>
      <w:bookmarkStart w:id="7172" w:name="_Toc120613737"/>
      <w:bookmarkStart w:id="7173" w:name="_Toc120614167"/>
      <w:bookmarkStart w:id="7174" w:name="_Toc120614610"/>
      <w:bookmarkStart w:id="7175" w:name="_Toc120615069"/>
      <w:bookmarkStart w:id="7176" w:name="_Toc120622246"/>
      <w:bookmarkStart w:id="7177" w:name="_Toc120622752"/>
      <w:bookmarkStart w:id="7178" w:name="_Toc120623371"/>
      <w:bookmarkStart w:id="7179" w:name="_Toc120623896"/>
      <w:bookmarkStart w:id="7180" w:name="_Toc120624433"/>
      <w:bookmarkStart w:id="7181" w:name="_Toc120624970"/>
      <w:bookmarkStart w:id="7182" w:name="_Toc120625507"/>
      <w:bookmarkStart w:id="7183" w:name="_Toc120626044"/>
      <w:bookmarkStart w:id="7184" w:name="_Toc120626591"/>
      <w:bookmarkStart w:id="7185" w:name="_Toc120627147"/>
      <w:bookmarkStart w:id="7186" w:name="_Toc120627712"/>
      <w:bookmarkStart w:id="7187" w:name="_Toc120628288"/>
      <w:bookmarkStart w:id="7188" w:name="_Toc120628873"/>
      <w:bookmarkStart w:id="7189" w:name="_Toc120629461"/>
      <w:bookmarkStart w:id="7190" w:name="_Toc120630962"/>
      <w:bookmarkStart w:id="7191" w:name="_Toc120631613"/>
      <w:bookmarkStart w:id="7192" w:name="_Toc120632263"/>
      <w:bookmarkStart w:id="7193" w:name="_Toc120632913"/>
      <w:bookmarkStart w:id="7194" w:name="_Toc120633563"/>
      <w:bookmarkStart w:id="7195" w:name="_Toc120634214"/>
      <w:bookmarkStart w:id="7196" w:name="_Toc120634865"/>
      <w:bookmarkStart w:id="7197" w:name="_Toc121753989"/>
      <w:bookmarkStart w:id="7198" w:name="_Toc121754659"/>
      <w:bookmarkStart w:id="7199" w:name="_Toc129108611"/>
      <w:bookmarkStart w:id="7200" w:name="_Toc129109272"/>
      <w:bookmarkStart w:id="7201" w:name="_Toc129109934"/>
      <w:bookmarkStart w:id="7202" w:name="_Toc130389054"/>
      <w:bookmarkStart w:id="7203" w:name="_Toc130390127"/>
      <w:bookmarkStart w:id="7204" w:name="_Toc130390815"/>
      <w:bookmarkStart w:id="7205" w:name="_Toc131624579"/>
      <w:bookmarkStart w:id="7206" w:name="_Toc137476012"/>
      <w:bookmarkStart w:id="7207" w:name="_Toc138872667"/>
      <w:bookmarkStart w:id="7208" w:name="_Toc138874253"/>
      <w:bookmarkStart w:id="7209" w:name="_Toc145524852"/>
      <w:bookmarkStart w:id="7210" w:name="_Toc153559977"/>
      <w:bookmarkStart w:id="7211" w:name="_Toc161646588"/>
      <w:bookmarkStart w:id="7212" w:name="_Toc169520101"/>
      <w:bookmarkStart w:id="7213" w:name="_Toc176269296"/>
      <w:r w:rsidRPr="003D4541">
        <w:t>6.6.1</w:t>
      </w:r>
      <w:r w:rsidRPr="003D4541">
        <w:tab/>
        <w:t>General</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4" w:name="_Hlk497217795"/>
      <w:r>
        <w:rPr>
          <w:rFonts w:cs="v5.0.0"/>
        </w:rPr>
        <w:t xml:space="preserve">Adjacent Channel Leakage power Ratio </w:t>
      </w:r>
      <w:bookmarkEnd w:id="7214"/>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5" w:name="_Toc21099943"/>
      <w:bookmarkStart w:id="7216" w:name="_Toc29809741"/>
      <w:bookmarkStart w:id="7217" w:name="_Toc36645125"/>
      <w:bookmarkStart w:id="7218" w:name="_Toc37272179"/>
      <w:bookmarkStart w:id="7219" w:name="_Toc45884425"/>
      <w:bookmarkStart w:id="7220" w:name="_Toc53182448"/>
      <w:bookmarkStart w:id="7221" w:name="_Toc58860189"/>
      <w:bookmarkStart w:id="7222" w:name="_Toc58862693"/>
      <w:bookmarkStart w:id="7223" w:name="_Toc61182686"/>
      <w:bookmarkStart w:id="7224" w:name="_Toc66727999"/>
      <w:bookmarkStart w:id="7225" w:name="_Toc74961802"/>
      <w:bookmarkStart w:id="7226" w:name="_Toc75242713"/>
      <w:bookmarkStart w:id="7227" w:name="_Toc76545059"/>
      <w:bookmarkStart w:id="7228" w:name="_Toc82595162"/>
      <w:bookmarkStart w:id="7229" w:name="_Toc89955193"/>
      <w:bookmarkStart w:id="7230" w:name="_Toc98773618"/>
      <w:bookmarkStart w:id="7231" w:name="_Toc106201377"/>
      <w:bookmarkStart w:id="7232" w:name="_Toc115191230"/>
      <w:bookmarkStart w:id="7233" w:name="_Toc120544815"/>
      <w:bookmarkStart w:id="7234" w:name="_Toc120545170"/>
      <w:bookmarkStart w:id="7235" w:name="_Toc120545786"/>
      <w:bookmarkStart w:id="7236" w:name="_Toc120606690"/>
      <w:bookmarkStart w:id="7237" w:name="_Toc120607044"/>
      <w:bookmarkStart w:id="7238" w:name="_Toc120607401"/>
      <w:bookmarkStart w:id="7239" w:name="_Toc120607764"/>
      <w:bookmarkStart w:id="7240" w:name="_Toc120608129"/>
      <w:bookmarkStart w:id="7241" w:name="_Toc120608509"/>
      <w:bookmarkStart w:id="7242" w:name="_Toc120608889"/>
      <w:bookmarkStart w:id="7243" w:name="_Toc120609269"/>
      <w:bookmarkStart w:id="7244" w:name="_Toc120609660"/>
      <w:bookmarkStart w:id="7245" w:name="_Toc120610051"/>
      <w:bookmarkStart w:id="7246" w:name="_Toc120610803"/>
      <w:bookmarkStart w:id="7247" w:name="_Toc120611205"/>
      <w:bookmarkStart w:id="7248" w:name="_Toc120611614"/>
      <w:bookmarkStart w:id="7249" w:name="_Toc120612032"/>
      <w:bookmarkStart w:id="7250" w:name="_Toc120612452"/>
      <w:bookmarkStart w:id="7251" w:name="_Toc120612879"/>
      <w:bookmarkStart w:id="7252" w:name="_Toc120613308"/>
      <w:bookmarkStart w:id="7253" w:name="_Toc120613738"/>
      <w:bookmarkStart w:id="7254" w:name="_Toc120614168"/>
      <w:bookmarkStart w:id="7255" w:name="_Toc120614611"/>
      <w:bookmarkStart w:id="7256" w:name="_Toc120615070"/>
      <w:bookmarkStart w:id="7257" w:name="_Toc120622247"/>
      <w:bookmarkStart w:id="7258" w:name="_Toc120622753"/>
      <w:bookmarkStart w:id="7259" w:name="_Toc120623372"/>
      <w:bookmarkStart w:id="7260" w:name="_Toc120623897"/>
      <w:bookmarkStart w:id="7261" w:name="_Toc120624434"/>
      <w:bookmarkStart w:id="7262" w:name="_Toc120624971"/>
      <w:bookmarkStart w:id="7263" w:name="_Toc120625508"/>
      <w:bookmarkStart w:id="7264" w:name="_Toc120626045"/>
      <w:bookmarkStart w:id="7265" w:name="_Toc120626592"/>
      <w:bookmarkStart w:id="7266" w:name="_Toc120627148"/>
      <w:bookmarkStart w:id="7267" w:name="_Toc120627713"/>
      <w:bookmarkStart w:id="7268" w:name="_Toc120628289"/>
      <w:bookmarkStart w:id="7269" w:name="_Toc120628874"/>
      <w:bookmarkStart w:id="7270" w:name="_Toc120629462"/>
      <w:bookmarkStart w:id="7271" w:name="_Toc120630963"/>
      <w:bookmarkStart w:id="7272" w:name="_Toc120631614"/>
      <w:bookmarkStart w:id="7273" w:name="_Toc120632264"/>
      <w:bookmarkStart w:id="7274" w:name="_Toc120632914"/>
      <w:bookmarkStart w:id="7275" w:name="_Toc120633564"/>
      <w:bookmarkStart w:id="7276" w:name="_Toc120634215"/>
      <w:bookmarkStart w:id="7277" w:name="_Toc120634866"/>
      <w:bookmarkStart w:id="7278" w:name="_Toc121753990"/>
      <w:bookmarkStart w:id="7279" w:name="_Toc121754660"/>
      <w:bookmarkStart w:id="7280" w:name="_Toc129108612"/>
      <w:bookmarkStart w:id="7281" w:name="_Toc129109273"/>
      <w:bookmarkStart w:id="7282" w:name="_Toc129109935"/>
      <w:bookmarkStart w:id="7283" w:name="_Toc130389055"/>
      <w:bookmarkStart w:id="7284" w:name="_Toc130390128"/>
      <w:bookmarkStart w:id="7285" w:name="_Toc130390816"/>
      <w:bookmarkStart w:id="7286" w:name="_Toc131624580"/>
      <w:bookmarkStart w:id="7287" w:name="_Toc137476013"/>
      <w:bookmarkStart w:id="7288" w:name="_Toc138872668"/>
      <w:bookmarkStart w:id="7289" w:name="_Toc138874254"/>
      <w:bookmarkStart w:id="7290" w:name="_Toc145524853"/>
      <w:bookmarkStart w:id="7291" w:name="_Toc153559978"/>
      <w:bookmarkStart w:id="7292" w:name="_Toc161646589"/>
      <w:bookmarkStart w:id="7293" w:name="_Toc169520102"/>
      <w:bookmarkStart w:id="7294" w:name="_Toc176269297"/>
      <w:r w:rsidRPr="00EC5214">
        <w:t>6.6.2</w:t>
      </w:r>
      <w:r w:rsidRPr="00EC5214">
        <w:tab/>
        <w:t xml:space="preserve">Occupied </w:t>
      </w:r>
      <w:r w:rsidRPr="00FC41E5">
        <w:t>bandwidth</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2065CED" w14:textId="77777777" w:rsidR="00885B34" w:rsidRPr="00630C21" w:rsidRDefault="00885B34" w:rsidP="00885B34">
      <w:pPr>
        <w:pStyle w:val="Heading4"/>
        <w:rPr>
          <w:i/>
          <w:iCs/>
          <w:lang w:eastAsia="sv-SE"/>
        </w:rPr>
      </w:pPr>
      <w:bookmarkStart w:id="7295" w:name="_Toc21099944"/>
      <w:bookmarkStart w:id="7296" w:name="_Toc29809742"/>
      <w:bookmarkStart w:id="7297" w:name="_Toc36645126"/>
      <w:bookmarkStart w:id="7298" w:name="_Toc37272180"/>
      <w:bookmarkStart w:id="7299" w:name="_Toc45884426"/>
      <w:bookmarkStart w:id="7300" w:name="_Toc53182449"/>
      <w:bookmarkStart w:id="7301" w:name="_Toc58860190"/>
      <w:bookmarkStart w:id="7302" w:name="_Toc58862694"/>
      <w:bookmarkStart w:id="7303" w:name="_Toc61182687"/>
      <w:bookmarkStart w:id="7304" w:name="_Toc66728000"/>
      <w:bookmarkStart w:id="7305" w:name="_Toc74961803"/>
      <w:bookmarkStart w:id="7306" w:name="_Toc75242714"/>
      <w:bookmarkStart w:id="7307" w:name="_Toc76545060"/>
      <w:bookmarkStart w:id="7308" w:name="_Toc82595163"/>
      <w:bookmarkStart w:id="7309" w:name="_Toc89955194"/>
      <w:bookmarkStart w:id="7310" w:name="_Toc98773619"/>
      <w:bookmarkStart w:id="7311" w:name="_Toc106201378"/>
      <w:bookmarkStart w:id="7312" w:name="_Toc115191231"/>
      <w:bookmarkStart w:id="7313" w:name="_Toc120544816"/>
      <w:bookmarkStart w:id="7314" w:name="_Toc120545171"/>
      <w:bookmarkStart w:id="7315" w:name="_Toc120545787"/>
      <w:bookmarkStart w:id="7316" w:name="_Toc120606691"/>
      <w:bookmarkStart w:id="7317" w:name="_Toc120607045"/>
      <w:bookmarkStart w:id="7318" w:name="_Toc120607402"/>
      <w:bookmarkStart w:id="7319" w:name="_Toc120607765"/>
      <w:bookmarkStart w:id="7320" w:name="_Toc120608130"/>
      <w:bookmarkStart w:id="7321" w:name="_Toc120608510"/>
      <w:bookmarkStart w:id="7322" w:name="_Toc120608890"/>
      <w:bookmarkStart w:id="7323" w:name="_Toc120609270"/>
      <w:bookmarkStart w:id="7324" w:name="_Toc120609661"/>
      <w:bookmarkStart w:id="7325" w:name="_Toc120610052"/>
      <w:bookmarkStart w:id="7326" w:name="_Toc120610804"/>
      <w:bookmarkStart w:id="7327" w:name="_Toc120611206"/>
      <w:bookmarkStart w:id="7328" w:name="_Toc120611615"/>
      <w:bookmarkStart w:id="7329" w:name="_Toc120612033"/>
      <w:bookmarkStart w:id="7330" w:name="_Toc120612453"/>
      <w:bookmarkStart w:id="7331" w:name="_Toc120612880"/>
      <w:bookmarkStart w:id="7332" w:name="_Toc120613309"/>
      <w:bookmarkStart w:id="7333" w:name="_Toc120613739"/>
      <w:bookmarkStart w:id="7334" w:name="_Toc120614169"/>
      <w:bookmarkStart w:id="7335" w:name="_Toc120614612"/>
      <w:bookmarkStart w:id="7336" w:name="_Toc120615071"/>
      <w:bookmarkStart w:id="7337" w:name="_Toc120622248"/>
      <w:bookmarkStart w:id="7338" w:name="_Toc120622754"/>
      <w:bookmarkStart w:id="7339" w:name="_Toc120623373"/>
      <w:bookmarkStart w:id="7340" w:name="_Toc120623898"/>
      <w:bookmarkStart w:id="7341" w:name="_Toc120624435"/>
      <w:bookmarkStart w:id="7342" w:name="_Toc120624972"/>
      <w:bookmarkStart w:id="7343" w:name="_Toc120625509"/>
      <w:bookmarkStart w:id="7344" w:name="_Toc120626046"/>
      <w:bookmarkStart w:id="7345" w:name="_Toc120626593"/>
      <w:bookmarkStart w:id="7346" w:name="_Toc120627149"/>
      <w:bookmarkStart w:id="7347" w:name="_Toc120627714"/>
      <w:bookmarkStart w:id="7348" w:name="_Toc120628290"/>
      <w:bookmarkStart w:id="7349" w:name="_Toc120628875"/>
      <w:bookmarkStart w:id="7350" w:name="_Toc120629463"/>
      <w:bookmarkStart w:id="7351" w:name="_Toc120630964"/>
      <w:bookmarkStart w:id="7352" w:name="_Toc120631615"/>
      <w:bookmarkStart w:id="7353" w:name="_Toc120632265"/>
      <w:bookmarkStart w:id="7354" w:name="_Toc120632915"/>
      <w:bookmarkStart w:id="7355" w:name="_Toc120633565"/>
      <w:bookmarkStart w:id="7356" w:name="_Toc120634216"/>
      <w:bookmarkStart w:id="7357" w:name="_Toc120634867"/>
      <w:bookmarkStart w:id="7358" w:name="_Toc121753991"/>
      <w:bookmarkStart w:id="7359" w:name="_Toc121754661"/>
      <w:bookmarkStart w:id="7360" w:name="_Toc129108613"/>
      <w:bookmarkStart w:id="7361" w:name="_Toc129109274"/>
      <w:bookmarkStart w:id="7362" w:name="_Toc129109936"/>
      <w:bookmarkStart w:id="7363" w:name="_Toc130389056"/>
      <w:bookmarkStart w:id="7364" w:name="_Toc130390129"/>
      <w:bookmarkStart w:id="7365" w:name="_Toc130390817"/>
      <w:bookmarkStart w:id="7366" w:name="_Toc131624581"/>
      <w:bookmarkStart w:id="7367" w:name="_Toc137476014"/>
      <w:bookmarkStart w:id="7368" w:name="_Toc138872669"/>
      <w:bookmarkStart w:id="7369" w:name="_Toc138874255"/>
      <w:bookmarkStart w:id="7370" w:name="_Toc145524854"/>
      <w:bookmarkStart w:id="7371" w:name="_Toc153559979"/>
      <w:bookmarkStart w:id="7372" w:name="_Toc161646590"/>
      <w:bookmarkStart w:id="7373" w:name="_Toc169520103"/>
      <w:bookmarkStart w:id="7374" w:name="_Toc176269298"/>
      <w:r w:rsidRPr="00630C21">
        <w:rPr>
          <w:lang w:eastAsia="sv-SE"/>
        </w:rPr>
        <w:t>6.6.2.1</w:t>
      </w:r>
      <w:r w:rsidRPr="00630C21">
        <w:rPr>
          <w:lang w:eastAsia="sv-SE"/>
        </w:rPr>
        <w:tab/>
        <w:t>Definition and applicability</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5" w:name="_Toc21099945"/>
      <w:bookmarkStart w:id="7376" w:name="_Toc29809743"/>
      <w:bookmarkStart w:id="7377" w:name="_Toc36645127"/>
      <w:bookmarkStart w:id="7378" w:name="_Toc37272181"/>
      <w:bookmarkStart w:id="7379" w:name="_Toc45884427"/>
      <w:bookmarkStart w:id="7380" w:name="_Toc53182450"/>
      <w:bookmarkStart w:id="7381" w:name="_Toc58860191"/>
      <w:bookmarkStart w:id="7382" w:name="_Toc58862695"/>
      <w:bookmarkStart w:id="7383" w:name="_Toc61182688"/>
      <w:bookmarkStart w:id="7384" w:name="_Toc66728001"/>
      <w:bookmarkStart w:id="7385" w:name="_Toc74961804"/>
      <w:bookmarkStart w:id="7386" w:name="_Toc75242715"/>
      <w:bookmarkStart w:id="7387" w:name="_Toc76545061"/>
      <w:bookmarkStart w:id="7388" w:name="_Toc82595164"/>
      <w:bookmarkStart w:id="7389" w:name="_Toc89955195"/>
      <w:bookmarkStart w:id="7390" w:name="_Toc98773620"/>
      <w:bookmarkStart w:id="7391" w:name="_Toc106201379"/>
      <w:bookmarkStart w:id="7392" w:name="_Toc115191232"/>
      <w:bookmarkStart w:id="7393" w:name="_Toc120544817"/>
      <w:bookmarkStart w:id="7394" w:name="_Toc120545172"/>
      <w:bookmarkStart w:id="7395" w:name="_Toc120545788"/>
      <w:bookmarkStart w:id="7396" w:name="_Toc120606692"/>
      <w:bookmarkStart w:id="7397" w:name="_Toc120607046"/>
      <w:bookmarkStart w:id="7398" w:name="_Toc120607403"/>
      <w:bookmarkStart w:id="7399" w:name="_Toc120607766"/>
      <w:bookmarkStart w:id="7400" w:name="_Toc120608131"/>
      <w:bookmarkStart w:id="7401" w:name="_Toc120608511"/>
      <w:bookmarkStart w:id="7402" w:name="_Toc120608891"/>
      <w:bookmarkStart w:id="7403" w:name="_Toc120609271"/>
      <w:bookmarkStart w:id="7404" w:name="_Toc120609662"/>
      <w:bookmarkStart w:id="7405" w:name="_Toc120610053"/>
      <w:bookmarkStart w:id="7406" w:name="_Toc120610805"/>
      <w:bookmarkStart w:id="7407" w:name="_Toc120611207"/>
      <w:bookmarkStart w:id="7408" w:name="_Toc120611616"/>
      <w:bookmarkStart w:id="7409" w:name="_Toc120612034"/>
      <w:bookmarkStart w:id="7410" w:name="_Toc120612454"/>
      <w:bookmarkStart w:id="7411" w:name="_Toc120612881"/>
      <w:bookmarkStart w:id="7412" w:name="_Toc120613310"/>
      <w:bookmarkStart w:id="7413" w:name="_Toc120613740"/>
      <w:bookmarkStart w:id="7414" w:name="_Toc120614170"/>
      <w:bookmarkStart w:id="7415" w:name="_Toc120614613"/>
      <w:bookmarkStart w:id="7416" w:name="_Toc120615072"/>
      <w:bookmarkStart w:id="7417" w:name="_Toc120622249"/>
      <w:bookmarkStart w:id="7418" w:name="_Toc120622755"/>
      <w:bookmarkStart w:id="7419" w:name="_Toc120623374"/>
      <w:bookmarkStart w:id="7420" w:name="_Toc120623899"/>
      <w:bookmarkStart w:id="7421" w:name="_Toc120624436"/>
      <w:bookmarkStart w:id="7422" w:name="_Toc120624973"/>
      <w:bookmarkStart w:id="7423" w:name="_Toc120625510"/>
      <w:bookmarkStart w:id="7424" w:name="_Toc120626047"/>
      <w:bookmarkStart w:id="7425" w:name="_Toc120626594"/>
      <w:bookmarkStart w:id="7426" w:name="_Toc120627150"/>
      <w:bookmarkStart w:id="7427" w:name="_Toc120627715"/>
      <w:bookmarkStart w:id="7428" w:name="_Toc120628291"/>
      <w:bookmarkStart w:id="7429" w:name="_Toc120628876"/>
      <w:bookmarkStart w:id="7430" w:name="_Toc120629464"/>
      <w:bookmarkStart w:id="7431" w:name="_Toc120630965"/>
      <w:bookmarkStart w:id="7432" w:name="_Toc120631616"/>
      <w:bookmarkStart w:id="7433" w:name="_Toc120632266"/>
      <w:bookmarkStart w:id="7434" w:name="_Toc120632916"/>
      <w:bookmarkStart w:id="7435" w:name="_Toc120633566"/>
      <w:bookmarkStart w:id="7436" w:name="_Toc120634217"/>
      <w:bookmarkStart w:id="7437" w:name="_Toc120634868"/>
      <w:bookmarkStart w:id="7438" w:name="_Toc121753992"/>
      <w:bookmarkStart w:id="7439" w:name="_Toc121754662"/>
      <w:bookmarkStart w:id="7440" w:name="_Toc129108614"/>
      <w:bookmarkStart w:id="7441" w:name="_Toc129109275"/>
      <w:bookmarkStart w:id="7442" w:name="_Toc129109937"/>
      <w:bookmarkStart w:id="7443" w:name="_Toc130389057"/>
      <w:bookmarkStart w:id="7444" w:name="_Toc130390130"/>
      <w:bookmarkStart w:id="7445" w:name="_Toc130390818"/>
      <w:bookmarkStart w:id="7446" w:name="_Toc131624582"/>
      <w:bookmarkStart w:id="7447" w:name="_Toc137476015"/>
      <w:bookmarkStart w:id="7448" w:name="_Toc138872670"/>
      <w:bookmarkStart w:id="7449" w:name="_Toc138874256"/>
      <w:bookmarkStart w:id="7450" w:name="_Toc145524855"/>
      <w:bookmarkStart w:id="7451" w:name="_Toc153559980"/>
      <w:bookmarkStart w:id="7452" w:name="_Toc161646591"/>
      <w:bookmarkStart w:id="7453" w:name="_Toc169520104"/>
      <w:bookmarkStart w:id="7454" w:name="_Toc176269299"/>
      <w:r w:rsidRPr="00630C21">
        <w:rPr>
          <w:lang w:eastAsia="sv-SE"/>
        </w:rPr>
        <w:t>6.6.2.2</w:t>
      </w:r>
      <w:r w:rsidRPr="00630C21">
        <w:rPr>
          <w:lang w:eastAsia="sv-SE"/>
        </w:rPr>
        <w:tab/>
        <w:t>Minimum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5" w:name="_Toc21099946"/>
      <w:bookmarkStart w:id="7456" w:name="_Toc29809744"/>
      <w:bookmarkStart w:id="7457" w:name="_Toc36645128"/>
      <w:bookmarkStart w:id="7458" w:name="_Toc37272182"/>
      <w:bookmarkStart w:id="7459" w:name="_Toc45884428"/>
      <w:bookmarkStart w:id="7460" w:name="_Toc53182451"/>
      <w:bookmarkStart w:id="7461" w:name="_Toc58860192"/>
      <w:bookmarkStart w:id="7462" w:name="_Toc58862696"/>
      <w:bookmarkStart w:id="7463" w:name="_Toc61182689"/>
      <w:bookmarkStart w:id="7464" w:name="_Toc66728002"/>
      <w:bookmarkStart w:id="7465" w:name="_Toc74961805"/>
      <w:bookmarkStart w:id="7466" w:name="_Toc75242716"/>
      <w:bookmarkStart w:id="7467" w:name="_Toc76545062"/>
      <w:bookmarkStart w:id="7468" w:name="_Toc82595165"/>
      <w:bookmarkStart w:id="7469" w:name="_Toc89955196"/>
      <w:bookmarkStart w:id="7470" w:name="_Toc98773621"/>
      <w:bookmarkStart w:id="7471" w:name="_Toc106201380"/>
      <w:bookmarkStart w:id="7472" w:name="_Toc115191233"/>
      <w:bookmarkStart w:id="7473" w:name="_Toc120544818"/>
      <w:bookmarkStart w:id="7474" w:name="_Toc120545173"/>
      <w:bookmarkStart w:id="7475" w:name="_Toc120545789"/>
      <w:bookmarkStart w:id="7476" w:name="_Toc120606693"/>
      <w:bookmarkStart w:id="7477" w:name="_Toc120607047"/>
      <w:bookmarkStart w:id="7478" w:name="_Toc120607404"/>
      <w:bookmarkStart w:id="7479" w:name="_Toc120607767"/>
      <w:bookmarkStart w:id="7480" w:name="_Toc120608132"/>
      <w:bookmarkStart w:id="7481" w:name="_Toc120608512"/>
      <w:bookmarkStart w:id="7482" w:name="_Toc120608892"/>
      <w:bookmarkStart w:id="7483" w:name="_Toc120609272"/>
      <w:bookmarkStart w:id="7484" w:name="_Toc120609663"/>
      <w:bookmarkStart w:id="7485" w:name="_Toc120610054"/>
      <w:bookmarkStart w:id="7486" w:name="_Toc120610806"/>
      <w:bookmarkStart w:id="7487" w:name="_Toc120611208"/>
      <w:bookmarkStart w:id="7488" w:name="_Toc120611617"/>
      <w:bookmarkStart w:id="7489" w:name="_Toc120612035"/>
      <w:bookmarkStart w:id="7490" w:name="_Toc120612455"/>
      <w:bookmarkStart w:id="7491" w:name="_Toc120612882"/>
      <w:bookmarkStart w:id="7492" w:name="_Toc120613311"/>
      <w:bookmarkStart w:id="7493" w:name="_Toc120613741"/>
      <w:bookmarkStart w:id="7494" w:name="_Toc120614171"/>
      <w:bookmarkStart w:id="7495" w:name="_Toc120614614"/>
      <w:bookmarkStart w:id="7496" w:name="_Toc120615073"/>
      <w:bookmarkStart w:id="7497" w:name="_Toc120622250"/>
      <w:bookmarkStart w:id="7498" w:name="_Toc120622756"/>
      <w:bookmarkStart w:id="7499" w:name="_Toc120623375"/>
      <w:bookmarkStart w:id="7500" w:name="_Toc120623900"/>
      <w:bookmarkStart w:id="7501" w:name="_Toc120624437"/>
      <w:bookmarkStart w:id="7502" w:name="_Toc120624974"/>
      <w:bookmarkStart w:id="7503" w:name="_Toc120625511"/>
      <w:bookmarkStart w:id="7504" w:name="_Toc120626048"/>
      <w:bookmarkStart w:id="7505" w:name="_Toc120626595"/>
      <w:bookmarkStart w:id="7506" w:name="_Toc120627151"/>
      <w:bookmarkStart w:id="7507" w:name="_Toc120627716"/>
      <w:bookmarkStart w:id="7508" w:name="_Toc120628292"/>
      <w:bookmarkStart w:id="7509" w:name="_Toc120628877"/>
      <w:bookmarkStart w:id="7510" w:name="_Toc120629465"/>
      <w:bookmarkStart w:id="7511" w:name="_Toc120630966"/>
      <w:bookmarkStart w:id="7512" w:name="_Toc120631617"/>
      <w:bookmarkStart w:id="7513" w:name="_Toc120632267"/>
      <w:bookmarkStart w:id="7514" w:name="_Toc120632917"/>
      <w:bookmarkStart w:id="7515" w:name="_Toc120633567"/>
      <w:bookmarkStart w:id="7516" w:name="_Toc120634218"/>
      <w:bookmarkStart w:id="7517" w:name="_Toc120634869"/>
      <w:bookmarkStart w:id="7518" w:name="_Toc121753993"/>
      <w:bookmarkStart w:id="7519" w:name="_Toc121754663"/>
      <w:bookmarkStart w:id="7520" w:name="_Toc129108615"/>
      <w:bookmarkStart w:id="7521" w:name="_Toc129109276"/>
      <w:bookmarkStart w:id="7522" w:name="_Toc129109938"/>
      <w:bookmarkStart w:id="7523" w:name="_Toc130389058"/>
      <w:bookmarkStart w:id="7524" w:name="_Toc130390131"/>
      <w:bookmarkStart w:id="7525" w:name="_Toc130390819"/>
      <w:bookmarkStart w:id="7526" w:name="_Toc131624583"/>
      <w:bookmarkStart w:id="7527" w:name="_Toc137476016"/>
      <w:bookmarkStart w:id="7528" w:name="_Toc138872671"/>
      <w:bookmarkStart w:id="7529" w:name="_Toc138874257"/>
      <w:bookmarkStart w:id="7530" w:name="_Toc145524856"/>
      <w:bookmarkStart w:id="7531" w:name="_Toc153559981"/>
      <w:bookmarkStart w:id="7532" w:name="_Toc161646592"/>
      <w:bookmarkStart w:id="7533" w:name="_Toc169520105"/>
      <w:bookmarkStart w:id="7534" w:name="_Toc176269300"/>
      <w:r w:rsidRPr="00630C21">
        <w:rPr>
          <w:lang w:eastAsia="sv-SE"/>
        </w:rPr>
        <w:t>6.6.2.3</w:t>
      </w:r>
      <w:r w:rsidRPr="00630C21">
        <w:rPr>
          <w:lang w:eastAsia="sv-SE"/>
        </w:rPr>
        <w:tab/>
        <w:t>Test purpose</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5" w:name="_Toc21099947"/>
      <w:bookmarkStart w:id="7536" w:name="_Toc29809745"/>
      <w:bookmarkStart w:id="7537" w:name="_Toc36645129"/>
      <w:bookmarkStart w:id="7538" w:name="_Toc37272183"/>
      <w:bookmarkStart w:id="7539" w:name="_Toc45884429"/>
      <w:bookmarkStart w:id="7540" w:name="_Toc53182452"/>
      <w:bookmarkStart w:id="7541" w:name="_Toc58860193"/>
      <w:bookmarkStart w:id="7542" w:name="_Toc58862697"/>
      <w:bookmarkStart w:id="7543" w:name="_Toc61182690"/>
      <w:bookmarkStart w:id="7544" w:name="_Toc66728003"/>
      <w:bookmarkStart w:id="7545" w:name="_Toc74961806"/>
      <w:bookmarkStart w:id="7546" w:name="_Toc75242717"/>
      <w:bookmarkStart w:id="7547" w:name="_Toc76545063"/>
      <w:bookmarkStart w:id="7548" w:name="_Toc82595166"/>
      <w:bookmarkStart w:id="7549" w:name="_Toc89955197"/>
      <w:bookmarkStart w:id="7550" w:name="_Toc98773622"/>
      <w:bookmarkStart w:id="7551" w:name="_Toc106201381"/>
      <w:bookmarkStart w:id="7552" w:name="_Toc115191234"/>
      <w:bookmarkStart w:id="7553" w:name="_Toc120544819"/>
      <w:bookmarkStart w:id="7554" w:name="_Toc120545174"/>
      <w:bookmarkStart w:id="7555" w:name="_Toc120545790"/>
      <w:bookmarkStart w:id="7556" w:name="_Toc120606694"/>
      <w:bookmarkStart w:id="7557" w:name="_Toc120607048"/>
      <w:bookmarkStart w:id="7558" w:name="_Toc120607405"/>
      <w:bookmarkStart w:id="7559" w:name="_Toc120607768"/>
      <w:bookmarkStart w:id="7560" w:name="_Toc120608133"/>
      <w:bookmarkStart w:id="7561" w:name="_Toc120608513"/>
      <w:bookmarkStart w:id="7562" w:name="_Toc120608893"/>
      <w:bookmarkStart w:id="7563" w:name="_Toc120609273"/>
      <w:bookmarkStart w:id="7564" w:name="_Toc120609664"/>
      <w:bookmarkStart w:id="7565" w:name="_Toc120610055"/>
      <w:bookmarkStart w:id="7566" w:name="_Toc120610807"/>
      <w:bookmarkStart w:id="7567" w:name="_Toc120611209"/>
      <w:bookmarkStart w:id="7568" w:name="_Toc120611618"/>
      <w:bookmarkStart w:id="7569" w:name="_Toc120612036"/>
      <w:bookmarkStart w:id="7570" w:name="_Toc120612456"/>
      <w:bookmarkStart w:id="7571" w:name="_Toc120612883"/>
      <w:bookmarkStart w:id="7572" w:name="_Toc120613312"/>
      <w:bookmarkStart w:id="7573" w:name="_Toc120613742"/>
      <w:bookmarkStart w:id="7574" w:name="_Toc120614172"/>
      <w:bookmarkStart w:id="7575" w:name="_Toc120614615"/>
      <w:bookmarkStart w:id="7576" w:name="_Toc120615074"/>
      <w:bookmarkStart w:id="7577" w:name="_Toc120622251"/>
      <w:bookmarkStart w:id="7578" w:name="_Toc120622757"/>
      <w:bookmarkStart w:id="7579" w:name="_Toc120623376"/>
      <w:bookmarkStart w:id="7580" w:name="_Toc120623901"/>
      <w:bookmarkStart w:id="7581" w:name="_Toc120624438"/>
      <w:bookmarkStart w:id="7582" w:name="_Toc120624975"/>
      <w:bookmarkStart w:id="7583" w:name="_Toc120625512"/>
      <w:bookmarkStart w:id="7584" w:name="_Toc120626049"/>
      <w:bookmarkStart w:id="7585" w:name="_Toc120626596"/>
      <w:bookmarkStart w:id="7586" w:name="_Toc120627152"/>
      <w:bookmarkStart w:id="7587" w:name="_Toc120627717"/>
      <w:bookmarkStart w:id="7588" w:name="_Toc120628293"/>
      <w:bookmarkStart w:id="7589" w:name="_Toc120628878"/>
      <w:bookmarkStart w:id="7590" w:name="_Toc120629466"/>
      <w:bookmarkStart w:id="7591" w:name="_Toc120630967"/>
      <w:bookmarkStart w:id="7592" w:name="_Toc120631618"/>
      <w:bookmarkStart w:id="7593" w:name="_Toc120632268"/>
      <w:bookmarkStart w:id="7594" w:name="_Toc120632918"/>
      <w:bookmarkStart w:id="7595" w:name="_Toc120633568"/>
      <w:bookmarkStart w:id="7596" w:name="_Toc120634219"/>
      <w:bookmarkStart w:id="7597" w:name="_Toc120634870"/>
      <w:bookmarkStart w:id="7598" w:name="_Toc121753994"/>
      <w:bookmarkStart w:id="7599" w:name="_Toc121754664"/>
      <w:bookmarkStart w:id="7600" w:name="_Toc129108616"/>
      <w:bookmarkStart w:id="7601" w:name="_Toc129109277"/>
      <w:bookmarkStart w:id="7602" w:name="_Toc129109939"/>
      <w:bookmarkStart w:id="7603" w:name="_Toc130389059"/>
      <w:bookmarkStart w:id="7604" w:name="_Toc130390132"/>
      <w:bookmarkStart w:id="7605" w:name="_Toc130390820"/>
      <w:bookmarkStart w:id="7606" w:name="_Toc131624584"/>
      <w:bookmarkStart w:id="7607" w:name="_Toc137476017"/>
      <w:bookmarkStart w:id="7608" w:name="_Toc138872672"/>
      <w:bookmarkStart w:id="7609" w:name="_Toc138874258"/>
      <w:bookmarkStart w:id="7610" w:name="_Toc145524857"/>
      <w:bookmarkStart w:id="7611" w:name="_Toc153559982"/>
      <w:bookmarkStart w:id="7612" w:name="_Toc161646593"/>
      <w:bookmarkStart w:id="7613" w:name="_Toc169520106"/>
      <w:bookmarkStart w:id="7614" w:name="_Toc176269301"/>
      <w:r w:rsidRPr="00630C21">
        <w:rPr>
          <w:lang w:eastAsia="sv-SE"/>
        </w:rPr>
        <w:t>6.6.2.4</w:t>
      </w:r>
      <w:r w:rsidRPr="00630C21">
        <w:rPr>
          <w:lang w:eastAsia="sv-SE"/>
        </w:rPr>
        <w:tab/>
        <w:t>Method of test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6379E1AE" w14:textId="77777777" w:rsidR="00885B34" w:rsidRPr="00002A0A" w:rsidRDefault="00885B34" w:rsidP="003267B6">
      <w:pPr>
        <w:pStyle w:val="Heading5"/>
        <w:rPr>
          <w:i/>
          <w:iCs/>
          <w:lang w:eastAsia="sv-SE"/>
        </w:rPr>
      </w:pPr>
      <w:bookmarkStart w:id="7615" w:name="_Toc21099948"/>
      <w:bookmarkStart w:id="7616" w:name="_Toc29809746"/>
      <w:bookmarkStart w:id="7617" w:name="_Toc36645130"/>
      <w:bookmarkStart w:id="7618" w:name="_Toc37272184"/>
      <w:bookmarkStart w:id="7619" w:name="_Toc45884430"/>
      <w:bookmarkStart w:id="7620" w:name="_Toc53182453"/>
      <w:bookmarkStart w:id="7621" w:name="_Toc58860194"/>
      <w:bookmarkStart w:id="7622" w:name="_Toc58862698"/>
      <w:bookmarkStart w:id="7623" w:name="_Toc61182691"/>
      <w:bookmarkStart w:id="7624" w:name="_Toc66728004"/>
      <w:bookmarkStart w:id="7625" w:name="_Toc74961807"/>
      <w:bookmarkStart w:id="7626" w:name="_Toc75242718"/>
      <w:bookmarkStart w:id="7627" w:name="_Toc76545064"/>
      <w:bookmarkStart w:id="7628" w:name="_Toc82595167"/>
      <w:bookmarkStart w:id="7629" w:name="_Toc89955198"/>
      <w:bookmarkStart w:id="7630" w:name="_Toc98773623"/>
      <w:bookmarkStart w:id="7631" w:name="_Toc106201382"/>
      <w:bookmarkStart w:id="7632" w:name="_Toc115191235"/>
      <w:bookmarkStart w:id="7633" w:name="_Toc120544820"/>
      <w:bookmarkStart w:id="7634" w:name="_Toc120545175"/>
      <w:bookmarkStart w:id="7635" w:name="_Toc120545791"/>
      <w:bookmarkStart w:id="7636" w:name="_Toc120606695"/>
      <w:bookmarkStart w:id="7637" w:name="_Toc120607049"/>
      <w:bookmarkStart w:id="7638" w:name="_Toc120607406"/>
      <w:bookmarkStart w:id="7639" w:name="_Toc120607769"/>
      <w:bookmarkStart w:id="7640" w:name="_Toc120608134"/>
      <w:bookmarkStart w:id="7641" w:name="_Toc120608514"/>
      <w:bookmarkStart w:id="7642" w:name="_Toc120608894"/>
      <w:bookmarkStart w:id="7643" w:name="_Toc120609274"/>
      <w:bookmarkStart w:id="7644" w:name="_Toc120609665"/>
      <w:bookmarkStart w:id="7645" w:name="_Toc120610056"/>
      <w:bookmarkStart w:id="7646" w:name="_Toc120610808"/>
      <w:bookmarkStart w:id="7647" w:name="_Toc120611210"/>
      <w:bookmarkStart w:id="7648" w:name="_Toc120611619"/>
      <w:bookmarkStart w:id="7649" w:name="_Toc120612037"/>
      <w:bookmarkStart w:id="7650" w:name="_Toc120612457"/>
      <w:bookmarkStart w:id="7651" w:name="_Toc120612884"/>
      <w:bookmarkStart w:id="7652" w:name="_Toc120613313"/>
      <w:bookmarkStart w:id="7653" w:name="_Toc120613743"/>
      <w:bookmarkStart w:id="7654" w:name="_Toc120614173"/>
      <w:bookmarkStart w:id="7655" w:name="_Toc120614616"/>
      <w:bookmarkStart w:id="7656" w:name="_Toc120615075"/>
      <w:bookmarkStart w:id="7657" w:name="_Toc120622252"/>
      <w:bookmarkStart w:id="7658" w:name="_Toc120622758"/>
      <w:bookmarkStart w:id="7659" w:name="_Toc120623377"/>
      <w:bookmarkStart w:id="7660" w:name="_Toc120623902"/>
      <w:bookmarkStart w:id="7661" w:name="_Toc120624439"/>
      <w:bookmarkStart w:id="7662" w:name="_Toc120624976"/>
      <w:bookmarkStart w:id="7663" w:name="_Toc120625513"/>
      <w:bookmarkStart w:id="7664" w:name="_Toc120626050"/>
      <w:bookmarkStart w:id="7665" w:name="_Toc120626597"/>
      <w:bookmarkStart w:id="7666" w:name="_Toc120627153"/>
      <w:bookmarkStart w:id="7667" w:name="_Toc120627718"/>
      <w:bookmarkStart w:id="7668" w:name="_Toc120628294"/>
      <w:bookmarkStart w:id="7669" w:name="_Toc120628879"/>
      <w:bookmarkStart w:id="7670" w:name="_Toc120629467"/>
      <w:bookmarkStart w:id="7671" w:name="_Toc120630968"/>
      <w:bookmarkStart w:id="7672" w:name="_Toc120631619"/>
      <w:bookmarkStart w:id="7673" w:name="_Toc120632269"/>
      <w:bookmarkStart w:id="7674" w:name="_Toc120632919"/>
      <w:bookmarkStart w:id="7675" w:name="_Toc120633569"/>
      <w:bookmarkStart w:id="7676" w:name="_Toc120634220"/>
      <w:bookmarkStart w:id="7677" w:name="_Toc120634871"/>
      <w:bookmarkStart w:id="7678" w:name="_Toc121753995"/>
      <w:bookmarkStart w:id="7679" w:name="_Toc121754665"/>
      <w:bookmarkStart w:id="7680" w:name="_Toc129108617"/>
      <w:bookmarkStart w:id="7681" w:name="_Toc129109278"/>
      <w:bookmarkStart w:id="7682" w:name="_Toc129109940"/>
      <w:bookmarkStart w:id="7683" w:name="_Toc130389060"/>
      <w:bookmarkStart w:id="7684" w:name="_Toc130390133"/>
      <w:bookmarkStart w:id="7685" w:name="_Toc130390821"/>
      <w:bookmarkStart w:id="7686" w:name="_Toc131624585"/>
      <w:bookmarkStart w:id="7687" w:name="_Toc137476018"/>
      <w:bookmarkStart w:id="7688" w:name="_Toc138872673"/>
      <w:bookmarkStart w:id="7689" w:name="_Toc138874259"/>
      <w:bookmarkStart w:id="7690" w:name="_Toc145524858"/>
      <w:bookmarkStart w:id="7691" w:name="_Toc153559983"/>
      <w:bookmarkStart w:id="7692" w:name="_Toc161646594"/>
      <w:bookmarkStart w:id="7693" w:name="_Toc169520107"/>
      <w:bookmarkStart w:id="7694" w:name="_Toc176269302"/>
      <w:r w:rsidRPr="00630C21">
        <w:t>6.6.2.4.1</w:t>
      </w:r>
      <w:r w:rsidRPr="00630C21">
        <w:tab/>
        <w:t>Initial conditions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5" w:name="_Toc21099949"/>
      <w:bookmarkStart w:id="7696" w:name="_Toc29809747"/>
      <w:bookmarkStart w:id="7697" w:name="_Toc36645131"/>
      <w:bookmarkStart w:id="7698" w:name="_Toc37272185"/>
      <w:bookmarkStart w:id="7699" w:name="_Toc45884431"/>
      <w:bookmarkStart w:id="7700" w:name="_Toc53182454"/>
      <w:bookmarkStart w:id="7701" w:name="_Toc58860195"/>
      <w:bookmarkStart w:id="7702" w:name="_Toc58862699"/>
      <w:bookmarkStart w:id="7703" w:name="_Toc61182692"/>
      <w:bookmarkStart w:id="7704" w:name="_Toc66728005"/>
      <w:bookmarkStart w:id="7705" w:name="_Toc74961808"/>
      <w:bookmarkStart w:id="7706" w:name="_Toc75242719"/>
      <w:bookmarkStart w:id="7707" w:name="_Toc76545065"/>
      <w:bookmarkStart w:id="7708" w:name="_Toc82595168"/>
      <w:bookmarkStart w:id="7709" w:name="_Toc89955199"/>
      <w:bookmarkStart w:id="7710" w:name="_Toc98773624"/>
      <w:bookmarkStart w:id="7711" w:name="_Toc106201383"/>
      <w:bookmarkStart w:id="7712" w:name="_Toc115191236"/>
      <w:bookmarkStart w:id="7713" w:name="_Toc120544821"/>
      <w:bookmarkStart w:id="7714" w:name="_Toc120545176"/>
      <w:bookmarkStart w:id="7715" w:name="_Toc120545792"/>
      <w:bookmarkStart w:id="7716" w:name="_Toc120606696"/>
      <w:bookmarkStart w:id="7717" w:name="_Toc120607050"/>
      <w:bookmarkStart w:id="7718" w:name="_Toc120607407"/>
      <w:bookmarkStart w:id="7719" w:name="_Toc120607770"/>
      <w:bookmarkStart w:id="7720" w:name="_Toc120608135"/>
      <w:bookmarkStart w:id="7721" w:name="_Toc120608515"/>
      <w:bookmarkStart w:id="7722" w:name="_Toc120608895"/>
      <w:bookmarkStart w:id="7723" w:name="_Toc120609275"/>
      <w:bookmarkStart w:id="7724" w:name="_Toc120609666"/>
      <w:bookmarkStart w:id="7725" w:name="_Toc120610057"/>
      <w:bookmarkStart w:id="7726" w:name="_Toc120610809"/>
      <w:bookmarkStart w:id="7727" w:name="_Toc120611211"/>
      <w:bookmarkStart w:id="7728" w:name="_Toc120611620"/>
      <w:bookmarkStart w:id="7729" w:name="_Toc120612038"/>
      <w:bookmarkStart w:id="7730" w:name="_Toc120612458"/>
      <w:bookmarkStart w:id="7731" w:name="_Toc120612885"/>
      <w:bookmarkStart w:id="7732" w:name="_Toc120613314"/>
      <w:bookmarkStart w:id="7733" w:name="_Toc120613744"/>
      <w:bookmarkStart w:id="7734" w:name="_Toc120614174"/>
      <w:bookmarkStart w:id="7735" w:name="_Toc120614617"/>
      <w:bookmarkStart w:id="7736" w:name="_Toc120615076"/>
      <w:bookmarkStart w:id="7737" w:name="_Toc120622253"/>
      <w:bookmarkStart w:id="7738" w:name="_Toc120622759"/>
      <w:bookmarkStart w:id="7739" w:name="_Toc120623378"/>
      <w:bookmarkStart w:id="7740" w:name="_Toc120623903"/>
      <w:bookmarkStart w:id="7741" w:name="_Toc120624440"/>
      <w:bookmarkStart w:id="7742" w:name="_Toc120624977"/>
      <w:bookmarkStart w:id="7743" w:name="_Toc120625514"/>
      <w:bookmarkStart w:id="7744" w:name="_Toc120626051"/>
      <w:bookmarkStart w:id="7745" w:name="_Toc120626598"/>
      <w:bookmarkStart w:id="7746" w:name="_Toc120627154"/>
      <w:bookmarkStart w:id="7747" w:name="_Toc120627719"/>
      <w:bookmarkStart w:id="7748" w:name="_Toc120628295"/>
      <w:bookmarkStart w:id="7749" w:name="_Toc120628880"/>
      <w:bookmarkStart w:id="7750" w:name="_Toc120629468"/>
      <w:bookmarkStart w:id="7751" w:name="_Toc120630969"/>
      <w:bookmarkStart w:id="7752" w:name="_Toc120631620"/>
      <w:bookmarkStart w:id="7753" w:name="_Toc120632270"/>
      <w:bookmarkStart w:id="7754" w:name="_Toc120632920"/>
      <w:bookmarkStart w:id="7755" w:name="_Toc120633570"/>
      <w:bookmarkStart w:id="7756" w:name="_Toc120634221"/>
      <w:bookmarkStart w:id="7757" w:name="_Toc120634872"/>
      <w:bookmarkStart w:id="7758" w:name="_Toc121753996"/>
      <w:bookmarkStart w:id="7759" w:name="_Toc121754666"/>
      <w:bookmarkStart w:id="7760" w:name="_Toc129108618"/>
      <w:bookmarkStart w:id="7761" w:name="_Toc129109279"/>
      <w:bookmarkStart w:id="7762" w:name="_Toc129109941"/>
      <w:bookmarkStart w:id="7763" w:name="_Toc130389061"/>
      <w:bookmarkStart w:id="7764" w:name="_Toc130390134"/>
      <w:bookmarkStart w:id="7765" w:name="_Toc130390822"/>
      <w:bookmarkStart w:id="7766" w:name="_Toc131624586"/>
      <w:bookmarkStart w:id="7767" w:name="_Toc137476019"/>
      <w:bookmarkStart w:id="7768" w:name="_Toc138872674"/>
      <w:bookmarkStart w:id="7769" w:name="_Toc138874260"/>
      <w:bookmarkStart w:id="7770" w:name="_Toc145524859"/>
      <w:bookmarkStart w:id="7771" w:name="_Toc153559984"/>
      <w:bookmarkStart w:id="7772" w:name="_Toc161646595"/>
      <w:bookmarkStart w:id="7773" w:name="_Toc169520108"/>
      <w:bookmarkStart w:id="7774" w:name="_Toc176269303"/>
      <w:r w:rsidRPr="00630C21">
        <w:t>6.6.2.4.2</w:t>
      </w:r>
      <w:r w:rsidRPr="00630C21">
        <w:tab/>
        <w:t>Procedure</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5" w:name="_Toc21099950"/>
      <w:bookmarkStart w:id="7776" w:name="_Toc29809748"/>
      <w:bookmarkStart w:id="7777" w:name="_Toc36645132"/>
      <w:bookmarkStart w:id="7778" w:name="_Toc37272186"/>
      <w:bookmarkStart w:id="7779" w:name="_Toc45884432"/>
      <w:bookmarkStart w:id="7780" w:name="_Toc53182455"/>
      <w:bookmarkStart w:id="7781" w:name="_Toc58860196"/>
      <w:bookmarkStart w:id="7782" w:name="_Toc58862700"/>
      <w:bookmarkStart w:id="7783" w:name="_Toc61182693"/>
      <w:bookmarkStart w:id="7784" w:name="_Toc66728006"/>
      <w:bookmarkStart w:id="7785" w:name="_Toc74961809"/>
      <w:bookmarkStart w:id="7786" w:name="_Toc75242720"/>
      <w:bookmarkStart w:id="7787" w:name="_Toc76545066"/>
      <w:bookmarkStart w:id="7788" w:name="_Toc82595169"/>
      <w:bookmarkStart w:id="7789" w:name="_Toc89955200"/>
      <w:bookmarkStart w:id="7790" w:name="_Toc98773625"/>
      <w:bookmarkStart w:id="7791" w:name="_Toc106201384"/>
      <w:bookmarkStart w:id="7792" w:name="_Toc115191237"/>
      <w:bookmarkStart w:id="7793" w:name="_Toc120544822"/>
      <w:bookmarkStart w:id="7794" w:name="_Toc120545177"/>
      <w:bookmarkStart w:id="7795" w:name="_Toc120545793"/>
      <w:bookmarkStart w:id="7796" w:name="_Toc120606697"/>
      <w:bookmarkStart w:id="7797" w:name="_Toc120607051"/>
      <w:bookmarkStart w:id="7798" w:name="_Toc120607408"/>
      <w:bookmarkStart w:id="7799" w:name="_Toc120607771"/>
      <w:bookmarkStart w:id="7800" w:name="_Toc120608136"/>
      <w:bookmarkStart w:id="7801" w:name="_Toc120608516"/>
      <w:bookmarkStart w:id="7802" w:name="_Toc120608896"/>
      <w:bookmarkStart w:id="7803" w:name="_Toc120609276"/>
      <w:bookmarkStart w:id="7804" w:name="_Toc120609667"/>
      <w:bookmarkStart w:id="7805" w:name="_Toc120610058"/>
      <w:bookmarkStart w:id="7806" w:name="_Toc120610810"/>
      <w:bookmarkStart w:id="7807" w:name="_Toc120611212"/>
      <w:bookmarkStart w:id="7808" w:name="_Toc120611621"/>
      <w:bookmarkStart w:id="7809" w:name="_Toc120612039"/>
      <w:bookmarkStart w:id="7810" w:name="_Toc120612459"/>
      <w:bookmarkStart w:id="7811" w:name="_Toc120612886"/>
      <w:bookmarkStart w:id="7812" w:name="_Toc120613315"/>
      <w:bookmarkStart w:id="7813" w:name="_Toc120613745"/>
      <w:bookmarkStart w:id="7814" w:name="_Toc120614175"/>
      <w:bookmarkStart w:id="7815" w:name="_Toc120614618"/>
      <w:bookmarkStart w:id="7816" w:name="_Toc120615077"/>
      <w:bookmarkStart w:id="7817" w:name="_Toc120622254"/>
      <w:bookmarkStart w:id="7818" w:name="_Toc120622760"/>
      <w:bookmarkStart w:id="7819" w:name="_Toc120623379"/>
      <w:bookmarkStart w:id="7820" w:name="_Toc120623904"/>
      <w:bookmarkStart w:id="7821" w:name="_Toc120624441"/>
      <w:bookmarkStart w:id="7822" w:name="_Toc120624978"/>
      <w:bookmarkStart w:id="7823" w:name="_Toc120625515"/>
      <w:bookmarkStart w:id="7824" w:name="_Toc120626052"/>
      <w:bookmarkStart w:id="7825" w:name="_Toc120626599"/>
      <w:bookmarkStart w:id="7826" w:name="_Toc120627155"/>
      <w:bookmarkStart w:id="7827" w:name="_Toc120627720"/>
      <w:bookmarkStart w:id="7828" w:name="_Toc120628296"/>
      <w:bookmarkStart w:id="7829" w:name="_Toc120628881"/>
      <w:bookmarkStart w:id="7830" w:name="_Toc120629469"/>
      <w:bookmarkStart w:id="7831" w:name="_Toc120630970"/>
      <w:bookmarkStart w:id="7832" w:name="_Toc120631621"/>
      <w:bookmarkStart w:id="7833" w:name="_Toc120632271"/>
      <w:bookmarkStart w:id="7834" w:name="_Toc120632921"/>
      <w:bookmarkStart w:id="7835" w:name="_Toc120633571"/>
      <w:bookmarkStart w:id="7836" w:name="_Toc120634222"/>
      <w:bookmarkStart w:id="7837" w:name="_Toc120634873"/>
      <w:bookmarkStart w:id="7838" w:name="_Toc121753997"/>
      <w:bookmarkStart w:id="7839" w:name="_Toc121754667"/>
      <w:bookmarkStart w:id="7840" w:name="_Toc129108619"/>
      <w:bookmarkStart w:id="7841" w:name="_Toc129109280"/>
      <w:bookmarkStart w:id="7842" w:name="_Toc129109942"/>
      <w:bookmarkStart w:id="7843" w:name="_Toc130389062"/>
      <w:bookmarkStart w:id="7844" w:name="_Toc130390135"/>
      <w:bookmarkStart w:id="7845" w:name="_Toc130390823"/>
      <w:bookmarkStart w:id="7846" w:name="_Toc131624587"/>
      <w:bookmarkStart w:id="7847" w:name="_Toc137476020"/>
      <w:bookmarkStart w:id="7848" w:name="_Toc138872675"/>
      <w:bookmarkStart w:id="7849" w:name="_Toc138874261"/>
      <w:bookmarkStart w:id="7850" w:name="_Toc145524860"/>
      <w:bookmarkStart w:id="7851" w:name="_Toc153559985"/>
      <w:bookmarkStart w:id="7852" w:name="_Toc161646596"/>
      <w:bookmarkStart w:id="7853" w:name="_Toc169520109"/>
      <w:bookmarkStart w:id="7854" w:name="_Toc176269304"/>
      <w:r w:rsidRPr="00630C21">
        <w:rPr>
          <w:lang w:eastAsia="sv-SE"/>
        </w:rPr>
        <w:t>6.6.2.5</w:t>
      </w:r>
      <w:r w:rsidRPr="00630C21">
        <w:rPr>
          <w:lang w:eastAsia="sv-SE"/>
        </w:rPr>
        <w:tab/>
        <w:t>Test requirements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5" w:name="_Toc21099951"/>
      <w:bookmarkStart w:id="7856" w:name="_Toc29809749"/>
      <w:bookmarkStart w:id="7857" w:name="_Toc36645133"/>
      <w:bookmarkStart w:id="7858" w:name="_Toc37272187"/>
      <w:bookmarkStart w:id="7859" w:name="_Toc45884433"/>
      <w:bookmarkStart w:id="7860" w:name="_Toc53182456"/>
      <w:bookmarkStart w:id="7861" w:name="_Toc58860197"/>
      <w:bookmarkStart w:id="7862" w:name="_Toc58862701"/>
      <w:bookmarkStart w:id="7863" w:name="_Toc61182694"/>
      <w:bookmarkStart w:id="7864" w:name="_Toc66728007"/>
      <w:bookmarkStart w:id="7865" w:name="_Toc74961810"/>
      <w:bookmarkStart w:id="7866" w:name="_Toc75242721"/>
      <w:bookmarkStart w:id="7867" w:name="_Toc76545067"/>
      <w:bookmarkStart w:id="7868" w:name="_Toc82595170"/>
      <w:bookmarkStart w:id="7869" w:name="_Toc89955201"/>
      <w:bookmarkStart w:id="7870" w:name="_Toc98773626"/>
      <w:bookmarkStart w:id="7871" w:name="_Toc106201385"/>
      <w:bookmarkStart w:id="7872" w:name="_Toc120609277"/>
      <w:bookmarkStart w:id="7873" w:name="_Toc120609668"/>
      <w:bookmarkStart w:id="7874" w:name="_Toc120610059"/>
      <w:bookmarkStart w:id="7875" w:name="_Toc120610811"/>
      <w:bookmarkStart w:id="7876" w:name="_Toc120611213"/>
      <w:bookmarkStart w:id="7877" w:name="_Toc120611622"/>
      <w:bookmarkStart w:id="7878" w:name="_Toc120612040"/>
      <w:bookmarkStart w:id="7879" w:name="_Toc120612460"/>
      <w:bookmarkStart w:id="7880" w:name="_Toc120612887"/>
      <w:bookmarkStart w:id="7881" w:name="_Toc120613316"/>
      <w:bookmarkStart w:id="7882" w:name="_Toc120613746"/>
      <w:bookmarkStart w:id="7883" w:name="_Toc120614176"/>
      <w:bookmarkStart w:id="7884" w:name="_Toc120614619"/>
      <w:bookmarkStart w:id="7885" w:name="_Toc120615078"/>
      <w:bookmarkStart w:id="7886" w:name="_Toc120622255"/>
      <w:bookmarkStart w:id="7887" w:name="_Toc120622761"/>
      <w:bookmarkStart w:id="7888" w:name="_Toc120623380"/>
      <w:bookmarkStart w:id="7889" w:name="_Toc120623905"/>
      <w:bookmarkStart w:id="7890" w:name="_Toc120624442"/>
      <w:bookmarkStart w:id="7891" w:name="_Toc120624979"/>
      <w:bookmarkStart w:id="7892" w:name="_Toc120625516"/>
      <w:bookmarkStart w:id="7893" w:name="_Toc120626053"/>
      <w:bookmarkStart w:id="7894" w:name="_Toc120626600"/>
      <w:bookmarkStart w:id="7895" w:name="_Toc120627156"/>
      <w:bookmarkStart w:id="7896" w:name="_Toc120627721"/>
      <w:bookmarkStart w:id="7897" w:name="_Toc120628297"/>
      <w:bookmarkStart w:id="7898" w:name="_Toc120628882"/>
      <w:bookmarkStart w:id="7899" w:name="_Toc120629470"/>
      <w:bookmarkStart w:id="7900" w:name="_Toc120630971"/>
      <w:bookmarkStart w:id="7901" w:name="_Toc120631622"/>
      <w:bookmarkStart w:id="7902" w:name="_Toc120632272"/>
      <w:bookmarkStart w:id="7903" w:name="_Toc120632922"/>
      <w:bookmarkStart w:id="7904" w:name="_Toc120633572"/>
      <w:bookmarkStart w:id="7905" w:name="_Toc120634223"/>
      <w:bookmarkStart w:id="7906" w:name="_Toc120634874"/>
      <w:bookmarkStart w:id="7907" w:name="_Toc121753998"/>
      <w:bookmarkStart w:id="7908" w:name="_Toc121754668"/>
      <w:bookmarkStart w:id="7909" w:name="_Toc129108620"/>
      <w:bookmarkStart w:id="7910" w:name="_Toc129109281"/>
      <w:bookmarkStart w:id="7911" w:name="_Toc129109943"/>
      <w:bookmarkStart w:id="7912" w:name="_Toc130389063"/>
      <w:bookmarkStart w:id="7913" w:name="_Toc130390136"/>
      <w:bookmarkStart w:id="7914" w:name="_Toc130390824"/>
      <w:bookmarkStart w:id="7915" w:name="_Toc131624588"/>
      <w:bookmarkStart w:id="7916" w:name="_Toc137476021"/>
      <w:bookmarkStart w:id="7917" w:name="_Toc138872676"/>
      <w:bookmarkStart w:id="7918" w:name="_Toc138874262"/>
      <w:bookmarkStart w:id="7919" w:name="_Toc145524861"/>
      <w:bookmarkStart w:id="7920" w:name="_Toc153559986"/>
      <w:bookmarkStart w:id="7921" w:name="_Toc161646597"/>
      <w:bookmarkStart w:id="7922" w:name="_Toc169520110"/>
      <w:bookmarkStart w:id="7923" w:name="_Toc176269305"/>
      <w:r w:rsidRPr="00E01E64">
        <w:t>6.6.3</w:t>
      </w:r>
      <w:r w:rsidRPr="00E01E64">
        <w:tab/>
        <w:t>Adjacent Channel Leakage Power Ratio (ACLR)</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457C300" w14:textId="77777777" w:rsidR="00274F71" w:rsidRPr="00274F71" w:rsidRDefault="00274F71" w:rsidP="003267B6">
      <w:pPr>
        <w:pStyle w:val="Heading4"/>
        <w:rPr>
          <w:lang w:eastAsia="sv-SE"/>
        </w:rPr>
      </w:pPr>
      <w:bookmarkStart w:id="7924" w:name="_Toc21099952"/>
      <w:bookmarkStart w:id="7925" w:name="_Toc29809750"/>
      <w:bookmarkStart w:id="7926" w:name="_Toc36645134"/>
      <w:bookmarkStart w:id="7927" w:name="_Toc37272188"/>
      <w:bookmarkStart w:id="7928" w:name="_Toc45884434"/>
      <w:bookmarkStart w:id="7929" w:name="_Toc53182457"/>
      <w:bookmarkStart w:id="7930" w:name="_Toc58860198"/>
      <w:bookmarkStart w:id="7931" w:name="_Toc58862702"/>
      <w:bookmarkStart w:id="7932" w:name="_Toc61182695"/>
      <w:bookmarkStart w:id="7933" w:name="_Toc66728008"/>
      <w:bookmarkStart w:id="7934" w:name="_Toc74961811"/>
      <w:bookmarkStart w:id="7935" w:name="_Toc75242722"/>
      <w:bookmarkStart w:id="7936" w:name="_Toc76545068"/>
      <w:bookmarkStart w:id="7937" w:name="_Toc82595171"/>
      <w:bookmarkStart w:id="7938" w:name="_Toc89955202"/>
      <w:bookmarkStart w:id="7939" w:name="_Toc98773627"/>
      <w:bookmarkStart w:id="7940" w:name="_Toc106201386"/>
      <w:bookmarkStart w:id="7941" w:name="_Toc120609278"/>
      <w:bookmarkStart w:id="7942" w:name="_Toc120609669"/>
      <w:bookmarkStart w:id="7943" w:name="_Toc120610060"/>
      <w:bookmarkStart w:id="7944" w:name="_Toc120610812"/>
      <w:bookmarkStart w:id="7945" w:name="_Toc120611214"/>
      <w:bookmarkStart w:id="7946" w:name="_Toc120611623"/>
      <w:bookmarkStart w:id="7947" w:name="_Toc120612041"/>
      <w:bookmarkStart w:id="7948" w:name="_Toc120612461"/>
      <w:bookmarkStart w:id="7949" w:name="_Toc120612888"/>
      <w:bookmarkStart w:id="7950" w:name="_Toc120613317"/>
      <w:bookmarkStart w:id="7951" w:name="_Toc120613747"/>
      <w:bookmarkStart w:id="7952" w:name="_Toc120614177"/>
      <w:bookmarkStart w:id="7953" w:name="_Toc120614620"/>
      <w:bookmarkStart w:id="7954" w:name="_Toc120615079"/>
      <w:bookmarkStart w:id="7955" w:name="_Toc120622256"/>
      <w:bookmarkStart w:id="7956" w:name="_Toc120622762"/>
      <w:bookmarkStart w:id="7957" w:name="_Toc120623381"/>
      <w:bookmarkStart w:id="7958" w:name="_Toc120623906"/>
      <w:bookmarkStart w:id="7959" w:name="_Toc120624443"/>
      <w:bookmarkStart w:id="7960" w:name="_Toc120624980"/>
      <w:bookmarkStart w:id="7961" w:name="_Toc120625517"/>
      <w:bookmarkStart w:id="7962" w:name="_Toc120626054"/>
      <w:bookmarkStart w:id="7963" w:name="_Toc120626601"/>
      <w:bookmarkStart w:id="7964" w:name="_Toc120627157"/>
      <w:bookmarkStart w:id="7965" w:name="_Toc120627722"/>
      <w:bookmarkStart w:id="7966" w:name="_Toc120628298"/>
      <w:bookmarkStart w:id="7967" w:name="_Toc120628883"/>
      <w:bookmarkStart w:id="7968" w:name="_Toc120629471"/>
      <w:bookmarkStart w:id="7969" w:name="_Toc120630972"/>
      <w:bookmarkStart w:id="7970" w:name="_Toc120631623"/>
      <w:bookmarkStart w:id="7971" w:name="_Toc120632273"/>
      <w:bookmarkStart w:id="7972" w:name="_Toc120632923"/>
      <w:bookmarkStart w:id="7973" w:name="_Toc120633573"/>
      <w:bookmarkStart w:id="7974" w:name="_Toc120634224"/>
      <w:bookmarkStart w:id="7975" w:name="_Toc120634875"/>
      <w:bookmarkStart w:id="7976" w:name="_Toc121753999"/>
      <w:bookmarkStart w:id="7977" w:name="_Toc121754669"/>
      <w:bookmarkStart w:id="7978" w:name="_Toc129108621"/>
      <w:bookmarkStart w:id="7979" w:name="_Toc129109282"/>
      <w:bookmarkStart w:id="7980" w:name="_Toc129109944"/>
      <w:bookmarkStart w:id="7981" w:name="_Toc130389064"/>
      <w:bookmarkStart w:id="7982" w:name="_Toc130390137"/>
      <w:bookmarkStart w:id="7983" w:name="_Toc130390825"/>
      <w:bookmarkStart w:id="7984" w:name="_Toc131624589"/>
      <w:bookmarkStart w:id="7985" w:name="_Toc137476022"/>
      <w:bookmarkStart w:id="7986" w:name="_Toc138872677"/>
      <w:bookmarkStart w:id="7987" w:name="_Toc138874263"/>
      <w:bookmarkStart w:id="7988" w:name="_Toc145524862"/>
      <w:bookmarkStart w:id="7989" w:name="_Toc153559987"/>
      <w:bookmarkStart w:id="7990" w:name="_Toc161646598"/>
      <w:bookmarkStart w:id="7991" w:name="_Toc169520111"/>
      <w:bookmarkStart w:id="7992" w:name="_Toc176269306"/>
      <w:r w:rsidRPr="00274F71">
        <w:rPr>
          <w:lang w:eastAsia="sv-SE"/>
        </w:rPr>
        <w:t>6.6.3.1</w:t>
      </w:r>
      <w:r w:rsidRPr="00274F71">
        <w:rPr>
          <w:lang w:eastAsia="sv-SE"/>
        </w:rPr>
        <w:tab/>
        <w:t>Definition and applicability</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93" w:name="_Toc21099953"/>
      <w:bookmarkStart w:id="7994" w:name="_Toc29809751"/>
      <w:bookmarkStart w:id="7995" w:name="_Toc36645135"/>
      <w:bookmarkStart w:id="7996" w:name="_Toc37272189"/>
      <w:bookmarkStart w:id="7997" w:name="_Toc45884435"/>
      <w:bookmarkStart w:id="7998" w:name="_Toc53182458"/>
      <w:bookmarkStart w:id="7999" w:name="_Toc58860199"/>
      <w:bookmarkStart w:id="8000" w:name="_Toc58862703"/>
      <w:bookmarkStart w:id="8001" w:name="_Toc61182696"/>
      <w:bookmarkStart w:id="8002" w:name="_Toc66728009"/>
      <w:bookmarkStart w:id="8003" w:name="_Toc74961812"/>
      <w:bookmarkStart w:id="8004" w:name="_Toc75242723"/>
      <w:bookmarkStart w:id="8005" w:name="_Toc76545069"/>
      <w:bookmarkStart w:id="8006" w:name="_Toc82595172"/>
      <w:bookmarkStart w:id="8007" w:name="_Toc89955203"/>
      <w:bookmarkStart w:id="8008" w:name="_Toc98773628"/>
      <w:bookmarkStart w:id="8009" w:name="_Toc106201387"/>
      <w:bookmarkStart w:id="8010" w:name="_Toc120609279"/>
      <w:bookmarkStart w:id="8011" w:name="_Toc120609670"/>
      <w:bookmarkStart w:id="8012" w:name="_Toc120610061"/>
      <w:bookmarkStart w:id="8013" w:name="_Toc120610813"/>
      <w:bookmarkStart w:id="8014" w:name="_Toc120611215"/>
      <w:bookmarkStart w:id="8015" w:name="_Toc120611624"/>
      <w:bookmarkStart w:id="8016" w:name="_Toc120612042"/>
      <w:bookmarkStart w:id="8017" w:name="_Toc120612462"/>
      <w:bookmarkStart w:id="8018" w:name="_Toc120612889"/>
      <w:bookmarkStart w:id="8019" w:name="_Toc120613318"/>
      <w:bookmarkStart w:id="8020" w:name="_Toc120613748"/>
      <w:bookmarkStart w:id="8021" w:name="_Toc120614178"/>
      <w:bookmarkStart w:id="8022" w:name="_Toc120614621"/>
      <w:bookmarkStart w:id="8023" w:name="_Toc120615080"/>
      <w:bookmarkStart w:id="8024" w:name="_Toc120622257"/>
      <w:bookmarkStart w:id="8025" w:name="_Toc120622763"/>
      <w:bookmarkStart w:id="8026" w:name="_Toc120623382"/>
      <w:bookmarkStart w:id="8027" w:name="_Toc120623907"/>
      <w:bookmarkStart w:id="8028" w:name="_Toc120624444"/>
      <w:bookmarkStart w:id="8029" w:name="_Toc120624981"/>
      <w:bookmarkStart w:id="8030" w:name="_Toc120625518"/>
      <w:bookmarkStart w:id="8031" w:name="_Toc120626055"/>
      <w:bookmarkStart w:id="8032" w:name="_Toc120626602"/>
      <w:bookmarkStart w:id="8033" w:name="_Toc120627158"/>
      <w:bookmarkStart w:id="8034" w:name="_Toc120627723"/>
      <w:bookmarkStart w:id="8035" w:name="_Toc120628299"/>
      <w:bookmarkStart w:id="8036" w:name="_Toc120628884"/>
      <w:bookmarkStart w:id="8037" w:name="_Toc120629472"/>
      <w:bookmarkStart w:id="8038" w:name="_Toc120630973"/>
      <w:bookmarkStart w:id="8039" w:name="_Toc120631624"/>
      <w:bookmarkStart w:id="8040" w:name="_Toc120632274"/>
      <w:bookmarkStart w:id="8041" w:name="_Toc120632924"/>
      <w:bookmarkStart w:id="8042" w:name="_Toc120633574"/>
      <w:bookmarkStart w:id="8043" w:name="_Toc120634225"/>
      <w:bookmarkStart w:id="8044" w:name="_Toc120634876"/>
      <w:bookmarkStart w:id="8045" w:name="_Toc121754000"/>
      <w:bookmarkStart w:id="8046" w:name="_Toc121754670"/>
      <w:bookmarkStart w:id="8047" w:name="_Toc129108622"/>
      <w:bookmarkStart w:id="8048" w:name="_Toc129109283"/>
      <w:bookmarkStart w:id="8049" w:name="_Toc129109945"/>
      <w:bookmarkStart w:id="8050" w:name="_Toc130389065"/>
      <w:bookmarkStart w:id="8051" w:name="_Toc130390138"/>
      <w:bookmarkStart w:id="8052" w:name="_Toc130390826"/>
      <w:bookmarkStart w:id="8053" w:name="_Toc131624590"/>
      <w:bookmarkStart w:id="8054" w:name="_Toc137476023"/>
      <w:bookmarkStart w:id="8055" w:name="_Toc138872678"/>
      <w:bookmarkStart w:id="8056" w:name="_Toc138874264"/>
      <w:bookmarkStart w:id="8057" w:name="_Toc145524863"/>
      <w:bookmarkStart w:id="8058" w:name="_Toc153559988"/>
      <w:bookmarkStart w:id="8059" w:name="_Toc161646599"/>
      <w:bookmarkStart w:id="8060" w:name="_Toc169520112"/>
      <w:bookmarkStart w:id="8061" w:name="_Toc176269307"/>
      <w:r w:rsidRPr="00274F71">
        <w:rPr>
          <w:lang w:eastAsia="sv-SE"/>
        </w:rPr>
        <w:t>6.6.3.2</w:t>
      </w:r>
      <w:r w:rsidRPr="00274F71">
        <w:rPr>
          <w:lang w:eastAsia="sv-SE"/>
        </w:rPr>
        <w:tab/>
        <w:t>Minimum requirement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62" w:name="_Toc21099954"/>
      <w:bookmarkStart w:id="8063" w:name="_Toc29809752"/>
      <w:bookmarkStart w:id="8064" w:name="_Toc36645136"/>
      <w:bookmarkStart w:id="8065" w:name="_Toc37272190"/>
      <w:bookmarkStart w:id="8066" w:name="_Toc45884436"/>
      <w:bookmarkStart w:id="8067" w:name="_Toc53182459"/>
      <w:bookmarkStart w:id="8068" w:name="_Toc58860200"/>
      <w:bookmarkStart w:id="8069" w:name="_Toc58862704"/>
      <w:bookmarkStart w:id="8070" w:name="_Toc61182697"/>
      <w:bookmarkStart w:id="8071" w:name="_Toc66728010"/>
      <w:bookmarkStart w:id="8072" w:name="_Toc74961813"/>
      <w:bookmarkStart w:id="8073" w:name="_Toc75242724"/>
      <w:bookmarkStart w:id="8074" w:name="_Toc76545070"/>
      <w:bookmarkStart w:id="8075" w:name="_Toc82595173"/>
      <w:bookmarkStart w:id="8076" w:name="_Toc89955204"/>
      <w:bookmarkStart w:id="8077" w:name="_Toc98773629"/>
      <w:bookmarkStart w:id="8078" w:name="_Toc106201388"/>
      <w:bookmarkStart w:id="8079" w:name="_Toc120609280"/>
      <w:bookmarkStart w:id="8080" w:name="_Toc120609671"/>
      <w:bookmarkStart w:id="8081" w:name="_Toc120610062"/>
      <w:bookmarkStart w:id="8082" w:name="_Toc120610814"/>
      <w:bookmarkStart w:id="8083" w:name="_Toc120611216"/>
      <w:bookmarkStart w:id="8084" w:name="_Toc120611625"/>
      <w:bookmarkStart w:id="8085" w:name="_Toc120612043"/>
      <w:bookmarkStart w:id="8086" w:name="_Toc120612463"/>
      <w:bookmarkStart w:id="8087" w:name="_Toc120612890"/>
      <w:bookmarkStart w:id="8088" w:name="_Toc120613319"/>
      <w:bookmarkStart w:id="8089" w:name="_Toc120613749"/>
      <w:bookmarkStart w:id="8090" w:name="_Toc120614179"/>
      <w:bookmarkStart w:id="8091" w:name="_Toc120614622"/>
      <w:bookmarkStart w:id="8092" w:name="_Toc120615081"/>
      <w:bookmarkStart w:id="8093" w:name="_Toc120622258"/>
      <w:bookmarkStart w:id="8094" w:name="_Toc120622764"/>
      <w:bookmarkStart w:id="8095" w:name="_Toc120623383"/>
      <w:bookmarkStart w:id="8096" w:name="_Toc120623908"/>
      <w:bookmarkStart w:id="8097" w:name="_Toc120624445"/>
      <w:bookmarkStart w:id="8098" w:name="_Toc120624982"/>
      <w:bookmarkStart w:id="8099" w:name="_Toc120625519"/>
      <w:bookmarkStart w:id="8100" w:name="_Toc120626056"/>
      <w:bookmarkStart w:id="8101" w:name="_Toc120626603"/>
      <w:bookmarkStart w:id="8102" w:name="_Toc120627159"/>
      <w:bookmarkStart w:id="8103" w:name="_Toc120627724"/>
      <w:bookmarkStart w:id="8104" w:name="_Toc120628300"/>
      <w:bookmarkStart w:id="8105" w:name="_Toc120628885"/>
      <w:bookmarkStart w:id="8106" w:name="_Toc120629473"/>
      <w:bookmarkStart w:id="8107" w:name="_Toc120630974"/>
      <w:bookmarkStart w:id="8108" w:name="_Toc120631625"/>
      <w:bookmarkStart w:id="8109" w:name="_Toc120632275"/>
      <w:bookmarkStart w:id="8110" w:name="_Toc120632925"/>
      <w:bookmarkStart w:id="8111" w:name="_Toc120633575"/>
      <w:bookmarkStart w:id="8112" w:name="_Toc120634226"/>
      <w:bookmarkStart w:id="8113" w:name="_Toc120634877"/>
      <w:bookmarkStart w:id="8114" w:name="_Toc121754001"/>
      <w:bookmarkStart w:id="8115" w:name="_Toc121754671"/>
      <w:bookmarkStart w:id="8116" w:name="_Toc129108623"/>
      <w:bookmarkStart w:id="8117" w:name="_Toc129109284"/>
      <w:bookmarkStart w:id="8118" w:name="_Toc129109946"/>
      <w:bookmarkStart w:id="8119" w:name="_Toc130389066"/>
      <w:bookmarkStart w:id="8120" w:name="_Toc130390139"/>
      <w:bookmarkStart w:id="8121" w:name="_Toc130390827"/>
      <w:bookmarkStart w:id="8122" w:name="_Toc131624591"/>
      <w:bookmarkStart w:id="8123" w:name="_Toc137476024"/>
      <w:bookmarkStart w:id="8124" w:name="_Toc138872679"/>
      <w:bookmarkStart w:id="8125" w:name="_Toc138874265"/>
      <w:bookmarkStart w:id="8126" w:name="_Toc145524864"/>
      <w:bookmarkStart w:id="8127" w:name="_Toc153559989"/>
      <w:bookmarkStart w:id="8128" w:name="_Toc161646600"/>
      <w:bookmarkStart w:id="8129" w:name="_Toc169520113"/>
      <w:bookmarkStart w:id="8130" w:name="_Toc176269308"/>
      <w:r w:rsidRPr="00274F71">
        <w:rPr>
          <w:lang w:eastAsia="sv-SE"/>
        </w:rPr>
        <w:lastRenderedPageBreak/>
        <w:t>6.6.3.3</w:t>
      </w:r>
      <w:r w:rsidRPr="00274F71">
        <w:rPr>
          <w:lang w:eastAsia="sv-SE"/>
        </w:rPr>
        <w:tab/>
        <w:t>Test purpose</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31" w:name="_Toc21099955"/>
      <w:bookmarkStart w:id="8132" w:name="_Toc29809753"/>
      <w:bookmarkStart w:id="8133" w:name="_Toc36645137"/>
      <w:bookmarkStart w:id="8134" w:name="_Toc37272191"/>
      <w:bookmarkStart w:id="8135" w:name="_Toc45884437"/>
      <w:bookmarkStart w:id="8136" w:name="_Toc53182460"/>
      <w:bookmarkStart w:id="8137" w:name="_Toc58860201"/>
      <w:bookmarkStart w:id="8138" w:name="_Toc58862705"/>
      <w:bookmarkStart w:id="8139" w:name="_Toc61182698"/>
      <w:bookmarkStart w:id="8140" w:name="_Toc66728011"/>
      <w:bookmarkStart w:id="8141" w:name="_Toc74961814"/>
      <w:bookmarkStart w:id="8142" w:name="_Toc75242725"/>
      <w:bookmarkStart w:id="8143" w:name="_Toc76545071"/>
      <w:bookmarkStart w:id="8144" w:name="_Toc82595174"/>
      <w:bookmarkStart w:id="8145" w:name="_Toc89955205"/>
      <w:bookmarkStart w:id="8146" w:name="_Toc98773630"/>
      <w:bookmarkStart w:id="8147" w:name="_Toc106201389"/>
      <w:bookmarkStart w:id="8148" w:name="_Toc120609281"/>
      <w:bookmarkStart w:id="8149" w:name="_Toc120609672"/>
      <w:bookmarkStart w:id="8150" w:name="_Toc120610063"/>
      <w:bookmarkStart w:id="8151" w:name="_Toc120610815"/>
      <w:bookmarkStart w:id="8152" w:name="_Toc120611217"/>
      <w:bookmarkStart w:id="8153" w:name="_Toc120611626"/>
      <w:bookmarkStart w:id="8154" w:name="_Toc120612044"/>
      <w:bookmarkStart w:id="8155" w:name="_Toc120612464"/>
      <w:bookmarkStart w:id="8156" w:name="_Toc120612891"/>
      <w:bookmarkStart w:id="8157" w:name="_Toc120613320"/>
      <w:bookmarkStart w:id="8158" w:name="_Toc120613750"/>
      <w:bookmarkStart w:id="8159" w:name="_Toc120614180"/>
      <w:bookmarkStart w:id="8160" w:name="_Toc120614623"/>
      <w:bookmarkStart w:id="8161" w:name="_Toc120615082"/>
      <w:bookmarkStart w:id="8162" w:name="_Toc120622259"/>
      <w:bookmarkStart w:id="8163" w:name="_Toc120622765"/>
      <w:bookmarkStart w:id="8164" w:name="_Toc120623384"/>
      <w:bookmarkStart w:id="8165" w:name="_Toc120623909"/>
      <w:bookmarkStart w:id="8166" w:name="_Toc120624446"/>
      <w:bookmarkStart w:id="8167" w:name="_Toc120624983"/>
      <w:bookmarkStart w:id="8168" w:name="_Toc120625520"/>
      <w:bookmarkStart w:id="8169" w:name="_Toc120626057"/>
      <w:bookmarkStart w:id="8170" w:name="_Toc120626604"/>
      <w:bookmarkStart w:id="8171" w:name="_Toc120627160"/>
      <w:bookmarkStart w:id="8172" w:name="_Toc120627725"/>
      <w:bookmarkStart w:id="8173" w:name="_Toc120628301"/>
      <w:bookmarkStart w:id="8174" w:name="_Toc120628886"/>
      <w:bookmarkStart w:id="8175" w:name="_Toc120629474"/>
      <w:bookmarkStart w:id="8176" w:name="_Toc120630975"/>
      <w:bookmarkStart w:id="8177" w:name="_Toc120631626"/>
      <w:bookmarkStart w:id="8178" w:name="_Toc120632276"/>
      <w:bookmarkStart w:id="8179" w:name="_Toc120632926"/>
      <w:bookmarkStart w:id="8180" w:name="_Toc120633576"/>
      <w:bookmarkStart w:id="8181" w:name="_Toc120634227"/>
      <w:bookmarkStart w:id="8182" w:name="_Toc120634878"/>
      <w:bookmarkStart w:id="8183" w:name="_Toc121754002"/>
      <w:bookmarkStart w:id="8184" w:name="_Toc121754672"/>
      <w:bookmarkStart w:id="8185" w:name="_Toc129108624"/>
      <w:bookmarkStart w:id="8186" w:name="_Toc129109285"/>
      <w:bookmarkStart w:id="8187" w:name="_Toc129109947"/>
      <w:bookmarkStart w:id="8188" w:name="_Toc130389067"/>
      <w:bookmarkStart w:id="8189" w:name="_Toc130390140"/>
      <w:bookmarkStart w:id="8190" w:name="_Toc130390828"/>
      <w:bookmarkStart w:id="8191" w:name="_Toc131624592"/>
      <w:bookmarkStart w:id="8192" w:name="_Toc137476025"/>
      <w:bookmarkStart w:id="8193" w:name="_Toc138872680"/>
      <w:bookmarkStart w:id="8194" w:name="_Toc138874266"/>
      <w:bookmarkStart w:id="8195" w:name="_Toc145524865"/>
      <w:bookmarkStart w:id="8196" w:name="_Toc153559990"/>
      <w:bookmarkStart w:id="8197" w:name="_Toc161646601"/>
      <w:bookmarkStart w:id="8198" w:name="_Toc169520114"/>
      <w:bookmarkStart w:id="8199" w:name="_Toc176269309"/>
      <w:r w:rsidRPr="00274F71">
        <w:rPr>
          <w:lang w:eastAsia="sv-SE"/>
        </w:rPr>
        <w:t>6.6.3.4</w:t>
      </w:r>
      <w:r w:rsidRPr="00274F71">
        <w:rPr>
          <w:lang w:eastAsia="sv-SE"/>
        </w:rPr>
        <w:tab/>
        <w:t>Method of test</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6123AF89" w14:textId="77777777" w:rsidR="00274F71" w:rsidRPr="00274F71" w:rsidRDefault="00274F71" w:rsidP="003267B6">
      <w:pPr>
        <w:pStyle w:val="Heading5"/>
      </w:pPr>
      <w:bookmarkStart w:id="8200" w:name="_Toc21099956"/>
      <w:bookmarkStart w:id="8201" w:name="_Toc29809754"/>
      <w:bookmarkStart w:id="8202" w:name="_Toc36645138"/>
      <w:bookmarkStart w:id="8203" w:name="_Toc37272192"/>
      <w:bookmarkStart w:id="8204" w:name="_Toc45884438"/>
      <w:bookmarkStart w:id="8205" w:name="_Toc53182461"/>
      <w:bookmarkStart w:id="8206" w:name="_Toc58860202"/>
      <w:bookmarkStart w:id="8207" w:name="_Toc58862706"/>
      <w:bookmarkStart w:id="8208" w:name="_Toc61182699"/>
      <w:bookmarkStart w:id="8209" w:name="_Toc66728012"/>
      <w:bookmarkStart w:id="8210" w:name="_Toc74961815"/>
      <w:bookmarkStart w:id="8211" w:name="_Toc75242726"/>
      <w:bookmarkStart w:id="8212" w:name="_Toc76545072"/>
      <w:bookmarkStart w:id="8213" w:name="_Toc82595175"/>
      <w:bookmarkStart w:id="8214" w:name="_Toc89955206"/>
      <w:bookmarkStart w:id="8215" w:name="_Toc98773631"/>
      <w:bookmarkStart w:id="8216" w:name="_Toc106201390"/>
      <w:bookmarkStart w:id="8217" w:name="_Toc120609282"/>
      <w:bookmarkStart w:id="8218" w:name="_Toc120609673"/>
      <w:bookmarkStart w:id="8219" w:name="_Toc120610064"/>
      <w:bookmarkStart w:id="8220" w:name="_Toc120610816"/>
      <w:bookmarkStart w:id="8221" w:name="_Toc120611218"/>
      <w:bookmarkStart w:id="8222" w:name="_Toc120611627"/>
      <w:bookmarkStart w:id="8223" w:name="_Toc120612045"/>
      <w:bookmarkStart w:id="8224" w:name="_Toc120612465"/>
      <w:bookmarkStart w:id="8225" w:name="_Toc120612892"/>
      <w:bookmarkStart w:id="8226" w:name="_Toc120613321"/>
      <w:bookmarkStart w:id="8227" w:name="_Toc120613751"/>
      <w:bookmarkStart w:id="8228" w:name="_Toc120614181"/>
      <w:bookmarkStart w:id="8229" w:name="_Toc120614624"/>
      <w:bookmarkStart w:id="8230" w:name="_Toc120615083"/>
      <w:bookmarkStart w:id="8231" w:name="_Toc120622260"/>
      <w:bookmarkStart w:id="8232" w:name="_Toc120622766"/>
      <w:bookmarkStart w:id="8233" w:name="_Toc120623385"/>
      <w:bookmarkStart w:id="8234" w:name="_Toc120623910"/>
      <w:bookmarkStart w:id="8235" w:name="_Toc120624447"/>
      <w:bookmarkStart w:id="8236" w:name="_Toc120624984"/>
      <w:bookmarkStart w:id="8237" w:name="_Toc120625521"/>
      <w:bookmarkStart w:id="8238" w:name="_Toc120626058"/>
      <w:bookmarkStart w:id="8239" w:name="_Toc120626605"/>
      <w:bookmarkStart w:id="8240" w:name="_Toc120627161"/>
      <w:bookmarkStart w:id="8241" w:name="_Toc120627726"/>
      <w:bookmarkStart w:id="8242" w:name="_Toc120628302"/>
      <w:bookmarkStart w:id="8243" w:name="_Toc120628887"/>
      <w:bookmarkStart w:id="8244" w:name="_Toc120629475"/>
      <w:bookmarkStart w:id="8245" w:name="_Toc120630976"/>
      <w:bookmarkStart w:id="8246" w:name="_Toc120631627"/>
      <w:bookmarkStart w:id="8247" w:name="_Toc120632277"/>
      <w:bookmarkStart w:id="8248" w:name="_Toc120632927"/>
      <w:bookmarkStart w:id="8249" w:name="_Toc120633577"/>
      <w:bookmarkStart w:id="8250" w:name="_Toc120634228"/>
      <w:bookmarkStart w:id="8251" w:name="_Toc120634879"/>
      <w:bookmarkStart w:id="8252" w:name="_Toc121754003"/>
      <w:bookmarkStart w:id="8253" w:name="_Toc121754673"/>
      <w:bookmarkStart w:id="8254" w:name="_Toc129108625"/>
      <w:bookmarkStart w:id="8255" w:name="_Toc129109286"/>
      <w:bookmarkStart w:id="8256" w:name="_Toc129109948"/>
      <w:bookmarkStart w:id="8257" w:name="_Toc130389068"/>
      <w:bookmarkStart w:id="8258" w:name="_Toc130390141"/>
      <w:bookmarkStart w:id="8259" w:name="_Toc130390829"/>
      <w:bookmarkStart w:id="8260" w:name="_Toc131624593"/>
      <w:bookmarkStart w:id="8261" w:name="_Toc137476026"/>
      <w:bookmarkStart w:id="8262" w:name="_Toc138872681"/>
      <w:bookmarkStart w:id="8263" w:name="_Toc138874267"/>
      <w:bookmarkStart w:id="8264" w:name="_Toc145524866"/>
      <w:bookmarkStart w:id="8265" w:name="_Toc153559991"/>
      <w:bookmarkStart w:id="8266" w:name="_Toc161646602"/>
      <w:bookmarkStart w:id="8267" w:name="_Toc169520115"/>
      <w:bookmarkStart w:id="8268" w:name="_Toc176269310"/>
      <w:r w:rsidRPr="00274F71">
        <w:t>6.6.3.4.1</w:t>
      </w:r>
      <w:r w:rsidRPr="00274F71">
        <w:tab/>
        <w:t>Initial conditions</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9" w:name="_Toc21099957"/>
      <w:bookmarkStart w:id="8270" w:name="_Toc29809755"/>
      <w:bookmarkStart w:id="8271" w:name="_Toc36645139"/>
      <w:bookmarkStart w:id="8272" w:name="_Toc37272193"/>
      <w:bookmarkStart w:id="8273" w:name="_Toc45884439"/>
      <w:bookmarkStart w:id="8274" w:name="_Toc53182462"/>
      <w:bookmarkStart w:id="8275" w:name="_Toc58860203"/>
      <w:bookmarkStart w:id="8276" w:name="_Toc58862707"/>
      <w:bookmarkStart w:id="8277" w:name="_Toc61182700"/>
      <w:bookmarkStart w:id="8278" w:name="_Toc66728013"/>
      <w:bookmarkStart w:id="8279" w:name="_Toc74961816"/>
      <w:bookmarkStart w:id="8280" w:name="_Toc75242727"/>
      <w:bookmarkStart w:id="8281" w:name="_Toc76545073"/>
      <w:bookmarkStart w:id="8282" w:name="_Toc82595176"/>
      <w:bookmarkStart w:id="8283" w:name="_Toc89955207"/>
      <w:bookmarkStart w:id="8284" w:name="_Toc98773632"/>
      <w:bookmarkStart w:id="8285" w:name="_Toc106201391"/>
      <w:bookmarkStart w:id="8286" w:name="_Toc120609283"/>
      <w:bookmarkStart w:id="8287" w:name="_Toc120609674"/>
      <w:bookmarkStart w:id="8288" w:name="_Toc120610065"/>
      <w:bookmarkStart w:id="8289" w:name="_Toc120610817"/>
      <w:bookmarkStart w:id="8290" w:name="_Toc120611219"/>
      <w:bookmarkStart w:id="8291" w:name="_Toc120611628"/>
      <w:bookmarkStart w:id="8292" w:name="_Toc120612046"/>
      <w:bookmarkStart w:id="8293" w:name="_Toc120612466"/>
      <w:bookmarkStart w:id="8294" w:name="_Toc120612893"/>
      <w:bookmarkStart w:id="8295" w:name="_Toc120613322"/>
      <w:bookmarkStart w:id="8296" w:name="_Toc120613752"/>
      <w:bookmarkStart w:id="8297" w:name="_Toc120614182"/>
      <w:bookmarkStart w:id="8298" w:name="_Toc120614625"/>
      <w:bookmarkStart w:id="8299" w:name="_Toc120615084"/>
      <w:bookmarkStart w:id="8300" w:name="_Toc120622261"/>
      <w:bookmarkStart w:id="8301" w:name="_Toc120622767"/>
      <w:bookmarkStart w:id="8302" w:name="_Toc120623386"/>
      <w:bookmarkStart w:id="8303" w:name="_Toc120623911"/>
      <w:bookmarkStart w:id="8304" w:name="_Toc120624448"/>
      <w:bookmarkStart w:id="8305" w:name="_Toc120624985"/>
      <w:bookmarkStart w:id="8306" w:name="_Toc120625522"/>
      <w:bookmarkStart w:id="8307" w:name="_Toc120626059"/>
      <w:bookmarkStart w:id="8308" w:name="_Toc120626606"/>
      <w:bookmarkStart w:id="8309" w:name="_Toc120627162"/>
      <w:bookmarkStart w:id="8310" w:name="_Toc120627727"/>
      <w:bookmarkStart w:id="8311" w:name="_Toc120628303"/>
      <w:bookmarkStart w:id="8312" w:name="_Toc120628888"/>
      <w:bookmarkStart w:id="8313" w:name="_Toc120629476"/>
      <w:bookmarkStart w:id="8314" w:name="_Toc120630977"/>
      <w:bookmarkStart w:id="8315" w:name="_Toc120631628"/>
      <w:bookmarkStart w:id="8316" w:name="_Toc120632278"/>
      <w:bookmarkStart w:id="8317" w:name="_Toc120632928"/>
      <w:bookmarkStart w:id="8318" w:name="_Toc120633578"/>
      <w:bookmarkStart w:id="8319" w:name="_Toc120634229"/>
      <w:bookmarkStart w:id="8320" w:name="_Toc120634880"/>
      <w:bookmarkStart w:id="8321" w:name="_Toc121754004"/>
      <w:bookmarkStart w:id="8322" w:name="_Toc121754674"/>
      <w:bookmarkStart w:id="8323" w:name="_Toc129108626"/>
      <w:bookmarkStart w:id="8324" w:name="_Toc129109287"/>
      <w:bookmarkStart w:id="8325" w:name="_Toc129109949"/>
      <w:bookmarkStart w:id="8326" w:name="_Toc130389069"/>
      <w:bookmarkStart w:id="8327" w:name="_Toc130390142"/>
      <w:bookmarkStart w:id="8328" w:name="_Toc130390830"/>
      <w:bookmarkStart w:id="8329" w:name="_Toc131624594"/>
      <w:bookmarkStart w:id="8330" w:name="_Toc137476027"/>
      <w:bookmarkStart w:id="8331" w:name="_Toc138872682"/>
      <w:bookmarkStart w:id="8332" w:name="_Toc138874268"/>
      <w:bookmarkStart w:id="8333" w:name="_Toc145524867"/>
      <w:bookmarkStart w:id="8334" w:name="_Toc153559992"/>
      <w:bookmarkStart w:id="8335" w:name="_Toc161646603"/>
      <w:bookmarkStart w:id="8336" w:name="_Toc169520116"/>
      <w:bookmarkStart w:id="8337" w:name="_Toc176269311"/>
      <w:r w:rsidRPr="00274F71">
        <w:t>6.6.3.4.2</w:t>
      </w:r>
      <w:r w:rsidRPr="00274F71">
        <w:tab/>
        <w:t>Procedure</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8" w:name="_Toc21099958"/>
      <w:bookmarkStart w:id="8339" w:name="_Toc29809756"/>
      <w:bookmarkStart w:id="8340" w:name="_Toc36645140"/>
      <w:bookmarkStart w:id="8341" w:name="_Toc37272194"/>
      <w:bookmarkStart w:id="8342" w:name="_Toc45884440"/>
      <w:bookmarkStart w:id="8343" w:name="_Toc53182463"/>
      <w:bookmarkStart w:id="8344" w:name="_Toc58860204"/>
      <w:bookmarkStart w:id="8345" w:name="_Toc58862708"/>
      <w:bookmarkStart w:id="8346" w:name="_Toc61182701"/>
      <w:bookmarkStart w:id="8347" w:name="_Toc66728014"/>
      <w:bookmarkStart w:id="8348" w:name="_Toc74961817"/>
      <w:bookmarkStart w:id="8349" w:name="_Toc75242728"/>
      <w:bookmarkStart w:id="8350" w:name="_Toc76545074"/>
      <w:bookmarkStart w:id="8351" w:name="_Toc82595177"/>
      <w:bookmarkStart w:id="8352" w:name="_Toc89955208"/>
      <w:bookmarkStart w:id="8353" w:name="_Toc98773633"/>
      <w:bookmarkStart w:id="8354" w:name="_Toc106201392"/>
      <w:bookmarkStart w:id="8355" w:name="_Toc120609284"/>
      <w:bookmarkStart w:id="8356" w:name="_Toc120609675"/>
      <w:bookmarkStart w:id="8357" w:name="_Toc120610066"/>
      <w:bookmarkStart w:id="8358" w:name="_Toc120610818"/>
      <w:bookmarkStart w:id="8359" w:name="_Toc120611220"/>
      <w:bookmarkStart w:id="8360" w:name="_Toc120611629"/>
      <w:bookmarkStart w:id="8361" w:name="_Toc120612047"/>
      <w:bookmarkStart w:id="8362" w:name="_Toc120612467"/>
      <w:bookmarkStart w:id="8363" w:name="_Toc120612894"/>
      <w:bookmarkStart w:id="8364" w:name="_Toc120613323"/>
      <w:bookmarkStart w:id="8365" w:name="_Toc120613753"/>
      <w:bookmarkStart w:id="8366" w:name="_Toc120614183"/>
      <w:bookmarkStart w:id="8367" w:name="_Toc120614626"/>
      <w:bookmarkStart w:id="8368" w:name="_Toc120615085"/>
      <w:bookmarkStart w:id="8369" w:name="_Toc120622262"/>
      <w:bookmarkStart w:id="8370" w:name="_Toc120622768"/>
      <w:bookmarkStart w:id="8371" w:name="_Toc120623387"/>
      <w:bookmarkStart w:id="8372" w:name="_Toc120623912"/>
      <w:bookmarkStart w:id="8373" w:name="_Toc120624449"/>
      <w:bookmarkStart w:id="8374" w:name="_Toc120624986"/>
      <w:bookmarkStart w:id="8375" w:name="_Toc120625523"/>
      <w:bookmarkStart w:id="8376" w:name="_Toc120626060"/>
      <w:bookmarkStart w:id="8377" w:name="_Toc120626607"/>
      <w:bookmarkStart w:id="8378" w:name="_Toc120627163"/>
      <w:bookmarkStart w:id="8379" w:name="_Toc120627728"/>
      <w:bookmarkStart w:id="8380" w:name="_Toc120628304"/>
      <w:bookmarkStart w:id="8381" w:name="_Toc120628889"/>
      <w:bookmarkStart w:id="8382" w:name="_Toc120629477"/>
      <w:bookmarkStart w:id="8383" w:name="_Toc120630978"/>
      <w:bookmarkStart w:id="8384" w:name="_Toc120631629"/>
      <w:bookmarkStart w:id="8385" w:name="_Toc120632279"/>
      <w:bookmarkStart w:id="8386" w:name="_Toc120632929"/>
      <w:bookmarkStart w:id="8387" w:name="_Toc120633579"/>
      <w:bookmarkStart w:id="8388" w:name="_Toc120634230"/>
      <w:bookmarkStart w:id="8389" w:name="_Toc120634881"/>
      <w:bookmarkStart w:id="8390" w:name="_Toc121754005"/>
      <w:bookmarkStart w:id="8391" w:name="_Toc121754675"/>
      <w:bookmarkStart w:id="8392" w:name="_Toc129108627"/>
      <w:bookmarkStart w:id="8393" w:name="_Toc129109288"/>
      <w:bookmarkStart w:id="8394" w:name="_Toc129109950"/>
      <w:bookmarkStart w:id="8395" w:name="_Toc130389070"/>
      <w:bookmarkStart w:id="8396" w:name="_Toc130390143"/>
      <w:bookmarkStart w:id="8397" w:name="_Toc130390831"/>
      <w:bookmarkStart w:id="8398" w:name="_Toc131624595"/>
      <w:bookmarkStart w:id="8399" w:name="_Toc137476028"/>
      <w:bookmarkStart w:id="8400" w:name="_Toc138872683"/>
      <w:bookmarkStart w:id="8401" w:name="_Toc138874269"/>
      <w:bookmarkStart w:id="8402" w:name="_Toc145524868"/>
      <w:bookmarkStart w:id="8403" w:name="_Toc153559993"/>
      <w:bookmarkStart w:id="8404" w:name="_Toc161646604"/>
      <w:bookmarkStart w:id="8405" w:name="_Toc169520117"/>
      <w:bookmarkStart w:id="8406" w:name="_Toc176269312"/>
      <w:r w:rsidRPr="00274F71">
        <w:rPr>
          <w:lang w:eastAsia="sv-SE"/>
        </w:rPr>
        <w:t>6.6.3.5</w:t>
      </w:r>
      <w:r w:rsidRPr="00274F71">
        <w:rPr>
          <w:lang w:eastAsia="sv-SE"/>
        </w:rPr>
        <w:tab/>
        <w:t>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E9FE50D" w14:textId="77777777" w:rsidR="00274F71" w:rsidRPr="00274F71" w:rsidRDefault="00274F71" w:rsidP="003267B6">
      <w:pPr>
        <w:pStyle w:val="Heading5"/>
      </w:pPr>
      <w:bookmarkStart w:id="8407" w:name="_Toc21099959"/>
      <w:bookmarkStart w:id="8408" w:name="_Toc29809757"/>
      <w:bookmarkStart w:id="8409" w:name="_Toc36645141"/>
      <w:bookmarkStart w:id="8410" w:name="_Toc37272195"/>
      <w:bookmarkStart w:id="8411" w:name="_Toc45884441"/>
      <w:bookmarkStart w:id="8412" w:name="_Toc53182464"/>
      <w:bookmarkStart w:id="8413" w:name="_Toc58860205"/>
      <w:bookmarkStart w:id="8414" w:name="_Toc58862709"/>
      <w:bookmarkStart w:id="8415" w:name="_Toc61182702"/>
      <w:bookmarkStart w:id="8416" w:name="_Toc66728015"/>
      <w:bookmarkStart w:id="8417" w:name="_Toc74961818"/>
      <w:bookmarkStart w:id="8418" w:name="_Toc75242729"/>
      <w:bookmarkStart w:id="8419" w:name="_Toc76545075"/>
      <w:bookmarkStart w:id="8420" w:name="_Toc82595178"/>
      <w:bookmarkStart w:id="8421" w:name="_Toc89955209"/>
      <w:bookmarkStart w:id="8422" w:name="_Toc98773634"/>
      <w:bookmarkStart w:id="8423" w:name="_Toc106201393"/>
      <w:bookmarkStart w:id="8424" w:name="_Toc120609285"/>
      <w:bookmarkStart w:id="8425" w:name="_Toc120609676"/>
      <w:bookmarkStart w:id="8426" w:name="_Toc120610067"/>
      <w:bookmarkStart w:id="8427" w:name="_Toc120610819"/>
      <w:bookmarkStart w:id="8428" w:name="_Toc120611221"/>
      <w:bookmarkStart w:id="8429" w:name="_Toc120611630"/>
      <w:bookmarkStart w:id="8430" w:name="_Toc120612048"/>
      <w:bookmarkStart w:id="8431" w:name="_Toc120612468"/>
      <w:bookmarkStart w:id="8432" w:name="_Toc120612895"/>
      <w:bookmarkStart w:id="8433" w:name="_Toc120613324"/>
      <w:bookmarkStart w:id="8434" w:name="_Toc120613754"/>
      <w:bookmarkStart w:id="8435" w:name="_Toc120614184"/>
      <w:bookmarkStart w:id="8436" w:name="_Toc120614627"/>
      <w:bookmarkStart w:id="8437" w:name="_Toc120615086"/>
      <w:bookmarkStart w:id="8438" w:name="_Toc120622263"/>
      <w:bookmarkStart w:id="8439" w:name="_Toc120622769"/>
      <w:bookmarkStart w:id="8440" w:name="_Toc120623388"/>
      <w:bookmarkStart w:id="8441" w:name="_Toc120623913"/>
      <w:bookmarkStart w:id="8442" w:name="_Toc120624450"/>
      <w:bookmarkStart w:id="8443" w:name="_Toc120624987"/>
      <w:bookmarkStart w:id="8444" w:name="_Toc120625524"/>
      <w:bookmarkStart w:id="8445" w:name="_Toc120626061"/>
      <w:bookmarkStart w:id="8446" w:name="_Toc120626608"/>
      <w:bookmarkStart w:id="8447" w:name="_Toc120627164"/>
      <w:bookmarkStart w:id="8448" w:name="_Toc120627729"/>
      <w:bookmarkStart w:id="8449" w:name="_Toc120628305"/>
      <w:bookmarkStart w:id="8450" w:name="_Toc120628890"/>
      <w:bookmarkStart w:id="8451" w:name="_Toc120629478"/>
      <w:bookmarkStart w:id="8452" w:name="_Toc120630979"/>
      <w:bookmarkStart w:id="8453" w:name="_Toc120631630"/>
      <w:bookmarkStart w:id="8454" w:name="_Toc120632280"/>
      <w:bookmarkStart w:id="8455" w:name="_Toc120632930"/>
      <w:bookmarkStart w:id="8456" w:name="_Toc120633580"/>
      <w:bookmarkStart w:id="8457" w:name="_Toc120634231"/>
      <w:bookmarkStart w:id="8458" w:name="_Toc120634882"/>
      <w:bookmarkStart w:id="8459" w:name="_Toc121754006"/>
      <w:bookmarkStart w:id="8460" w:name="_Toc121754676"/>
      <w:bookmarkStart w:id="8461" w:name="_Toc129108628"/>
      <w:bookmarkStart w:id="8462" w:name="_Toc129109289"/>
      <w:bookmarkStart w:id="8463" w:name="_Toc129109951"/>
      <w:bookmarkStart w:id="8464" w:name="_Toc130389071"/>
      <w:bookmarkStart w:id="8465" w:name="_Toc130390144"/>
      <w:bookmarkStart w:id="8466" w:name="_Toc130390832"/>
      <w:bookmarkStart w:id="8467" w:name="_Toc131624596"/>
      <w:bookmarkStart w:id="8468" w:name="_Toc137476029"/>
      <w:bookmarkStart w:id="8469" w:name="_Toc138872684"/>
      <w:bookmarkStart w:id="8470" w:name="_Toc138874270"/>
      <w:bookmarkStart w:id="8471" w:name="_Toc145524869"/>
      <w:bookmarkStart w:id="8472" w:name="_Toc153559994"/>
      <w:bookmarkStart w:id="8473" w:name="_Toc161646605"/>
      <w:bookmarkStart w:id="8474" w:name="_Toc169520118"/>
      <w:bookmarkStart w:id="8475" w:name="_Toc176269313"/>
      <w:r w:rsidRPr="00274F71">
        <w:t>6.6.3.5.1</w:t>
      </w:r>
      <w:r w:rsidRPr="00274F71">
        <w:tab/>
        <w:t>General requirements</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6" w:name="_Toc21099960"/>
      <w:bookmarkStart w:id="8477" w:name="_Toc29809758"/>
      <w:bookmarkStart w:id="8478" w:name="_Toc36645142"/>
      <w:bookmarkStart w:id="8479" w:name="_Toc37272196"/>
      <w:bookmarkStart w:id="8480" w:name="_Toc45884442"/>
      <w:bookmarkStart w:id="8481" w:name="_Toc53182465"/>
      <w:bookmarkStart w:id="8482" w:name="_Toc58860206"/>
      <w:bookmarkStart w:id="8483" w:name="_Toc58862710"/>
      <w:bookmarkStart w:id="8484" w:name="_Toc61182703"/>
      <w:bookmarkStart w:id="8485" w:name="_Toc66728016"/>
      <w:bookmarkStart w:id="8486" w:name="_Toc74961819"/>
      <w:bookmarkStart w:id="8487" w:name="_Toc75242730"/>
      <w:bookmarkStart w:id="8488" w:name="_Toc76545076"/>
      <w:bookmarkStart w:id="8489" w:name="_Toc82595179"/>
      <w:bookmarkStart w:id="8490" w:name="_Toc89955210"/>
      <w:bookmarkStart w:id="8491" w:name="_Toc98773635"/>
      <w:bookmarkStart w:id="8492" w:name="_Toc106201394"/>
      <w:bookmarkStart w:id="8493" w:name="_Toc120609286"/>
      <w:bookmarkStart w:id="8494" w:name="_Toc120609677"/>
      <w:bookmarkStart w:id="8495" w:name="_Toc120610068"/>
      <w:bookmarkStart w:id="8496" w:name="_Toc120610820"/>
      <w:bookmarkStart w:id="8497" w:name="_Toc120611222"/>
      <w:bookmarkStart w:id="8498" w:name="_Toc120611631"/>
      <w:bookmarkStart w:id="8499" w:name="_Toc120612049"/>
      <w:bookmarkStart w:id="8500" w:name="_Toc120612469"/>
      <w:bookmarkStart w:id="8501" w:name="_Toc120612896"/>
      <w:bookmarkStart w:id="8502" w:name="_Toc120613325"/>
      <w:bookmarkStart w:id="8503" w:name="_Toc120613755"/>
      <w:bookmarkStart w:id="8504" w:name="_Toc120614185"/>
      <w:bookmarkStart w:id="8505" w:name="_Toc120614628"/>
      <w:bookmarkStart w:id="8506" w:name="_Toc120615087"/>
      <w:bookmarkStart w:id="8507" w:name="_Toc120622264"/>
      <w:bookmarkStart w:id="8508" w:name="_Toc120622770"/>
      <w:bookmarkStart w:id="8509" w:name="_Toc120623389"/>
      <w:bookmarkStart w:id="8510" w:name="_Toc120623914"/>
      <w:bookmarkStart w:id="8511" w:name="_Toc120624451"/>
      <w:bookmarkStart w:id="8512" w:name="_Toc120624988"/>
      <w:bookmarkStart w:id="8513" w:name="_Toc120625525"/>
      <w:bookmarkStart w:id="8514" w:name="_Toc120626062"/>
      <w:bookmarkStart w:id="8515" w:name="_Toc120626609"/>
      <w:bookmarkStart w:id="8516" w:name="_Toc120627165"/>
      <w:bookmarkStart w:id="8517" w:name="_Toc120627730"/>
      <w:bookmarkStart w:id="8518" w:name="_Toc120628306"/>
      <w:bookmarkStart w:id="8519" w:name="_Toc120628891"/>
      <w:bookmarkStart w:id="8520" w:name="_Toc120629479"/>
      <w:bookmarkStart w:id="8521" w:name="_Toc120630980"/>
      <w:bookmarkStart w:id="8522" w:name="_Toc120631631"/>
      <w:bookmarkStart w:id="8523" w:name="_Toc120632281"/>
      <w:bookmarkStart w:id="8524" w:name="_Toc120632931"/>
      <w:bookmarkStart w:id="8525" w:name="_Toc120633581"/>
      <w:bookmarkStart w:id="8526" w:name="_Toc120634232"/>
      <w:bookmarkStart w:id="8527" w:name="_Toc120634883"/>
      <w:bookmarkStart w:id="8528" w:name="_Toc121754007"/>
      <w:bookmarkStart w:id="8529" w:name="_Toc121754677"/>
      <w:bookmarkStart w:id="8530" w:name="_Toc129108629"/>
      <w:bookmarkStart w:id="8531" w:name="_Toc129109290"/>
      <w:bookmarkStart w:id="8532" w:name="_Toc129109952"/>
      <w:bookmarkStart w:id="8533" w:name="_Toc130389072"/>
      <w:bookmarkStart w:id="8534" w:name="_Toc130390145"/>
      <w:bookmarkStart w:id="8535" w:name="_Toc130390833"/>
      <w:bookmarkStart w:id="8536" w:name="_Toc131624597"/>
      <w:bookmarkStart w:id="8537" w:name="_Toc137476030"/>
      <w:bookmarkStart w:id="8538" w:name="_Toc138872685"/>
      <w:bookmarkStart w:id="8539" w:name="_Toc138874271"/>
      <w:bookmarkStart w:id="8540" w:name="_Toc145524870"/>
      <w:bookmarkStart w:id="8541" w:name="_Toc153559995"/>
      <w:bookmarkStart w:id="8542" w:name="_Toc161646606"/>
      <w:bookmarkStart w:id="8543" w:name="_Toc169520119"/>
      <w:bookmarkStart w:id="8544" w:name="_Toc176269314"/>
      <w:r w:rsidRPr="00274F71">
        <w:t>6.6.3.5.2</w:t>
      </w:r>
      <w:r w:rsidRPr="00274F71">
        <w:tab/>
      </w:r>
      <w:r w:rsidRPr="00202C98">
        <w:rPr>
          <w:lang w:val="en-US" w:eastAsia="zh-CN"/>
        </w:rPr>
        <w:t>Limits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5" w:name="_Toc21099963"/>
      <w:bookmarkStart w:id="8546" w:name="_Toc29809761"/>
      <w:bookmarkStart w:id="8547" w:name="_Toc36645145"/>
      <w:bookmarkStart w:id="8548" w:name="_Toc37272199"/>
      <w:bookmarkStart w:id="8549" w:name="_Toc45884445"/>
      <w:bookmarkStart w:id="8550" w:name="_Toc53182468"/>
      <w:bookmarkStart w:id="8551" w:name="_Toc58860209"/>
      <w:bookmarkStart w:id="8552" w:name="_Toc58862713"/>
      <w:bookmarkStart w:id="8553" w:name="_Toc61182706"/>
      <w:bookmarkStart w:id="8554" w:name="_Toc66728019"/>
      <w:bookmarkStart w:id="8555" w:name="_Toc74961822"/>
      <w:bookmarkStart w:id="8556" w:name="_Toc75242732"/>
      <w:bookmarkStart w:id="8557" w:name="_Toc76545078"/>
      <w:bookmarkStart w:id="8558" w:name="_Toc82595181"/>
      <w:bookmarkStart w:id="8559" w:name="_Toc89955212"/>
      <w:bookmarkStart w:id="8560" w:name="_Toc98773637"/>
      <w:bookmarkStart w:id="8561" w:name="_Toc106201396"/>
      <w:bookmarkStart w:id="8562" w:name="_Toc115191250"/>
      <w:bookmarkStart w:id="8563" w:name="_Toc120544823"/>
      <w:bookmarkStart w:id="8564" w:name="_Toc120545178"/>
      <w:bookmarkStart w:id="8565" w:name="_Toc120545794"/>
      <w:bookmarkStart w:id="8566" w:name="_Toc120606698"/>
      <w:bookmarkStart w:id="8567" w:name="_Toc120607052"/>
      <w:bookmarkStart w:id="8568" w:name="_Toc120607409"/>
      <w:bookmarkStart w:id="8569" w:name="_Toc120607772"/>
      <w:bookmarkStart w:id="8570" w:name="_Toc120608137"/>
      <w:bookmarkStart w:id="8571" w:name="_Toc120608517"/>
      <w:bookmarkStart w:id="8572" w:name="_Toc120608897"/>
      <w:bookmarkStart w:id="8573" w:name="_Toc120609288"/>
      <w:bookmarkStart w:id="8574" w:name="_Toc120609679"/>
      <w:bookmarkStart w:id="8575" w:name="_Toc120610070"/>
      <w:bookmarkStart w:id="8576" w:name="_Toc120610822"/>
      <w:bookmarkStart w:id="8577" w:name="_Toc120611224"/>
      <w:bookmarkStart w:id="8578" w:name="_Toc120611633"/>
      <w:bookmarkStart w:id="8579" w:name="_Toc120612051"/>
      <w:bookmarkStart w:id="8580" w:name="_Toc120612471"/>
      <w:bookmarkStart w:id="8581" w:name="_Toc120612898"/>
      <w:bookmarkStart w:id="8582" w:name="_Toc120613327"/>
      <w:bookmarkStart w:id="8583" w:name="_Toc120613757"/>
      <w:bookmarkStart w:id="8584" w:name="_Toc120614187"/>
      <w:bookmarkStart w:id="8585" w:name="_Toc120614630"/>
      <w:bookmarkStart w:id="8586" w:name="_Toc120615089"/>
      <w:bookmarkStart w:id="8587" w:name="_Toc120622266"/>
      <w:bookmarkStart w:id="8588" w:name="_Toc120622772"/>
      <w:bookmarkStart w:id="8589" w:name="_Toc120623391"/>
      <w:bookmarkStart w:id="8590" w:name="_Toc120623916"/>
      <w:bookmarkStart w:id="8591" w:name="_Toc120624453"/>
      <w:bookmarkStart w:id="8592" w:name="_Toc120624990"/>
      <w:bookmarkStart w:id="8593" w:name="_Toc120625527"/>
      <w:bookmarkStart w:id="8594" w:name="_Toc120626064"/>
      <w:bookmarkStart w:id="8595" w:name="_Toc120626611"/>
      <w:bookmarkStart w:id="8596" w:name="_Toc120627167"/>
      <w:bookmarkStart w:id="8597" w:name="_Toc120627732"/>
      <w:bookmarkStart w:id="8598" w:name="_Toc120628308"/>
      <w:bookmarkStart w:id="8599" w:name="_Toc120628893"/>
      <w:bookmarkStart w:id="8600" w:name="_Toc120629481"/>
      <w:bookmarkStart w:id="8601" w:name="_Toc120630982"/>
      <w:bookmarkStart w:id="8602" w:name="_Toc120631633"/>
      <w:bookmarkStart w:id="8603" w:name="_Toc120632283"/>
      <w:bookmarkStart w:id="8604" w:name="_Toc120632933"/>
      <w:bookmarkStart w:id="8605" w:name="_Toc120633583"/>
      <w:bookmarkStart w:id="8606" w:name="_Toc120634234"/>
      <w:bookmarkStart w:id="8607" w:name="_Toc120634885"/>
      <w:bookmarkStart w:id="8608" w:name="_Toc121754009"/>
      <w:bookmarkStart w:id="8609" w:name="_Toc121754679"/>
      <w:bookmarkStart w:id="8610" w:name="_Toc129108630"/>
      <w:bookmarkStart w:id="8611" w:name="_Toc129109291"/>
      <w:bookmarkStart w:id="8612" w:name="_Toc129109953"/>
      <w:bookmarkStart w:id="8613" w:name="_Toc130389073"/>
      <w:bookmarkStart w:id="8614" w:name="_Toc130390146"/>
      <w:bookmarkStart w:id="8615" w:name="_Toc130390834"/>
      <w:bookmarkStart w:id="8616" w:name="_Toc131624598"/>
      <w:bookmarkStart w:id="8617" w:name="_Toc137476031"/>
      <w:bookmarkStart w:id="8618" w:name="_Toc138872686"/>
      <w:bookmarkStart w:id="8619" w:name="_Toc138874272"/>
      <w:bookmarkStart w:id="8620" w:name="_Toc145524871"/>
      <w:bookmarkStart w:id="8621" w:name="_Toc153559996"/>
      <w:bookmarkStart w:id="8622" w:name="_Toc161646607"/>
      <w:bookmarkStart w:id="8623" w:name="_Toc169520120"/>
      <w:bookmarkStart w:id="8624" w:name="_Toc176269315"/>
      <w:r w:rsidRPr="000E087F">
        <w:t>6.6.4</w:t>
      </w:r>
      <w:r w:rsidRPr="000E087F">
        <w:tab/>
      </w:r>
      <w:r>
        <w:t>O</w:t>
      </w:r>
      <w:r>
        <w:rPr>
          <w:rFonts w:eastAsiaTheme="minorEastAsia" w:hint="eastAsia"/>
          <w:lang w:eastAsia="zh-CN"/>
        </w:rPr>
        <w:t>ut-of-band</w:t>
      </w:r>
      <w:r w:rsidRPr="000E087F">
        <w:t xml:space="preserve"> emissions</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48CBF2A" w14:textId="77777777" w:rsidR="001C589B" w:rsidRPr="00DF6584" w:rsidRDefault="001C589B" w:rsidP="001C589B">
      <w:pPr>
        <w:pStyle w:val="Heading4"/>
        <w:rPr>
          <w:i/>
          <w:iCs/>
          <w:lang w:eastAsia="sv-SE"/>
        </w:rPr>
      </w:pPr>
      <w:bookmarkStart w:id="8625" w:name="_Toc21099964"/>
      <w:bookmarkStart w:id="8626" w:name="_Toc29809762"/>
      <w:bookmarkStart w:id="8627" w:name="_Toc36645146"/>
      <w:bookmarkStart w:id="8628" w:name="_Toc37272200"/>
      <w:bookmarkStart w:id="8629" w:name="_Toc45884446"/>
      <w:bookmarkStart w:id="8630" w:name="_Toc53182469"/>
      <w:bookmarkStart w:id="8631" w:name="_Toc58860210"/>
      <w:bookmarkStart w:id="8632" w:name="_Toc58862714"/>
      <w:bookmarkStart w:id="8633" w:name="_Toc61182707"/>
      <w:bookmarkStart w:id="8634" w:name="_Toc66728020"/>
      <w:bookmarkStart w:id="8635" w:name="_Toc74961823"/>
      <w:bookmarkStart w:id="8636" w:name="_Toc75242733"/>
      <w:bookmarkStart w:id="8637" w:name="_Toc76545079"/>
      <w:bookmarkStart w:id="8638" w:name="_Toc82595182"/>
      <w:bookmarkStart w:id="8639" w:name="_Toc89955213"/>
      <w:bookmarkStart w:id="8640" w:name="_Toc98773638"/>
      <w:bookmarkStart w:id="8641" w:name="_Toc106201397"/>
      <w:bookmarkStart w:id="8642" w:name="_Toc115191251"/>
      <w:bookmarkStart w:id="8643" w:name="_Toc120544824"/>
      <w:bookmarkStart w:id="8644" w:name="_Toc120545179"/>
      <w:bookmarkStart w:id="8645" w:name="_Toc120545795"/>
      <w:bookmarkStart w:id="8646" w:name="_Toc120606699"/>
      <w:bookmarkStart w:id="8647" w:name="_Toc120607053"/>
      <w:bookmarkStart w:id="8648" w:name="_Toc120607410"/>
      <w:bookmarkStart w:id="8649" w:name="_Toc120607773"/>
      <w:bookmarkStart w:id="8650" w:name="_Toc120608138"/>
      <w:bookmarkStart w:id="8651" w:name="_Toc120608518"/>
      <w:bookmarkStart w:id="8652" w:name="_Toc120608898"/>
      <w:bookmarkStart w:id="8653" w:name="_Toc120609289"/>
      <w:bookmarkStart w:id="8654" w:name="_Toc120609680"/>
      <w:bookmarkStart w:id="8655" w:name="_Toc120610071"/>
      <w:bookmarkStart w:id="8656" w:name="_Toc120610823"/>
      <w:bookmarkStart w:id="8657" w:name="_Toc120611225"/>
      <w:bookmarkStart w:id="8658" w:name="_Toc120611634"/>
      <w:bookmarkStart w:id="8659" w:name="_Toc120612052"/>
      <w:bookmarkStart w:id="8660" w:name="_Toc120612472"/>
      <w:bookmarkStart w:id="8661" w:name="_Toc120612899"/>
      <w:bookmarkStart w:id="8662" w:name="_Toc120613328"/>
      <w:bookmarkStart w:id="8663" w:name="_Toc120613758"/>
      <w:bookmarkStart w:id="8664" w:name="_Toc120614188"/>
      <w:bookmarkStart w:id="8665" w:name="_Toc120614631"/>
      <w:bookmarkStart w:id="8666" w:name="_Toc120615090"/>
      <w:bookmarkStart w:id="8667" w:name="_Toc120622267"/>
      <w:bookmarkStart w:id="8668" w:name="_Toc120622773"/>
      <w:bookmarkStart w:id="8669" w:name="_Toc120623392"/>
      <w:bookmarkStart w:id="8670" w:name="_Toc120623917"/>
      <w:bookmarkStart w:id="8671" w:name="_Toc120624454"/>
      <w:bookmarkStart w:id="8672" w:name="_Toc120624991"/>
      <w:bookmarkStart w:id="8673" w:name="_Toc120625528"/>
      <w:bookmarkStart w:id="8674" w:name="_Toc120626065"/>
      <w:bookmarkStart w:id="8675" w:name="_Toc120626612"/>
      <w:bookmarkStart w:id="8676" w:name="_Toc120627168"/>
      <w:bookmarkStart w:id="8677" w:name="_Toc120627733"/>
      <w:bookmarkStart w:id="8678" w:name="_Toc120628309"/>
      <w:bookmarkStart w:id="8679" w:name="_Toc120628894"/>
      <w:bookmarkStart w:id="8680" w:name="_Toc120629482"/>
      <w:bookmarkStart w:id="8681" w:name="_Toc120630983"/>
      <w:bookmarkStart w:id="8682" w:name="_Toc120631634"/>
      <w:bookmarkStart w:id="8683" w:name="_Toc120632284"/>
      <w:bookmarkStart w:id="8684" w:name="_Toc120632934"/>
      <w:bookmarkStart w:id="8685" w:name="_Toc120633584"/>
      <w:bookmarkStart w:id="8686" w:name="_Toc120634235"/>
      <w:bookmarkStart w:id="8687" w:name="_Toc120634886"/>
      <w:bookmarkStart w:id="8688" w:name="_Toc121754010"/>
      <w:bookmarkStart w:id="8689" w:name="_Toc121754680"/>
      <w:bookmarkStart w:id="8690" w:name="_Toc129108631"/>
      <w:bookmarkStart w:id="8691" w:name="_Toc129109292"/>
      <w:bookmarkStart w:id="8692" w:name="_Toc129109954"/>
      <w:bookmarkStart w:id="8693" w:name="_Toc130389074"/>
      <w:bookmarkStart w:id="8694" w:name="_Toc130390147"/>
      <w:bookmarkStart w:id="8695" w:name="_Toc130390835"/>
      <w:bookmarkStart w:id="8696" w:name="_Toc131624599"/>
      <w:bookmarkStart w:id="8697" w:name="_Toc137476032"/>
      <w:bookmarkStart w:id="8698" w:name="_Toc138872687"/>
      <w:bookmarkStart w:id="8699" w:name="_Toc138874273"/>
      <w:bookmarkStart w:id="8700" w:name="_Toc145524872"/>
      <w:bookmarkStart w:id="8701" w:name="_Toc153559997"/>
      <w:bookmarkStart w:id="8702" w:name="_Toc161646608"/>
      <w:bookmarkStart w:id="8703" w:name="_Toc169520121"/>
      <w:bookmarkStart w:id="8704" w:name="_Toc176269316"/>
      <w:r w:rsidRPr="00DF6584">
        <w:rPr>
          <w:lang w:eastAsia="sv-SE"/>
        </w:rPr>
        <w:t>6.6.4.1</w:t>
      </w:r>
      <w:r w:rsidRPr="00DF6584">
        <w:rPr>
          <w:lang w:eastAsia="sv-SE"/>
        </w:rPr>
        <w:tab/>
        <w:t>Definition and applicability</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5" w:name="_Hlk497218315"/>
      <w:r w:rsidRPr="00347785">
        <w:sym w:font="Symbol" w:char="F044"/>
      </w:r>
      <w:r w:rsidRPr="00347785">
        <w:t>f</w:t>
      </w:r>
      <w:bookmarkEnd w:id="8705"/>
      <w:r w:rsidRPr="00347785">
        <w:t xml:space="preserve"> is the </w:t>
      </w:r>
      <w:bookmarkStart w:id="8706"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6"/>
      <w:r w:rsidRPr="00347785">
        <w:t>.</w:t>
      </w:r>
    </w:p>
    <w:p w14:paraId="1EA05505" w14:textId="77777777" w:rsidR="009820C6" w:rsidRPr="002D095A" w:rsidRDefault="009820C6" w:rsidP="009820C6">
      <w:pPr>
        <w:pStyle w:val="B1"/>
      </w:pPr>
      <w:r w:rsidRPr="00347785">
        <w:t>-</w:t>
      </w:r>
      <w:r w:rsidRPr="00347785">
        <w:tab/>
      </w:r>
      <w:bookmarkStart w:id="8707" w:name="_Hlk497218343"/>
      <w:r w:rsidRPr="002D095A">
        <w:t xml:space="preserve">f_offset </w:t>
      </w:r>
      <w:bookmarkEnd w:id="8707"/>
      <w:r w:rsidRPr="002D095A">
        <w:t xml:space="preserve">is the </w:t>
      </w:r>
      <w:bookmarkStart w:id="8708" w:name="_Hlk497218356"/>
      <w:r w:rsidRPr="002D095A">
        <w:t xml:space="preserve">separation between the </w:t>
      </w:r>
      <w:r w:rsidRPr="002D095A">
        <w:rPr>
          <w:i/>
        </w:rPr>
        <w:t>channel edge</w:t>
      </w:r>
      <w:r w:rsidRPr="002D095A">
        <w:t xml:space="preserve"> frequency and the centre of the measuring filter</w:t>
      </w:r>
      <w:bookmarkEnd w:id="8708"/>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9" w:name="_Toc21099965"/>
      <w:bookmarkStart w:id="8710" w:name="_Toc29809763"/>
      <w:bookmarkStart w:id="8711" w:name="_Toc36645147"/>
      <w:bookmarkStart w:id="8712" w:name="_Toc37272201"/>
      <w:bookmarkStart w:id="8713" w:name="_Toc45884447"/>
      <w:bookmarkStart w:id="8714" w:name="_Toc53182470"/>
      <w:bookmarkStart w:id="8715" w:name="_Toc58860211"/>
      <w:bookmarkStart w:id="8716" w:name="_Toc58862715"/>
      <w:bookmarkStart w:id="8717" w:name="_Toc61182708"/>
      <w:bookmarkStart w:id="8718" w:name="_Toc66728021"/>
      <w:bookmarkStart w:id="8719" w:name="_Toc74961824"/>
      <w:bookmarkStart w:id="8720" w:name="_Toc75242734"/>
      <w:bookmarkStart w:id="8721" w:name="_Toc76545080"/>
      <w:bookmarkStart w:id="8722" w:name="_Toc82595183"/>
      <w:bookmarkStart w:id="8723" w:name="_Toc89955214"/>
      <w:bookmarkStart w:id="8724" w:name="_Toc98773639"/>
      <w:bookmarkStart w:id="8725" w:name="_Toc106201398"/>
      <w:bookmarkStart w:id="8726" w:name="_Toc115191252"/>
      <w:bookmarkStart w:id="8727" w:name="_Toc120544825"/>
      <w:bookmarkStart w:id="8728" w:name="_Toc120545180"/>
      <w:bookmarkStart w:id="8729" w:name="_Toc120545796"/>
      <w:bookmarkStart w:id="8730" w:name="_Toc120606700"/>
      <w:bookmarkStart w:id="8731" w:name="_Toc120607054"/>
      <w:bookmarkStart w:id="8732" w:name="_Toc120607411"/>
      <w:bookmarkStart w:id="8733" w:name="_Toc120607774"/>
      <w:bookmarkStart w:id="8734" w:name="_Toc120608139"/>
      <w:bookmarkStart w:id="8735" w:name="_Toc120608519"/>
      <w:bookmarkStart w:id="8736" w:name="_Toc120608899"/>
      <w:bookmarkStart w:id="8737" w:name="_Toc120609290"/>
      <w:bookmarkStart w:id="8738" w:name="_Toc120609681"/>
      <w:bookmarkStart w:id="8739" w:name="_Toc120610072"/>
      <w:bookmarkStart w:id="8740" w:name="_Toc120610824"/>
      <w:bookmarkStart w:id="8741" w:name="_Toc120611226"/>
      <w:bookmarkStart w:id="8742" w:name="_Toc120611635"/>
      <w:bookmarkStart w:id="8743" w:name="_Toc120612053"/>
      <w:bookmarkStart w:id="8744" w:name="_Toc120612473"/>
      <w:bookmarkStart w:id="8745" w:name="_Toc120612900"/>
      <w:bookmarkStart w:id="8746" w:name="_Toc120613329"/>
      <w:bookmarkStart w:id="8747" w:name="_Toc120613759"/>
      <w:bookmarkStart w:id="8748" w:name="_Toc120614189"/>
      <w:bookmarkStart w:id="8749" w:name="_Toc120614632"/>
      <w:bookmarkStart w:id="8750" w:name="_Toc120615091"/>
      <w:bookmarkStart w:id="8751" w:name="_Toc120622268"/>
      <w:bookmarkStart w:id="8752" w:name="_Toc120622774"/>
      <w:bookmarkStart w:id="8753" w:name="_Toc120623393"/>
      <w:bookmarkStart w:id="8754" w:name="_Toc120623918"/>
      <w:bookmarkStart w:id="8755" w:name="_Toc120624455"/>
      <w:bookmarkStart w:id="8756" w:name="_Toc120624992"/>
      <w:bookmarkStart w:id="8757" w:name="_Toc120625529"/>
      <w:bookmarkStart w:id="8758" w:name="_Toc120626066"/>
      <w:bookmarkStart w:id="8759" w:name="_Toc120626613"/>
      <w:bookmarkStart w:id="8760" w:name="_Toc120627169"/>
      <w:bookmarkStart w:id="8761" w:name="_Toc120627734"/>
      <w:bookmarkStart w:id="8762" w:name="_Toc120628310"/>
      <w:bookmarkStart w:id="8763" w:name="_Toc120628895"/>
      <w:bookmarkStart w:id="8764" w:name="_Toc120629483"/>
      <w:bookmarkStart w:id="8765" w:name="_Toc120630984"/>
      <w:bookmarkStart w:id="8766" w:name="_Toc120631635"/>
      <w:bookmarkStart w:id="8767" w:name="_Toc120632285"/>
      <w:bookmarkStart w:id="8768" w:name="_Toc120632935"/>
      <w:bookmarkStart w:id="8769" w:name="_Toc120633585"/>
      <w:bookmarkStart w:id="8770" w:name="_Toc120634236"/>
      <w:bookmarkStart w:id="8771" w:name="_Toc120634887"/>
      <w:bookmarkStart w:id="8772" w:name="_Toc121754011"/>
      <w:bookmarkStart w:id="8773" w:name="_Toc121754681"/>
      <w:bookmarkStart w:id="8774" w:name="_Toc129108632"/>
      <w:bookmarkStart w:id="8775" w:name="_Toc129109293"/>
      <w:bookmarkStart w:id="8776" w:name="_Toc129109955"/>
      <w:bookmarkStart w:id="8777" w:name="_Toc130389075"/>
      <w:bookmarkStart w:id="8778" w:name="_Toc130390148"/>
      <w:bookmarkStart w:id="8779" w:name="_Toc130390836"/>
      <w:bookmarkStart w:id="8780" w:name="_Toc131624600"/>
      <w:bookmarkStart w:id="8781" w:name="_Toc137476033"/>
      <w:bookmarkStart w:id="8782" w:name="_Toc138872688"/>
      <w:bookmarkStart w:id="8783" w:name="_Toc138874274"/>
      <w:bookmarkStart w:id="8784" w:name="_Toc145524873"/>
      <w:bookmarkStart w:id="8785" w:name="_Toc153559998"/>
      <w:bookmarkStart w:id="8786" w:name="_Toc161646609"/>
      <w:bookmarkStart w:id="8787" w:name="_Toc169520122"/>
      <w:bookmarkStart w:id="8788" w:name="_Toc176269317"/>
      <w:r w:rsidRPr="00DF6584">
        <w:rPr>
          <w:lang w:eastAsia="sv-SE"/>
        </w:rPr>
        <w:t>6.6.4.2</w:t>
      </w:r>
      <w:r w:rsidRPr="00DF6584">
        <w:rPr>
          <w:lang w:eastAsia="sv-SE"/>
        </w:rPr>
        <w:tab/>
        <w:t>Minimum requirement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9" w:name="_Toc21099966"/>
      <w:bookmarkStart w:id="8790" w:name="_Toc29809764"/>
      <w:bookmarkStart w:id="8791" w:name="_Toc36645148"/>
      <w:bookmarkStart w:id="8792" w:name="_Toc37272202"/>
      <w:bookmarkStart w:id="8793" w:name="_Toc45884448"/>
      <w:bookmarkStart w:id="8794" w:name="_Toc53182471"/>
      <w:bookmarkStart w:id="8795" w:name="_Toc58860212"/>
      <w:bookmarkStart w:id="8796" w:name="_Toc58862716"/>
      <w:bookmarkStart w:id="8797" w:name="_Toc61182709"/>
      <w:bookmarkStart w:id="8798" w:name="_Toc66728022"/>
      <w:bookmarkStart w:id="8799" w:name="_Toc74961825"/>
      <w:bookmarkStart w:id="8800" w:name="_Toc75242735"/>
      <w:bookmarkStart w:id="8801" w:name="_Toc76545081"/>
      <w:bookmarkStart w:id="8802" w:name="_Toc82595184"/>
      <w:bookmarkStart w:id="8803" w:name="_Toc89955215"/>
      <w:bookmarkStart w:id="8804" w:name="_Toc98773640"/>
      <w:bookmarkStart w:id="8805" w:name="_Toc106201399"/>
      <w:bookmarkStart w:id="8806" w:name="_Toc115191253"/>
      <w:bookmarkStart w:id="8807" w:name="_Toc120544826"/>
      <w:bookmarkStart w:id="8808" w:name="_Toc120545181"/>
      <w:bookmarkStart w:id="8809" w:name="_Toc120545797"/>
      <w:bookmarkStart w:id="8810" w:name="_Toc120606701"/>
      <w:bookmarkStart w:id="8811" w:name="_Toc120607055"/>
      <w:bookmarkStart w:id="8812" w:name="_Toc120607412"/>
      <w:bookmarkStart w:id="8813" w:name="_Toc120607775"/>
      <w:bookmarkStart w:id="8814" w:name="_Toc120608140"/>
      <w:bookmarkStart w:id="8815" w:name="_Toc120608520"/>
      <w:bookmarkStart w:id="8816" w:name="_Toc120608900"/>
      <w:bookmarkStart w:id="8817" w:name="_Toc120609291"/>
      <w:bookmarkStart w:id="8818" w:name="_Toc120609682"/>
      <w:bookmarkStart w:id="8819" w:name="_Toc120610073"/>
      <w:bookmarkStart w:id="8820" w:name="_Toc120610825"/>
      <w:bookmarkStart w:id="8821" w:name="_Toc120611227"/>
      <w:bookmarkStart w:id="8822" w:name="_Toc120611636"/>
      <w:bookmarkStart w:id="8823" w:name="_Toc120612054"/>
      <w:bookmarkStart w:id="8824" w:name="_Toc120612474"/>
      <w:bookmarkStart w:id="8825" w:name="_Toc120612901"/>
      <w:bookmarkStart w:id="8826" w:name="_Toc120613330"/>
      <w:bookmarkStart w:id="8827" w:name="_Toc120613760"/>
      <w:bookmarkStart w:id="8828" w:name="_Toc120614190"/>
      <w:bookmarkStart w:id="8829" w:name="_Toc120614633"/>
      <w:bookmarkStart w:id="8830" w:name="_Toc120615092"/>
      <w:bookmarkStart w:id="8831" w:name="_Toc120622269"/>
      <w:bookmarkStart w:id="8832" w:name="_Toc120622775"/>
      <w:bookmarkStart w:id="8833" w:name="_Toc120623394"/>
      <w:bookmarkStart w:id="8834" w:name="_Toc120623919"/>
      <w:bookmarkStart w:id="8835" w:name="_Toc120624456"/>
      <w:bookmarkStart w:id="8836" w:name="_Toc120624993"/>
      <w:bookmarkStart w:id="8837" w:name="_Toc120625530"/>
      <w:bookmarkStart w:id="8838" w:name="_Toc120626067"/>
      <w:bookmarkStart w:id="8839" w:name="_Toc120626614"/>
      <w:bookmarkStart w:id="8840" w:name="_Toc120627170"/>
      <w:bookmarkStart w:id="8841" w:name="_Toc120627735"/>
      <w:bookmarkStart w:id="8842" w:name="_Toc120628311"/>
      <w:bookmarkStart w:id="8843" w:name="_Toc120628896"/>
      <w:bookmarkStart w:id="8844" w:name="_Toc120629484"/>
      <w:bookmarkStart w:id="8845" w:name="_Toc120630985"/>
      <w:bookmarkStart w:id="8846" w:name="_Toc120631636"/>
      <w:bookmarkStart w:id="8847" w:name="_Toc120632286"/>
      <w:bookmarkStart w:id="8848" w:name="_Toc120632936"/>
      <w:bookmarkStart w:id="8849" w:name="_Toc120633586"/>
      <w:bookmarkStart w:id="8850" w:name="_Toc120634237"/>
      <w:bookmarkStart w:id="8851" w:name="_Toc120634888"/>
      <w:bookmarkStart w:id="8852" w:name="_Toc121754012"/>
      <w:bookmarkStart w:id="8853" w:name="_Toc121754682"/>
      <w:bookmarkStart w:id="8854" w:name="_Toc129108633"/>
      <w:bookmarkStart w:id="8855" w:name="_Toc129109294"/>
      <w:bookmarkStart w:id="8856" w:name="_Toc129109956"/>
      <w:bookmarkStart w:id="8857" w:name="_Toc130389076"/>
      <w:bookmarkStart w:id="8858" w:name="_Toc130390149"/>
      <w:bookmarkStart w:id="8859" w:name="_Toc130390837"/>
      <w:bookmarkStart w:id="8860" w:name="_Toc131624601"/>
      <w:bookmarkStart w:id="8861" w:name="_Toc137476034"/>
      <w:bookmarkStart w:id="8862" w:name="_Toc138872689"/>
      <w:bookmarkStart w:id="8863" w:name="_Toc138874275"/>
      <w:bookmarkStart w:id="8864" w:name="_Toc145524874"/>
      <w:bookmarkStart w:id="8865" w:name="_Toc153559999"/>
      <w:bookmarkStart w:id="8866" w:name="_Toc161646610"/>
      <w:bookmarkStart w:id="8867" w:name="_Toc169520123"/>
      <w:bookmarkStart w:id="8868" w:name="_Toc176269318"/>
      <w:r w:rsidRPr="00DF6584">
        <w:rPr>
          <w:lang w:eastAsia="sv-SE"/>
        </w:rPr>
        <w:lastRenderedPageBreak/>
        <w:t>6.6.4.3</w:t>
      </w:r>
      <w:r w:rsidRPr="00DF6584">
        <w:rPr>
          <w:lang w:eastAsia="sv-SE"/>
        </w:rPr>
        <w:tab/>
        <w:t>Test purpose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9" w:name="_Toc21099967"/>
      <w:bookmarkStart w:id="8870" w:name="_Toc29809765"/>
      <w:bookmarkStart w:id="8871" w:name="_Toc36645149"/>
      <w:bookmarkStart w:id="8872" w:name="_Toc37272203"/>
      <w:bookmarkStart w:id="8873" w:name="_Toc45884449"/>
      <w:bookmarkStart w:id="8874" w:name="_Toc53182472"/>
      <w:bookmarkStart w:id="8875" w:name="_Toc58860213"/>
      <w:bookmarkStart w:id="8876" w:name="_Toc58862717"/>
      <w:bookmarkStart w:id="8877" w:name="_Toc61182710"/>
      <w:bookmarkStart w:id="8878" w:name="_Toc66728023"/>
      <w:bookmarkStart w:id="8879" w:name="_Toc74961826"/>
      <w:bookmarkStart w:id="8880" w:name="_Toc75242736"/>
      <w:bookmarkStart w:id="8881" w:name="_Toc76545082"/>
      <w:bookmarkStart w:id="8882" w:name="_Toc82595185"/>
      <w:bookmarkStart w:id="8883" w:name="_Toc89955216"/>
      <w:bookmarkStart w:id="8884" w:name="_Toc98773641"/>
      <w:bookmarkStart w:id="8885" w:name="_Toc106201400"/>
      <w:bookmarkStart w:id="8886" w:name="_Toc115191254"/>
      <w:bookmarkStart w:id="8887" w:name="_Toc120544827"/>
      <w:bookmarkStart w:id="8888" w:name="_Toc120545182"/>
      <w:bookmarkStart w:id="8889" w:name="_Toc120545798"/>
      <w:bookmarkStart w:id="8890" w:name="_Toc120606702"/>
      <w:bookmarkStart w:id="8891" w:name="_Toc120607056"/>
      <w:bookmarkStart w:id="8892" w:name="_Toc120607413"/>
      <w:bookmarkStart w:id="8893" w:name="_Toc120607776"/>
      <w:bookmarkStart w:id="8894" w:name="_Toc120608141"/>
      <w:bookmarkStart w:id="8895" w:name="_Toc120608521"/>
      <w:bookmarkStart w:id="8896" w:name="_Toc120608901"/>
      <w:bookmarkStart w:id="8897" w:name="_Toc120609292"/>
      <w:bookmarkStart w:id="8898" w:name="_Toc120609683"/>
      <w:bookmarkStart w:id="8899" w:name="_Toc120610074"/>
      <w:bookmarkStart w:id="8900" w:name="_Toc120610826"/>
      <w:bookmarkStart w:id="8901" w:name="_Toc120611228"/>
      <w:bookmarkStart w:id="8902" w:name="_Toc120611637"/>
      <w:bookmarkStart w:id="8903" w:name="_Toc120612055"/>
      <w:bookmarkStart w:id="8904" w:name="_Toc120612475"/>
      <w:bookmarkStart w:id="8905" w:name="_Toc120612902"/>
      <w:bookmarkStart w:id="8906" w:name="_Toc120613331"/>
      <w:bookmarkStart w:id="8907" w:name="_Toc120613761"/>
      <w:bookmarkStart w:id="8908" w:name="_Toc120614191"/>
      <w:bookmarkStart w:id="8909" w:name="_Toc120614634"/>
      <w:bookmarkStart w:id="8910" w:name="_Toc120615093"/>
      <w:bookmarkStart w:id="8911" w:name="_Toc120622270"/>
      <w:bookmarkStart w:id="8912" w:name="_Toc120622776"/>
      <w:bookmarkStart w:id="8913" w:name="_Toc120623395"/>
      <w:bookmarkStart w:id="8914" w:name="_Toc120623920"/>
      <w:bookmarkStart w:id="8915" w:name="_Toc120624457"/>
      <w:bookmarkStart w:id="8916" w:name="_Toc120624994"/>
      <w:bookmarkStart w:id="8917" w:name="_Toc120625531"/>
      <w:bookmarkStart w:id="8918" w:name="_Toc120626068"/>
      <w:bookmarkStart w:id="8919" w:name="_Toc120626615"/>
      <w:bookmarkStart w:id="8920" w:name="_Toc120627171"/>
      <w:bookmarkStart w:id="8921" w:name="_Toc120627736"/>
      <w:bookmarkStart w:id="8922" w:name="_Toc120628312"/>
      <w:bookmarkStart w:id="8923" w:name="_Toc120628897"/>
      <w:bookmarkStart w:id="8924" w:name="_Toc120629485"/>
      <w:bookmarkStart w:id="8925" w:name="_Toc120630986"/>
      <w:bookmarkStart w:id="8926" w:name="_Toc120631637"/>
      <w:bookmarkStart w:id="8927" w:name="_Toc120632287"/>
      <w:bookmarkStart w:id="8928" w:name="_Toc120632937"/>
      <w:bookmarkStart w:id="8929" w:name="_Toc120633587"/>
      <w:bookmarkStart w:id="8930" w:name="_Toc120634238"/>
      <w:bookmarkStart w:id="8931" w:name="_Toc120634889"/>
      <w:bookmarkStart w:id="8932" w:name="_Toc121754013"/>
      <w:bookmarkStart w:id="8933" w:name="_Toc121754683"/>
      <w:bookmarkStart w:id="8934" w:name="_Toc129108634"/>
      <w:bookmarkStart w:id="8935" w:name="_Toc129109295"/>
      <w:bookmarkStart w:id="8936" w:name="_Toc129109957"/>
      <w:bookmarkStart w:id="8937" w:name="_Toc130389077"/>
      <w:bookmarkStart w:id="8938" w:name="_Toc130390150"/>
      <w:bookmarkStart w:id="8939" w:name="_Toc130390838"/>
      <w:bookmarkStart w:id="8940" w:name="_Toc131624602"/>
      <w:bookmarkStart w:id="8941" w:name="_Toc137476035"/>
      <w:bookmarkStart w:id="8942" w:name="_Toc138872690"/>
      <w:bookmarkStart w:id="8943" w:name="_Toc138874276"/>
      <w:bookmarkStart w:id="8944" w:name="_Toc145524875"/>
      <w:bookmarkStart w:id="8945" w:name="_Toc153560000"/>
      <w:bookmarkStart w:id="8946" w:name="_Toc161646611"/>
      <w:bookmarkStart w:id="8947" w:name="_Toc169520124"/>
      <w:bookmarkStart w:id="8948" w:name="_Toc176269319"/>
      <w:r w:rsidRPr="00DF6584">
        <w:rPr>
          <w:lang w:eastAsia="sv-SE"/>
        </w:rPr>
        <w:t>6.6.4.4</w:t>
      </w:r>
      <w:r w:rsidRPr="00DF6584">
        <w:rPr>
          <w:lang w:eastAsia="sv-SE"/>
        </w:rPr>
        <w:tab/>
        <w:t>Method of test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741EE39D" w14:textId="77777777" w:rsidR="001C589B" w:rsidRPr="004B4812" w:rsidRDefault="001C589B" w:rsidP="003267B6">
      <w:pPr>
        <w:pStyle w:val="Heading5"/>
        <w:rPr>
          <w:i/>
          <w:iCs/>
          <w:lang w:eastAsia="sv-SE"/>
        </w:rPr>
      </w:pPr>
      <w:bookmarkStart w:id="8949" w:name="_Toc21099968"/>
      <w:bookmarkStart w:id="8950" w:name="_Toc29809766"/>
      <w:bookmarkStart w:id="8951" w:name="_Toc36645150"/>
      <w:bookmarkStart w:id="8952" w:name="_Toc37272204"/>
      <w:bookmarkStart w:id="8953" w:name="_Toc45884450"/>
      <w:bookmarkStart w:id="8954" w:name="_Toc53182473"/>
      <w:bookmarkStart w:id="8955" w:name="_Toc58860214"/>
      <w:bookmarkStart w:id="8956" w:name="_Toc58862718"/>
      <w:bookmarkStart w:id="8957" w:name="_Toc61182711"/>
      <w:bookmarkStart w:id="8958" w:name="_Toc66728024"/>
      <w:bookmarkStart w:id="8959" w:name="_Toc74961827"/>
      <w:bookmarkStart w:id="8960" w:name="_Toc75242737"/>
      <w:bookmarkStart w:id="8961" w:name="_Toc76545083"/>
      <w:bookmarkStart w:id="8962" w:name="_Toc82595186"/>
      <w:bookmarkStart w:id="8963" w:name="_Toc89955217"/>
      <w:bookmarkStart w:id="8964" w:name="_Toc98773642"/>
      <w:bookmarkStart w:id="8965" w:name="_Toc106201401"/>
      <w:bookmarkStart w:id="8966" w:name="_Toc115191255"/>
      <w:bookmarkStart w:id="8967" w:name="_Toc120544828"/>
      <w:bookmarkStart w:id="8968" w:name="_Toc120545183"/>
      <w:bookmarkStart w:id="8969" w:name="_Toc120545799"/>
      <w:bookmarkStart w:id="8970" w:name="_Toc120606703"/>
      <w:bookmarkStart w:id="8971" w:name="_Toc120607057"/>
      <w:bookmarkStart w:id="8972" w:name="_Toc120607414"/>
      <w:bookmarkStart w:id="8973" w:name="_Toc120607777"/>
      <w:bookmarkStart w:id="8974" w:name="_Toc120608142"/>
      <w:bookmarkStart w:id="8975" w:name="_Toc120608522"/>
      <w:bookmarkStart w:id="8976" w:name="_Toc120608902"/>
      <w:bookmarkStart w:id="8977" w:name="_Toc120609293"/>
      <w:bookmarkStart w:id="8978" w:name="_Toc120609684"/>
      <w:bookmarkStart w:id="8979" w:name="_Toc120610075"/>
      <w:bookmarkStart w:id="8980" w:name="_Toc120610827"/>
      <w:bookmarkStart w:id="8981" w:name="_Toc120611229"/>
      <w:bookmarkStart w:id="8982" w:name="_Toc120611638"/>
      <w:bookmarkStart w:id="8983" w:name="_Toc120612056"/>
      <w:bookmarkStart w:id="8984" w:name="_Toc120612476"/>
      <w:bookmarkStart w:id="8985" w:name="_Toc120612903"/>
      <w:bookmarkStart w:id="8986" w:name="_Toc120613332"/>
      <w:bookmarkStart w:id="8987" w:name="_Toc120613762"/>
      <w:bookmarkStart w:id="8988" w:name="_Toc120614192"/>
      <w:bookmarkStart w:id="8989" w:name="_Toc120614635"/>
      <w:bookmarkStart w:id="8990" w:name="_Toc120615094"/>
      <w:bookmarkStart w:id="8991" w:name="_Toc120622271"/>
      <w:bookmarkStart w:id="8992" w:name="_Toc120622777"/>
      <w:bookmarkStart w:id="8993" w:name="_Toc120623396"/>
      <w:bookmarkStart w:id="8994" w:name="_Toc120623921"/>
      <w:bookmarkStart w:id="8995" w:name="_Toc120624458"/>
      <w:bookmarkStart w:id="8996" w:name="_Toc120624995"/>
      <w:bookmarkStart w:id="8997" w:name="_Toc120625532"/>
      <w:bookmarkStart w:id="8998" w:name="_Toc120626069"/>
      <w:bookmarkStart w:id="8999" w:name="_Toc120626616"/>
      <w:bookmarkStart w:id="9000" w:name="_Toc120627172"/>
      <w:bookmarkStart w:id="9001" w:name="_Toc120627737"/>
      <w:bookmarkStart w:id="9002" w:name="_Toc120628313"/>
      <w:bookmarkStart w:id="9003" w:name="_Toc120628898"/>
      <w:bookmarkStart w:id="9004" w:name="_Toc120629486"/>
      <w:bookmarkStart w:id="9005" w:name="_Toc120630987"/>
      <w:bookmarkStart w:id="9006" w:name="_Toc120631638"/>
      <w:bookmarkStart w:id="9007" w:name="_Toc120632288"/>
      <w:bookmarkStart w:id="9008" w:name="_Toc120632938"/>
      <w:bookmarkStart w:id="9009" w:name="_Toc120633588"/>
      <w:bookmarkStart w:id="9010" w:name="_Toc120634239"/>
      <w:bookmarkStart w:id="9011" w:name="_Toc120634890"/>
      <w:bookmarkStart w:id="9012" w:name="_Toc121754014"/>
      <w:bookmarkStart w:id="9013" w:name="_Toc121754684"/>
      <w:bookmarkStart w:id="9014" w:name="_Toc129108635"/>
      <w:bookmarkStart w:id="9015" w:name="_Toc129109296"/>
      <w:bookmarkStart w:id="9016" w:name="_Toc129109958"/>
      <w:bookmarkStart w:id="9017" w:name="_Toc130389078"/>
      <w:bookmarkStart w:id="9018" w:name="_Toc130390151"/>
      <w:bookmarkStart w:id="9019" w:name="_Toc130390839"/>
      <w:bookmarkStart w:id="9020" w:name="_Toc131624603"/>
      <w:bookmarkStart w:id="9021" w:name="_Toc137476036"/>
      <w:bookmarkStart w:id="9022" w:name="_Toc138872691"/>
      <w:bookmarkStart w:id="9023" w:name="_Toc138874277"/>
      <w:bookmarkStart w:id="9024" w:name="_Toc145524876"/>
      <w:bookmarkStart w:id="9025" w:name="_Toc153560001"/>
      <w:bookmarkStart w:id="9026" w:name="_Toc161646612"/>
      <w:bookmarkStart w:id="9027" w:name="_Toc169520125"/>
      <w:bookmarkStart w:id="9028" w:name="_Toc176269320"/>
      <w:r w:rsidRPr="00DF6584">
        <w:t>6.6.4.4.1</w:t>
      </w:r>
      <w:r w:rsidRPr="00DF6584">
        <w:tab/>
        <w:t>Initial conditions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9" w:name="_Toc21099969"/>
      <w:bookmarkStart w:id="9030" w:name="_Toc29809767"/>
      <w:bookmarkStart w:id="9031" w:name="_Toc36645151"/>
      <w:bookmarkStart w:id="9032" w:name="_Toc37272205"/>
      <w:bookmarkStart w:id="9033" w:name="_Toc45884451"/>
      <w:bookmarkStart w:id="9034" w:name="_Toc53182474"/>
      <w:bookmarkStart w:id="9035" w:name="_Toc58860215"/>
      <w:bookmarkStart w:id="9036" w:name="_Toc58862719"/>
      <w:bookmarkStart w:id="9037" w:name="_Toc61182712"/>
      <w:bookmarkStart w:id="9038" w:name="_Toc66728025"/>
      <w:bookmarkStart w:id="9039" w:name="_Toc74961828"/>
      <w:bookmarkStart w:id="9040" w:name="_Toc75242738"/>
      <w:bookmarkStart w:id="9041" w:name="_Toc76545084"/>
      <w:bookmarkStart w:id="9042" w:name="_Toc82595187"/>
      <w:bookmarkStart w:id="9043" w:name="_Toc89955218"/>
      <w:bookmarkStart w:id="9044" w:name="_Toc98773643"/>
      <w:bookmarkStart w:id="9045" w:name="_Toc106201402"/>
      <w:bookmarkStart w:id="9046" w:name="_Toc115191256"/>
      <w:bookmarkStart w:id="9047" w:name="_Toc120544829"/>
      <w:bookmarkStart w:id="9048" w:name="_Toc120545184"/>
      <w:bookmarkStart w:id="9049" w:name="_Toc120545800"/>
      <w:bookmarkStart w:id="9050" w:name="_Toc120606704"/>
      <w:bookmarkStart w:id="9051" w:name="_Toc120607058"/>
      <w:bookmarkStart w:id="9052" w:name="_Toc120607415"/>
      <w:bookmarkStart w:id="9053" w:name="_Toc120607778"/>
      <w:bookmarkStart w:id="9054" w:name="_Toc120608143"/>
      <w:bookmarkStart w:id="9055" w:name="_Toc120608523"/>
      <w:bookmarkStart w:id="9056" w:name="_Toc120608903"/>
      <w:bookmarkStart w:id="9057" w:name="_Toc120609294"/>
      <w:bookmarkStart w:id="9058" w:name="_Toc120609685"/>
      <w:bookmarkStart w:id="9059" w:name="_Toc120610076"/>
      <w:bookmarkStart w:id="9060" w:name="_Toc120610828"/>
      <w:bookmarkStart w:id="9061" w:name="_Toc120611230"/>
      <w:bookmarkStart w:id="9062" w:name="_Toc120611639"/>
      <w:bookmarkStart w:id="9063" w:name="_Toc120612057"/>
      <w:bookmarkStart w:id="9064" w:name="_Toc120612477"/>
      <w:bookmarkStart w:id="9065" w:name="_Toc120612904"/>
      <w:bookmarkStart w:id="9066" w:name="_Toc120613333"/>
      <w:bookmarkStart w:id="9067" w:name="_Toc120613763"/>
      <w:bookmarkStart w:id="9068" w:name="_Toc120614193"/>
      <w:bookmarkStart w:id="9069" w:name="_Toc120614636"/>
      <w:bookmarkStart w:id="9070" w:name="_Toc120615095"/>
      <w:bookmarkStart w:id="9071" w:name="_Toc120622272"/>
      <w:bookmarkStart w:id="9072" w:name="_Toc120622778"/>
      <w:bookmarkStart w:id="9073" w:name="_Toc120623397"/>
      <w:bookmarkStart w:id="9074" w:name="_Toc120623922"/>
      <w:bookmarkStart w:id="9075" w:name="_Toc120624459"/>
      <w:bookmarkStart w:id="9076" w:name="_Toc120624996"/>
      <w:bookmarkStart w:id="9077" w:name="_Toc120625533"/>
      <w:bookmarkStart w:id="9078" w:name="_Toc120626070"/>
      <w:bookmarkStart w:id="9079" w:name="_Toc120626617"/>
      <w:bookmarkStart w:id="9080" w:name="_Toc120627173"/>
      <w:bookmarkStart w:id="9081" w:name="_Toc120627738"/>
      <w:bookmarkStart w:id="9082" w:name="_Toc120628314"/>
      <w:bookmarkStart w:id="9083" w:name="_Toc120628899"/>
      <w:bookmarkStart w:id="9084" w:name="_Toc120629487"/>
      <w:bookmarkStart w:id="9085" w:name="_Toc120630988"/>
      <w:bookmarkStart w:id="9086" w:name="_Toc120631639"/>
      <w:bookmarkStart w:id="9087" w:name="_Toc120632289"/>
      <w:bookmarkStart w:id="9088" w:name="_Toc120632939"/>
      <w:bookmarkStart w:id="9089" w:name="_Toc120633589"/>
      <w:bookmarkStart w:id="9090" w:name="_Toc120634240"/>
      <w:bookmarkStart w:id="9091" w:name="_Toc120634891"/>
      <w:bookmarkStart w:id="9092" w:name="_Toc121754015"/>
      <w:bookmarkStart w:id="9093" w:name="_Toc121754685"/>
      <w:bookmarkStart w:id="9094" w:name="_Toc129108636"/>
      <w:bookmarkStart w:id="9095" w:name="_Toc129109297"/>
      <w:bookmarkStart w:id="9096" w:name="_Toc129109959"/>
      <w:bookmarkStart w:id="9097" w:name="_Toc130389079"/>
      <w:bookmarkStart w:id="9098" w:name="_Toc130390152"/>
      <w:bookmarkStart w:id="9099" w:name="_Toc130390840"/>
      <w:bookmarkStart w:id="9100" w:name="_Toc131624604"/>
      <w:bookmarkStart w:id="9101" w:name="_Toc137476037"/>
      <w:bookmarkStart w:id="9102" w:name="_Toc138872692"/>
      <w:bookmarkStart w:id="9103" w:name="_Toc138874278"/>
      <w:bookmarkStart w:id="9104" w:name="_Toc145524877"/>
      <w:bookmarkStart w:id="9105" w:name="_Toc153560002"/>
      <w:bookmarkStart w:id="9106" w:name="_Toc161646613"/>
      <w:bookmarkStart w:id="9107" w:name="_Toc169520126"/>
      <w:bookmarkStart w:id="9108" w:name="_Toc176269321"/>
      <w:r w:rsidRPr="00DF6584">
        <w:t>6.6.4.4.2</w:t>
      </w:r>
      <w:r w:rsidRPr="00DF6584">
        <w:tab/>
        <w:t>Procedure</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9" w:name="_Toc21099970"/>
      <w:bookmarkStart w:id="9110" w:name="_Toc29809768"/>
      <w:bookmarkStart w:id="9111" w:name="_Toc36645152"/>
      <w:bookmarkStart w:id="9112" w:name="_Toc37272206"/>
      <w:bookmarkStart w:id="9113" w:name="_Toc45884452"/>
      <w:bookmarkStart w:id="9114" w:name="_Toc53182475"/>
      <w:bookmarkStart w:id="9115" w:name="_Toc58860216"/>
      <w:bookmarkStart w:id="9116" w:name="_Toc58862720"/>
      <w:bookmarkStart w:id="9117" w:name="_Toc61182713"/>
      <w:bookmarkStart w:id="9118" w:name="_Toc66728026"/>
      <w:bookmarkStart w:id="9119" w:name="_Toc74961829"/>
      <w:bookmarkStart w:id="9120" w:name="_Toc75242739"/>
      <w:bookmarkStart w:id="9121" w:name="_Toc76545085"/>
      <w:bookmarkStart w:id="9122" w:name="_Toc82595188"/>
      <w:bookmarkStart w:id="9123" w:name="_Toc89955219"/>
      <w:bookmarkStart w:id="9124" w:name="_Toc98773644"/>
      <w:bookmarkStart w:id="9125" w:name="_Toc106201403"/>
      <w:bookmarkStart w:id="9126" w:name="_Toc115191257"/>
      <w:bookmarkStart w:id="9127" w:name="_Toc120544830"/>
      <w:bookmarkStart w:id="9128" w:name="_Toc120545185"/>
      <w:bookmarkStart w:id="9129" w:name="_Toc120545801"/>
      <w:bookmarkStart w:id="9130" w:name="_Toc120606705"/>
      <w:bookmarkStart w:id="9131" w:name="_Toc120607059"/>
      <w:bookmarkStart w:id="9132" w:name="_Toc120607416"/>
      <w:bookmarkStart w:id="9133" w:name="_Toc120607779"/>
      <w:bookmarkStart w:id="9134" w:name="_Toc120608144"/>
      <w:bookmarkStart w:id="9135" w:name="_Toc120608524"/>
      <w:bookmarkStart w:id="9136" w:name="_Toc120608904"/>
      <w:bookmarkStart w:id="9137" w:name="_Toc120609295"/>
      <w:bookmarkStart w:id="9138" w:name="_Toc120609686"/>
      <w:bookmarkStart w:id="9139" w:name="_Toc120610077"/>
      <w:bookmarkStart w:id="9140" w:name="_Toc120610829"/>
      <w:bookmarkStart w:id="9141" w:name="_Toc120611231"/>
      <w:bookmarkStart w:id="9142" w:name="_Toc120611640"/>
      <w:bookmarkStart w:id="9143" w:name="_Toc120612058"/>
      <w:bookmarkStart w:id="9144" w:name="_Toc120612478"/>
      <w:bookmarkStart w:id="9145" w:name="_Toc120612905"/>
      <w:bookmarkStart w:id="9146" w:name="_Toc120613334"/>
      <w:bookmarkStart w:id="9147" w:name="_Toc120613764"/>
      <w:bookmarkStart w:id="9148" w:name="_Toc120614194"/>
      <w:bookmarkStart w:id="9149" w:name="_Toc120614637"/>
      <w:bookmarkStart w:id="9150" w:name="_Toc120615096"/>
      <w:bookmarkStart w:id="9151" w:name="_Toc120622273"/>
      <w:bookmarkStart w:id="9152" w:name="_Toc120622779"/>
      <w:bookmarkStart w:id="9153" w:name="_Toc120623398"/>
      <w:bookmarkStart w:id="9154" w:name="_Toc120623923"/>
      <w:bookmarkStart w:id="9155" w:name="_Toc120624460"/>
      <w:bookmarkStart w:id="9156" w:name="_Toc120624997"/>
      <w:bookmarkStart w:id="9157" w:name="_Toc120625534"/>
      <w:bookmarkStart w:id="9158" w:name="_Toc120626071"/>
      <w:bookmarkStart w:id="9159" w:name="_Toc120626618"/>
      <w:bookmarkStart w:id="9160" w:name="_Toc120627174"/>
      <w:bookmarkStart w:id="9161" w:name="_Toc120627739"/>
      <w:bookmarkStart w:id="9162" w:name="_Toc120628315"/>
      <w:bookmarkStart w:id="9163" w:name="_Toc120628900"/>
      <w:bookmarkStart w:id="9164" w:name="_Toc120629488"/>
      <w:bookmarkStart w:id="9165" w:name="_Toc120630989"/>
      <w:bookmarkStart w:id="9166" w:name="_Toc120631640"/>
      <w:bookmarkStart w:id="9167" w:name="_Toc120632290"/>
      <w:bookmarkStart w:id="9168" w:name="_Toc120632940"/>
      <w:bookmarkStart w:id="9169" w:name="_Toc120633590"/>
      <w:bookmarkStart w:id="9170" w:name="_Toc120634241"/>
      <w:bookmarkStart w:id="9171" w:name="_Toc120634892"/>
      <w:bookmarkStart w:id="9172" w:name="_Toc121754016"/>
      <w:bookmarkStart w:id="9173" w:name="_Toc121754686"/>
      <w:bookmarkStart w:id="9174" w:name="_Toc129108637"/>
      <w:bookmarkStart w:id="9175" w:name="_Toc129109298"/>
      <w:bookmarkStart w:id="9176" w:name="_Toc129109960"/>
      <w:bookmarkStart w:id="9177" w:name="_Toc130389080"/>
      <w:bookmarkStart w:id="9178" w:name="_Toc130390153"/>
      <w:bookmarkStart w:id="9179" w:name="_Toc130390841"/>
      <w:bookmarkStart w:id="9180" w:name="_Toc131624605"/>
      <w:bookmarkStart w:id="9181" w:name="_Toc137476038"/>
      <w:bookmarkStart w:id="9182" w:name="_Toc138872693"/>
      <w:bookmarkStart w:id="9183" w:name="_Toc138874279"/>
      <w:bookmarkStart w:id="9184" w:name="_Toc145524878"/>
      <w:bookmarkStart w:id="9185" w:name="_Toc153560003"/>
      <w:bookmarkStart w:id="9186" w:name="_Toc161646614"/>
      <w:bookmarkStart w:id="9187" w:name="_Toc169520127"/>
      <w:bookmarkStart w:id="9188" w:name="_Toc176269322"/>
      <w:r w:rsidRPr="00DF6584">
        <w:rPr>
          <w:lang w:eastAsia="sv-SE"/>
        </w:rPr>
        <w:t>6.6.4.5</w:t>
      </w:r>
      <w:r w:rsidRPr="00DF6584">
        <w:rPr>
          <w:lang w:eastAsia="sv-SE"/>
        </w:rPr>
        <w:tab/>
        <w:t>Test requirements</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9" w:name="_Toc21099984"/>
      <w:bookmarkStart w:id="9190" w:name="_Toc29809782"/>
      <w:bookmarkStart w:id="9191" w:name="_Toc36645167"/>
      <w:bookmarkStart w:id="9192" w:name="_Toc37272221"/>
      <w:bookmarkStart w:id="9193" w:name="_Toc45884467"/>
      <w:bookmarkStart w:id="9194" w:name="_Toc53182490"/>
      <w:bookmarkStart w:id="9195" w:name="_Toc58860231"/>
      <w:bookmarkStart w:id="9196" w:name="_Toc58862735"/>
      <w:bookmarkStart w:id="9197" w:name="_Toc66728042"/>
      <w:bookmarkStart w:id="9198" w:name="_Toc74961846"/>
      <w:bookmarkStart w:id="9199" w:name="_Toc75242756"/>
      <w:bookmarkStart w:id="9200" w:name="_Toc76545102"/>
      <w:bookmarkStart w:id="9201" w:name="_Toc82595205"/>
      <w:bookmarkStart w:id="9202" w:name="_Toc89955236"/>
      <w:bookmarkStart w:id="9203" w:name="_Toc98773661"/>
      <w:bookmarkStart w:id="9204" w:name="_Toc106201420"/>
      <w:bookmarkStart w:id="9205" w:name="_Toc120610078"/>
      <w:bookmarkStart w:id="9206" w:name="_Toc120610830"/>
      <w:bookmarkStart w:id="9207" w:name="_Toc120611232"/>
      <w:bookmarkStart w:id="9208" w:name="_Toc120611641"/>
      <w:bookmarkStart w:id="9209" w:name="_Toc120612059"/>
      <w:bookmarkStart w:id="9210" w:name="_Toc120612479"/>
      <w:bookmarkStart w:id="9211" w:name="_Toc120612906"/>
      <w:bookmarkStart w:id="9212" w:name="_Toc120613335"/>
      <w:bookmarkStart w:id="9213" w:name="_Toc120613765"/>
      <w:bookmarkStart w:id="9214" w:name="_Toc120614195"/>
      <w:bookmarkStart w:id="9215" w:name="_Toc120614638"/>
      <w:bookmarkStart w:id="9216" w:name="_Toc120615097"/>
      <w:bookmarkStart w:id="9217" w:name="_Toc120622274"/>
      <w:bookmarkStart w:id="9218" w:name="_Toc120622780"/>
      <w:bookmarkStart w:id="9219" w:name="_Toc120623399"/>
      <w:bookmarkStart w:id="9220" w:name="_Toc120623924"/>
      <w:bookmarkStart w:id="9221" w:name="_Toc120624461"/>
      <w:bookmarkStart w:id="9222" w:name="_Toc120624998"/>
      <w:bookmarkStart w:id="9223" w:name="_Toc120625535"/>
      <w:bookmarkStart w:id="9224" w:name="_Toc120626072"/>
      <w:bookmarkStart w:id="9225" w:name="_Toc120626619"/>
      <w:bookmarkStart w:id="9226" w:name="_Toc120627175"/>
      <w:bookmarkStart w:id="9227" w:name="_Toc120627740"/>
      <w:bookmarkStart w:id="9228" w:name="_Toc120628316"/>
      <w:bookmarkStart w:id="9229" w:name="_Toc120628901"/>
      <w:bookmarkStart w:id="9230" w:name="_Toc120629489"/>
      <w:bookmarkStart w:id="9231" w:name="_Toc120630990"/>
      <w:bookmarkStart w:id="9232" w:name="_Toc120631641"/>
      <w:bookmarkStart w:id="9233" w:name="_Toc120632291"/>
      <w:bookmarkStart w:id="9234" w:name="_Toc120632941"/>
      <w:bookmarkStart w:id="9235" w:name="_Toc120633591"/>
      <w:bookmarkStart w:id="9236" w:name="_Toc120634242"/>
      <w:bookmarkStart w:id="9237" w:name="_Toc120634893"/>
      <w:bookmarkStart w:id="9238" w:name="_Toc121754017"/>
      <w:bookmarkStart w:id="9239" w:name="_Toc121754687"/>
      <w:bookmarkStart w:id="9240" w:name="_Toc129108638"/>
      <w:bookmarkStart w:id="9241" w:name="_Toc129109299"/>
      <w:bookmarkStart w:id="9242" w:name="_Toc129109961"/>
      <w:bookmarkStart w:id="9243" w:name="_Toc130389081"/>
      <w:bookmarkStart w:id="9244" w:name="_Toc130390154"/>
      <w:bookmarkStart w:id="9245" w:name="_Toc130390842"/>
      <w:bookmarkStart w:id="9246" w:name="_Toc131624606"/>
      <w:bookmarkStart w:id="9247" w:name="_Toc137476039"/>
      <w:bookmarkStart w:id="9248" w:name="_Toc138872694"/>
      <w:bookmarkStart w:id="9249" w:name="_Toc138874280"/>
      <w:bookmarkStart w:id="9250" w:name="_Toc145524879"/>
      <w:bookmarkStart w:id="9251" w:name="_Toc153560004"/>
      <w:bookmarkStart w:id="9252" w:name="_Toc161646615"/>
      <w:bookmarkStart w:id="9253" w:name="_Toc169520128"/>
      <w:bookmarkStart w:id="9254" w:name="_Toc176269323"/>
      <w:r w:rsidRPr="00736397">
        <w:t>6.6.5</w:t>
      </w:r>
      <w:r w:rsidRPr="00736397">
        <w:tab/>
        <w:t>Transmitter spurious emissions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62792F24" w14:textId="77777777" w:rsidR="00914BDC" w:rsidRPr="00914BDC" w:rsidRDefault="00914BDC" w:rsidP="003267B6">
      <w:pPr>
        <w:pStyle w:val="Heading4"/>
        <w:rPr>
          <w:lang w:eastAsia="sv-SE"/>
        </w:rPr>
      </w:pPr>
      <w:bookmarkStart w:id="9255" w:name="_Toc21099985"/>
      <w:bookmarkStart w:id="9256" w:name="_Toc29809783"/>
      <w:bookmarkStart w:id="9257" w:name="_Toc36645168"/>
      <w:bookmarkStart w:id="9258" w:name="_Toc37272222"/>
      <w:bookmarkStart w:id="9259" w:name="_Toc45884468"/>
      <w:bookmarkStart w:id="9260" w:name="_Toc53182491"/>
      <w:bookmarkStart w:id="9261" w:name="_Toc58860232"/>
      <w:bookmarkStart w:id="9262" w:name="_Toc58862736"/>
      <w:bookmarkStart w:id="9263" w:name="_Toc66728043"/>
      <w:bookmarkStart w:id="9264" w:name="_Toc74961847"/>
      <w:bookmarkStart w:id="9265" w:name="_Toc75242757"/>
      <w:bookmarkStart w:id="9266" w:name="_Toc76545103"/>
      <w:bookmarkStart w:id="9267" w:name="_Toc82595206"/>
      <w:bookmarkStart w:id="9268" w:name="_Toc89955237"/>
      <w:bookmarkStart w:id="9269" w:name="_Toc98773662"/>
      <w:bookmarkStart w:id="9270" w:name="_Toc106201421"/>
      <w:bookmarkStart w:id="9271" w:name="_Toc120610079"/>
      <w:bookmarkStart w:id="9272" w:name="_Toc120610831"/>
      <w:bookmarkStart w:id="9273" w:name="_Toc120611233"/>
      <w:bookmarkStart w:id="9274" w:name="_Toc120611642"/>
      <w:bookmarkStart w:id="9275" w:name="_Toc120612060"/>
      <w:bookmarkStart w:id="9276" w:name="_Toc120612480"/>
      <w:bookmarkStart w:id="9277" w:name="_Toc120612907"/>
      <w:bookmarkStart w:id="9278" w:name="_Toc120613336"/>
      <w:bookmarkStart w:id="9279" w:name="_Toc120613766"/>
      <w:bookmarkStart w:id="9280" w:name="_Toc120614196"/>
      <w:bookmarkStart w:id="9281" w:name="_Toc120614639"/>
      <w:bookmarkStart w:id="9282" w:name="_Toc120615098"/>
      <w:bookmarkStart w:id="9283" w:name="_Toc120622275"/>
      <w:bookmarkStart w:id="9284" w:name="_Toc120622781"/>
      <w:bookmarkStart w:id="9285" w:name="_Toc120623400"/>
      <w:bookmarkStart w:id="9286" w:name="_Toc120623925"/>
      <w:bookmarkStart w:id="9287" w:name="_Toc120624462"/>
      <w:bookmarkStart w:id="9288" w:name="_Toc120624999"/>
      <w:bookmarkStart w:id="9289" w:name="_Toc120625536"/>
      <w:bookmarkStart w:id="9290" w:name="_Toc120626073"/>
      <w:bookmarkStart w:id="9291" w:name="_Toc120626620"/>
      <w:bookmarkStart w:id="9292" w:name="_Toc120627176"/>
      <w:bookmarkStart w:id="9293" w:name="_Toc120627741"/>
      <w:bookmarkStart w:id="9294" w:name="_Toc120628317"/>
      <w:bookmarkStart w:id="9295" w:name="_Toc120628902"/>
      <w:bookmarkStart w:id="9296" w:name="_Toc120629490"/>
      <w:bookmarkStart w:id="9297" w:name="_Toc120630991"/>
      <w:bookmarkStart w:id="9298" w:name="_Toc120631642"/>
      <w:bookmarkStart w:id="9299" w:name="_Toc120632292"/>
      <w:bookmarkStart w:id="9300" w:name="_Toc120632942"/>
      <w:bookmarkStart w:id="9301" w:name="_Toc120633592"/>
      <w:bookmarkStart w:id="9302" w:name="_Toc120634243"/>
      <w:bookmarkStart w:id="9303" w:name="_Toc120634894"/>
      <w:bookmarkStart w:id="9304" w:name="_Toc121754018"/>
      <w:bookmarkStart w:id="9305" w:name="_Toc121754688"/>
      <w:bookmarkStart w:id="9306" w:name="_Toc129108639"/>
      <w:bookmarkStart w:id="9307" w:name="_Toc129109300"/>
      <w:bookmarkStart w:id="9308" w:name="_Toc129109962"/>
      <w:bookmarkStart w:id="9309" w:name="_Toc130389082"/>
      <w:bookmarkStart w:id="9310" w:name="_Toc130390155"/>
      <w:bookmarkStart w:id="9311" w:name="_Toc130390843"/>
      <w:bookmarkStart w:id="9312" w:name="_Toc131624607"/>
      <w:bookmarkStart w:id="9313" w:name="_Toc137476040"/>
      <w:bookmarkStart w:id="9314" w:name="_Toc138872695"/>
      <w:bookmarkStart w:id="9315" w:name="_Toc138874281"/>
      <w:bookmarkStart w:id="9316" w:name="_Toc145524880"/>
      <w:bookmarkStart w:id="9317" w:name="_Toc153560005"/>
      <w:bookmarkStart w:id="9318" w:name="_Toc161646616"/>
      <w:bookmarkStart w:id="9319" w:name="_Toc169520129"/>
      <w:bookmarkStart w:id="9320" w:name="_Toc176269324"/>
      <w:r w:rsidRPr="00914BDC">
        <w:rPr>
          <w:lang w:eastAsia="sv-SE"/>
        </w:rPr>
        <w:t>6.6.5.1</w:t>
      </w:r>
      <w:r w:rsidRPr="00914BDC">
        <w:rPr>
          <w:lang w:eastAsia="sv-SE"/>
        </w:rPr>
        <w:tab/>
        <w:t>Definition and applicability</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21" w:name="_Toc21099986"/>
      <w:bookmarkStart w:id="9322" w:name="_Toc29809784"/>
      <w:bookmarkStart w:id="9323" w:name="_Toc36645169"/>
      <w:bookmarkStart w:id="9324" w:name="_Toc37272223"/>
      <w:bookmarkStart w:id="9325" w:name="_Toc45884469"/>
      <w:bookmarkStart w:id="9326" w:name="_Toc53182492"/>
      <w:bookmarkStart w:id="9327" w:name="_Toc58860233"/>
      <w:bookmarkStart w:id="9328" w:name="_Toc58862737"/>
      <w:bookmarkStart w:id="9329" w:name="_Toc66728044"/>
      <w:bookmarkStart w:id="9330" w:name="_Toc74961848"/>
      <w:bookmarkStart w:id="9331" w:name="_Toc75242758"/>
      <w:bookmarkStart w:id="9332" w:name="_Toc76545104"/>
      <w:bookmarkStart w:id="9333" w:name="_Toc82595207"/>
      <w:bookmarkStart w:id="9334" w:name="_Toc89955238"/>
      <w:bookmarkStart w:id="9335" w:name="_Toc98773663"/>
      <w:bookmarkStart w:id="9336" w:name="_Toc106201422"/>
      <w:bookmarkStart w:id="9337" w:name="_Toc120610080"/>
      <w:bookmarkStart w:id="9338" w:name="_Toc120610832"/>
      <w:bookmarkStart w:id="9339" w:name="_Toc120611234"/>
      <w:bookmarkStart w:id="9340" w:name="_Toc120611643"/>
      <w:bookmarkStart w:id="9341" w:name="_Toc120612061"/>
      <w:bookmarkStart w:id="9342" w:name="_Toc120612481"/>
      <w:bookmarkStart w:id="9343" w:name="_Toc120612908"/>
      <w:bookmarkStart w:id="9344" w:name="_Toc120613337"/>
      <w:bookmarkStart w:id="9345" w:name="_Toc120613767"/>
      <w:bookmarkStart w:id="9346" w:name="_Toc120614197"/>
      <w:bookmarkStart w:id="9347" w:name="_Toc120614640"/>
      <w:bookmarkStart w:id="9348" w:name="_Toc120615099"/>
      <w:bookmarkStart w:id="9349" w:name="_Toc120622276"/>
      <w:bookmarkStart w:id="9350" w:name="_Toc120622782"/>
      <w:bookmarkStart w:id="9351" w:name="_Toc120623401"/>
      <w:bookmarkStart w:id="9352" w:name="_Toc120623926"/>
      <w:bookmarkStart w:id="9353" w:name="_Toc120624463"/>
      <w:bookmarkStart w:id="9354" w:name="_Toc120625000"/>
      <w:bookmarkStart w:id="9355" w:name="_Toc120625537"/>
      <w:bookmarkStart w:id="9356" w:name="_Toc120626074"/>
      <w:bookmarkStart w:id="9357" w:name="_Toc120626621"/>
      <w:bookmarkStart w:id="9358" w:name="_Toc120627177"/>
      <w:bookmarkStart w:id="9359" w:name="_Toc120627742"/>
      <w:bookmarkStart w:id="9360" w:name="_Toc120628318"/>
      <w:bookmarkStart w:id="9361" w:name="_Toc120628903"/>
      <w:bookmarkStart w:id="9362" w:name="_Toc120629491"/>
      <w:bookmarkStart w:id="9363" w:name="_Toc120630992"/>
      <w:bookmarkStart w:id="9364" w:name="_Toc120631643"/>
      <w:bookmarkStart w:id="9365" w:name="_Toc120632293"/>
      <w:bookmarkStart w:id="9366" w:name="_Toc120632943"/>
      <w:bookmarkStart w:id="9367" w:name="_Toc120633593"/>
      <w:bookmarkStart w:id="9368" w:name="_Toc120634244"/>
      <w:bookmarkStart w:id="9369" w:name="_Toc120634895"/>
      <w:bookmarkStart w:id="9370" w:name="_Toc121754019"/>
      <w:bookmarkStart w:id="9371" w:name="_Toc121754689"/>
      <w:bookmarkStart w:id="9372" w:name="_Toc129108640"/>
      <w:bookmarkStart w:id="9373" w:name="_Toc129109301"/>
      <w:bookmarkStart w:id="9374" w:name="_Toc129109963"/>
      <w:bookmarkStart w:id="9375" w:name="_Toc130389083"/>
      <w:bookmarkStart w:id="9376" w:name="_Toc130390156"/>
      <w:bookmarkStart w:id="9377" w:name="_Toc130390844"/>
      <w:bookmarkStart w:id="9378" w:name="_Toc131624608"/>
      <w:bookmarkStart w:id="9379" w:name="_Toc137476041"/>
      <w:bookmarkStart w:id="9380" w:name="_Toc138872696"/>
      <w:bookmarkStart w:id="9381" w:name="_Toc138874282"/>
      <w:bookmarkStart w:id="9382" w:name="_Toc145524881"/>
      <w:bookmarkStart w:id="9383" w:name="_Toc153560006"/>
      <w:bookmarkStart w:id="9384" w:name="_Toc161646617"/>
      <w:bookmarkStart w:id="9385" w:name="_Toc169520130"/>
      <w:bookmarkStart w:id="9386" w:name="_Toc176269325"/>
      <w:r w:rsidRPr="00914BDC">
        <w:rPr>
          <w:lang w:eastAsia="sv-SE"/>
        </w:rPr>
        <w:t>6.6.5.2</w:t>
      </w:r>
      <w:r w:rsidRPr="00914BDC">
        <w:rPr>
          <w:lang w:eastAsia="sv-SE"/>
        </w:rPr>
        <w:tab/>
        <w:t>Minimum requirement</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7" w:name="_Toc21099987"/>
      <w:bookmarkStart w:id="9388" w:name="_Toc29809785"/>
      <w:bookmarkStart w:id="9389" w:name="_Toc36645170"/>
      <w:bookmarkStart w:id="9390" w:name="_Toc37272224"/>
      <w:bookmarkStart w:id="9391" w:name="_Toc45884470"/>
      <w:bookmarkStart w:id="9392" w:name="_Toc53182493"/>
      <w:bookmarkStart w:id="9393" w:name="_Toc58860234"/>
      <w:bookmarkStart w:id="9394" w:name="_Toc58862738"/>
      <w:bookmarkStart w:id="9395" w:name="_Toc66728045"/>
      <w:bookmarkStart w:id="9396" w:name="_Toc74961849"/>
      <w:bookmarkStart w:id="9397" w:name="_Toc75242759"/>
      <w:bookmarkStart w:id="9398" w:name="_Toc76545105"/>
      <w:bookmarkStart w:id="9399" w:name="_Toc82595208"/>
      <w:bookmarkStart w:id="9400" w:name="_Toc89955239"/>
      <w:bookmarkStart w:id="9401" w:name="_Toc98773664"/>
      <w:bookmarkStart w:id="9402" w:name="_Toc106201423"/>
      <w:bookmarkStart w:id="9403" w:name="_Toc120610081"/>
      <w:bookmarkStart w:id="9404" w:name="_Toc120610833"/>
      <w:bookmarkStart w:id="9405" w:name="_Toc120611235"/>
      <w:bookmarkStart w:id="9406" w:name="_Toc120611644"/>
      <w:bookmarkStart w:id="9407" w:name="_Toc120612062"/>
      <w:bookmarkStart w:id="9408" w:name="_Toc120612482"/>
      <w:bookmarkStart w:id="9409" w:name="_Toc120612909"/>
      <w:bookmarkStart w:id="9410" w:name="_Toc120613338"/>
      <w:bookmarkStart w:id="9411" w:name="_Toc120613768"/>
      <w:bookmarkStart w:id="9412" w:name="_Toc120614198"/>
      <w:bookmarkStart w:id="9413" w:name="_Toc120614641"/>
      <w:bookmarkStart w:id="9414" w:name="_Toc120615100"/>
      <w:bookmarkStart w:id="9415" w:name="_Toc120622277"/>
      <w:bookmarkStart w:id="9416" w:name="_Toc120622783"/>
      <w:bookmarkStart w:id="9417" w:name="_Toc120623402"/>
      <w:bookmarkStart w:id="9418" w:name="_Toc120623927"/>
      <w:bookmarkStart w:id="9419" w:name="_Toc120624464"/>
      <w:bookmarkStart w:id="9420" w:name="_Toc120625001"/>
      <w:bookmarkStart w:id="9421" w:name="_Toc120625538"/>
      <w:bookmarkStart w:id="9422" w:name="_Toc120626075"/>
      <w:bookmarkStart w:id="9423" w:name="_Toc120626622"/>
      <w:bookmarkStart w:id="9424" w:name="_Toc120627178"/>
      <w:bookmarkStart w:id="9425" w:name="_Toc120627743"/>
      <w:bookmarkStart w:id="9426" w:name="_Toc120628319"/>
      <w:bookmarkStart w:id="9427" w:name="_Toc120628904"/>
      <w:bookmarkStart w:id="9428" w:name="_Toc120629492"/>
      <w:bookmarkStart w:id="9429" w:name="_Toc120630993"/>
      <w:bookmarkStart w:id="9430" w:name="_Toc120631644"/>
      <w:bookmarkStart w:id="9431" w:name="_Toc120632294"/>
      <w:bookmarkStart w:id="9432" w:name="_Toc120632944"/>
      <w:bookmarkStart w:id="9433" w:name="_Toc120633594"/>
      <w:bookmarkStart w:id="9434" w:name="_Toc120634245"/>
      <w:bookmarkStart w:id="9435" w:name="_Toc120634896"/>
      <w:bookmarkStart w:id="9436" w:name="_Toc121754020"/>
      <w:bookmarkStart w:id="9437" w:name="_Toc121754690"/>
      <w:bookmarkStart w:id="9438" w:name="_Toc129108641"/>
      <w:bookmarkStart w:id="9439" w:name="_Toc129109302"/>
      <w:bookmarkStart w:id="9440" w:name="_Toc129109964"/>
      <w:bookmarkStart w:id="9441" w:name="_Toc130389084"/>
      <w:bookmarkStart w:id="9442" w:name="_Toc130390157"/>
      <w:bookmarkStart w:id="9443" w:name="_Toc130390845"/>
      <w:bookmarkStart w:id="9444" w:name="_Toc131624609"/>
      <w:bookmarkStart w:id="9445" w:name="_Toc137476042"/>
      <w:bookmarkStart w:id="9446" w:name="_Toc138872697"/>
      <w:bookmarkStart w:id="9447" w:name="_Toc138874283"/>
      <w:bookmarkStart w:id="9448" w:name="_Toc145524882"/>
      <w:bookmarkStart w:id="9449" w:name="_Toc153560007"/>
      <w:bookmarkStart w:id="9450" w:name="_Toc161646618"/>
      <w:bookmarkStart w:id="9451" w:name="_Toc169520131"/>
      <w:bookmarkStart w:id="9452" w:name="_Toc176269326"/>
      <w:r w:rsidRPr="00914BDC">
        <w:rPr>
          <w:lang w:eastAsia="sv-SE"/>
        </w:rPr>
        <w:t>6.6.5.3</w:t>
      </w:r>
      <w:r w:rsidRPr="00914BDC">
        <w:rPr>
          <w:lang w:eastAsia="sv-SE"/>
        </w:rPr>
        <w:tab/>
        <w:t>Test purpose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53" w:name="_Toc21099988"/>
      <w:bookmarkStart w:id="9454" w:name="_Toc29809786"/>
      <w:bookmarkStart w:id="9455" w:name="_Toc36645171"/>
      <w:bookmarkStart w:id="9456" w:name="_Toc37272225"/>
      <w:bookmarkStart w:id="9457" w:name="_Toc45884471"/>
      <w:bookmarkStart w:id="9458" w:name="_Toc53182494"/>
      <w:bookmarkStart w:id="9459" w:name="_Toc58860235"/>
      <w:bookmarkStart w:id="9460" w:name="_Toc58862739"/>
      <w:bookmarkStart w:id="9461" w:name="_Toc66728046"/>
      <w:bookmarkStart w:id="9462" w:name="_Toc74961850"/>
      <w:bookmarkStart w:id="9463" w:name="_Toc75242760"/>
      <w:bookmarkStart w:id="9464" w:name="_Toc76545106"/>
      <w:bookmarkStart w:id="9465" w:name="_Toc82595209"/>
      <w:bookmarkStart w:id="9466" w:name="_Toc89955240"/>
      <w:bookmarkStart w:id="9467" w:name="_Toc98773665"/>
      <w:bookmarkStart w:id="9468" w:name="_Toc106201424"/>
      <w:bookmarkStart w:id="9469" w:name="_Toc120610082"/>
      <w:bookmarkStart w:id="9470" w:name="_Toc120610834"/>
      <w:bookmarkStart w:id="9471" w:name="_Toc120611236"/>
      <w:bookmarkStart w:id="9472" w:name="_Toc120611645"/>
      <w:bookmarkStart w:id="9473" w:name="_Toc120612063"/>
      <w:bookmarkStart w:id="9474" w:name="_Toc120612483"/>
      <w:bookmarkStart w:id="9475" w:name="_Toc120612910"/>
      <w:bookmarkStart w:id="9476" w:name="_Toc120613339"/>
      <w:bookmarkStart w:id="9477" w:name="_Toc120613769"/>
      <w:bookmarkStart w:id="9478" w:name="_Toc120614199"/>
      <w:bookmarkStart w:id="9479" w:name="_Toc120614642"/>
      <w:bookmarkStart w:id="9480" w:name="_Toc120615101"/>
      <w:bookmarkStart w:id="9481" w:name="_Toc120622278"/>
      <w:bookmarkStart w:id="9482" w:name="_Toc120622784"/>
      <w:bookmarkStart w:id="9483" w:name="_Toc120623403"/>
      <w:bookmarkStart w:id="9484" w:name="_Toc120623928"/>
      <w:bookmarkStart w:id="9485" w:name="_Toc120624465"/>
      <w:bookmarkStart w:id="9486" w:name="_Toc120625002"/>
      <w:bookmarkStart w:id="9487" w:name="_Toc120625539"/>
      <w:bookmarkStart w:id="9488" w:name="_Toc120626076"/>
      <w:bookmarkStart w:id="9489" w:name="_Toc120626623"/>
      <w:bookmarkStart w:id="9490" w:name="_Toc120627179"/>
      <w:bookmarkStart w:id="9491" w:name="_Toc120627744"/>
      <w:bookmarkStart w:id="9492" w:name="_Toc120628320"/>
      <w:bookmarkStart w:id="9493" w:name="_Toc120628905"/>
      <w:bookmarkStart w:id="9494" w:name="_Toc120629493"/>
      <w:bookmarkStart w:id="9495" w:name="_Toc120630994"/>
      <w:bookmarkStart w:id="9496" w:name="_Toc120631645"/>
      <w:bookmarkStart w:id="9497" w:name="_Toc120632295"/>
      <w:bookmarkStart w:id="9498" w:name="_Toc120632945"/>
      <w:bookmarkStart w:id="9499" w:name="_Toc120633595"/>
      <w:bookmarkStart w:id="9500" w:name="_Toc120634246"/>
      <w:bookmarkStart w:id="9501" w:name="_Toc120634897"/>
      <w:bookmarkStart w:id="9502" w:name="_Toc121754021"/>
      <w:bookmarkStart w:id="9503" w:name="_Toc121754691"/>
      <w:bookmarkStart w:id="9504" w:name="_Toc129108642"/>
      <w:bookmarkStart w:id="9505" w:name="_Toc129109303"/>
      <w:bookmarkStart w:id="9506" w:name="_Toc129109965"/>
      <w:bookmarkStart w:id="9507" w:name="_Toc130389085"/>
      <w:bookmarkStart w:id="9508" w:name="_Toc130390158"/>
      <w:bookmarkStart w:id="9509" w:name="_Toc130390846"/>
      <w:bookmarkStart w:id="9510" w:name="_Toc131624610"/>
      <w:bookmarkStart w:id="9511" w:name="_Toc137476043"/>
      <w:bookmarkStart w:id="9512" w:name="_Toc138872698"/>
      <w:bookmarkStart w:id="9513" w:name="_Toc138874284"/>
      <w:bookmarkStart w:id="9514" w:name="_Toc145524883"/>
      <w:bookmarkStart w:id="9515" w:name="_Toc153560008"/>
      <w:bookmarkStart w:id="9516" w:name="_Toc161646619"/>
      <w:bookmarkStart w:id="9517" w:name="_Toc169520132"/>
      <w:bookmarkStart w:id="9518" w:name="_Toc176269327"/>
      <w:r w:rsidRPr="00914BDC">
        <w:rPr>
          <w:lang w:eastAsia="sv-SE"/>
        </w:rPr>
        <w:t>6.6.5.4</w:t>
      </w:r>
      <w:r w:rsidRPr="00914BDC">
        <w:rPr>
          <w:lang w:eastAsia="sv-SE"/>
        </w:rPr>
        <w:tab/>
        <w:t>Method of test</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16C831EF" w14:textId="77777777" w:rsidR="00914BDC" w:rsidRPr="00914BDC" w:rsidRDefault="00914BDC" w:rsidP="003267B6">
      <w:pPr>
        <w:pStyle w:val="Heading5"/>
      </w:pPr>
      <w:bookmarkStart w:id="9519" w:name="_Toc21099989"/>
      <w:bookmarkStart w:id="9520" w:name="_Toc29809787"/>
      <w:bookmarkStart w:id="9521" w:name="_Toc36645172"/>
      <w:bookmarkStart w:id="9522" w:name="_Toc37272226"/>
      <w:bookmarkStart w:id="9523" w:name="_Toc45884472"/>
      <w:bookmarkStart w:id="9524" w:name="_Toc53182495"/>
      <w:bookmarkStart w:id="9525" w:name="_Toc58860236"/>
      <w:bookmarkStart w:id="9526" w:name="_Toc58862740"/>
      <w:bookmarkStart w:id="9527" w:name="_Toc66728047"/>
      <w:bookmarkStart w:id="9528" w:name="_Toc74961851"/>
      <w:bookmarkStart w:id="9529" w:name="_Toc75242761"/>
      <w:bookmarkStart w:id="9530" w:name="_Toc76545107"/>
      <w:bookmarkStart w:id="9531" w:name="_Toc82595210"/>
      <w:bookmarkStart w:id="9532" w:name="_Toc89955241"/>
      <w:bookmarkStart w:id="9533" w:name="_Toc98773666"/>
      <w:bookmarkStart w:id="9534" w:name="_Toc106201425"/>
      <w:bookmarkStart w:id="9535" w:name="_Toc120610083"/>
      <w:bookmarkStart w:id="9536" w:name="_Toc120610835"/>
      <w:bookmarkStart w:id="9537" w:name="_Toc120611237"/>
      <w:bookmarkStart w:id="9538" w:name="_Toc120611646"/>
      <w:bookmarkStart w:id="9539" w:name="_Toc120612064"/>
      <w:bookmarkStart w:id="9540" w:name="_Toc120612484"/>
      <w:bookmarkStart w:id="9541" w:name="_Toc120612911"/>
      <w:bookmarkStart w:id="9542" w:name="_Toc120613340"/>
      <w:bookmarkStart w:id="9543" w:name="_Toc120613770"/>
      <w:bookmarkStart w:id="9544" w:name="_Toc120614200"/>
      <w:bookmarkStart w:id="9545" w:name="_Toc120614643"/>
      <w:bookmarkStart w:id="9546" w:name="_Toc120615102"/>
      <w:bookmarkStart w:id="9547" w:name="_Toc120622279"/>
      <w:bookmarkStart w:id="9548" w:name="_Toc120622785"/>
      <w:bookmarkStart w:id="9549" w:name="_Toc120623404"/>
      <w:bookmarkStart w:id="9550" w:name="_Toc120623929"/>
      <w:bookmarkStart w:id="9551" w:name="_Toc120624466"/>
      <w:bookmarkStart w:id="9552" w:name="_Toc120625003"/>
      <w:bookmarkStart w:id="9553" w:name="_Toc120625540"/>
      <w:bookmarkStart w:id="9554" w:name="_Toc120626077"/>
      <w:bookmarkStart w:id="9555" w:name="_Toc120626624"/>
      <w:bookmarkStart w:id="9556" w:name="_Toc120627180"/>
      <w:bookmarkStart w:id="9557" w:name="_Toc120627745"/>
      <w:bookmarkStart w:id="9558" w:name="_Toc120628321"/>
      <w:bookmarkStart w:id="9559" w:name="_Toc120628906"/>
      <w:bookmarkStart w:id="9560" w:name="_Toc120629494"/>
      <w:bookmarkStart w:id="9561" w:name="_Toc120630995"/>
      <w:bookmarkStart w:id="9562" w:name="_Toc120631646"/>
      <w:bookmarkStart w:id="9563" w:name="_Toc120632296"/>
      <w:bookmarkStart w:id="9564" w:name="_Toc120632946"/>
      <w:bookmarkStart w:id="9565" w:name="_Toc120633596"/>
      <w:bookmarkStart w:id="9566" w:name="_Toc120634247"/>
      <w:bookmarkStart w:id="9567" w:name="_Toc120634898"/>
      <w:bookmarkStart w:id="9568" w:name="_Toc121754022"/>
      <w:bookmarkStart w:id="9569" w:name="_Toc121754692"/>
      <w:bookmarkStart w:id="9570" w:name="_Toc129108643"/>
      <w:bookmarkStart w:id="9571" w:name="_Toc129109304"/>
      <w:bookmarkStart w:id="9572" w:name="_Toc129109966"/>
      <w:bookmarkStart w:id="9573" w:name="_Toc130389086"/>
      <w:bookmarkStart w:id="9574" w:name="_Toc130390159"/>
      <w:bookmarkStart w:id="9575" w:name="_Toc130390847"/>
      <w:bookmarkStart w:id="9576" w:name="_Toc131624611"/>
      <w:bookmarkStart w:id="9577" w:name="_Toc137476044"/>
      <w:bookmarkStart w:id="9578" w:name="_Toc138872699"/>
      <w:bookmarkStart w:id="9579" w:name="_Toc138874285"/>
      <w:bookmarkStart w:id="9580" w:name="_Toc145524884"/>
      <w:bookmarkStart w:id="9581" w:name="_Toc153560009"/>
      <w:bookmarkStart w:id="9582" w:name="_Toc161646620"/>
      <w:bookmarkStart w:id="9583" w:name="_Toc169520133"/>
      <w:bookmarkStart w:id="9584" w:name="_Toc176269328"/>
      <w:r w:rsidRPr="00914BDC">
        <w:t>6.6.5.4.1</w:t>
      </w:r>
      <w:r w:rsidRPr="00914BDC">
        <w:tab/>
        <w:t>Initial conditions</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5" w:name="_Toc21099990"/>
      <w:bookmarkStart w:id="9586" w:name="_Toc29809788"/>
      <w:bookmarkStart w:id="9587" w:name="_Toc36645173"/>
      <w:bookmarkStart w:id="9588" w:name="_Toc37272227"/>
      <w:bookmarkStart w:id="9589" w:name="_Toc45884473"/>
      <w:bookmarkStart w:id="9590" w:name="_Toc53182496"/>
      <w:bookmarkStart w:id="9591" w:name="_Toc58860237"/>
      <w:bookmarkStart w:id="9592" w:name="_Toc58862741"/>
      <w:bookmarkStart w:id="9593" w:name="_Toc61182734"/>
      <w:bookmarkStart w:id="9594" w:name="_Toc66728048"/>
      <w:bookmarkStart w:id="9595" w:name="_Toc74961852"/>
      <w:bookmarkStart w:id="9596" w:name="_Toc75242762"/>
      <w:bookmarkStart w:id="9597" w:name="_Toc76545108"/>
      <w:bookmarkStart w:id="9598" w:name="_Toc82595211"/>
      <w:bookmarkStart w:id="9599" w:name="_Toc89955242"/>
      <w:bookmarkStart w:id="9600" w:name="_Toc98773667"/>
      <w:bookmarkStart w:id="9601" w:name="_Toc106201426"/>
      <w:bookmarkStart w:id="9602" w:name="_Toc120610084"/>
      <w:bookmarkStart w:id="9603" w:name="_Toc120610836"/>
      <w:bookmarkStart w:id="9604" w:name="_Toc120611238"/>
      <w:bookmarkStart w:id="9605" w:name="_Toc120611647"/>
      <w:bookmarkStart w:id="9606" w:name="_Toc120612065"/>
      <w:bookmarkStart w:id="9607" w:name="_Toc120612485"/>
      <w:bookmarkStart w:id="9608" w:name="_Toc120612912"/>
      <w:bookmarkStart w:id="9609" w:name="_Toc120613341"/>
      <w:bookmarkStart w:id="9610" w:name="_Toc120613771"/>
      <w:bookmarkStart w:id="9611" w:name="_Toc120614201"/>
      <w:bookmarkStart w:id="9612" w:name="_Toc120614644"/>
      <w:bookmarkStart w:id="9613" w:name="_Toc120615103"/>
      <w:bookmarkStart w:id="9614" w:name="_Toc120622280"/>
      <w:bookmarkStart w:id="9615" w:name="_Toc120622786"/>
      <w:bookmarkStart w:id="9616" w:name="_Toc120623405"/>
      <w:bookmarkStart w:id="9617" w:name="_Toc120623930"/>
      <w:bookmarkStart w:id="9618" w:name="_Toc120624467"/>
      <w:bookmarkStart w:id="9619" w:name="_Toc120625004"/>
      <w:bookmarkStart w:id="9620" w:name="_Toc120625541"/>
      <w:bookmarkStart w:id="9621" w:name="_Toc120626078"/>
      <w:bookmarkStart w:id="9622" w:name="_Toc120626625"/>
      <w:bookmarkStart w:id="9623" w:name="_Toc120627181"/>
      <w:bookmarkStart w:id="9624" w:name="_Toc120627746"/>
      <w:bookmarkStart w:id="9625" w:name="_Toc120628322"/>
      <w:bookmarkStart w:id="9626" w:name="_Toc120628907"/>
      <w:bookmarkStart w:id="9627" w:name="_Toc120629495"/>
      <w:bookmarkStart w:id="9628" w:name="_Toc120630996"/>
      <w:bookmarkStart w:id="9629" w:name="_Toc120631647"/>
      <w:bookmarkStart w:id="9630" w:name="_Toc120632297"/>
      <w:bookmarkStart w:id="9631" w:name="_Toc120632947"/>
      <w:bookmarkStart w:id="9632" w:name="_Toc120633597"/>
      <w:bookmarkStart w:id="9633" w:name="_Toc120634248"/>
      <w:bookmarkStart w:id="9634" w:name="_Toc120634899"/>
      <w:bookmarkStart w:id="9635" w:name="_Toc121754023"/>
      <w:bookmarkStart w:id="9636" w:name="_Toc121754693"/>
      <w:bookmarkStart w:id="9637" w:name="_Toc129108644"/>
      <w:bookmarkStart w:id="9638" w:name="_Toc129109305"/>
      <w:bookmarkStart w:id="9639" w:name="_Toc129109967"/>
      <w:bookmarkStart w:id="9640" w:name="_Toc130389087"/>
      <w:bookmarkStart w:id="9641" w:name="_Toc130390160"/>
      <w:bookmarkStart w:id="9642" w:name="_Toc130390848"/>
      <w:bookmarkStart w:id="9643" w:name="_Toc131624612"/>
      <w:bookmarkStart w:id="9644" w:name="_Toc137476045"/>
      <w:bookmarkStart w:id="9645" w:name="_Toc138872700"/>
      <w:bookmarkStart w:id="9646" w:name="_Toc138874286"/>
      <w:bookmarkStart w:id="9647" w:name="_Toc145524885"/>
      <w:bookmarkStart w:id="9648" w:name="_Toc153560010"/>
      <w:bookmarkStart w:id="9649" w:name="_Toc161646621"/>
      <w:bookmarkStart w:id="9650" w:name="_Toc169520134"/>
      <w:bookmarkStart w:id="9651" w:name="_Toc176269329"/>
      <w:r w:rsidRPr="00914BDC">
        <w:t>6.6.5.4.2</w:t>
      </w:r>
      <w:r w:rsidRPr="00914BDC">
        <w:tab/>
        <w:t>Procedure</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52" w:name="_Toc21099991"/>
      <w:bookmarkStart w:id="9653" w:name="_Toc29809789"/>
      <w:bookmarkStart w:id="9654" w:name="_Toc36645174"/>
      <w:bookmarkStart w:id="9655" w:name="_Toc37272228"/>
      <w:bookmarkStart w:id="9656" w:name="_Toc45884474"/>
      <w:bookmarkStart w:id="9657" w:name="_Toc53182497"/>
      <w:bookmarkStart w:id="9658" w:name="_Toc58860238"/>
      <w:bookmarkStart w:id="9659" w:name="_Toc58862742"/>
      <w:bookmarkStart w:id="9660" w:name="_Toc61182735"/>
      <w:bookmarkStart w:id="9661" w:name="_Toc66728049"/>
      <w:bookmarkStart w:id="9662" w:name="_Toc74961853"/>
      <w:bookmarkStart w:id="9663" w:name="_Toc75242763"/>
      <w:bookmarkStart w:id="9664" w:name="_Toc76545109"/>
      <w:bookmarkStart w:id="9665" w:name="_Toc82595212"/>
      <w:bookmarkStart w:id="9666" w:name="_Toc89955243"/>
      <w:bookmarkStart w:id="9667" w:name="_Toc98773668"/>
      <w:bookmarkStart w:id="9668" w:name="_Toc106201427"/>
      <w:bookmarkStart w:id="9669" w:name="_Toc120610085"/>
      <w:bookmarkStart w:id="9670" w:name="_Toc120610837"/>
      <w:bookmarkStart w:id="9671" w:name="_Toc120611239"/>
      <w:bookmarkStart w:id="9672" w:name="_Toc120611648"/>
      <w:bookmarkStart w:id="9673" w:name="_Toc120612066"/>
      <w:bookmarkStart w:id="9674" w:name="_Toc120612486"/>
      <w:bookmarkStart w:id="9675" w:name="_Toc120612913"/>
      <w:bookmarkStart w:id="9676" w:name="_Toc120613342"/>
      <w:bookmarkStart w:id="9677" w:name="_Toc120613772"/>
      <w:bookmarkStart w:id="9678" w:name="_Toc120614202"/>
      <w:bookmarkStart w:id="9679" w:name="_Toc120614645"/>
      <w:bookmarkStart w:id="9680" w:name="_Toc120615104"/>
      <w:bookmarkStart w:id="9681" w:name="_Toc120622281"/>
      <w:bookmarkStart w:id="9682" w:name="_Toc120622787"/>
      <w:bookmarkStart w:id="9683" w:name="_Toc120623406"/>
      <w:bookmarkStart w:id="9684" w:name="_Toc120623931"/>
      <w:bookmarkStart w:id="9685" w:name="_Toc120624468"/>
      <w:bookmarkStart w:id="9686" w:name="_Toc120625005"/>
      <w:bookmarkStart w:id="9687" w:name="_Toc120625542"/>
      <w:bookmarkStart w:id="9688" w:name="_Toc120626079"/>
      <w:bookmarkStart w:id="9689" w:name="_Toc120626626"/>
      <w:bookmarkStart w:id="9690" w:name="_Toc120627182"/>
      <w:bookmarkStart w:id="9691" w:name="_Toc120627747"/>
      <w:bookmarkStart w:id="9692" w:name="_Toc120628323"/>
      <w:bookmarkStart w:id="9693" w:name="_Toc120628908"/>
      <w:bookmarkStart w:id="9694" w:name="_Toc120629496"/>
      <w:bookmarkStart w:id="9695" w:name="_Toc120630997"/>
      <w:bookmarkStart w:id="9696" w:name="_Toc120631648"/>
      <w:bookmarkStart w:id="9697" w:name="_Toc120632298"/>
      <w:bookmarkStart w:id="9698" w:name="_Toc120632948"/>
      <w:bookmarkStart w:id="9699" w:name="_Toc120633598"/>
      <w:bookmarkStart w:id="9700" w:name="_Toc120634249"/>
      <w:bookmarkStart w:id="9701" w:name="_Toc120634900"/>
      <w:bookmarkStart w:id="9702" w:name="_Toc121754024"/>
      <w:bookmarkStart w:id="9703" w:name="_Toc121754694"/>
      <w:bookmarkStart w:id="9704" w:name="_Toc129108645"/>
      <w:bookmarkStart w:id="9705" w:name="_Toc129109306"/>
      <w:bookmarkStart w:id="9706" w:name="_Toc129109968"/>
      <w:bookmarkStart w:id="9707" w:name="_Toc130389088"/>
      <w:bookmarkStart w:id="9708" w:name="_Toc130390161"/>
      <w:bookmarkStart w:id="9709" w:name="_Toc130390849"/>
      <w:bookmarkStart w:id="9710" w:name="_Toc131624613"/>
      <w:bookmarkStart w:id="9711" w:name="_Toc137476046"/>
      <w:bookmarkStart w:id="9712" w:name="_Toc138872701"/>
      <w:bookmarkStart w:id="9713" w:name="_Toc138874287"/>
      <w:bookmarkStart w:id="9714" w:name="_Toc145524886"/>
      <w:bookmarkStart w:id="9715" w:name="_Toc153560011"/>
      <w:bookmarkStart w:id="9716" w:name="_Toc161646622"/>
      <w:bookmarkStart w:id="9717" w:name="_Toc169520135"/>
      <w:bookmarkStart w:id="9718" w:name="_Toc176269330"/>
      <w:r w:rsidRPr="00914BDC">
        <w:rPr>
          <w:lang w:eastAsia="sv-SE"/>
        </w:rPr>
        <w:t>6.6.5.5</w:t>
      </w:r>
      <w:r w:rsidRPr="00914BDC">
        <w:rPr>
          <w:lang w:eastAsia="sv-SE"/>
        </w:rPr>
        <w:tab/>
        <w:t>Test requirements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3FC64173" w14:textId="77777777" w:rsidR="00914BDC" w:rsidRDefault="00914BDC" w:rsidP="003267B6">
      <w:pPr>
        <w:pStyle w:val="Heading5"/>
        <w:rPr>
          <w:lang w:eastAsia="zh-CN"/>
        </w:rPr>
      </w:pPr>
      <w:bookmarkStart w:id="9719" w:name="_Toc21099992"/>
      <w:bookmarkStart w:id="9720" w:name="_Toc29809790"/>
      <w:bookmarkStart w:id="9721" w:name="_Toc36645175"/>
      <w:bookmarkStart w:id="9722" w:name="_Toc37272229"/>
      <w:bookmarkStart w:id="9723" w:name="_Toc45884475"/>
      <w:bookmarkStart w:id="9724" w:name="_Toc53182498"/>
      <w:bookmarkStart w:id="9725" w:name="_Toc58860239"/>
      <w:bookmarkStart w:id="9726" w:name="_Toc58862743"/>
      <w:bookmarkStart w:id="9727" w:name="_Toc61182736"/>
      <w:bookmarkStart w:id="9728" w:name="_Toc66728050"/>
      <w:bookmarkStart w:id="9729" w:name="_Toc74961854"/>
      <w:bookmarkStart w:id="9730" w:name="_Toc75242764"/>
      <w:bookmarkStart w:id="9731" w:name="_Toc76545110"/>
      <w:bookmarkStart w:id="9732" w:name="_Toc82595213"/>
      <w:bookmarkStart w:id="9733" w:name="_Toc89955244"/>
      <w:bookmarkStart w:id="9734" w:name="_Toc98773669"/>
      <w:bookmarkStart w:id="9735" w:name="_Toc106201428"/>
      <w:bookmarkStart w:id="9736" w:name="_Toc120610086"/>
      <w:bookmarkStart w:id="9737" w:name="_Toc120610838"/>
      <w:bookmarkStart w:id="9738" w:name="_Toc120611240"/>
      <w:bookmarkStart w:id="9739" w:name="_Toc120611649"/>
      <w:bookmarkStart w:id="9740" w:name="_Toc120612067"/>
      <w:bookmarkStart w:id="9741" w:name="_Toc120612487"/>
      <w:bookmarkStart w:id="9742" w:name="_Toc120612914"/>
      <w:bookmarkStart w:id="9743" w:name="_Toc120613343"/>
      <w:bookmarkStart w:id="9744" w:name="_Toc120613773"/>
      <w:bookmarkStart w:id="9745" w:name="_Toc120614203"/>
      <w:bookmarkStart w:id="9746" w:name="_Toc120614646"/>
      <w:bookmarkStart w:id="9747" w:name="_Toc120615105"/>
      <w:bookmarkStart w:id="9748" w:name="_Toc120622282"/>
      <w:bookmarkStart w:id="9749" w:name="_Toc120622788"/>
      <w:bookmarkStart w:id="9750" w:name="_Toc120623407"/>
      <w:bookmarkStart w:id="9751" w:name="_Toc120623932"/>
      <w:bookmarkStart w:id="9752" w:name="_Toc120624469"/>
      <w:bookmarkStart w:id="9753" w:name="_Toc120625006"/>
      <w:bookmarkStart w:id="9754" w:name="_Toc120625543"/>
      <w:bookmarkStart w:id="9755" w:name="_Toc120626080"/>
      <w:bookmarkStart w:id="9756" w:name="_Toc120626627"/>
      <w:bookmarkStart w:id="9757" w:name="_Toc120627183"/>
      <w:bookmarkStart w:id="9758" w:name="_Toc120627748"/>
      <w:bookmarkStart w:id="9759" w:name="_Toc120628324"/>
      <w:bookmarkStart w:id="9760" w:name="_Toc120628909"/>
      <w:bookmarkStart w:id="9761" w:name="_Toc120629497"/>
      <w:bookmarkStart w:id="9762" w:name="_Toc120630998"/>
      <w:bookmarkStart w:id="9763" w:name="_Toc120631649"/>
      <w:bookmarkStart w:id="9764" w:name="_Toc120632299"/>
      <w:bookmarkStart w:id="9765" w:name="_Toc120632949"/>
      <w:bookmarkStart w:id="9766" w:name="_Toc120633599"/>
      <w:bookmarkStart w:id="9767" w:name="_Toc120634250"/>
      <w:bookmarkStart w:id="9768" w:name="_Toc120634901"/>
      <w:bookmarkStart w:id="9769" w:name="_Toc121754025"/>
      <w:bookmarkStart w:id="9770" w:name="_Toc121754695"/>
      <w:bookmarkStart w:id="9771" w:name="_Toc129108646"/>
      <w:bookmarkStart w:id="9772" w:name="_Toc129109307"/>
      <w:bookmarkStart w:id="9773" w:name="_Toc129109969"/>
      <w:bookmarkStart w:id="9774" w:name="_Toc130389089"/>
      <w:bookmarkStart w:id="9775" w:name="_Toc130390162"/>
      <w:bookmarkStart w:id="9776" w:name="_Toc130390850"/>
      <w:bookmarkStart w:id="9777" w:name="_Toc131624614"/>
      <w:bookmarkStart w:id="9778" w:name="_Toc137476047"/>
      <w:bookmarkStart w:id="9779" w:name="_Toc138872702"/>
      <w:bookmarkStart w:id="9780" w:name="_Toc138874288"/>
      <w:bookmarkStart w:id="9781" w:name="_Toc145524887"/>
      <w:bookmarkStart w:id="9782" w:name="_Toc153560012"/>
      <w:bookmarkStart w:id="9783" w:name="_Toc161646623"/>
      <w:bookmarkStart w:id="9784" w:name="_Toc169520136"/>
      <w:bookmarkStart w:id="9785" w:name="_Toc176269331"/>
      <w:r w:rsidRPr="00914BDC">
        <w:t>6.6.5.5.1</w:t>
      </w:r>
      <w:r w:rsidRPr="00914BDC">
        <w:tab/>
        <w:t>Basic limits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33C9AC8C" w14:textId="4336778B" w:rsidR="00914BDC" w:rsidRPr="00F250DE" w:rsidRDefault="00914BDC" w:rsidP="007059AF">
      <w:pPr>
        <w:pStyle w:val="H6"/>
        <w:rPr>
          <w:rStyle w:val="h5Char1"/>
        </w:rPr>
      </w:pPr>
      <w:bookmarkStart w:id="9786" w:name="_Toc21099993"/>
      <w:bookmarkStart w:id="9787" w:name="_Toc29809791"/>
      <w:bookmarkStart w:id="9788" w:name="_Toc36645176"/>
      <w:bookmarkStart w:id="9789" w:name="_Toc37272230"/>
      <w:bookmarkStart w:id="9790" w:name="_Toc45884476"/>
      <w:bookmarkStart w:id="9791" w:name="_Toc53182499"/>
      <w:bookmarkStart w:id="9792" w:name="_Toc58860240"/>
      <w:bookmarkStart w:id="9793" w:name="_Toc58862744"/>
      <w:bookmarkStart w:id="9794" w:name="_Toc61182737"/>
      <w:bookmarkStart w:id="9795" w:name="_Toc66728051"/>
      <w:bookmarkStart w:id="9796" w:name="_Toc74961855"/>
      <w:bookmarkStart w:id="9797" w:name="_Toc75242765"/>
      <w:bookmarkStart w:id="9798" w:name="_Toc76545111"/>
      <w:bookmarkStart w:id="9799" w:name="_Toc82595214"/>
      <w:bookmarkStart w:id="9800" w:name="_Toc89955245"/>
      <w:bookmarkStart w:id="9801" w:name="_Toc98773670"/>
      <w:bookmarkStart w:id="9802" w:name="_Toc106201429"/>
      <w:bookmarkStart w:id="9803" w:name="_Toc120610839"/>
      <w:bookmarkStart w:id="9804" w:name="_Toc120611241"/>
      <w:bookmarkStart w:id="9805" w:name="_Toc120611650"/>
      <w:bookmarkStart w:id="9806" w:name="_Toc120612068"/>
      <w:bookmarkStart w:id="9807" w:name="_Toc120612488"/>
      <w:bookmarkStart w:id="9808" w:name="_Toc120612915"/>
      <w:bookmarkStart w:id="9809" w:name="_Toc120613344"/>
      <w:bookmarkStart w:id="9810" w:name="_Toc120613774"/>
      <w:bookmarkStart w:id="9811" w:name="_Toc120614204"/>
      <w:bookmarkStart w:id="9812" w:name="_Toc120614647"/>
      <w:bookmarkStart w:id="9813" w:name="_Toc120615106"/>
      <w:bookmarkStart w:id="9814" w:name="_Toc120622283"/>
      <w:bookmarkStart w:id="9815" w:name="_Toc120622789"/>
      <w:bookmarkStart w:id="9816" w:name="_Toc120623408"/>
      <w:bookmarkStart w:id="9817" w:name="_Toc120623933"/>
      <w:bookmarkStart w:id="9818" w:name="_Toc120624470"/>
      <w:bookmarkStart w:id="9819" w:name="_Toc120625007"/>
      <w:bookmarkStart w:id="9820" w:name="_Toc120625544"/>
      <w:bookmarkStart w:id="9821" w:name="_Toc120626081"/>
      <w:bookmarkStart w:id="9822" w:name="_Toc120626628"/>
      <w:bookmarkStart w:id="9823" w:name="_Toc120627184"/>
      <w:bookmarkStart w:id="9824" w:name="_Toc120627749"/>
      <w:bookmarkStart w:id="9825" w:name="_Toc120628325"/>
      <w:bookmarkStart w:id="9826" w:name="_Toc120628910"/>
      <w:bookmarkStart w:id="9827" w:name="_Toc120629498"/>
      <w:bookmarkStart w:id="9828" w:name="_Toc120630999"/>
      <w:bookmarkStart w:id="9829" w:name="_Toc120631650"/>
      <w:bookmarkStart w:id="9830" w:name="_Toc120632300"/>
      <w:bookmarkStart w:id="9831" w:name="_Toc120632950"/>
      <w:bookmarkStart w:id="9832" w:name="_Toc120633600"/>
      <w:bookmarkStart w:id="9833" w:name="_Toc120634251"/>
      <w:bookmarkStart w:id="9834" w:name="_Toc120634902"/>
      <w:bookmarkStart w:id="9835" w:name="_Toc121754026"/>
      <w:bookmarkStart w:id="9836" w:name="_Toc121754696"/>
      <w:r w:rsidRPr="00F250DE">
        <w:rPr>
          <w:rStyle w:val="h5Char1"/>
        </w:rPr>
        <w:t>6.6.5.5.1.1</w:t>
      </w:r>
      <w:r w:rsidRPr="00F250DE">
        <w:rPr>
          <w:rStyle w:val="h5Char1"/>
        </w:rPr>
        <w:tab/>
        <w:t>Tx spurious emissions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7" w:name="_Toc21099999"/>
      <w:bookmarkStart w:id="9838" w:name="_Toc29809797"/>
      <w:bookmarkStart w:id="9839" w:name="_Toc36645182"/>
      <w:bookmarkStart w:id="9840" w:name="_Toc37272236"/>
      <w:bookmarkStart w:id="9841" w:name="_Toc45884482"/>
      <w:bookmarkStart w:id="9842" w:name="_Toc53182505"/>
      <w:bookmarkStart w:id="9843" w:name="_Toc58860246"/>
      <w:bookmarkStart w:id="9844" w:name="_Toc58862750"/>
      <w:bookmarkStart w:id="9845" w:name="_Toc61182743"/>
      <w:bookmarkStart w:id="9846" w:name="_Toc66728057"/>
      <w:bookmarkStart w:id="9847" w:name="_Toc74961861"/>
      <w:bookmarkStart w:id="9848" w:name="_Toc75242771"/>
      <w:bookmarkStart w:id="9849" w:name="_Toc76545117"/>
      <w:bookmarkStart w:id="9850" w:name="_Toc82595220"/>
      <w:bookmarkStart w:id="9851" w:name="_Toc89955251"/>
      <w:bookmarkStart w:id="9852" w:name="_Toc98773676"/>
      <w:bookmarkStart w:id="9853" w:name="_Toc106201435"/>
    </w:p>
    <w:p w14:paraId="0689B390" w14:textId="22E71BD2" w:rsidR="00DB7547" w:rsidRDefault="00DB7547" w:rsidP="00DB7547">
      <w:pPr>
        <w:pStyle w:val="Heading2"/>
        <w:rPr>
          <w:lang w:eastAsia="zh-CN"/>
        </w:rPr>
      </w:pPr>
      <w:bookmarkStart w:id="9854" w:name="_Toc120544831"/>
      <w:bookmarkStart w:id="9855" w:name="_Toc120545186"/>
      <w:bookmarkStart w:id="9856" w:name="_Toc120545802"/>
      <w:bookmarkStart w:id="9857" w:name="_Toc120606706"/>
      <w:bookmarkStart w:id="9858" w:name="_Toc120607060"/>
      <w:bookmarkStart w:id="9859" w:name="_Toc120607417"/>
      <w:bookmarkStart w:id="9860" w:name="_Toc120607780"/>
      <w:bookmarkStart w:id="9861" w:name="_Toc120608145"/>
      <w:bookmarkStart w:id="9862" w:name="_Toc120608525"/>
      <w:bookmarkStart w:id="9863" w:name="_Toc120608905"/>
      <w:bookmarkStart w:id="9864" w:name="_Toc120609296"/>
      <w:bookmarkStart w:id="9865" w:name="_Toc120609687"/>
      <w:bookmarkStart w:id="9866" w:name="_Toc120610088"/>
      <w:bookmarkStart w:id="9867" w:name="_Toc120610841"/>
      <w:bookmarkStart w:id="9868" w:name="_Toc120611243"/>
      <w:bookmarkStart w:id="9869" w:name="_Toc120611652"/>
      <w:bookmarkStart w:id="9870" w:name="_Toc120612070"/>
      <w:bookmarkStart w:id="9871" w:name="_Toc120612490"/>
      <w:bookmarkStart w:id="9872" w:name="_Toc120612917"/>
      <w:bookmarkStart w:id="9873" w:name="_Toc120613346"/>
      <w:bookmarkStart w:id="9874" w:name="_Toc120613776"/>
      <w:bookmarkStart w:id="9875" w:name="_Toc120614206"/>
      <w:bookmarkStart w:id="9876" w:name="_Toc120614649"/>
      <w:bookmarkStart w:id="9877" w:name="_Toc120615108"/>
      <w:bookmarkStart w:id="9878" w:name="_Toc120622285"/>
      <w:bookmarkStart w:id="9879" w:name="_Toc120622791"/>
      <w:bookmarkStart w:id="9880" w:name="_Toc120623410"/>
      <w:bookmarkStart w:id="9881" w:name="_Toc120623935"/>
      <w:bookmarkStart w:id="9882" w:name="_Toc120624472"/>
      <w:bookmarkStart w:id="9883" w:name="_Toc120625009"/>
      <w:bookmarkStart w:id="9884" w:name="_Toc120625546"/>
      <w:bookmarkStart w:id="9885" w:name="_Toc120626083"/>
      <w:bookmarkStart w:id="9886" w:name="_Toc120626630"/>
      <w:bookmarkStart w:id="9887" w:name="_Toc120627186"/>
      <w:bookmarkStart w:id="9888" w:name="_Toc120627751"/>
      <w:bookmarkStart w:id="9889" w:name="_Toc120628327"/>
      <w:bookmarkStart w:id="9890" w:name="_Toc120628912"/>
      <w:bookmarkStart w:id="9891" w:name="_Toc120629500"/>
      <w:bookmarkStart w:id="9892" w:name="_Toc120631001"/>
      <w:bookmarkStart w:id="9893" w:name="_Toc120631652"/>
      <w:bookmarkStart w:id="9894" w:name="_Toc120632302"/>
      <w:bookmarkStart w:id="9895" w:name="_Toc120632952"/>
      <w:bookmarkStart w:id="9896" w:name="_Toc120633602"/>
      <w:bookmarkStart w:id="9897" w:name="_Toc120634253"/>
      <w:bookmarkStart w:id="9898" w:name="_Toc120634904"/>
      <w:bookmarkStart w:id="9899" w:name="_Toc121754028"/>
      <w:bookmarkStart w:id="9900" w:name="_Toc121754698"/>
      <w:bookmarkStart w:id="9901" w:name="_Toc129108647"/>
      <w:bookmarkStart w:id="9902" w:name="_Toc129109308"/>
      <w:bookmarkStart w:id="9903" w:name="_Toc129109970"/>
      <w:bookmarkStart w:id="9904" w:name="_Toc130389090"/>
      <w:bookmarkStart w:id="9905" w:name="_Toc130390163"/>
      <w:bookmarkStart w:id="9906" w:name="_Toc130390851"/>
      <w:bookmarkStart w:id="9907" w:name="_Toc131624615"/>
      <w:bookmarkStart w:id="9908" w:name="_Toc137476048"/>
      <w:bookmarkStart w:id="9909" w:name="_Toc138872703"/>
      <w:bookmarkStart w:id="9910" w:name="_Toc138874289"/>
      <w:bookmarkStart w:id="9911" w:name="_Toc145524888"/>
      <w:bookmarkStart w:id="9912" w:name="_Toc153560013"/>
      <w:bookmarkStart w:id="9913" w:name="_Toc161646624"/>
      <w:bookmarkStart w:id="9914" w:name="_Toc169520137"/>
      <w:bookmarkStart w:id="9915" w:name="_Toc176269332"/>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r>
        <w:rPr>
          <w:rFonts w:hint="eastAsia"/>
          <w:lang w:eastAsia="zh-CN"/>
        </w:rPr>
        <w:t>6.7</w:t>
      </w:r>
      <w:r>
        <w:rPr>
          <w:rFonts w:hint="eastAsia"/>
          <w:lang w:eastAsia="zh-CN"/>
        </w:rPr>
        <w:tab/>
        <w:t>Transmitter intermodulation</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6" w:name="_Toc120544832"/>
      <w:bookmarkStart w:id="9917" w:name="_Toc120545187"/>
      <w:bookmarkStart w:id="9918" w:name="_Toc120545803"/>
      <w:bookmarkStart w:id="9919" w:name="_Toc120606707"/>
      <w:bookmarkStart w:id="9920" w:name="_Toc120607061"/>
      <w:bookmarkStart w:id="9921" w:name="_Toc120607418"/>
      <w:bookmarkStart w:id="9922" w:name="_Toc120607781"/>
      <w:bookmarkStart w:id="9923" w:name="_Toc120608146"/>
      <w:bookmarkStart w:id="9924" w:name="_Toc120608526"/>
      <w:bookmarkStart w:id="9925" w:name="_Toc120608906"/>
      <w:bookmarkStart w:id="9926" w:name="_Toc120609297"/>
      <w:bookmarkStart w:id="9927" w:name="_Toc120609688"/>
      <w:bookmarkStart w:id="9928" w:name="_Toc120610089"/>
      <w:bookmarkStart w:id="9929" w:name="_Toc120610842"/>
      <w:bookmarkStart w:id="9930" w:name="_Toc120611244"/>
      <w:bookmarkStart w:id="9931" w:name="_Toc120611653"/>
      <w:bookmarkStart w:id="9932" w:name="_Toc120612071"/>
      <w:bookmarkStart w:id="9933" w:name="_Toc120612491"/>
      <w:bookmarkStart w:id="9934" w:name="_Toc120612918"/>
      <w:bookmarkStart w:id="9935" w:name="_Toc120613347"/>
      <w:bookmarkStart w:id="9936" w:name="_Toc120613777"/>
      <w:bookmarkStart w:id="9937" w:name="_Toc120614207"/>
      <w:bookmarkStart w:id="9938" w:name="_Toc120614650"/>
      <w:bookmarkStart w:id="9939" w:name="_Toc120615109"/>
      <w:bookmarkStart w:id="9940" w:name="_Toc120622286"/>
      <w:bookmarkStart w:id="9941" w:name="_Toc120622792"/>
      <w:bookmarkStart w:id="9942" w:name="_Toc120623411"/>
      <w:bookmarkStart w:id="9943" w:name="_Toc120623936"/>
      <w:bookmarkStart w:id="9944" w:name="_Toc120624473"/>
      <w:bookmarkStart w:id="9945" w:name="_Toc120625010"/>
      <w:bookmarkStart w:id="9946" w:name="_Toc120625547"/>
      <w:bookmarkStart w:id="9947" w:name="_Toc120626084"/>
      <w:bookmarkStart w:id="9948" w:name="_Toc120626631"/>
      <w:bookmarkStart w:id="9949" w:name="_Toc120627187"/>
      <w:bookmarkStart w:id="9950" w:name="_Toc120627752"/>
      <w:bookmarkStart w:id="9951" w:name="_Toc120628328"/>
      <w:bookmarkStart w:id="9952" w:name="_Toc120628913"/>
      <w:bookmarkStart w:id="9953" w:name="_Toc120629501"/>
      <w:bookmarkStart w:id="9954" w:name="_Toc120631002"/>
      <w:bookmarkStart w:id="9955" w:name="_Toc120631653"/>
      <w:bookmarkStart w:id="9956" w:name="_Toc120632303"/>
      <w:bookmarkStart w:id="9957" w:name="_Toc120632953"/>
      <w:bookmarkStart w:id="9958" w:name="_Toc120633603"/>
      <w:bookmarkStart w:id="9959" w:name="_Toc120634254"/>
      <w:bookmarkStart w:id="9960" w:name="_Toc120634905"/>
      <w:bookmarkStart w:id="9961" w:name="_Toc121754029"/>
      <w:bookmarkStart w:id="9962" w:name="_Toc121754699"/>
      <w:bookmarkStart w:id="9963" w:name="_Toc129108648"/>
      <w:bookmarkStart w:id="9964" w:name="_Toc129109309"/>
      <w:bookmarkStart w:id="9965" w:name="_Toc129109971"/>
      <w:bookmarkStart w:id="9966" w:name="_Toc130389091"/>
      <w:bookmarkStart w:id="9967" w:name="_Toc130390164"/>
      <w:bookmarkStart w:id="9968" w:name="_Toc130390852"/>
      <w:bookmarkStart w:id="9969" w:name="_Toc131624616"/>
      <w:bookmarkStart w:id="9970" w:name="_Toc137476049"/>
      <w:bookmarkStart w:id="9971" w:name="_Toc138872704"/>
      <w:bookmarkStart w:id="9972" w:name="_Toc138874290"/>
      <w:bookmarkStart w:id="9973" w:name="_Toc145524889"/>
      <w:bookmarkStart w:id="9974" w:name="_Toc153560014"/>
      <w:bookmarkStart w:id="9975" w:name="_Toc161646625"/>
      <w:bookmarkStart w:id="9976" w:name="_Toc169520138"/>
      <w:bookmarkStart w:id="9977" w:name="_Toc176269333"/>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567DD601" w14:textId="2F6EAF2A" w:rsidR="00DB7547" w:rsidRDefault="006C2F5F" w:rsidP="006C2F5F">
      <w:pPr>
        <w:pStyle w:val="Heading2"/>
        <w:rPr>
          <w:lang w:eastAsia="zh-CN"/>
        </w:rPr>
      </w:pPr>
      <w:bookmarkStart w:id="9978" w:name="_Toc120544833"/>
      <w:bookmarkStart w:id="9979" w:name="_Toc120545188"/>
      <w:bookmarkStart w:id="9980" w:name="_Toc120545804"/>
      <w:bookmarkStart w:id="9981" w:name="_Toc120606708"/>
      <w:bookmarkStart w:id="9982" w:name="_Toc120607062"/>
      <w:bookmarkStart w:id="9983" w:name="_Toc120607419"/>
      <w:bookmarkStart w:id="9984" w:name="_Toc120607782"/>
      <w:bookmarkStart w:id="9985" w:name="_Toc120608147"/>
      <w:bookmarkStart w:id="9986" w:name="_Toc120608527"/>
      <w:bookmarkStart w:id="9987" w:name="_Toc120608907"/>
      <w:bookmarkStart w:id="9988" w:name="_Toc120609298"/>
      <w:bookmarkStart w:id="9989" w:name="_Toc120609689"/>
      <w:bookmarkStart w:id="9990" w:name="_Toc120610090"/>
      <w:bookmarkStart w:id="9991" w:name="_Toc120610843"/>
      <w:bookmarkStart w:id="9992" w:name="_Toc120611245"/>
      <w:bookmarkStart w:id="9993" w:name="_Toc120611654"/>
      <w:bookmarkStart w:id="9994" w:name="_Toc120612072"/>
      <w:bookmarkStart w:id="9995" w:name="_Toc120612492"/>
      <w:bookmarkStart w:id="9996" w:name="_Toc120612919"/>
      <w:bookmarkStart w:id="9997" w:name="_Toc120613348"/>
      <w:bookmarkStart w:id="9998" w:name="_Toc120613778"/>
      <w:bookmarkStart w:id="9999" w:name="_Toc120614208"/>
      <w:bookmarkStart w:id="10000" w:name="_Toc120614651"/>
      <w:bookmarkStart w:id="10001" w:name="_Toc120615110"/>
      <w:bookmarkStart w:id="10002" w:name="_Toc120622287"/>
      <w:bookmarkStart w:id="10003" w:name="_Toc120622793"/>
      <w:bookmarkStart w:id="10004" w:name="_Toc120623412"/>
      <w:bookmarkStart w:id="10005" w:name="_Toc120623937"/>
      <w:bookmarkStart w:id="10006" w:name="_Toc120624474"/>
      <w:bookmarkStart w:id="10007" w:name="_Toc120625011"/>
      <w:bookmarkStart w:id="10008" w:name="_Toc120625548"/>
      <w:bookmarkStart w:id="10009" w:name="_Toc120626085"/>
      <w:bookmarkStart w:id="10010" w:name="_Toc120626632"/>
      <w:bookmarkStart w:id="10011" w:name="_Toc120627188"/>
      <w:bookmarkStart w:id="10012" w:name="_Toc120627753"/>
      <w:bookmarkStart w:id="10013" w:name="_Toc120628329"/>
      <w:bookmarkStart w:id="10014" w:name="_Toc120628914"/>
      <w:bookmarkStart w:id="10015" w:name="_Toc120629502"/>
      <w:bookmarkStart w:id="10016" w:name="_Toc120631003"/>
      <w:bookmarkStart w:id="10017" w:name="_Toc120631654"/>
      <w:bookmarkStart w:id="10018" w:name="_Toc120632304"/>
      <w:bookmarkStart w:id="10019" w:name="_Toc120632954"/>
      <w:bookmarkStart w:id="10020" w:name="_Toc120633604"/>
      <w:bookmarkStart w:id="10021" w:name="_Toc120634255"/>
      <w:bookmarkStart w:id="10022" w:name="_Toc120634906"/>
      <w:bookmarkStart w:id="10023" w:name="_Toc121754030"/>
      <w:bookmarkStart w:id="10024" w:name="_Toc121754700"/>
      <w:bookmarkStart w:id="10025" w:name="_Toc129108649"/>
      <w:bookmarkStart w:id="10026" w:name="_Toc129109310"/>
      <w:bookmarkStart w:id="10027" w:name="_Toc129109972"/>
      <w:bookmarkStart w:id="10028" w:name="_Toc130389092"/>
      <w:bookmarkStart w:id="10029" w:name="_Toc130390165"/>
      <w:bookmarkStart w:id="10030" w:name="_Toc130390853"/>
      <w:bookmarkStart w:id="10031" w:name="_Toc131624617"/>
      <w:bookmarkStart w:id="10032" w:name="_Toc137476050"/>
      <w:bookmarkStart w:id="10033" w:name="_Toc138872705"/>
      <w:bookmarkStart w:id="10034" w:name="_Toc138874291"/>
      <w:bookmarkStart w:id="10035" w:name="_Toc145524890"/>
      <w:bookmarkStart w:id="10036" w:name="_Toc153560015"/>
      <w:bookmarkStart w:id="10037" w:name="_Toc161646626"/>
      <w:bookmarkStart w:id="10038" w:name="_Toc169520139"/>
      <w:bookmarkStart w:id="10039" w:name="_Toc176269334"/>
      <w:r>
        <w:rPr>
          <w:rFonts w:hint="eastAsia"/>
          <w:lang w:eastAsia="zh-CN"/>
        </w:rPr>
        <w:t>7.1</w:t>
      </w:r>
      <w:r>
        <w:rPr>
          <w:rFonts w:hint="eastAsia"/>
          <w:lang w:eastAsia="zh-CN"/>
        </w:rPr>
        <w:tab/>
        <w:t>General</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40" w:name="_Toc120544834"/>
      <w:bookmarkStart w:id="10041" w:name="_Toc120545189"/>
      <w:bookmarkStart w:id="10042" w:name="_Toc120545805"/>
      <w:bookmarkStart w:id="10043" w:name="_Toc120606709"/>
      <w:bookmarkStart w:id="10044" w:name="_Toc120607063"/>
      <w:bookmarkStart w:id="10045" w:name="_Toc120607420"/>
      <w:bookmarkStart w:id="10046" w:name="_Toc120607783"/>
      <w:bookmarkStart w:id="10047" w:name="_Toc120608148"/>
      <w:bookmarkStart w:id="10048" w:name="_Toc120608528"/>
      <w:bookmarkStart w:id="10049" w:name="_Toc120608908"/>
      <w:bookmarkStart w:id="10050" w:name="_Toc120609299"/>
      <w:bookmarkStart w:id="10051" w:name="_Toc120609690"/>
      <w:bookmarkStart w:id="10052" w:name="_Toc120610091"/>
      <w:bookmarkStart w:id="10053" w:name="_Toc120610844"/>
      <w:bookmarkStart w:id="10054" w:name="_Toc120611246"/>
      <w:bookmarkStart w:id="10055" w:name="_Toc120611655"/>
      <w:bookmarkStart w:id="10056" w:name="_Toc120612073"/>
      <w:bookmarkStart w:id="10057" w:name="_Toc120612493"/>
      <w:bookmarkStart w:id="10058" w:name="_Toc120612920"/>
      <w:bookmarkStart w:id="10059" w:name="_Toc120613349"/>
      <w:bookmarkStart w:id="10060" w:name="_Toc120613779"/>
      <w:bookmarkStart w:id="10061" w:name="_Toc120614209"/>
      <w:bookmarkStart w:id="10062" w:name="_Toc120614652"/>
      <w:bookmarkStart w:id="10063" w:name="_Toc120615111"/>
      <w:bookmarkStart w:id="10064" w:name="_Toc120622288"/>
      <w:bookmarkStart w:id="10065" w:name="_Toc120622794"/>
      <w:bookmarkStart w:id="10066" w:name="_Toc120623413"/>
      <w:bookmarkStart w:id="10067" w:name="_Toc120623938"/>
      <w:bookmarkStart w:id="10068" w:name="_Toc120624475"/>
      <w:bookmarkStart w:id="10069" w:name="_Toc120625012"/>
      <w:bookmarkStart w:id="10070" w:name="_Toc120625549"/>
      <w:bookmarkStart w:id="10071" w:name="_Toc120626086"/>
      <w:bookmarkStart w:id="10072" w:name="_Toc120626633"/>
      <w:bookmarkStart w:id="10073" w:name="_Toc120627189"/>
      <w:bookmarkStart w:id="10074" w:name="_Toc120627754"/>
      <w:bookmarkStart w:id="10075" w:name="_Toc120628330"/>
      <w:bookmarkStart w:id="10076" w:name="_Toc120628915"/>
      <w:bookmarkStart w:id="10077" w:name="_Toc120629503"/>
      <w:bookmarkStart w:id="10078" w:name="_Toc120631004"/>
      <w:bookmarkStart w:id="10079" w:name="_Toc120631655"/>
      <w:bookmarkStart w:id="10080" w:name="_Toc120632305"/>
      <w:bookmarkStart w:id="10081" w:name="_Toc120632955"/>
      <w:bookmarkStart w:id="10082" w:name="_Toc120633605"/>
      <w:bookmarkStart w:id="10083" w:name="_Toc120634256"/>
      <w:bookmarkStart w:id="10084" w:name="_Toc120634907"/>
      <w:bookmarkStart w:id="10085" w:name="_Toc121754031"/>
      <w:bookmarkStart w:id="10086" w:name="_Toc121754701"/>
      <w:bookmarkStart w:id="10087" w:name="_Toc129108650"/>
      <w:bookmarkStart w:id="10088" w:name="_Toc129109311"/>
      <w:bookmarkStart w:id="10089" w:name="_Toc129109973"/>
      <w:bookmarkStart w:id="10090" w:name="_Toc130389093"/>
      <w:bookmarkStart w:id="10091" w:name="_Toc130390166"/>
      <w:bookmarkStart w:id="10092" w:name="_Toc130390854"/>
      <w:bookmarkStart w:id="10093" w:name="_Toc131624618"/>
      <w:bookmarkStart w:id="10094" w:name="_Toc137476051"/>
      <w:bookmarkStart w:id="10095" w:name="_Toc138872706"/>
      <w:bookmarkStart w:id="10096" w:name="_Toc138874292"/>
      <w:bookmarkStart w:id="10097" w:name="_Toc145524891"/>
      <w:bookmarkStart w:id="10098" w:name="_Toc153560016"/>
      <w:bookmarkStart w:id="10099" w:name="_Toc161646627"/>
      <w:bookmarkStart w:id="10100" w:name="_Toc169520140"/>
      <w:bookmarkStart w:id="10101" w:name="_Toc176269335"/>
      <w:r>
        <w:rPr>
          <w:rFonts w:hint="eastAsia"/>
          <w:lang w:eastAsia="zh-CN"/>
        </w:rPr>
        <w:t>7.2</w:t>
      </w:r>
      <w:r>
        <w:rPr>
          <w:rFonts w:hint="eastAsia"/>
          <w:lang w:eastAsia="zh-CN"/>
        </w:rPr>
        <w:tab/>
        <w:t>Reference sensitivity level</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D34977B" w14:textId="77777777" w:rsidR="00C06229" w:rsidRPr="00182A4C" w:rsidRDefault="00C06229" w:rsidP="003267B6">
      <w:pPr>
        <w:pStyle w:val="Heading3"/>
        <w:rPr>
          <w:rFonts w:eastAsia="DengXian"/>
        </w:rPr>
      </w:pPr>
      <w:bookmarkStart w:id="10102" w:name="_Toc21100018"/>
      <w:bookmarkStart w:id="10103" w:name="_Toc29809816"/>
      <w:bookmarkStart w:id="10104" w:name="_Toc36645201"/>
      <w:bookmarkStart w:id="10105" w:name="_Toc37272255"/>
      <w:bookmarkStart w:id="10106" w:name="_Toc45884501"/>
      <w:bookmarkStart w:id="10107" w:name="_Toc53182524"/>
      <w:bookmarkStart w:id="10108" w:name="_Toc58860265"/>
      <w:bookmarkStart w:id="10109" w:name="_Toc58862769"/>
      <w:bookmarkStart w:id="10110" w:name="_Toc61182762"/>
      <w:bookmarkStart w:id="10111" w:name="_Toc66728076"/>
      <w:bookmarkStart w:id="10112" w:name="_Toc74961880"/>
      <w:bookmarkStart w:id="10113" w:name="_Toc75242790"/>
      <w:bookmarkStart w:id="10114" w:name="_Toc76545136"/>
      <w:bookmarkStart w:id="10115" w:name="_Toc82595239"/>
      <w:bookmarkStart w:id="10116" w:name="_Toc89955270"/>
      <w:bookmarkStart w:id="10117" w:name="_Toc98773695"/>
      <w:bookmarkStart w:id="10118" w:name="_Toc106201454"/>
      <w:bookmarkStart w:id="10119" w:name="_Toc120611247"/>
      <w:bookmarkStart w:id="10120" w:name="_Toc120611656"/>
      <w:bookmarkStart w:id="10121" w:name="_Toc120612074"/>
      <w:bookmarkStart w:id="10122" w:name="_Toc120612494"/>
      <w:bookmarkStart w:id="10123" w:name="_Toc120612921"/>
      <w:bookmarkStart w:id="10124" w:name="_Toc120613350"/>
      <w:bookmarkStart w:id="10125" w:name="_Toc120613780"/>
      <w:bookmarkStart w:id="10126" w:name="_Toc120614210"/>
      <w:bookmarkStart w:id="10127" w:name="_Toc120614653"/>
      <w:bookmarkStart w:id="10128" w:name="_Toc120615112"/>
      <w:bookmarkStart w:id="10129" w:name="_Toc120622289"/>
      <w:bookmarkStart w:id="10130" w:name="_Toc120622795"/>
      <w:bookmarkStart w:id="10131" w:name="_Toc120623414"/>
      <w:bookmarkStart w:id="10132" w:name="_Toc120623939"/>
      <w:bookmarkStart w:id="10133" w:name="_Toc120624476"/>
      <w:bookmarkStart w:id="10134" w:name="_Toc120625013"/>
      <w:bookmarkStart w:id="10135" w:name="_Toc120625550"/>
      <w:bookmarkStart w:id="10136" w:name="_Toc120626087"/>
      <w:bookmarkStart w:id="10137" w:name="_Toc120626634"/>
      <w:bookmarkStart w:id="10138" w:name="_Toc120627190"/>
      <w:bookmarkStart w:id="10139" w:name="_Toc120627755"/>
      <w:bookmarkStart w:id="10140" w:name="_Toc120628331"/>
      <w:bookmarkStart w:id="10141" w:name="_Toc120628916"/>
      <w:bookmarkStart w:id="10142" w:name="_Toc120629504"/>
      <w:bookmarkStart w:id="10143" w:name="_Toc120631005"/>
      <w:bookmarkStart w:id="10144" w:name="_Toc120631656"/>
      <w:bookmarkStart w:id="10145" w:name="_Toc120632306"/>
      <w:bookmarkStart w:id="10146" w:name="_Toc120632956"/>
      <w:bookmarkStart w:id="10147" w:name="_Toc120633606"/>
      <w:bookmarkStart w:id="10148" w:name="_Toc120634257"/>
      <w:bookmarkStart w:id="10149" w:name="_Toc120634908"/>
      <w:bookmarkStart w:id="10150" w:name="_Toc121754032"/>
      <w:bookmarkStart w:id="10151" w:name="_Toc121754702"/>
      <w:bookmarkStart w:id="10152" w:name="_Toc129108651"/>
      <w:bookmarkStart w:id="10153" w:name="_Toc129109312"/>
      <w:bookmarkStart w:id="10154" w:name="_Toc129109974"/>
      <w:bookmarkStart w:id="10155" w:name="_Toc130389094"/>
      <w:bookmarkStart w:id="10156" w:name="_Toc130390167"/>
      <w:bookmarkStart w:id="10157" w:name="_Toc130390855"/>
      <w:bookmarkStart w:id="10158" w:name="_Toc131624619"/>
      <w:bookmarkStart w:id="10159" w:name="_Toc137476052"/>
      <w:bookmarkStart w:id="10160" w:name="_Toc138872707"/>
      <w:bookmarkStart w:id="10161" w:name="_Toc138874293"/>
      <w:bookmarkStart w:id="10162" w:name="_Toc145524892"/>
      <w:bookmarkStart w:id="10163" w:name="_Toc153560017"/>
      <w:bookmarkStart w:id="10164" w:name="_Toc161646628"/>
      <w:bookmarkStart w:id="10165" w:name="_Toc169520141"/>
      <w:bookmarkStart w:id="10166" w:name="_Toc176269336"/>
      <w:r w:rsidRPr="00182A4C">
        <w:rPr>
          <w:rFonts w:eastAsia="DengXian"/>
        </w:rPr>
        <w:t>7.2.1</w:t>
      </w:r>
      <w:r w:rsidRPr="00182A4C">
        <w:rPr>
          <w:rFonts w:eastAsia="DengXian"/>
        </w:rPr>
        <w:tab/>
        <w:t>Definition and applicability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8" w:name="_Toc21100019"/>
      <w:bookmarkStart w:id="10169" w:name="_Toc29809817"/>
      <w:bookmarkStart w:id="10170" w:name="_Toc36645202"/>
      <w:bookmarkStart w:id="10171" w:name="_Toc37272256"/>
      <w:bookmarkStart w:id="10172" w:name="_Toc45884502"/>
      <w:bookmarkStart w:id="10173" w:name="_Toc53182525"/>
      <w:bookmarkStart w:id="10174" w:name="_Toc58860266"/>
      <w:bookmarkStart w:id="10175" w:name="_Toc58862770"/>
      <w:bookmarkStart w:id="10176" w:name="_Toc61182763"/>
      <w:bookmarkStart w:id="10177" w:name="_Toc66728077"/>
      <w:bookmarkStart w:id="10178" w:name="_Toc74961881"/>
      <w:bookmarkStart w:id="10179" w:name="_Toc75242791"/>
      <w:bookmarkStart w:id="10180" w:name="_Toc76545137"/>
      <w:bookmarkStart w:id="10181" w:name="_Toc82595240"/>
      <w:bookmarkStart w:id="10182" w:name="_Toc89955271"/>
      <w:bookmarkStart w:id="10183" w:name="_Toc98773696"/>
      <w:bookmarkStart w:id="10184" w:name="_Toc106201455"/>
      <w:bookmarkStart w:id="10185" w:name="_Toc120611248"/>
      <w:bookmarkStart w:id="10186" w:name="_Toc120611657"/>
      <w:bookmarkStart w:id="10187" w:name="_Toc120612075"/>
      <w:bookmarkStart w:id="10188" w:name="_Toc120612495"/>
      <w:bookmarkStart w:id="10189" w:name="_Toc120612922"/>
      <w:bookmarkStart w:id="10190" w:name="_Toc120613351"/>
      <w:bookmarkStart w:id="10191" w:name="_Toc120613781"/>
      <w:bookmarkStart w:id="10192" w:name="_Toc120614211"/>
      <w:bookmarkStart w:id="10193" w:name="_Toc120614654"/>
      <w:bookmarkStart w:id="10194" w:name="_Toc120615113"/>
      <w:bookmarkStart w:id="10195" w:name="_Toc120622290"/>
      <w:bookmarkStart w:id="10196" w:name="_Toc120622796"/>
      <w:bookmarkStart w:id="10197" w:name="_Toc120623415"/>
      <w:bookmarkStart w:id="10198" w:name="_Toc120623940"/>
      <w:bookmarkStart w:id="10199" w:name="_Toc120624477"/>
      <w:bookmarkStart w:id="10200" w:name="_Toc120625014"/>
      <w:bookmarkStart w:id="10201" w:name="_Toc120625551"/>
      <w:bookmarkStart w:id="10202" w:name="_Toc120626088"/>
      <w:bookmarkStart w:id="10203" w:name="_Toc120626635"/>
      <w:bookmarkStart w:id="10204" w:name="_Toc120627191"/>
      <w:bookmarkStart w:id="10205" w:name="_Toc120627756"/>
      <w:bookmarkStart w:id="10206" w:name="_Toc120628332"/>
      <w:bookmarkStart w:id="10207" w:name="_Toc120628917"/>
      <w:bookmarkStart w:id="10208" w:name="_Toc120629505"/>
      <w:bookmarkStart w:id="10209" w:name="_Toc120631006"/>
      <w:bookmarkStart w:id="10210" w:name="_Toc120631657"/>
      <w:bookmarkStart w:id="10211" w:name="_Toc120632307"/>
      <w:bookmarkStart w:id="10212" w:name="_Toc120632957"/>
      <w:bookmarkStart w:id="10213" w:name="_Toc120633607"/>
      <w:bookmarkStart w:id="10214" w:name="_Toc120634258"/>
      <w:bookmarkStart w:id="10215" w:name="_Toc120634909"/>
      <w:bookmarkStart w:id="10216" w:name="_Toc121754033"/>
      <w:bookmarkStart w:id="10217" w:name="_Toc121754703"/>
      <w:bookmarkStart w:id="10218" w:name="_Toc129108652"/>
      <w:bookmarkStart w:id="10219" w:name="_Toc129109313"/>
      <w:bookmarkStart w:id="10220" w:name="_Toc129109975"/>
      <w:bookmarkStart w:id="10221" w:name="_Toc130389095"/>
      <w:bookmarkStart w:id="10222" w:name="_Toc130390168"/>
      <w:bookmarkStart w:id="10223" w:name="_Toc130390856"/>
      <w:bookmarkStart w:id="10224" w:name="_Toc131624620"/>
      <w:bookmarkStart w:id="10225" w:name="_Toc137476053"/>
      <w:bookmarkStart w:id="10226" w:name="_Toc138872708"/>
      <w:bookmarkStart w:id="10227" w:name="_Toc138874294"/>
      <w:bookmarkStart w:id="10228" w:name="_Toc145524893"/>
      <w:bookmarkStart w:id="10229" w:name="_Toc153560018"/>
      <w:bookmarkStart w:id="10230" w:name="_Toc161646629"/>
      <w:bookmarkStart w:id="10231" w:name="_Toc169520142"/>
      <w:bookmarkStart w:id="10232" w:name="_Toc176269337"/>
      <w:r w:rsidRPr="00C06229">
        <w:rPr>
          <w:rFonts w:eastAsia="DengXian"/>
        </w:rPr>
        <w:t>7.2.2</w:t>
      </w:r>
      <w:r w:rsidRPr="00C06229">
        <w:rPr>
          <w:rFonts w:eastAsia="DengXian"/>
        </w:rPr>
        <w:tab/>
        <w:t>Minimum requirement</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33" w:name="_Toc21100020"/>
      <w:bookmarkStart w:id="10234" w:name="_Toc29809818"/>
      <w:bookmarkStart w:id="10235" w:name="_Toc36645203"/>
      <w:bookmarkStart w:id="10236" w:name="_Toc37272257"/>
      <w:bookmarkStart w:id="10237" w:name="_Toc45884503"/>
      <w:bookmarkStart w:id="10238" w:name="_Toc53182526"/>
      <w:bookmarkStart w:id="10239" w:name="_Toc58860267"/>
      <w:bookmarkStart w:id="10240" w:name="_Toc58862771"/>
      <w:bookmarkStart w:id="10241" w:name="_Toc61182764"/>
      <w:bookmarkStart w:id="10242" w:name="_Toc66728078"/>
      <w:bookmarkStart w:id="10243" w:name="_Toc74961882"/>
      <w:bookmarkStart w:id="10244" w:name="_Toc75242792"/>
      <w:bookmarkStart w:id="10245" w:name="_Toc76545138"/>
      <w:bookmarkStart w:id="10246" w:name="_Toc82595241"/>
      <w:bookmarkStart w:id="10247" w:name="_Toc89955272"/>
      <w:bookmarkStart w:id="10248" w:name="_Toc98773697"/>
      <w:bookmarkStart w:id="10249" w:name="_Toc106201456"/>
      <w:bookmarkStart w:id="10250" w:name="_Toc120611249"/>
      <w:bookmarkStart w:id="10251" w:name="_Toc120611658"/>
      <w:bookmarkStart w:id="10252" w:name="_Toc120612076"/>
      <w:bookmarkStart w:id="10253" w:name="_Toc120612496"/>
      <w:bookmarkStart w:id="10254" w:name="_Toc120612923"/>
      <w:bookmarkStart w:id="10255" w:name="_Toc120613352"/>
      <w:bookmarkStart w:id="10256" w:name="_Toc120613782"/>
      <w:bookmarkStart w:id="10257" w:name="_Toc120614212"/>
      <w:bookmarkStart w:id="10258" w:name="_Toc120614655"/>
      <w:bookmarkStart w:id="10259" w:name="_Toc120615114"/>
      <w:bookmarkStart w:id="10260" w:name="_Toc120622291"/>
      <w:bookmarkStart w:id="10261" w:name="_Toc120622797"/>
      <w:bookmarkStart w:id="10262" w:name="_Toc120623416"/>
      <w:bookmarkStart w:id="10263" w:name="_Toc120623941"/>
      <w:bookmarkStart w:id="10264" w:name="_Toc120624478"/>
      <w:bookmarkStart w:id="10265" w:name="_Toc120625015"/>
      <w:bookmarkStart w:id="10266" w:name="_Toc120625552"/>
      <w:bookmarkStart w:id="10267" w:name="_Toc120626089"/>
      <w:bookmarkStart w:id="10268" w:name="_Toc120626636"/>
      <w:bookmarkStart w:id="10269" w:name="_Toc120627192"/>
      <w:bookmarkStart w:id="10270" w:name="_Toc120627757"/>
      <w:bookmarkStart w:id="10271" w:name="_Toc120628333"/>
      <w:bookmarkStart w:id="10272" w:name="_Toc120628918"/>
      <w:bookmarkStart w:id="10273" w:name="_Toc120629506"/>
      <w:bookmarkStart w:id="10274" w:name="_Toc120631007"/>
      <w:bookmarkStart w:id="10275" w:name="_Toc120631658"/>
      <w:bookmarkStart w:id="10276" w:name="_Toc120632308"/>
      <w:bookmarkStart w:id="10277" w:name="_Toc120632958"/>
      <w:bookmarkStart w:id="10278" w:name="_Toc120633608"/>
      <w:bookmarkStart w:id="10279" w:name="_Toc120634259"/>
      <w:bookmarkStart w:id="10280" w:name="_Toc120634910"/>
      <w:bookmarkStart w:id="10281" w:name="_Toc121754034"/>
      <w:bookmarkStart w:id="10282" w:name="_Toc121754704"/>
      <w:bookmarkStart w:id="10283" w:name="_Toc129108653"/>
      <w:bookmarkStart w:id="10284" w:name="_Toc129109314"/>
      <w:bookmarkStart w:id="10285" w:name="_Toc129109976"/>
      <w:bookmarkStart w:id="10286" w:name="_Toc130389096"/>
      <w:bookmarkStart w:id="10287" w:name="_Toc130390169"/>
      <w:bookmarkStart w:id="10288" w:name="_Toc130390857"/>
      <w:bookmarkStart w:id="10289" w:name="_Toc131624621"/>
      <w:bookmarkStart w:id="10290" w:name="_Toc137476054"/>
      <w:bookmarkStart w:id="10291" w:name="_Toc138872709"/>
      <w:bookmarkStart w:id="10292" w:name="_Toc138874295"/>
      <w:bookmarkStart w:id="10293" w:name="_Toc145524894"/>
      <w:bookmarkStart w:id="10294" w:name="_Toc153560019"/>
      <w:bookmarkStart w:id="10295" w:name="_Toc161646630"/>
      <w:bookmarkStart w:id="10296" w:name="_Toc169520143"/>
      <w:bookmarkStart w:id="10297" w:name="_Toc176269338"/>
      <w:r w:rsidRPr="00C06229">
        <w:rPr>
          <w:rFonts w:eastAsia="DengXian"/>
        </w:rPr>
        <w:t>7.2.3</w:t>
      </w:r>
      <w:r w:rsidRPr="00C06229">
        <w:rPr>
          <w:rFonts w:eastAsia="DengXian"/>
        </w:rPr>
        <w:tab/>
        <w:t>Test purpose</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8" w:name="_Toc21100021"/>
      <w:bookmarkStart w:id="10299" w:name="_Toc29809819"/>
      <w:bookmarkStart w:id="10300" w:name="_Toc36645204"/>
      <w:bookmarkStart w:id="10301" w:name="_Toc37272258"/>
      <w:bookmarkStart w:id="10302" w:name="_Toc45884504"/>
      <w:bookmarkStart w:id="10303" w:name="_Toc53182527"/>
      <w:bookmarkStart w:id="10304" w:name="_Toc58860268"/>
      <w:bookmarkStart w:id="10305" w:name="_Toc58862772"/>
      <w:bookmarkStart w:id="10306" w:name="_Toc61182765"/>
      <w:bookmarkStart w:id="10307" w:name="_Toc66728079"/>
      <w:bookmarkStart w:id="10308" w:name="_Toc74961883"/>
      <w:bookmarkStart w:id="10309" w:name="_Toc75242793"/>
      <w:bookmarkStart w:id="10310" w:name="_Toc76545139"/>
      <w:bookmarkStart w:id="10311" w:name="_Toc82595242"/>
      <w:bookmarkStart w:id="10312" w:name="_Toc89955273"/>
      <w:bookmarkStart w:id="10313" w:name="_Toc98773698"/>
      <w:bookmarkStart w:id="10314" w:name="_Toc106201457"/>
      <w:bookmarkStart w:id="10315" w:name="_Toc120611250"/>
      <w:bookmarkStart w:id="10316" w:name="_Toc120611659"/>
      <w:bookmarkStart w:id="10317" w:name="_Toc120612077"/>
      <w:bookmarkStart w:id="10318" w:name="_Toc120612497"/>
      <w:bookmarkStart w:id="10319" w:name="_Toc120612924"/>
      <w:bookmarkStart w:id="10320" w:name="_Toc120613353"/>
      <w:bookmarkStart w:id="10321" w:name="_Toc120613783"/>
      <w:bookmarkStart w:id="10322" w:name="_Toc120614213"/>
      <w:bookmarkStart w:id="10323" w:name="_Toc120614656"/>
      <w:bookmarkStart w:id="10324" w:name="_Toc120615115"/>
      <w:bookmarkStart w:id="10325" w:name="_Toc120622292"/>
      <w:bookmarkStart w:id="10326" w:name="_Toc120622798"/>
      <w:bookmarkStart w:id="10327" w:name="_Toc120623417"/>
      <w:bookmarkStart w:id="10328" w:name="_Toc120623942"/>
      <w:bookmarkStart w:id="10329" w:name="_Toc120624479"/>
      <w:bookmarkStart w:id="10330" w:name="_Toc120625016"/>
      <w:bookmarkStart w:id="10331" w:name="_Toc120625553"/>
      <w:bookmarkStart w:id="10332" w:name="_Toc120626090"/>
      <w:bookmarkStart w:id="10333" w:name="_Toc120626637"/>
      <w:bookmarkStart w:id="10334" w:name="_Toc120627193"/>
      <w:bookmarkStart w:id="10335" w:name="_Toc120627758"/>
      <w:bookmarkStart w:id="10336" w:name="_Toc120628334"/>
      <w:bookmarkStart w:id="10337" w:name="_Toc120628919"/>
      <w:bookmarkStart w:id="10338" w:name="_Toc120629507"/>
      <w:bookmarkStart w:id="10339" w:name="_Toc120631008"/>
      <w:bookmarkStart w:id="10340" w:name="_Toc120631659"/>
      <w:bookmarkStart w:id="10341" w:name="_Toc120632309"/>
      <w:bookmarkStart w:id="10342" w:name="_Toc120632959"/>
      <w:bookmarkStart w:id="10343" w:name="_Toc120633609"/>
      <w:bookmarkStart w:id="10344" w:name="_Toc120634260"/>
      <w:bookmarkStart w:id="10345" w:name="_Toc120634911"/>
      <w:bookmarkStart w:id="10346" w:name="_Toc121754035"/>
      <w:bookmarkStart w:id="10347" w:name="_Toc121754705"/>
      <w:bookmarkStart w:id="10348" w:name="_Toc129108654"/>
      <w:bookmarkStart w:id="10349" w:name="_Toc129109315"/>
      <w:bookmarkStart w:id="10350" w:name="_Toc129109977"/>
      <w:bookmarkStart w:id="10351" w:name="_Toc130389097"/>
      <w:bookmarkStart w:id="10352" w:name="_Toc130390170"/>
      <w:bookmarkStart w:id="10353" w:name="_Toc130390858"/>
      <w:bookmarkStart w:id="10354" w:name="_Toc131624622"/>
      <w:bookmarkStart w:id="10355" w:name="_Toc137476055"/>
      <w:bookmarkStart w:id="10356" w:name="_Toc138872710"/>
      <w:bookmarkStart w:id="10357" w:name="_Toc138874296"/>
      <w:bookmarkStart w:id="10358" w:name="_Toc145524895"/>
      <w:bookmarkStart w:id="10359" w:name="_Toc153560020"/>
      <w:bookmarkStart w:id="10360" w:name="_Toc161646631"/>
      <w:bookmarkStart w:id="10361" w:name="_Toc169520144"/>
      <w:bookmarkStart w:id="10362" w:name="_Toc176269339"/>
      <w:r w:rsidRPr="00C06229">
        <w:rPr>
          <w:rFonts w:eastAsia="DengXian"/>
        </w:rPr>
        <w:t>7.2.4</w:t>
      </w:r>
      <w:r w:rsidRPr="00C06229">
        <w:rPr>
          <w:rFonts w:eastAsia="DengXian"/>
        </w:rPr>
        <w:tab/>
        <w:t>Method of test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49CAE31D" w14:textId="08691230" w:rsidR="00C06229" w:rsidRPr="003267B6" w:rsidRDefault="00C06229" w:rsidP="003267B6">
      <w:pPr>
        <w:pStyle w:val="Heading4"/>
        <w:rPr>
          <w:lang w:eastAsia="zh-CN"/>
        </w:rPr>
      </w:pPr>
      <w:bookmarkStart w:id="10363" w:name="_Toc21100022"/>
      <w:bookmarkStart w:id="10364" w:name="_Toc29809820"/>
      <w:bookmarkStart w:id="10365" w:name="_Toc36645205"/>
      <w:bookmarkStart w:id="10366" w:name="_Toc37272259"/>
      <w:bookmarkStart w:id="10367" w:name="_Toc45884505"/>
      <w:bookmarkStart w:id="10368" w:name="_Toc53182528"/>
      <w:bookmarkStart w:id="10369" w:name="_Toc58860269"/>
      <w:bookmarkStart w:id="10370" w:name="_Toc58862773"/>
      <w:bookmarkStart w:id="10371" w:name="_Toc61182766"/>
      <w:bookmarkStart w:id="10372" w:name="_Toc66728080"/>
      <w:bookmarkStart w:id="10373" w:name="_Toc74961884"/>
      <w:bookmarkStart w:id="10374" w:name="_Toc75242794"/>
      <w:bookmarkStart w:id="10375" w:name="_Toc76545140"/>
      <w:bookmarkStart w:id="10376" w:name="_Toc82595243"/>
      <w:bookmarkStart w:id="10377" w:name="_Toc89955274"/>
      <w:bookmarkStart w:id="10378" w:name="_Toc98773699"/>
      <w:bookmarkStart w:id="10379" w:name="_Toc106201458"/>
      <w:bookmarkStart w:id="10380" w:name="_Toc120611251"/>
      <w:bookmarkStart w:id="10381" w:name="_Toc120611660"/>
      <w:bookmarkStart w:id="10382" w:name="_Toc120612078"/>
      <w:bookmarkStart w:id="10383" w:name="_Toc120612498"/>
      <w:bookmarkStart w:id="10384" w:name="_Toc120612925"/>
      <w:bookmarkStart w:id="10385" w:name="_Toc120613354"/>
      <w:bookmarkStart w:id="10386" w:name="_Toc120613784"/>
      <w:bookmarkStart w:id="10387" w:name="_Toc120614214"/>
      <w:bookmarkStart w:id="10388" w:name="_Toc120614657"/>
      <w:bookmarkStart w:id="10389" w:name="_Toc120615116"/>
      <w:bookmarkStart w:id="10390" w:name="_Toc120622293"/>
      <w:bookmarkStart w:id="10391" w:name="_Toc120622799"/>
      <w:bookmarkStart w:id="10392" w:name="_Toc120623418"/>
      <w:bookmarkStart w:id="10393" w:name="_Toc120623943"/>
      <w:bookmarkStart w:id="10394" w:name="_Toc120624480"/>
      <w:bookmarkStart w:id="10395" w:name="_Toc120625017"/>
      <w:bookmarkStart w:id="10396" w:name="_Toc120625554"/>
      <w:bookmarkStart w:id="10397" w:name="_Toc120626091"/>
      <w:bookmarkStart w:id="10398" w:name="_Toc120626638"/>
      <w:bookmarkStart w:id="10399" w:name="_Toc120627194"/>
      <w:bookmarkStart w:id="10400" w:name="_Toc120627759"/>
      <w:bookmarkStart w:id="10401" w:name="_Toc120628335"/>
      <w:bookmarkStart w:id="10402" w:name="_Toc120628920"/>
      <w:bookmarkStart w:id="10403" w:name="_Toc120629508"/>
      <w:bookmarkStart w:id="10404" w:name="_Toc120631009"/>
      <w:bookmarkStart w:id="10405" w:name="_Toc120631660"/>
      <w:bookmarkStart w:id="10406" w:name="_Toc120632310"/>
      <w:bookmarkStart w:id="10407" w:name="_Toc120632960"/>
      <w:bookmarkStart w:id="10408" w:name="_Toc120633610"/>
      <w:bookmarkStart w:id="10409" w:name="_Toc120634261"/>
      <w:bookmarkStart w:id="10410" w:name="_Toc120634912"/>
      <w:bookmarkStart w:id="10411" w:name="_Toc121754036"/>
      <w:bookmarkStart w:id="10412" w:name="_Toc121754706"/>
      <w:bookmarkStart w:id="10413" w:name="_Toc129108655"/>
      <w:bookmarkStart w:id="10414" w:name="_Toc129109316"/>
      <w:bookmarkStart w:id="10415" w:name="_Toc129109978"/>
      <w:bookmarkStart w:id="10416" w:name="_Toc130389098"/>
      <w:bookmarkStart w:id="10417" w:name="_Toc130390171"/>
      <w:bookmarkStart w:id="10418" w:name="_Toc130390859"/>
      <w:bookmarkStart w:id="10419" w:name="_Toc131624623"/>
      <w:bookmarkStart w:id="10420" w:name="_Toc137476056"/>
      <w:bookmarkStart w:id="10421" w:name="_Toc138872711"/>
      <w:bookmarkStart w:id="10422" w:name="_Toc138874297"/>
      <w:bookmarkStart w:id="10423" w:name="_Toc145524896"/>
      <w:bookmarkStart w:id="10424" w:name="_Toc153560021"/>
      <w:bookmarkStart w:id="10425" w:name="_Toc161646632"/>
      <w:bookmarkStart w:id="10426" w:name="_Toc169520145"/>
      <w:bookmarkStart w:id="10427" w:name="_Toc176269340"/>
      <w:r w:rsidRPr="003267B6">
        <w:t>7.2.4.1</w:t>
      </w:r>
      <w:r w:rsidRPr="003267B6">
        <w:tab/>
        <w:t>Initial conditions</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8" w:name="_Toc21100023"/>
      <w:bookmarkStart w:id="10429" w:name="_Toc29809821"/>
      <w:bookmarkStart w:id="10430" w:name="_Toc36645206"/>
      <w:bookmarkStart w:id="10431" w:name="_Toc37272260"/>
      <w:bookmarkStart w:id="10432" w:name="_Toc45884506"/>
      <w:bookmarkStart w:id="10433" w:name="_Toc53182529"/>
      <w:bookmarkStart w:id="10434" w:name="_Toc58860270"/>
      <w:bookmarkStart w:id="10435" w:name="_Toc58862774"/>
      <w:bookmarkStart w:id="10436" w:name="_Toc61182767"/>
      <w:bookmarkStart w:id="10437" w:name="_Toc66728081"/>
      <w:bookmarkStart w:id="10438" w:name="_Toc74961885"/>
      <w:bookmarkStart w:id="10439" w:name="_Toc75242795"/>
      <w:bookmarkStart w:id="10440" w:name="_Toc76545141"/>
      <w:bookmarkStart w:id="10441" w:name="_Toc82595244"/>
      <w:bookmarkStart w:id="10442" w:name="_Toc89955275"/>
      <w:bookmarkStart w:id="10443" w:name="_Toc98773700"/>
      <w:bookmarkStart w:id="10444" w:name="_Toc106201459"/>
      <w:bookmarkStart w:id="10445" w:name="_Toc120611252"/>
      <w:bookmarkStart w:id="10446" w:name="_Toc120611661"/>
      <w:bookmarkStart w:id="10447" w:name="_Toc120612079"/>
      <w:bookmarkStart w:id="10448" w:name="_Toc120612499"/>
      <w:bookmarkStart w:id="10449" w:name="_Toc120612926"/>
      <w:bookmarkStart w:id="10450" w:name="_Toc120613355"/>
      <w:bookmarkStart w:id="10451" w:name="_Toc120613785"/>
      <w:bookmarkStart w:id="10452" w:name="_Toc120614215"/>
      <w:bookmarkStart w:id="10453" w:name="_Toc120614658"/>
      <w:bookmarkStart w:id="10454" w:name="_Toc120615117"/>
      <w:bookmarkStart w:id="10455" w:name="_Toc120622294"/>
      <w:bookmarkStart w:id="10456" w:name="_Toc120622800"/>
      <w:bookmarkStart w:id="10457" w:name="_Toc120623419"/>
      <w:bookmarkStart w:id="10458" w:name="_Toc120623944"/>
      <w:bookmarkStart w:id="10459" w:name="_Toc120624481"/>
      <w:bookmarkStart w:id="10460" w:name="_Toc120625018"/>
      <w:bookmarkStart w:id="10461" w:name="_Toc120625555"/>
      <w:bookmarkStart w:id="10462" w:name="_Toc120626092"/>
      <w:bookmarkStart w:id="10463" w:name="_Toc120626639"/>
      <w:bookmarkStart w:id="10464" w:name="_Toc120627195"/>
      <w:bookmarkStart w:id="10465" w:name="_Toc120627760"/>
      <w:bookmarkStart w:id="10466" w:name="_Toc120628336"/>
      <w:bookmarkStart w:id="10467" w:name="_Toc120628921"/>
      <w:bookmarkStart w:id="10468" w:name="_Toc120629509"/>
      <w:bookmarkStart w:id="10469" w:name="_Toc120631010"/>
      <w:bookmarkStart w:id="10470" w:name="_Toc120631661"/>
      <w:bookmarkStart w:id="10471" w:name="_Toc120632311"/>
      <w:bookmarkStart w:id="10472" w:name="_Toc120632961"/>
      <w:bookmarkStart w:id="10473" w:name="_Toc120633611"/>
      <w:bookmarkStart w:id="10474" w:name="_Toc120634262"/>
      <w:bookmarkStart w:id="10475" w:name="_Toc120634913"/>
      <w:bookmarkStart w:id="10476" w:name="_Toc121754037"/>
      <w:bookmarkStart w:id="10477" w:name="_Toc121754707"/>
      <w:bookmarkStart w:id="10478" w:name="_Toc129108656"/>
      <w:bookmarkStart w:id="10479" w:name="_Toc129109317"/>
      <w:bookmarkStart w:id="10480" w:name="_Toc129109979"/>
      <w:bookmarkStart w:id="10481" w:name="_Toc130389099"/>
      <w:bookmarkStart w:id="10482" w:name="_Toc130390172"/>
      <w:bookmarkStart w:id="10483" w:name="_Toc130390860"/>
      <w:bookmarkStart w:id="10484" w:name="_Toc131624624"/>
      <w:bookmarkStart w:id="10485" w:name="_Toc137476057"/>
      <w:bookmarkStart w:id="10486" w:name="_Toc138872712"/>
      <w:bookmarkStart w:id="10487" w:name="_Toc138874298"/>
      <w:bookmarkStart w:id="10488" w:name="_Toc145524897"/>
      <w:bookmarkStart w:id="10489" w:name="_Toc153560022"/>
      <w:bookmarkStart w:id="10490" w:name="_Toc161646633"/>
      <w:bookmarkStart w:id="10491" w:name="_Toc169520146"/>
      <w:bookmarkStart w:id="10492" w:name="_Toc176269341"/>
      <w:r w:rsidRPr="003267B6">
        <w:t>7.2.4.2</w:t>
      </w:r>
      <w:r w:rsidRPr="003267B6">
        <w:tab/>
        <w:t>Procedure</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93" w:name="_Toc21100024"/>
      <w:bookmarkStart w:id="10494" w:name="_Toc29809822"/>
      <w:bookmarkStart w:id="10495" w:name="_Toc36645207"/>
      <w:bookmarkStart w:id="10496" w:name="_Toc37272261"/>
      <w:bookmarkStart w:id="10497" w:name="_Toc45884507"/>
      <w:bookmarkStart w:id="10498" w:name="_Toc53182530"/>
      <w:bookmarkStart w:id="10499" w:name="_Toc58860271"/>
      <w:bookmarkStart w:id="10500" w:name="_Toc58862775"/>
      <w:bookmarkStart w:id="10501" w:name="_Toc61182768"/>
      <w:bookmarkStart w:id="10502" w:name="_Toc66728082"/>
      <w:bookmarkStart w:id="10503" w:name="_Toc74961886"/>
      <w:bookmarkStart w:id="10504" w:name="_Toc75242796"/>
      <w:bookmarkStart w:id="10505" w:name="_Toc76545142"/>
      <w:bookmarkStart w:id="10506" w:name="_Toc82595245"/>
      <w:bookmarkStart w:id="10507" w:name="_Toc89955276"/>
      <w:bookmarkStart w:id="10508" w:name="_Toc98773701"/>
      <w:bookmarkStart w:id="10509" w:name="_Toc106201460"/>
      <w:bookmarkStart w:id="10510" w:name="_Toc120611253"/>
      <w:bookmarkStart w:id="10511" w:name="_Toc120611662"/>
      <w:bookmarkStart w:id="10512" w:name="_Toc120612080"/>
      <w:bookmarkStart w:id="10513" w:name="_Toc120612500"/>
      <w:bookmarkStart w:id="10514" w:name="_Toc120612927"/>
      <w:bookmarkStart w:id="10515" w:name="_Toc120613356"/>
      <w:bookmarkStart w:id="10516" w:name="_Toc120613786"/>
      <w:bookmarkStart w:id="10517" w:name="_Toc120614216"/>
      <w:bookmarkStart w:id="10518" w:name="_Toc120614659"/>
      <w:bookmarkStart w:id="10519" w:name="_Toc120615118"/>
      <w:bookmarkStart w:id="10520" w:name="_Toc120622295"/>
      <w:bookmarkStart w:id="10521" w:name="_Toc120622801"/>
      <w:bookmarkStart w:id="10522" w:name="_Toc120623420"/>
      <w:bookmarkStart w:id="10523" w:name="_Toc120623945"/>
      <w:bookmarkStart w:id="10524" w:name="_Toc120624482"/>
      <w:bookmarkStart w:id="10525" w:name="_Toc120625019"/>
      <w:bookmarkStart w:id="10526" w:name="_Toc120625556"/>
      <w:bookmarkStart w:id="10527" w:name="_Toc120626093"/>
      <w:bookmarkStart w:id="10528" w:name="_Toc120626640"/>
      <w:bookmarkStart w:id="10529" w:name="_Toc120627196"/>
      <w:bookmarkStart w:id="10530" w:name="_Toc120627761"/>
      <w:bookmarkStart w:id="10531" w:name="_Toc120628337"/>
      <w:bookmarkStart w:id="10532" w:name="_Toc120628922"/>
      <w:bookmarkStart w:id="10533" w:name="_Toc120629510"/>
      <w:bookmarkStart w:id="10534" w:name="_Toc120631011"/>
      <w:bookmarkStart w:id="10535" w:name="_Toc120631662"/>
      <w:bookmarkStart w:id="10536" w:name="_Toc120632312"/>
      <w:bookmarkStart w:id="10537" w:name="_Toc120632962"/>
      <w:bookmarkStart w:id="10538" w:name="_Toc120633612"/>
      <w:bookmarkStart w:id="10539" w:name="_Toc120634263"/>
      <w:bookmarkStart w:id="10540" w:name="_Toc120634914"/>
      <w:bookmarkStart w:id="10541" w:name="_Toc121754038"/>
      <w:bookmarkStart w:id="10542" w:name="_Toc121754708"/>
      <w:bookmarkStart w:id="10543" w:name="_Toc129108657"/>
      <w:bookmarkStart w:id="10544" w:name="_Toc129109318"/>
      <w:bookmarkStart w:id="10545" w:name="_Toc129109980"/>
      <w:bookmarkStart w:id="10546" w:name="_Toc130389100"/>
      <w:bookmarkStart w:id="10547" w:name="_Toc130390173"/>
      <w:bookmarkStart w:id="10548" w:name="_Toc130390861"/>
      <w:bookmarkStart w:id="10549" w:name="_Toc131624625"/>
      <w:bookmarkStart w:id="10550" w:name="_Toc137476058"/>
      <w:bookmarkStart w:id="10551" w:name="_Toc138872713"/>
      <w:bookmarkStart w:id="10552" w:name="_Toc138874299"/>
      <w:bookmarkStart w:id="10553" w:name="_Toc145524898"/>
      <w:bookmarkStart w:id="10554" w:name="_Toc153560023"/>
      <w:bookmarkStart w:id="10555" w:name="_Toc161646634"/>
      <w:bookmarkStart w:id="10556" w:name="_Toc169520147"/>
      <w:bookmarkStart w:id="10557" w:name="_Toc176269342"/>
      <w:r w:rsidRPr="00C06229">
        <w:rPr>
          <w:rFonts w:eastAsia="DengXian"/>
        </w:rPr>
        <w:t>7.2.5</w:t>
      </w:r>
      <w:r w:rsidRPr="00C06229">
        <w:rPr>
          <w:rFonts w:eastAsia="DengXian"/>
        </w:rPr>
        <w:tab/>
        <w:t>Test requirements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8" w:name="_Toc120544835"/>
      <w:bookmarkStart w:id="10559" w:name="_Toc120545190"/>
      <w:bookmarkStart w:id="10560" w:name="_Toc120545806"/>
      <w:bookmarkStart w:id="10561" w:name="_Toc120606710"/>
      <w:bookmarkStart w:id="10562" w:name="_Toc120607064"/>
      <w:bookmarkStart w:id="10563" w:name="_Toc120607421"/>
      <w:bookmarkStart w:id="10564" w:name="_Toc120607784"/>
      <w:bookmarkStart w:id="10565" w:name="_Toc120608149"/>
      <w:bookmarkStart w:id="10566" w:name="_Toc120608529"/>
      <w:bookmarkStart w:id="10567" w:name="_Toc120608909"/>
      <w:bookmarkStart w:id="10568" w:name="_Toc120609300"/>
      <w:bookmarkStart w:id="10569" w:name="_Toc120609691"/>
      <w:bookmarkStart w:id="10570" w:name="_Toc120610092"/>
      <w:bookmarkStart w:id="10571" w:name="_Toc120610845"/>
      <w:bookmarkStart w:id="10572" w:name="_Toc120611254"/>
      <w:bookmarkStart w:id="10573" w:name="_Toc120611663"/>
      <w:bookmarkStart w:id="10574" w:name="_Toc120612081"/>
      <w:bookmarkStart w:id="10575" w:name="_Toc120612501"/>
      <w:bookmarkStart w:id="10576" w:name="_Toc120612928"/>
      <w:bookmarkStart w:id="10577" w:name="_Toc120613357"/>
      <w:bookmarkStart w:id="10578" w:name="_Toc120613787"/>
      <w:bookmarkStart w:id="10579" w:name="_Toc120614217"/>
      <w:bookmarkStart w:id="10580" w:name="_Toc120614660"/>
      <w:bookmarkStart w:id="10581" w:name="_Toc120615119"/>
      <w:bookmarkStart w:id="10582" w:name="_Toc120622296"/>
      <w:bookmarkStart w:id="10583" w:name="_Toc120622802"/>
      <w:bookmarkStart w:id="10584" w:name="_Toc120623421"/>
      <w:bookmarkStart w:id="10585" w:name="_Toc120623946"/>
      <w:bookmarkStart w:id="10586" w:name="_Toc120624483"/>
      <w:bookmarkStart w:id="10587" w:name="_Toc120625020"/>
      <w:bookmarkStart w:id="10588" w:name="_Toc120625557"/>
      <w:bookmarkStart w:id="10589" w:name="_Toc120626094"/>
      <w:bookmarkStart w:id="10590" w:name="_Toc120626641"/>
      <w:bookmarkStart w:id="10591" w:name="_Toc120627197"/>
      <w:bookmarkStart w:id="10592" w:name="_Toc120627762"/>
      <w:bookmarkStart w:id="10593" w:name="_Toc120628338"/>
      <w:bookmarkStart w:id="10594" w:name="_Toc120628923"/>
      <w:bookmarkStart w:id="10595" w:name="_Toc120629511"/>
      <w:bookmarkStart w:id="10596" w:name="_Toc120631012"/>
      <w:bookmarkStart w:id="10597" w:name="_Toc120631663"/>
      <w:bookmarkStart w:id="10598" w:name="_Toc120632313"/>
      <w:bookmarkStart w:id="10599" w:name="_Toc120632963"/>
      <w:bookmarkStart w:id="10600" w:name="_Toc120633613"/>
      <w:bookmarkStart w:id="10601" w:name="_Toc120634264"/>
      <w:bookmarkStart w:id="10602" w:name="_Toc120634915"/>
      <w:bookmarkStart w:id="10603" w:name="_Toc121754039"/>
      <w:bookmarkStart w:id="10604" w:name="_Toc121754709"/>
      <w:bookmarkStart w:id="10605" w:name="_Toc129108658"/>
      <w:bookmarkStart w:id="10606" w:name="_Toc129109319"/>
      <w:bookmarkStart w:id="10607" w:name="_Toc129109981"/>
      <w:bookmarkStart w:id="10608" w:name="_Toc130389101"/>
      <w:bookmarkStart w:id="10609" w:name="_Toc130390174"/>
      <w:bookmarkStart w:id="10610" w:name="_Toc130390862"/>
      <w:bookmarkStart w:id="10611" w:name="_Toc131624626"/>
      <w:bookmarkStart w:id="10612" w:name="_Toc137476059"/>
      <w:bookmarkStart w:id="10613" w:name="_Toc138872714"/>
      <w:bookmarkStart w:id="10614" w:name="_Toc138874300"/>
      <w:bookmarkStart w:id="10615" w:name="_Toc145524899"/>
      <w:bookmarkStart w:id="10616" w:name="_Toc153560024"/>
      <w:bookmarkStart w:id="10617" w:name="_Toc161646635"/>
      <w:bookmarkStart w:id="10618" w:name="_Toc169520148"/>
      <w:bookmarkStart w:id="10619" w:name="_Toc176269343"/>
      <w:r>
        <w:rPr>
          <w:rFonts w:hint="eastAsia"/>
          <w:lang w:eastAsia="zh-CN"/>
        </w:rPr>
        <w:lastRenderedPageBreak/>
        <w:t>7.3</w:t>
      </w:r>
      <w:r>
        <w:rPr>
          <w:rFonts w:hint="eastAsia"/>
          <w:lang w:eastAsia="zh-CN"/>
        </w:rPr>
        <w:tab/>
        <w:t>Dynamic range</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40EBAF9B" w14:textId="77777777" w:rsidR="00AB70AF" w:rsidRDefault="00AB70AF" w:rsidP="00AB70AF">
      <w:pPr>
        <w:pStyle w:val="Heading3"/>
      </w:pPr>
      <w:bookmarkStart w:id="10620" w:name="_Toc98773703"/>
      <w:bookmarkStart w:id="10621" w:name="_Toc66728084"/>
      <w:bookmarkStart w:id="10622" w:name="_Toc76545144"/>
      <w:bookmarkStart w:id="10623" w:name="_Toc29809824"/>
      <w:bookmarkStart w:id="10624" w:name="_Toc58860273"/>
      <w:bookmarkStart w:id="10625" w:name="_Toc106201462"/>
      <w:bookmarkStart w:id="10626" w:name="_Toc21100026"/>
      <w:bookmarkStart w:id="10627" w:name="_Toc61182770"/>
      <w:bookmarkStart w:id="10628" w:name="_Toc37272263"/>
      <w:bookmarkStart w:id="10629" w:name="_Toc53182532"/>
      <w:bookmarkStart w:id="10630" w:name="_Toc82595247"/>
      <w:bookmarkStart w:id="10631" w:name="_Toc75242798"/>
      <w:bookmarkStart w:id="10632" w:name="_Toc74961888"/>
      <w:bookmarkStart w:id="10633" w:name="_Toc89955278"/>
      <w:bookmarkStart w:id="10634" w:name="_Toc58862777"/>
      <w:bookmarkStart w:id="10635" w:name="_Toc45884509"/>
      <w:bookmarkStart w:id="10636" w:name="_Toc36645209"/>
      <w:bookmarkStart w:id="10637" w:name="_Toc120544836"/>
      <w:bookmarkStart w:id="10638" w:name="_Toc120545191"/>
      <w:bookmarkStart w:id="10639" w:name="_Toc120545807"/>
      <w:bookmarkStart w:id="10640" w:name="_Toc120606711"/>
      <w:bookmarkStart w:id="10641" w:name="_Toc120607065"/>
      <w:bookmarkStart w:id="10642" w:name="_Toc120607422"/>
      <w:bookmarkStart w:id="10643" w:name="_Toc120607785"/>
      <w:bookmarkStart w:id="10644" w:name="_Toc120608150"/>
      <w:bookmarkStart w:id="10645" w:name="_Toc120608530"/>
      <w:bookmarkStart w:id="10646" w:name="_Toc120608910"/>
      <w:bookmarkStart w:id="10647" w:name="_Toc120609301"/>
      <w:bookmarkStart w:id="10648" w:name="_Toc120609692"/>
      <w:bookmarkStart w:id="10649" w:name="_Toc120610093"/>
      <w:bookmarkStart w:id="10650" w:name="_Toc120610846"/>
      <w:bookmarkStart w:id="10651" w:name="_Toc120611255"/>
      <w:bookmarkStart w:id="10652" w:name="_Toc120611664"/>
      <w:bookmarkStart w:id="10653" w:name="_Toc120612082"/>
      <w:bookmarkStart w:id="10654" w:name="_Toc120612502"/>
      <w:bookmarkStart w:id="10655" w:name="_Toc120612929"/>
      <w:bookmarkStart w:id="10656" w:name="_Toc120613358"/>
      <w:bookmarkStart w:id="10657" w:name="_Toc120613788"/>
      <w:bookmarkStart w:id="10658" w:name="_Toc120614218"/>
      <w:bookmarkStart w:id="10659" w:name="_Toc120614661"/>
      <w:bookmarkStart w:id="10660" w:name="_Toc120615120"/>
      <w:bookmarkStart w:id="10661" w:name="_Toc120622297"/>
      <w:bookmarkStart w:id="10662" w:name="_Toc120622803"/>
      <w:bookmarkStart w:id="10663" w:name="_Toc120623422"/>
      <w:bookmarkStart w:id="10664" w:name="_Toc120623947"/>
      <w:bookmarkStart w:id="10665" w:name="_Toc120624484"/>
      <w:bookmarkStart w:id="10666" w:name="_Toc120625021"/>
      <w:bookmarkStart w:id="10667" w:name="_Toc120625558"/>
      <w:bookmarkStart w:id="10668" w:name="_Toc120626095"/>
      <w:bookmarkStart w:id="10669" w:name="_Toc120626642"/>
      <w:bookmarkStart w:id="10670" w:name="_Toc120627198"/>
      <w:bookmarkStart w:id="10671" w:name="_Toc120627763"/>
      <w:bookmarkStart w:id="10672" w:name="_Toc120628339"/>
      <w:bookmarkStart w:id="10673" w:name="_Toc120628924"/>
      <w:bookmarkStart w:id="10674" w:name="_Toc120629512"/>
      <w:bookmarkStart w:id="10675" w:name="_Toc120631013"/>
      <w:bookmarkStart w:id="10676" w:name="_Toc120631664"/>
      <w:bookmarkStart w:id="10677" w:name="_Toc120632314"/>
      <w:bookmarkStart w:id="10678" w:name="_Toc120632964"/>
      <w:bookmarkStart w:id="10679" w:name="_Toc120633614"/>
      <w:bookmarkStart w:id="10680" w:name="_Toc120634265"/>
      <w:bookmarkStart w:id="10681" w:name="_Toc120634916"/>
      <w:bookmarkStart w:id="10682" w:name="_Toc121754040"/>
      <w:bookmarkStart w:id="10683" w:name="_Toc121754710"/>
      <w:bookmarkStart w:id="10684" w:name="_Toc129108659"/>
      <w:bookmarkStart w:id="10685" w:name="_Toc129109320"/>
      <w:bookmarkStart w:id="10686" w:name="_Toc129109982"/>
      <w:bookmarkStart w:id="10687" w:name="_Toc130389102"/>
      <w:bookmarkStart w:id="10688" w:name="_Toc130390175"/>
      <w:bookmarkStart w:id="10689" w:name="_Toc130390863"/>
      <w:bookmarkStart w:id="10690" w:name="_Toc131624627"/>
      <w:bookmarkStart w:id="10691" w:name="_Toc137476060"/>
      <w:bookmarkStart w:id="10692" w:name="_Toc138872715"/>
      <w:bookmarkStart w:id="10693" w:name="_Toc138874301"/>
      <w:bookmarkStart w:id="10694" w:name="_Toc145524900"/>
      <w:bookmarkStart w:id="10695" w:name="_Toc153560025"/>
      <w:bookmarkStart w:id="10696" w:name="_Toc161646636"/>
      <w:bookmarkStart w:id="10697" w:name="_Toc169520149"/>
      <w:bookmarkStart w:id="10698" w:name="_Toc176269344"/>
      <w:r>
        <w:t>7.3.1</w:t>
      </w:r>
      <w:r>
        <w:tab/>
        <w:t>Definition and applicability</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700" w:name="_Toc74961889"/>
      <w:bookmarkStart w:id="10701" w:name="_Toc76545145"/>
      <w:bookmarkStart w:id="10702" w:name="_Toc106201463"/>
      <w:bookmarkStart w:id="10703" w:name="_Toc53182533"/>
      <w:bookmarkStart w:id="10704" w:name="_Toc58860274"/>
      <w:bookmarkStart w:id="10705" w:name="_Toc82595248"/>
      <w:bookmarkStart w:id="10706" w:name="_Toc89955279"/>
      <w:bookmarkStart w:id="10707" w:name="_Toc29809825"/>
      <w:bookmarkStart w:id="10708" w:name="_Toc61182771"/>
      <w:bookmarkStart w:id="10709" w:name="_Toc98773704"/>
      <w:bookmarkStart w:id="10710" w:name="_Toc36645210"/>
      <w:bookmarkStart w:id="10711" w:name="_Toc21100027"/>
      <w:bookmarkStart w:id="10712" w:name="_Toc37272264"/>
      <w:bookmarkStart w:id="10713" w:name="_Toc58862778"/>
      <w:bookmarkStart w:id="10714" w:name="_Toc66728085"/>
      <w:bookmarkStart w:id="10715" w:name="_Toc75242799"/>
      <w:bookmarkStart w:id="10716" w:name="_Toc45884510"/>
      <w:bookmarkStart w:id="10717" w:name="_Toc120544837"/>
      <w:bookmarkStart w:id="10718" w:name="_Toc120545192"/>
      <w:bookmarkStart w:id="10719" w:name="_Toc120545808"/>
      <w:bookmarkStart w:id="10720" w:name="_Toc120606712"/>
      <w:bookmarkStart w:id="10721" w:name="_Toc120607066"/>
      <w:bookmarkStart w:id="10722" w:name="_Toc120607423"/>
      <w:bookmarkStart w:id="10723" w:name="_Toc120607786"/>
      <w:bookmarkStart w:id="10724" w:name="_Toc120608151"/>
      <w:bookmarkStart w:id="10725" w:name="_Toc120608531"/>
      <w:bookmarkStart w:id="10726" w:name="_Toc120608911"/>
      <w:bookmarkStart w:id="10727" w:name="_Toc120609302"/>
      <w:bookmarkStart w:id="10728" w:name="_Toc120609693"/>
      <w:bookmarkStart w:id="10729" w:name="_Toc120610094"/>
      <w:bookmarkStart w:id="10730" w:name="_Toc120610847"/>
      <w:bookmarkStart w:id="10731" w:name="_Toc120611256"/>
      <w:bookmarkStart w:id="10732" w:name="_Toc120611665"/>
      <w:bookmarkStart w:id="10733" w:name="_Toc120612083"/>
      <w:bookmarkStart w:id="10734" w:name="_Toc120612503"/>
      <w:bookmarkStart w:id="10735" w:name="_Toc120612930"/>
      <w:bookmarkStart w:id="10736" w:name="_Toc120613359"/>
      <w:bookmarkStart w:id="10737" w:name="_Toc120613789"/>
      <w:bookmarkStart w:id="10738" w:name="_Toc120614219"/>
      <w:bookmarkStart w:id="10739" w:name="_Toc120614662"/>
      <w:bookmarkStart w:id="10740" w:name="_Toc120615121"/>
      <w:bookmarkStart w:id="10741" w:name="_Toc120622298"/>
      <w:bookmarkStart w:id="10742" w:name="_Toc120622804"/>
      <w:bookmarkStart w:id="10743" w:name="_Toc120623423"/>
      <w:bookmarkStart w:id="10744" w:name="_Toc120623948"/>
      <w:bookmarkStart w:id="10745" w:name="_Toc120624485"/>
      <w:bookmarkStart w:id="10746" w:name="_Toc120625022"/>
      <w:bookmarkStart w:id="10747" w:name="_Toc120625559"/>
      <w:bookmarkStart w:id="10748" w:name="_Toc120626096"/>
      <w:bookmarkStart w:id="10749" w:name="_Toc120626643"/>
      <w:bookmarkStart w:id="10750" w:name="_Toc120627199"/>
      <w:bookmarkStart w:id="10751" w:name="_Toc120627764"/>
      <w:bookmarkStart w:id="10752" w:name="_Toc120628340"/>
      <w:bookmarkStart w:id="10753" w:name="_Toc120628925"/>
      <w:bookmarkStart w:id="10754" w:name="_Toc120629513"/>
      <w:bookmarkStart w:id="10755" w:name="_Toc120631014"/>
      <w:bookmarkStart w:id="10756" w:name="_Toc120631665"/>
      <w:bookmarkStart w:id="10757" w:name="_Toc120632315"/>
      <w:bookmarkStart w:id="10758" w:name="_Toc120632965"/>
      <w:bookmarkStart w:id="10759" w:name="_Toc120633615"/>
      <w:bookmarkStart w:id="10760" w:name="_Toc120634266"/>
      <w:bookmarkStart w:id="10761" w:name="_Toc120634917"/>
      <w:bookmarkStart w:id="10762" w:name="_Toc121754041"/>
      <w:bookmarkStart w:id="10763" w:name="_Toc121754711"/>
      <w:bookmarkStart w:id="10764" w:name="_Toc129108660"/>
      <w:bookmarkStart w:id="10765" w:name="_Toc129109321"/>
      <w:bookmarkStart w:id="10766" w:name="_Toc129109983"/>
      <w:bookmarkStart w:id="10767" w:name="_Toc130389103"/>
      <w:bookmarkStart w:id="10768" w:name="_Toc130390176"/>
      <w:bookmarkStart w:id="10769" w:name="_Toc130390864"/>
      <w:bookmarkStart w:id="10770" w:name="_Toc131624628"/>
      <w:bookmarkStart w:id="10771" w:name="_Toc137476061"/>
      <w:bookmarkStart w:id="10772" w:name="_Toc138872716"/>
      <w:bookmarkStart w:id="10773" w:name="_Toc138874302"/>
      <w:bookmarkStart w:id="10774" w:name="_Toc145524901"/>
      <w:bookmarkStart w:id="10775" w:name="_Toc153560026"/>
      <w:bookmarkStart w:id="10776" w:name="_Toc161646637"/>
      <w:bookmarkStart w:id="10777" w:name="_Toc169520150"/>
      <w:bookmarkStart w:id="10778" w:name="_Toc176269345"/>
      <w:r>
        <w:t>7.3.2</w:t>
      </w:r>
      <w:r>
        <w:tab/>
        <w:t>Minimum requirement</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9" w:name="_Toc82595249"/>
      <w:bookmarkStart w:id="10780" w:name="_Toc75242800"/>
      <w:bookmarkStart w:id="10781" w:name="_Toc36645211"/>
      <w:bookmarkStart w:id="10782" w:name="_Toc74961890"/>
      <w:bookmarkStart w:id="10783" w:name="_Toc58860275"/>
      <w:bookmarkStart w:id="10784" w:name="_Toc45884511"/>
      <w:bookmarkStart w:id="10785" w:name="_Toc53182534"/>
      <w:bookmarkStart w:id="10786" w:name="_Toc37272265"/>
      <w:bookmarkStart w:id="10787" w:name="_Toc89955280"/>
      <w:bookmarkStart w:id="10788" w:name="_Toc29809826"/>
      <w:bookmarkStart w:id="10789" w:name="_Toc61182772"/>
      <w:bookmarkStart w:id="10790" w:name="_Toc21100028"/>
      <w:bookmarkStart w:id="10791" w:name="_Toc66728086"/>
      <w:bookmarkStart w:id="10792" w:name="_Toc106201464"/>
      <w:bookmarkStart w:id="10793" w:name="_Toc58862779"/>
      <w:bookmarkStart w:id="10794" w:name="_Toc98773705"/>
      <w:bookmarkStart w:id="10795" w:name="_Toc76545146"/>
      <w:bookmarkStart w:id="10796" w:name="_Toc120544838"/>
      <w:bookmarkStart w:id="10797" w:name="_Toc120545193"/>
      <w:bookmarkStart w:id="10798" w:name="_Toc120545809"/>
      <w:bookmarkStart w:id="10799" w:name="_Toc120606713"/>
      <w:bookmarkStart w:id="10800" w:name="_Toc120607067"/>
      <w:bookmarkStart w:id="10801" w:name="_Toc120607424"/>
      <w:bookmarkStart w:id="10802" w:name="_Toc120607787"/>
      <w:bookmarkStart w:id="10803" w:name="_Toc120608152"/>
      <w:bookmarkStart w:id="10804" w:name="_Toc120608532"/>
      <w:bookmarkStart w:id="10805" w:name="_Toc120608912"/>
      <w:bookmarkStart w:id="10806" w:name="_Toc120609303"/>
      <w:bookmarkStart w:id="10807" w:name="_Toc120609694"/>
      <w:bookmarkStart w:id="10808" w:name="_Toc120610095"/>
      <w:bookmarkStart w:id="10809" w:name="_Toc120610848"/>
      <w:bookmarkStart w:id="10810" w:name="_Toc120611257"/>
      <w:bookmarkStart w:id="10811" w:name="_Toc120611666"/>
      <w:bookmarkStart w:id="10812" w:name="_Toc120612084"/>
      <w:bookmarkStart w:id="10813" w:name="_Toc120612504"/>
      <w:bookmarkStart w:id="10814" w:name="_Toc120612931"/>
      <w:bookmarkStart w:id="10815" w:name="_Toc120613360"/>
      <w:bookmarkStart w:id="10816" w:name="_Toc120613790"/>
      <w:bookmarkStart w:id="10817" w:name="_Toc120614220"/>
      <w:bookmarkStart w:id="10818" w:name="_Toc120614663"/>
      <w:bookmarkStart w:id="10819" w:name="_Toc120615122"/>
      <w:bookmarkStart w:id="10820" w:name="_Toc120622299"/>
      <w:bookmarkStart w:id="10821" w:name="_Toc120622805"/>
      <w:bookmarkStart w:id="10822" w:name="_Toc120623424"/>
      <w:bookmarkStart w:id="10823" w:name="_Toc120623949"/>
      <w:bookmarkStart w:id="10824" w:name="_Toc120624486"/>
      <w:bookmarkStart w:id="10825" w:name="_Toc120625023"/>
      <w:bookmarkStart w:id="10826" w:name="_Toc120625560"/>
      <w:bookmarkStart w:id="10827" w:name="_Toc120626097"/>
      <w:bookmarkStart w:id="10828" w:name="_Toc120626644"/>
      <w:bookmarkStart w:id="10829" w:name="_Toc120627200"/>
      <w:bookmarkStart w:id="10830" w:name="_Toc120627765"/>
      <w:bookmarkStart w:id="10831" w:name="_Toc120628341"/>
      <w:bookmarkStart w:id="10832" w:name="_Toc120628926"/>
      <w:bookmarkStart w:id="10833" w:name="_Toc120629514"/>
      <w:bookmarkStart w:id="10834" w:name="_Toc120631015"/>
      <w:bookmarkStart w:id="10835" w:name="_Toc120631666"/>
      <w:bookmarkStart w:id="10836" w:name="_Toc120632316"/>
      <w:bookmarkStart w:id="10837" w:name="_Toc120632966"/>
      <w:bookmarkStart w:id="10838" w:name="_Toc120633616"/>
      <w:bookmarkStart w:id="10839" w:name="_Toc120634267"/>
      <w:bookmarkStart w:id="10840" w:name="_Toc120634918"/>
      <w:bookmarkStart w:id="10841" w:name="_Toc121754042"/>
      <w:bookmarkStart w:id="10842" w:name="_Toc121754712"/>
      <w:bookmarkStart w:id="10843" w:name="_Toc129108661"/>
      <w:bookmarkStart w:id="10844" w:name="_Toc129109322"/>
      <w:bookmarkStart w:id="10845" w:name="_Toc129109984"/>
      <w:bookmarkStart w:id="10846" w:name="_Toc130389104"/>
      <w:bookmarkStart w:id="10847" w:name="_Toc130390177"/>
      <w:bookmarkStart w:id="10848" w:name="_Toc130390865"/>
      <w:bookmarkStart w:id="10849" w:name="_Toc131624629"/>
      <w:bookmarkStart w:id="10850" w:name="_Toc137476062"/>
      <w:bookmarkStart w:id="10851" w:name="_Toc138872717"/>
      <w:bookmarkStart w:id="10852" w:name="_Toc138874303"/>
      <w:bookmarkStart w:id="10853" w:name="_Toc145524902"/>
      <w:bookmarkStart w:id="10854" w:name="_Toc153560027"/>
      <w:bookmarkStart w:id="10855" w:name="_Toc161646638"/>
      <w:bookmarkStart w:id="10856" w:name="_Toc169520151"/>
      <w:bookmarkStart w:id="10857" w:name="_Toc176269346"/>
      <w:r>
        <w:t>7.3.3</w:t>
      </w:r>
      <w:r>
        <w:tab/>
        <w:t>Test purpose</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8" w:name="_Toc98773706"/>
      <w:bookmarkStart w:id="10859" w:name="_Toc36645212"/>
      <w:bookmarkStart w:id="10860" w:name="_Toc89955281"/>
      <w:bookmarkStart w:id="10861" w:name="_Toc82595250"/>
      <w:bookmarkStart w:id="10862" w:name="_Toc74961891"/>
      <w:bookmarkStart w:id="10863" w:name="_Toc29809827"/>
      <w:bookmarkStart w:id="10864" w:name="_Toc21100029"/>
      <w:bookmarkStart w:id="10865" w:name="_Toc37272266"/>
      <w:bookmarkStart w:id="10866" w:name="_Toc58860276"/>
      <w:bookmarkStart w:id="10867" w:name="_Toc61182773"/>
      <w:bookmarkStart w:id="10868" w:name="_Toc76545147"/>
      <w:bookmarkStart w:id="10869" w:name="_Toc66728087"/>
      <w:bookmarkStart w:id="10870" w:name="_Toc45884512"/>
      <w:bookmarkStart w:id="10871" w:name="_Toc53182535"/>
      <w:bookmarkStart w:id="10872" w:name="_Toc58862780"/>
      <w:bookmarkStart w:id="10873" w:name="_Toc106201465"/>
      <w:bookmarkStart w:id="10874" w:name="_Toc75242801"/>
      <w:bookmarkStart w:id="10875" w:name="_Toc120544839"/>
      <w:bookmarkStart w:id="10876" w:name="_Toc120545194"/>
      <w:bookmarkStart w:id="10877" w:name="_Toc120545810"/>
      <w:bookmarkStart w:id="10878" w:name="_Toc120606714"/>
      <w:bookmarkStart w:id="10879" w:name="_Toc120607068"/>
      <w:bookmarkStart w:id="10880" w:name="_Toc120607425"/>
      <w:bookmarkStart w:id="10881" w:name="_Toc120607788"/>
      <w:bookmarkStart w:id="10882" w:name="_Toc120608153"/>
      <w:bookmarkStart w:id="10883" w:name="_Toc120608533"/>
      <w:bookmarkStart w:id="10884" w:name="_Toc120608913"/>
      <w:bookmarkStart w:id="10885" w:name="_Toc120609304"/>
      <w:bookmarkStart w:id="10886" w:name="_Toc120609695"/>
      <w:bookmarkStart w:id="10887" w:name="_Toc120610096"/>
      <w:bookmarkStart w:id="10888" w:name="_Toc120610849"/>
      <w:bookmarkStart w:id="10889" w:name="_Toc120611258"/>
      <w:bookmarkStart w:id="10890" w:name="_Toc120611667"/>
      <w:bookmarkStart w:id="10891" w:name="_Toc120612085"/>
      <w:bookmarkStart w:id="10892" w:name="_Toc120612505"/>
      <w:bookmarkStart w:id="10893" w:name="_Toc120612932"/>
      <w:bookmarkStart w:id="10894" w:name="_Toc120613361"/>
      <w:bookmarkStart w:id="10895" w:name="_Toc120613791"/>
      <w:bookmarkStart w:id="10896" w:name="_Toc120614221"/>
      <w:bookmarkStart w:id="10897" w:name="_Toc120614664"/>
      <w:bookmarkStart w:id="10898" w:name="_Toc120615123"/>
      <w:bookmarkStart w:id="10899" w:name="_Toc120622300"/>
      <w:bookmarkStart w:id="10900" w:name="_Toc120622806"/>
      <w:bookmarkStart w:id="10901" w:name="_Toc120623425"/>
      <w:bookmarkStart w:id="10902" w:name="_Toc120623950"/>
      <w:bookmarkStart w:id="10903" w:name="_Toc120624487"/>
      <w:bookmarkStart w:id="10904" w:name="_Toc120625024"/>
      <w:bookmarkStart w:id="10905" w:name="_Toc120625561"/>
      <w:bookmarkStart w:id="10906" w:name="_Toc120626098"/>
      <w:bookmarkStart w:id="10907" w:name="_Toc120626645"/>
      <w:bookmarkStart w:id="10908" w:name="_Toc120627201"/>
      <w:bookmarkStart w:id="10909" w:name="_Toc120627766"/>
      <w:bookmarkStart w:id="10910" w:name="_Toc120628342"/>
      <w:bookmarkStart w:id="10911" w:name="_Toc120628927"/>
      <w:bookmarkStart w:id="10912" w:name="_Toc120629515"/>
      <w:bookmarkStart w:id="10913" w:name="_Toc120631016"/>
      <w:bookmarkStart w:id="10914" w:name="_Toc120631667"/>
      <w:bookmarkStart w:id="10915" w:name="_Toc120632317"/>
      <w:bookmarkStart w:id="10916" w:name="_Toc120632967"/>
      <w:bookmarkStart w:id="10917" w:name="_Toc120633617"/>
      <w:bookmarkStart w:id="10918" w:name="_Toc120634268"/>
      <w:bookmarkStart w:id="10919" w:name="_Toc120634919"/>
      <w:bookmarkStart w:id="10920" w:name="_Toc121754043"/>
      <w:bookmarkStart w:id="10921" w:name="_Toc121754713"/>
      <w:bookmarkStart w:id="10922" w:name="_Toc129108662"/>
      <w:bookmarkStart w:id="10923" w:name="_Toc129109323"/>
      <w:bookmarkStart w:id="10924" w:name="_Toc129109985"/>
      <w:bookmarkStart w:id="10925" w:name="_Toc130389105"/>
      <w:bookmarkStart w:id="10926" w:name="_Toc130390178"/>
      <w:bookmarkStart w:id="10927" w:name="_Toc130390866"/>
      <w:bookmarkStart w:id="10928" w:name="_Toc131624630"/>
      <w:bookmarkStart w:id="10929" w:name="_Toc137476063"/>
      <w:bookmarkStart w:id="10930" w:name="_Toc138872718"/>
      <w:bookmarkStart w:id="10931" w:name="_Toc138874304"/>
      <w:bookmarkStart w:id="10932" w:name="_Toc145524903"/>
      <w:bookmarkStart w:id="10933" w:name="_Toc153560028"/>
      <w:bookmarkStart w:id="10934" w:name="_Toc161646639"/>
      <w:bookmarkStart w:id="10935" w:name="_Toc169520152"/>
      <w:bookmarkStart w:id="10936" w:name="_Toc176269347"/>
      <w:r>
        <w:t>7.3.4</w:t>
      </w:r>
      <w:r>
        <w:tab/>
        <w:t>Method of test</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086CD60C" w14:textId="77777777" w:rsidR="00AB70AF" w:rsidRDefault="00AB70AF" w:rsidP="00AB70AF">
      <w:pPr>
        <w:pStyle w:val="Heading4"/>
      </w:pPr>
      <w:bookmarkStart w:id="10937" w:name="_Toc66728088"/>
      <w:bookmarkStart w:id="10938" w:name="_Toc61182774"/>
      <w:bookmarkStart w:id="10939" w:name="_Toc45884513"/>
      <w:bookmarkStart w:id="10940" w:name="_Toc37272267"/>
      <w:bookmarkStart w:id="10941" w:name="_Toc21100030"/>
      <w:bookmarkStart w:id="10942" w:name="_Toc75242802"/>
      <w:bookmarkStart w:id="10943" w:name="_Toc29809828"/>
      <w:bookmarkStart w:id="10944" w:name="_Toc58862781"/>
      <w:bookmarkStart w:id="10945" w:name="_Toc53182536"/>
      <w:bookmarkStart w:id="10946" w:name="_Toc76545148"/>
      <w:bookmarkStart w:id="10947" w:name="_Toc89955282"/>
      <w:bookmarkStart w:id="10948" w:name="_Toc74961892"/>
      <w:bookmarkStart w:id="10949" w:name="_Toc98773707"/>
      <w:bookmarkStart w:id="10950" w:name="_Toc58860277"/>
      <w:bookmarkStart w:id="10951" w:name="_Toc82595251"/>
      <w:bookmarkStart w:id="10952" w:name="_Toc36645213"/>
      <w:bookmarkStart w:id="10953" w:name="_Toc106201466"/>
      <w:bookmarkStart w:id="10954" w:name="_Toc120544840"/>
      <w:bookmarkStart w:id="10955" w:name="_Toc120545195"/>
      <w:bookmarkStart w:id="10956" w:name="_Toc120545811"/>
      <w:bookmarkStart w:id="10957" w:name="_Toc120606715"/>
      <w:bookmarkStart w:id="10958" w:name="_Toc120607069"/>
      <w:bookmarkStart w:id="10959" w:name="_Toc120607426"/>
      <w:bookmarkStart w:id="10960" w:name="_Toc120607789"/>
      <w:bookmarkStart w:id="10961" w:name="_Toc120608154"/>
      <w:bookmarkStart w:id="10962" w:name="_Toc120608534"/>
      <w:bookmarkStart w:id="10963" w:name="_Toc120608914"/>
      <w:bookmarkStart w:id="10964" w:name="_Toc120609305"/>
      <w:bookmarkStart w:id="10965" w:name="_Toc120609696"/>
      <w:bookmarkStart w:id="10966" w:name="_Toc120610097"/>
      <w:bookmarkStart w:id="10967" w:name="_Toc120610850"/>
      <w:bookmarkStart w:id="10968" w:name="_Toc120611259"/>
      <w:bookmarkStart w:id="10969" w:name="_Toc120611668"/>
      <w:bookmarkStart w:id="10970" w:name="_Toc120612086"/>
      <w:bookmarkStart w:id="10971" w:name="_Toc120612506"/>
      <w:bookmarkStart w:id="10972" w:name="_Toc120612933"/>
      <w:bookmarkStart w:id="10973" w:name="_Toc120613362"/>
      <w:bookmarkStart w:id="10974" w:name="_Toc120613792"/>
      <w:bookmarkStart w:id="10975" w:name="_Toc120614222"/>
      <w:bookmarkStart w:id="10976" w:name="_Toc120614665"/>
      <w:bookmarkStart w:id="10977" w:name="_Toc120615124"/>
      <w:bookmarkStart w:id="10978" w:name="_Toc120622301"/>
      <w:bookmarkStart w:id="10979" w:name="_Toc120622807"/>
      <w:bookmarkStart w:id="10980" w:name="_Toc120623426"/>
      <w:bookmarkStart w:id="10981" w:name="_Toc120623951"/>
      <w:bookmarkStart w:id="10982" w:name="_Toc120624488"/>
      <w:bookmarkStart w:id="10983" w:name="_Toc120625025"/>
      <w:bookmarkStart w:id="10984" w:name="_Toc120625562"/>
      <w:bookmarkStart w:id="10985" w:name="_Toc120626099"/>
      <w:bookmarkStart w:id="10986" w:name="_Toc120626646"/>
      <w:bookmarkStart w:id="10987" w:name="_Toc120627202"/>
      <w:bookmarkStart w:id="10988" w:name="_Toc120627767"/>
      <w:bookmarkStart w:id="10989" w:name="_Toc120628343"/>
      <w:bookmarkStart w:id="10990" w:name="_Toc120628928"/>
      <w:bookmarkStart w:id="10991" w:name="_Toc120629516"/>
      <w:bookmarkStart w:id="10992" w:name="_Toc120631017"/>
      <w:bookmarkStart w:id="10993" w:name="_Toc120631668"/>
      <w:bookmarkStart w:id="10994" w:name="_Toc120632318"/>
      <w:bookmarkStart w:id="10995" w:name="_Toc120632968"/>
      <w:bookmarkStart w:id="10996" w:name="_Toc120633618"/>
      <w:bookmarkStart w:id="10997" w:name="_Toc120634269"/>
      <w:bookmarkStart w:id="10998" w:name="_Toc120634920"/>
      <w:bookmarkStart w:id="10999" w:name="_Toc121754044"/>
      <w:bookmarkStart w:id="11000" w:name="_Toc121754714"/>
      <w:bookmarkStart w:id="11001" w:name="_Toc129108663"/>
      <w:bookmarkStart w:id="11002" w:name="_Toc129109324"/>
      <w:bookmarkStart w:id="11003" w:name="_Toc129109986"/>
      <w:bookmarkStart w:id="11004" w:name="_Toc130389106"/>
      <w:bookmarkStart w:id="11005" w:name="_Toc130390179"/>
      <w:bookmarkStart w:id="11006" w:name="_Toc130390867"/>
      <w:bookmarkStart w:id="11007" w:name="_Toc131624631"/>
      <w:bookmarkStart w:id="11008" w:name="_Toc137476064"/>
      <w:bookmarkStart w:id="11009" w:name="_Toc138872719"/>
      <w:bookmarkStart w:id="11010" w:name="_Toc138874305"/>
      <w:bookmarkStart w:id="11011" w:name="_Toc145524904"/>
      <w:bookmarkStart w:id="11012" w:name="_Toc153560029"/>
      <w:bookmarkStart w:id="11013" w:name="_Toc161646640"/>
      <w:bookmarkStart w:id="11014" w:name="_Toc169520153"/>
      <w:bookmarkStart w:id="11015" w:name="_Toc176269348"/>
      <w:r>
        <w:t>7.3.4.1</w:t>
      </w:r>
      <w:r>
        <w:tab/>
        <w:t>Initial conditions</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6" w:name="_Toc29809829"/>
      <w:bookmarkStart w:id="11017" w:name="_Toc53182537"/>
      <w:bookmarkStart w:id="11018" w:name="_Toc58860278"/>
      <w:bookmarkStart w:id="11019" w:name="_Toc74961893"/>
      <w:bookmarkStart w:id="11020" w:name="_Toc75242803"/>
      <w:bookmarkStart w:id="11021" w:name="_Toc36645214"/>
      <w:bookmarkStart w:id="11022" w:name="_Toc106201467"/>
      <w:bookmarkStart w:id="11023" w:name="_Toc82595252"/>
      <w:bookmarkStart w:id="11024" w:name="_Toc37272268"/>
      <w:bookmarkStart w:id="11025" w:name="_Toc66728089"/>
      <w:bookmarkStart w:id="11026" w:name="_Toc45884514"/>
      <w:bookmarkStart w:id="11027" w:name="_Toc58862782"/>
      <w:bookmarkStart w:id="11028" w:name="_Toc98773708"/>
      <w:bookmarkStart w:id="11029" w:name="_Toc21100031"/>
      <w:bookmarkStart w:id="11030" w:name="_Toc89955283"/>
      <w:bookmarkStart w:id="11031" w:name="_Toc76545149"/>
      <w:bookmarkStart w:id="11032" w:name="_Toc61182775"/>
      <w:bookmarkStart w:id="11033" w:name="_Toc120544841"/>
      <w:bookmarkStart w:id="11034" w:name="_Toc120545196"/>
      <w:bookmarkStart w:id="11035" w:name="_Toc120545812"/>
      <w:bookmarkStart w:id="11036" w:name="_Toc120606716"/>
      <w:bookmarkStart w:id="11037" w:name="_Toc120607070"/>
      <w:bookmarkStart w:id="11038" w:name="_Toc120607427"/>
      <w:bookmarkStart w:id="11039" w:name="_Toc120607790"/>
      <w:bookmarkStart w:id="11040" w:name="_Toc120608155"/>
      <w:bookmarkStart w:id="11041" w:name="_Toc120608535"/>
      <w:bookmarkStart w:id="11042" w:name="_Toc120608915"/>
      <w:bookmarkStart w:id="11043" w:name="_Toc120609306"/>
      <w:bookmarkStart w:id="11044" w:name="_Toc120609697"/>
      <w:bookmarkStart w:id="11045" w:name="_Toc120610098"/>
      <w:bookmarkStart w:id="11046" w:name="_Toc120610851"/>
      <w:bookmarkStart w:id="11047" w:name="_Toc120611260"/>
      <w:bookmarkStart w:id="11048" w:name="_Toc120611669"/>
      <w:bookmarkStart w:id="11049" w:name="_Toc120612087"/>
      <w:bookmarkStart w:id="11050" w:name="_Toc120612507"/>
      <w:bookmarkStart w:id="11051" w:name="_Toc120612934"/>
      <w:bookmarkStart w:id="11052" w:name="_Toc120613363"/>
      <w:bookmarkStart w:id="11053" w:name="_Toc120613793"/>
      <w:bookmarkStart w:id="11054" w:name="_Toc120614223"/>
      <w:bookmarkStart w:id="11055" w:name="_Toc120614666"/>
      <w:bookmarkStart w:id="11056" w:name="_Toc120615125"/>
      <w:bookmarkStart w:id="11057" w:name="_Toc120622302"/>
      <w:bookmarkStart w:id="11058" w:name="_Toc120622808"/>
      <w:bookmarkStart w:id="11059" w:name="_Toc120623427"/>
      <w:bookmarkStart w:id="11060" w:name="_Toc120623952"/>
      <w:bookmarkStart w:id="11061" w:name="_Toc120624489"/>
      <w:bookmarkStart w:id="11062" w:name="_Toc120625026"/>
      <w:bookmarkStart w:id="11063" w:name="_Toc120625563"/>
      <w:bookmarkStart w:id="11064" w:name="_Toc120626100"/>
      <w:bookmarkStart w:id="11065" w:name="_Toc120626647"/>
      <w:bookmarkStart w:id="11066" w:name="_Toc120627203"/>
      <w:bookmarkStart w:id="11067" w:name="_Toc120627768"/>
      <w:bookmarkStart w:id="11068" w:name="_Toc120628344"/>
      <w:bookmarkStart w:id="11069" w:name="_Toc120628929"/>
      <w:bookmarkStart w:id="11070" w:name="_Toc120629517"/>
      <w:bookmarkStart w:id="11071" w:name="_Toc120631018"/>
      <w:bookmarkStart w:id="11072" w:name="_Toc120631669"/>
      <w:bookmarkStart w:id="11073" w:name="_Toc120632319"/>
      <w:bookmarkStart w:id="11074" w:name="_Toc120632969"/>
      <w:bookmarkStart w:id="11075" w:name="_Toc120633619"/>
      <w:bookmarkStart w:id="11076" w:name="_Toc120634270"/>
      <w:bookmarkStart w:id="11077" w:name="_Toc120634921"/>
      <w:bookmarkStart w:id="11078" w:name="_Toc121754045"/>
      <w:bookmarkStart w:id="11079" w:name="_Toc121754715"/>
      <w:bookmarkStart w:id="11080" w:name="_Toc129108664"/>
      <w:bookmarkStart w:id="11081" w:name="_Toc129109325"/>
      <w:bookmarkStart w:id="11082" w:name="_Toc129109987"/>
      <w:bookmarkStart w:id="11083" w:name="_Toc130389107"/>
      <w:bookmarkStart w:id="11084" w:name="_Toc130390180"/>
      <w:bookmarkStart w:id="11085" w:name="_Toc130390868"/>
      <w:bookmarkStart w:id="11086" w:name="_Toc131624632"/>
      <w:bookmarkStart w:id="11087" w:name="_Toc137476065"/>
      <w:bookmarkStart w:id="11088" w:name="_Toc138872720"/>
      <w:bookmarkStart w:id="11089" w:name="_Toc138874306"/>
      <w:bookmarkStart w:id="11090" w:name="_Toc145524905"/>
      <w:bookmarkStart w:id="11091" w:name="_Toc153560030"/>
      <w:bookmarkStart w:id="11092" w:name="_Toc161646641"/>
      <w:bookmarkStart w:id="11093" w:name="_Toc169520154"/>
      <w:bookmarkStart w:id="11094" w:name="_Toc176269349"/>
      <w:r>
        <w:t>7.3.4.2</w:t>
      </w:r>
      <w:r>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5" w:name="_Toc58862783"/>
      <w:bookmarkStart w:id="11096" w:name="_Toc45884515"/>
      <w:bookmarkStart w:id="11097" w:name="_Toc89955284"/>
      <w:bookmarkStart w:id="11098" w:name="_Toc82595253"/>
      <w:bookmarkStart w:id="11099" w:name="_Toc36645215"/>
      <w:bookmarkStart w:id="11100" w:name="_Toc75242804"/>
      <w:bookmarkStart w:id="11101" w:name="_Toc66728090"/>
      <w:bookmarkStart w:id="11102" w:name="_Toc21100032"/>
      <w:bookmarkStart w:id="11103" w:name="_Toc58860279"/>
      <w:bookmarkStart w:id="11104" w:name="_Toc98773709"/>
      <w:bookmarkStart w:id="11105" w:name="_Toc29809830"/>
      <w:bookmarkStart w:id="11106" w:name="_Toc76545150"/>
      <w:bookmarkStart w:id="11107" w:name="_Toc53182538"/>
      <w:bookmarkStart w:id="11108" w:name="_Toc74961894"/>
      <w:bookmarkStart w:id="11109" w:name="_Toc61182776"/>
      <w:bookmarkStart w:id="11110" w:name="_Toc37272269"/>
      <w:bookmarkStart w:id="11111" w:name="_Toc106201468"/>
      <w:bookmarkStart w:id="11112" w:name="_Toc120544842"/>
      <w:bookmarkStart w:id="11113" w:name="_Toc120545197"/>
      <w:bookmarkStart w:id="11114" w:name="_Toc120545813"/>
      <w:bookmarkStart w:id="11115" w:name="_Toc120606717"/>
      <w:bookmarkStart w:id="11116" w:name="_Toc120607071"/>
      <w:bookmarkStart w:id="11117" w:name="_Toc120607428"/>
      <w:bookmarkStart w:id="11118" w:name="_Toc120607791"/>
      <w:bookmarkStart w:id="11119" w:name="_Toc120608156"/>
      <w:bookmarkStart w:id="11120" w:name="_Toc120608536"/>
      <w:bookmarkStart w:id="11121" w:name="_Toc120608916"/>
      <w:bookmarkStart w:id="11122" w:name="_Toc120609307"/>
      <w:bookmarkStart w:id="11123" w:name="_Toc120609698"/>
      <w:bookmarkStart w:id="11124" w:name="_Toc120610099"/>
      <w:bookmarkStart w:id="11125" w:name="_Toc120610852"/>
      <w:bookmarkStart w:id="11126" w:name="_Toc120611261"/>
      <w:bookmarkStart w:id="11127" w:name="_Toc120611670"/>
      <w:bookmarkStart w:id="11128" w:name="_Toc120612088"/>
      <w:bookmarkStart w:id="11129" w:name="_Toc120612508"/>
      <w:bookmarkStart w:id="11130" w:name="_Toc120612935"/>
      <w:bookmarkStart w:id="11131" w:name="_Toc120613364"/>
      <w:bookmarkStart w:id="11132" w:name="_Toc120613794"/>
      <w:bookmarkStart w:id="11133" w:name="_Toc120614224"/>
      <w:bookmarkStart w:id="11134" w:name="_Toc120614667"/>
      <w:bookmarkStart w:id="11135" w:name="_Toc120615126"/>
      <w:bookmarkStart w:id="11136" w:name="_Toc120622303"/>
      <w:bookmarkStart w:id="11137" w:name="_Toc120622809"/>
      <w:bookmarkStart w:id="11138" w:name="_Toc120623428"/>
      <w:bookmarkStart w:id="11139" w:name="_Toc120623953"/>
      <w:bookmarkStart w:id="11140" w:name="_Toc120624490"/>
      <w:bookmarkStart w:id="11141" w:name="_Toc120625027"/>
      <w:bookmarkStart w:id="11142" w:name="_Toc120625564"/>
      <w:bookmarkStart w:id="11143" w:name="_Toc120626101"/>
      <w:bookmarkStart w:id="11144" w:name="_Toc120626648"/>
      <w:bookmarkStart w:id="11145" w:name="_Toc120627204"/>
      <w:bookmarkStart w:id="11146" w:name="_Toc120627769"/>
      <w:bookmarkStart w:id="11147" w:name="_Toc120628345"/>
      <w:bookmarkStart w:id="11148" w:name="_Toc120628930"/>
      <w:bookmarkStart w:id="11149" w:name="_Toc120629518"/>
      <w:bookmarkStart w:id="11150" w:name="_Toc120631019"/>
      <w:bookmarkStart w:id="11151" w:name="_Toc120631670"/>
      <w:bookmarkStart w:id="11152" w:name="_Toc120632320"/>
      <w:bookmarkStart w:id="11153" w:name="_Toc120632970"/>
      <w:bookmarkStart w:id="11154" w:name="_Toc120633620"/>
      <w:bookmarkStart w:id="11155" w:name="_Toc120634271"/>
      <w:bookmarkStart w:id="11156" w:name="_Toc120634922"/>
      <w:bookmarkStart w:id="11157" w:name="_Toc121754046"/>
      <w:bookmarkStart w:id="11158" w:name="_Toc121754716"/>
      <w:bookmarkStart w:id="11159" w:name="_Toc129108665"/>
      <w:bookmarkStart w:id="11160" w:name="_Toc129109326"/>
      <w:bookmarkStart w:id="11161" w:name="_Toc129109988"/>
      <w:bookmarkStart w:id="11162" w:name="_Toc130389108"/>
      <w:bookmarkStart w:id="11163" w:name="_Toc130390181"/>
      <w:bookmarkStart w:id="11164" w:name="_Toc130390869"/>
      <w:bookmarkStart w:id="11165" w:name="_Toc131624633"/>
      <w:bookmarkStart w:id="11166" w:name="_Toc137476066"/>
      <w:bookmarkStart w:id="11167" w:name="_Toc138872721"/>
      <w:bookmarkStart w:id="11168" w:name="_Toc138874307"/>
      <w:bookmarkStart w:id="11169" w:name="_Toc145524906"/>
      <w:bookmarkStart w:id="11170" w:name="_Toc153560031"/>
      <w:bookmarkStart w:id="11171" w:name="_Toc161646642"/>
      <w:bookmarkStart w:id="11172" w:name="_Toc169520155"/>
      <w:bookmarkStart w:id="11173" w:name="_Toc176269350"/>
      <w:r>
        <w:t>7.3.5</w:t>
      </w:r>
      <w:r>
        <w:tab/>
        <w:t>Test requirements</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4" w:name="_Toc120544843"/>
      <w:bookmarkStart w:id="11175" w:name="_Toc120545198"/>
      <w:bookmarkStart w:id="11176" w:name="_Toc120545814"/>
      <w:bookmarkStart w:id="11177" w:name="_Toc120606718"/>
      <w:bookmarkStart w:id="11178" w:name="_Toc120607072"/>
      <w:bookmarkStart w:id="11179" w:name="_Toc120607429"/>
      <w:bookmarkStart w:id="11180" w:name="_Toc120607792"/>
      <w:bookmarkStart w:id="11181" w:name="_Toc120608157"/>
      <w:bookmarkStart w:id="11182" w:name="_Toc120608537"/>
      <w:bookmarkStart w:id="11183" w:name="_Toc120608917"/>
      <w:bookmarkStart w:id="11184" w:name="_Toc120609308"/>
      <w:bookmarkStart w:id="11185" w:name="_Toc120609699"/>
      <w:bookmarkStart w:id="11186" w:name="_Toc120610100"/>
      <w:bookmarkStart w:id="11187" w:name="_Toc120610853"/>
      <w:bookmarkStart w:id="11188" w:name="_Toc120611262"/>
      <w:bookmarkStart w:id="11189" w:name="_Toc120611671"/>
      <w:bookmarkStart w:id="11190" w:name="_Toc120612089"/>
      <w:bookmarkStart w:id="11191" w:name="_Toc120612509"/>
      <w:bookmarkStart w:id="11192" w:name="_Toc120612936"/>
      <w:bookmarkStart w:id="11193" w:name="_Toc120613365"/>
      <w:bookmarkStart w:id="11194" w:name="_Toc120613795"/>
      <w:bookmarkStart w:id="11195" w:name="_Toc120614225"/>
      <w:bookmarkStart w:id="11196" w:name="_Toc120614668"/>
      <w:bookmarkStart w:id="11197" w:name="_Toc120615127"/>
      <w:bookmarkStart w:id="11198" w:name="_Toc120622304"/>
      <w:bookmarkStart w:id="11199" w:name="_Toc120622810"/>
      <w:bookmarkStart w:id="11200" w:name="_Toc120623429"/>
      <w:bookmarkStart w:id="11201" w:name="_Toc120623954"/>
      <w:bookmarkStart w:id="11202" w:name="_Toc120624491"/>
      <w:bookmarkStart w:id="11203" w:name="_Toc120625028"/>
      <w:bookmarkStart w:id="11204" w:name="_Toc120625565"/>
      <w:bookmarkStart w:id="11205" w:name="_Toc120626102"/>
      <w:bookmarkStart w:id="11206" w:name="_Toc120626649"/>
      <w:bookmarkStart w:id="11207" w:name="_Toc120627205"/>
      <w:bookmarkStart w:id="11208" w:name="_Toc120627770"/>
      <w:bookmarkStart w:id="11209" w:name="_Toc120628346"/>
      <w:bookmarkStart w:id="11210" w:name="_Toc120628931"/>
      <w:bookmarkStart w:id="11211" w:name="_Toc120629519"/>
      <w:bookmarkStart w:id="11212" w:name="_Toc120631020"/>
      <w:bookmarkStart w:id="11213" w:name="_Toc120631671"/>
      <w:bookmarkStart w:id="11214" w:name="_Toc120632321"/>
      <w:bookmarkStart w:id="11215" w:name="_Toc120632971"/>
      <w:bookmarkStart w:id="11216" w:name="_Toc120633621"/>
      <w:bookmarkStart w:id="11217" w:name="_Toc120634272"/>
      <w:bookmarkStart w:id="11218" w:name="_Toc120634923"/>
      <w:bookmarkStart w:id="11219" w:name="_Toc121754047"/>
      <w:bookmarkStart w:id="11220" w:name="_Toc121754717"/>
      <w:bookmarkStart w:id="11221" w:name="_Toc129108666"/>
      <w:bookmarkStart w:id="11222" w:name="_Toc129109327"/>
      <w:bookmarkStart w:id="11223" w:name="_Toc129109989"/>
      <w:bookmarkStart w:id="11224" w:name="_Toc130389109"/>
      <w:bookmarkStart w:id="11225" w:name="_Toc130390182"/>
      <w:bookmarkStart w:id="11226" w:name="_Toc130390870"/>
      <w:bookmarkStart w:id="11227" w:name="_Toc131624634"/>
      <w:bookmarkStart w:id="11228" w:name="_Toc137476067"/>
      <w:bookmarkStart w:id="11229" w:name="_Toc138872722"/>
      <w:bookmarkStart w:id="11230" w:name="_Toc138874308"/>
      <w:bookmarkStart w:id="11231" w:name="_Toc145524907"/>
      <w:bookmarkStart w:id="11232" w:name="_Toc153560032"/>
      <w:bookmarkStart w:id="11233" w:name="_Toc161646643"/>
      <w:bookmarkStart w:id="11234" w:name="_Toc169520156"/>
      <w:bookmarkStart w:id="11235" w:name="_Toc176269351"/>
      <w:r>
        <w:rPr>
          <w:rFonts w:hint="eastAsia"/>
          <w:lang w:eastAsia="zh-CN"/>
        </w:rPr>
        <w:t>7.4</w:t>
      </w:r>
      <w:r>
        <w:rPr>
          <w:rFonts w:hint="eastAsia"/>
          <w:lang w:eastAsia="zh-CN"/>
        </w:rPr>
        <w:tab/>
        <w:t>In-band sensitivity and blocking</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0CB3D00" w14:textId="77777777" w:rsidR="00076D59" w:rsidRPr="007E7D42" w:rsidRDefault="00076D59" w:rsidP="003267B6">
      <w:pPr>
        <w:pStyle w:val="Heading3"/>
      </w:pPr>
      <w:bookmarkStart w:id="11236" w:name="_Toc21100034"/>
      <w:bookmarkStart w:id="11237" w:name="_Toc29809832"/>
      <w:bookmarkStart w:id="11238" w:name="_Toc36645217"/>
      <w:bookmarkStart w:id="11239" w:name="_Toc37272271"/>
      <w:bookmarkStart w:id="11240" w:name="_Toc45884517"/>
      <w:bookmarkStart w:id="11241" w:name="_Toc53182540"/>
      <w:bookmarkStart w:id="11242" w:name="_Toc58860281"/>
      <w:bookmarkStart w:id="11243" w:name="_Toc58862785"/>
      <w:bookmarkStart w:id="11244" w:name="_Toc61182778"/>
      <w:bookmarkStart w:id="11245" w:name="_Toc66728092"/>
      <w:bookmarkStart w:id="11246" w:name="_Toc74961896"/>
      <w:bookmarkStart w:id="11247" w:name="_Toc75242806"/>
      <w:bookmarkStart w:id="11248" w:name="_Toc76545152"/>
      <w:bookmarkStart w:id="11249" w:name="_Toc82595255"/>
      <w:bookmarkStart w:id="11250" w:name="_Toc89955286"/>
      <w:bookmarkStart w:id="11251" w:name="_Toc98773711"/>
      <w:bookmarkStart w:id="11252" w:name="_Toc106201470"/>
      <w:bookmarkStart w:id="11253" w:name="_Toc120611672"/>
      <w:bookmarkStart w:id="11254" w:name="_Toc120612090"/>
      <w:bookmarkStart w:id="11255" w:name="_Toc120612510"/>
      <w:bookmarkStart w:id="11256" w:name="_Toc120612937"/>
      <w:bookmarkStart w:id="11257" w:name="_Toc120613366"/>
      <w:bookmarkStart w:id="11258" w:name="_Toc120613796"/>
      <w:bookmarkStart w:id="11259" w:name="_Toc120614226"/>
      <w:bookmarkStart w:id="11260" w:name="_Toc120614669"/>
      <w:bookmarkStart w:id="11261" w:name="_Toc120615128"/>
      <w:bookmarkStart w:id="11262" w:name="_Toc120622305"/>
      <w:bookmarkStart w:id="11263" w:name="_Toc120622811"/>
      <w:bookmarkStart w:id="11264" w:name="_Toc120623430"/>
      <w:bookmarkStart w:id="11265" w:name="_Toc120623955"/>
      <w:bookmarkStart w:id="11266" w:name="_Toc120624492"/>
      <w:bookmarkStart w:id="11267" w:name="_Toc120625029"/>
      <w:bookmarkStart w:id="11268" w:name="_Toc120625566"/>
      <w:bookmarkStart w:id="11269" w:name="_Toc120626103"/>
      <w:bookmarkStart w:id="11270" w:name="_Toc120626650"/>
      <w:bookmarkStart w:id="11271" w:name="_Toc120627206"/>
      <w:bookmarkStart w:id="11272" w:name="_Toc120627771"/>
      <w:bookmarkStart w:id="11273" w:name="_Toc120628347"/>
      <w:bookmarkStart w:id="11274" w:name="_Toc120628932"/>
      <w:bookmarkStart w:id="11275" w:name="_Toc120629520"/>
      <w:bookmarkStart w:id="11276" w:name="_Toc120631021"/>
      <w:bookmarkStart w:id="11277" w:name="_Toc120631672"/>
      <w:bookmarkStart w:id="11278" w:name="_Toc120632322"/>
      <w:bookmarkStart w:id="11279" w:name="_Toc120632972"/>
      <w:bookmarkStart w:id="11280" w:name="_Toc120633622"/>
      <w:bookmarkStart w:id="11281" w:name="_Toc120634273"/>
      <w:bookmarkStart w:id="11282" w:name="_Toc120634924"/>
      <w:bookmarkStart w:id="11283" w:name="_Toc121754048"/>
      <w:bookmarkStart w:id="11284" w:name="_Toc121754718"/>
      <w:bookmarkStart w:id="11285" w:name="_Toc129108667"/>
      <w:bookmarkStart w:id="11286" w:name="_Toc129109328"/>
      <w:bookmarkStart w:id="11287" w:name="_Toc129109990"/>
      <w:bookmarkStart w:id="11288" w:name="_Toc130389110"/>
      <w:bookmarkStart w:id="11289" w:name="_Toc130390183"/>
      <w:bookmarkStart w:id="11290" w:name="_Toc130390871"/>
      <w:bookmarkStart w:id="11291" w:name="_Toc131624635"/>
      <w:bookmarkStart w:id="11292" w:name="_Toc137476068"/>
      <w:bookmarkStart w:id="11293" w:name="_Toc138872723"/>
      <w:bookmarkStart w:id="11294" w:name="_Toc138874309"/>
      <w:bookmarkStart w:id="11295" w:name="_Toc145524908"/>
      <w:bookmarkStart w:id="11296" w:name="_Toc153560033"/>
      <w:bookmarkStart w:id="11297" w:name="_Toc161646644"/>
      <w:bookmarkStart w:id="11298" w:name="_Toc169520157"/>
      <w:bookmarkStart w:id="11299" w:name="_Toc176269352"/>
      <w:r w:rsidRPr="007E7D42">
        <w:t>7.4.1</w:t>
      </w:r>
      <w:r w:rsidRPr="007E7D42">
        <w:tab/>
        <w:t>Adjacent Channel Selectivity (ACS)</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2FEFDDD3" w14:textId="77777777" w:rsidR="00076D59" w:rsidRPr="006A3D80" w:rsidRDefault="00076D59" w:rsidP="003267B6">
      <w:pPr>
        <w:pStyle w:val="Heading4"/>
      </w:pPr>
      <w:bookmarkStart w:id="11300" w:name="_Toc21100035"/>
      <w:bookmarkStart w:id="11301" w:name="_Toc29809833"/>
      <w:bookmarkStart w:id="11302" w:name="_Toc36645218"/>
      <w:bookmarkStart w:id="11303" w:name="_Toc37272272"/>
      <w:bookmarkStart w:id="11304" w:name="_Toc45884518"/>
      <w:bookmarkStart w:id="11305" w:name="_Toc53182541"/>
      <w:bookmarkStart w:id="11306" w:name="_Toc58860282"/>
      <w:bookmarkStart w:id="11307" w:name="_Toc58862786"/>
      <w:bookmarkStart w:id="11308" w:name="_Toc61182779"/>
      <w:bookmarkStart w:id="11309" w:name="_Toc66728093"/>
      <w:bookmarkStart w:id="11310" w:name="_Toc74961897"/>
      <w:bookmarkStart w:id="11311" w:name="_Toc75242807"/>
      <w:bookmarkStart w:id="11312" w:name="_Toc76545153"/>
      <w:bookmarkStart w:id="11313" w:name="_Toc82595256"/>
      <w:bookmarkStart w:id="11314" w:name="_Toc89955287"/>
      <w:bookmarkStart w:id="11315" w:name="_Toc98773712"/>
      <w:bookmarkStart w:id="11316" w:name="_Toc106201471"/>
      <w:bookmarkStart w:id="11317" w:name="_Toc120611673"/>
      <w:bookmarkStart w:id="11318" w:name="_Toc120612091"/>
      <w:bookmarkStart w:id="11319" w:name="_Toc120612511"/>
      <w:bookmarkStart w:id="11320" w:name="_Toc120612938"/>
      <w:bookmarkStart w:id="11321" w:name="_Toc120613367"/>
      <w:bookmarkStart w:id="11322" w:name="_Toc120613797"/>
      <w:bookmarkStart w:id="11323" w:name="_Toc120614227"/>
      <w:bookmarkStart w:id="11324" w:name="_Toc120614670"/>
      <w:bookmarkStart w:id="11325" w:name="_Toc120615129"/>
      <w:bookmarkStart w:id="11326" w:name="_Toc120622306"/>
      <w:bookmarkStart w:id="11327" w:name="_Toc120622812"/>
      <w:bookmarkStart w:id="11328" w:name="_Toc120623431"/>
      <w:bookmarkStart w:id="11329" w:name="_Toc120623956"/>
      <w:bookmarkStart w:id="11330" w:name="_Toc120624493"/>
      <w:bookmarkStart w:id="11331" w:name="_Toc120625030"/>
      <w:bookmarkStart w:id="11332" w:name="_Toc120625567"/>
      <w:bookmarkStart w:id="11333" w:name="_Toc120626104"/>
      <w:bookmarkStart w:id="11334" w:name="_Toc120626651"/>
      <w:bookmarkStart w:id="11335" w:name="_Toc120627207"/>
      <w:bookmarkStart w:id="11336" w:name="_Toc120627772"/>
      <w:bookmarkStart w:id="11337" w:name="_Toc120628348"/>
      <w:bookmarkStart w:id="11338" w:name="_Toc120628933"/>
      <w:bookmarkStart w:id="11339" w:name="_Toc120629521"/>
      <w:bookmarkStart w:id="11340" w:name="_Toc120631022"/>
      <w:bookmarkStart w:id="11341" w:name="_Toc120631673"/>
      <w:bookmarkStart w:id="11342" w:name="_Toc120632323"/>
      <w:bookmarkStart w:id="11343" w:name="_Toc120632973"/>
      <w:bookmarkStart w:id="11344" w:name="_Toc120633623"/>
      <w:bookmarkStart w:id="11345" w:name="_Toc120634274"/>
      <w:bookmarkStart w:id="11346" w:name="_Toc120634925"/>
      <w:bookmarkStart w:id="11347" w:name="_Toc121754049"/>
      <w:bookmarkStart w:id="11348" w:name="_Toc121754719"/>
      <w:bookmarkStart w:id="11349" w:name="_Toc129108668"/>
      <w:bookmarkStart w:id="11350" w:name="_Toc129109329"/>
      <w:bookmarkStart w:id="11351" w:name="_Toc129109991"/>
      <w:bookmarkStart w:id="11352" w:name="_Toc130389111"/>
      <w:bookmarkStart w:id="11353" w:name="_Toc130390184"/>
      <w:bookmarkStart w:id="11354" w:name="_Toc130390872"/>
      <w:bookmarkStart w:id="11355" w:name="_Toc131624636"/>
      <w:bookmarkStart w:id="11356" w:name="_Toc137476069"/>
      <w:bookmarkStart w:id="11357" w:name="_Toc138872724"/>
      <w:bookmarkStart w:id="11358" w:name="_Toc138874310"/>
      <w:bookmarkStart w:id="11359" w:name="_Toc145524909"/>
      <w:bookmarkStart w:id="11360" w:name="_Toc153560034"/>
      <w:bookmarkStart w:id="11361" w:name="_Toc161646645"/>
      <w:bookmarkStart w:id="11362" w:name="_Toc169520158"/>
      <w:bookmarkStart w:id="11363" w:name="_Toc176269353"/>
      <w:r w:rsidRPr="006A3D80">
        <w:t>7.4.1.1</w:t>
      </w:r>
      <w:r w:rsidRPr="006A3D80">
        <w:tab/>
        <w:t>Definition and applicability</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4" w:name="_Toc21100036"/>
      <w:bookmarkStart w:id="11365" w:name="_Toc29809834"/>
      <w:bookmarkStart w:id="11366" w:name="_Toc36645219"/>
      <w:bookmarkStart w:id="11367" w:name="_Toc37272273"/>
      <w:bookmarkStart w:id="11368" w:name="_Toc45884519"/>
      <w:bookmarkStart w:id="11369" w:name="_Toc53182542"/>
      <w:bookmarkStart w:id="11370" w:name="_Toc58860283"/>
      <w:bookmarkStart w:id="11371" w:name="_Toc58862787"/>
      <w:bookmarkStart w:id="11372" w:name="_Toc61182780"/>
      <w:bookmarkStart w:id="11373" w:name="_Toc66728094"/>
      <w:bookmarkStart w:id="11374" w:name="_Toc74961898"/>
      <w:bookmarkStart w:id="11375" w:name="_Toc75242808"/>
      <w:bookmarkStart w:id="11376" w:name="_Toc76545154"/>
      <w:bookmarkStart w:id="11377" w:name="_Toc82595257"/>
      <w:bookmarkStart w:id="11378" w:name="_Toc89955288"/>
      <w:bookmarkStart w:id="11379" w:name="_Toc98773713"/>
      <w:bookmarkStart w:id="11380" w:name="_Toc106201472"/>
      <w:bookmarkStart w:id="11381" w:name="_Toc120611674"/>
      <w:bookmarkStart w:id="11382" w:name="_Toc120612092"/>
      <w:bookmarkStart w:id="11383" w:name="_Toc120612512"/>
      <w:bookmarkStart w:id="11384" w:name="_Toc120612939"/>
      <w:bookmarkStart w:id="11385" w:name="_Toc120613368"/>
      <w:bookmarkStart w:id="11386" w:name="_Toc120613798"/>
      <w:bookmarkStart w:id="11387" w:name="_Toc120614228"/>
      <w:bookmarkStart w:id="11388" w:name="_Toc120614671"/>
      <w:bookmarkStart w:id="11389" w:name="_Toc120615130"/>
      <w:bookmarkStart w:id="11390" w:name="_Toc120622307"/>
      <w:bookmarkStart w:id="11391" w:name="_Toc120622813"/>
      <w:bookmarkStart w:id="11392" w:name="_Toc120623432"/>
      <w:bookmarkStart w:id="11393" w:name="_Toc120623957"/>
      <w:bookmarkStart w:id="11394" w:name="_Toc120624494"/>
      <w:bookmarkStart w:id="11395" w:name="_Toc120625031"/>
      <w:bookmarkStart w:id="11396" w:name="_Toc120625568"/>
      <w:bookmarkStart w:id="11397" w:name="_Toc120626105"/>
      <w:bookmarkStart w:id="11398" w:name="_Toc120626652"/>
      <w:bookmarkStart w:id="11399" w:name="_Toc120627208"/>
      <w:bookmarkStart w:id="11400" w:name="_Toc120627773"/>
      <w:bookmarkStart w:id="11401" w:name="_Toc120628349"/>
      <w:bookmarkStart w:id="11402" w:name="_Toc120628934"/>
      <w:bookmarkStart w:id="11403" w:name="_Toc120629522"/>
      <w:bookmarkStart w:id="11404" w:name="_Toc120631023"/>
      <w:bookmarkStart w:id="11405" w:name="_Toc120631674"/>
      <w:bookmarkStart w:id="11406" w:name="_Toc120632324"/>
      <w:bookmarkStart w:id="11407" w:name="_Toc120632974"/>
      <w:bookmarkStart w:id="11408" w:name="_Toc120633624"/>
      <w:bookmarkStart w:id="11409" w:name="_Toc120634275"/>
      <w:bookmarkStart w:id="11410" w:name="_Toc120634926"/>
      <w:bookmarkStart w:id="11411" w:name="_Toc121754050"/>
      <w:bookmarkStart w:id="11412" w:name="_Toc121754720"/>
      <w:bookmarkStart w:id="11413" w:name="_Toc129108669"/>
      <w:bookmarkStart w:id="11414" w:name="_Toc129109330"/>
      <w:bookmarkStart w:id="11415" w:name="_Toc129109992"/>
      <w:bookmarkStart w:id="11416" w:name="_Toc130389112"/>
      <w:bookmarkStart w:id="11417" w:name="_Toc130390185"/>
      <w:bookmarkStart w:id="11418" w:name="_Toc130390873"/>
      <w:bookmarkStart w:id="11419" w:name="_Toc131624637"/>
      <w:bookmarkStart w:id="11420" w:name="_Toc137476070"/>
      <w:bookmarkStart w:id="11421" w:name="_Toc138872725"/>
      <w:bookmarkStart w:id="11422" w:name="_Toc138874311"/>
      <w:bookmarkStart w:id="11423" w:name="_Toc145524910"/>
      <w:bookmarkStart w:id="11424" w:name="_Toc153560035"/>
      <w:bookmarkStart w:id="11425" w:name="_Toc161646646"/>
      <w:bookmarkStart w:id="11426" w:name="_Toc169520159"/>
      <w:bookmarkStart w:id="11427" w:name="_Toc176269354"/>
      <w:r w:rsidRPr="00165952">
        <w:t>7.4.1.2</w:t>
      </w:r>
      <w:r w:rsidRPr="00165952">
        <w:tab/>
        <w:t>Minimum requirement</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8" w:name="_Toc21100037"/>
      <w:bookmarkStart w:id="11429" w:name="_Toc29809835"/>
      <w:bookmarkStart w:id="11430" w:name="_Toc36645220"/>
      <w:bookmarkStart w:id="11431" w:name="_Toc37272274"/>
      <w:bookmarkStart w:id="11432" w:name="_Toc45884520"/>
      <w:bookmarkStart w:id="11433" w:name="_Toc53182543"/>
      <w:bookmarkStart w:id="11434" w:name="_Toc58860284"/>
      <w:bookmarkStart w:id="11435" w:name="_Toc58862788"/>
      <w:bookmarkStart w:id="11436" w:name="_Toc61182781"/>
      <w:bookmarkStart w:id="11437" w:name="_Toc66728095"/>
      <w:bookmarkStart w:id="11438" w:name="_Toc74961899"/>
      <w:bookmarkStart w:id="11439" w:name="_Toc75242809"/>
      <w:bookmarkStart w:id="11440" w:name="_Toc76545155"/>
      <w:bookmarkStart w:id="11441" w:name="_Toc82595258"/>
      <w:bookmarkStart w:id="11442" w:name="_Toc89955289"/>
      <w:bookmarkStart w:id="11443" w:name="_Toc98773714"/>
      <w:bookmarkStart w:id="11444" w:name="_Toc106201473"/>
      <w:bookmarkStart w:id="11445" w:name="_Toc120611675"/>
      <w:bookmarkStart w:id="11446" w:name="_Toc120612093"/>
      <w:bookmarkStart w:id="11447" w:name="_Toc120612513"/>
      <w:bookmarkStart w:id="11448" w:name="_Toc120612940"/>
      <w:bookmarkStart w:id="11449" w:name="_Toc120613369"/>
      <w:bookmarkStart w:id="11450" w:name="_Toc120613799"/>
      <w:bookmarkStart w:id="11451" w:name="_Toc120614229"/>
      <w:bookmarkStart w:id="11452" w:name="_Toc120614672"/>
      <w:bookmarkStart w:id="11453" w:name="_Toc120615131"/>
      <w:bookmarkStart w:id="11454" w:name="_Toc120622308"/>
      <w:bookmarkStart w:id="11455" w:name="_Toc120622814"/>
      <w:bookmarkStart w:id="11456" w:name="_Toc120623433"/>
      <w:bookmarkStart w:id="11457" w:name="_Toc120623958"/>
      <w:bookmarkStart w:id="11458" w:name="_Toc120624495"/>
      <w:bookmarkStart w:id="11459" w:name="_Toc120625032"/>
      <w:bookmarkStart w:id="11460" w:name="_Toc120625569"/>
      <w:bookmarkStart w:id="11461" w:name="_Toc120626106"/>
      <w:bookmarkStart w:id="11462" w:name="_Toc120626653"/>
      <w:bookmarkStart w:id="11463" w:name="_Toc120627209"/>
      <w:bookmarkStart w:id="11464" w:name="_Toc120627774"/>
      <w:bookmarkStart w:id="11465" w:name="_Toc120628350"/>
      <w:bookmarkStart w:id="11466" w:name="_Toc120628935"/>
      <w:bookmarkStart w:id="11467" w:name="_Toc120629523"/>
      <w:bookmarkStart w:id="11468" w:name="_Toc120631024"/>
      <w:bookmarkStart w:id="11469" w:name="_Toc120631675"/>
      <w:bookmarkStart w:id="11470" w:name="_Toc120632325"/>
      <w:bookmarkStart w:id="11471" w:name="_Toc120632975"/>
      <w:bookmarkStart w:id="11472" w:name="_Toc120633625"/>
      <w:bookmarkStart w:id="11473" w:name="_Toc120634276"/>
      <w:bookmarkStart w:id="11474" w:name="_Toc120634927"/>
      <w:bookmarkStart w:id="11475" w:name="_Toc121754051"/>
      <w:bookmarkStart w:id="11476" w:name="_Toc121754721"/>
      <w:bookmarkStart w:id="11477" w:name="_Toc129108670"/>
      <w:bookmarkStart w:id="11478" w:name="_Toc129109331"/>
      <w:bookmarkStart w:id="11479" w:name="_Toc129109993"/>
      <w:bookmarkStart w:id="11480" w:name="_Toc130389113"/>
      <w:bookmarkStart w:id="11481" w:name="_Toc130390186"/>
      <w:bookmarkStart w:id="11482" w:name="_Toc130390874"/>
      <w:bookmarkStart w:id="11483" w:name="_Toc131624638"/>
      <w:bookmarkStart w:id="11484" w:name="_Toc137476071"/>
      <w:bookmarkStart w:id="11485" w:name="_Toc138872726"/>
      <w:bookmarkStart w:id="11486" w:name="_Toc138874312"/>
      <w:bookmarkStart w:id="11487" w:name="_Toc145524911"/>
      <w:bookmarkStart w:id="11488" w:name="_Toc153560036"/>
      <w:bookmarkStart w:id="11489" w:name="_Toc161646647"/>
      <w:bookmarkStart w:id="11490" w:name="_Toc169520160"/>
      <w:bookmarkStart w:id="11491" w:name="_Toc176269355"/>
      <w:r w:rsidRPr="00165952">
        <w:t>7.4.1.3</w:t>
      </w:r>
      <w:r w:rsidRPr="00165952">
        <w:tab/>
        <w:t>Test purpose</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92" w:name="_Toc21100038"/>
      <w:bookmarkStart w:id="11493" w:name="_Toc29809836"/>
      <w:bookmarkStart w:id="11494" w:name="_Toc36645221"/>
      <w:bookmarkStart w:id="11495" w:name="_Toc37272275"/>
      <w:bookmarkStart w:id="11496" w:name="_Toc45884521"/>
      <w:bookmarkStart w:id="11497" w:name="_Toc53182544"/>
      <w:bookmarkStart w:id="11498" w:name="_Toc58860285"/>
      <w:bookmarkStart w:id="11499" w:name="_Toc58862789"/>
      <w:bookmarkStart w:id="11500" w:name="_Toc61182782"/>
      <w:bookmarkStart w:id="11501" w:name="_Toc66728096"/>
      <w:bookmarkStart w:id="11502" w:name="_Toc74961900"/>
      <w:bookmarkStart w:id="11503" w:name="_Toc75242810"/>
      <w:bookmarkStart w:id="11504" w:name="_Toc76545156"/>
      <w:bookmarkStart w:id="11505" w:name="_Toc82595259"/>
      <w:bookmarkStart w:id="11506" w:name="_Toc89955290"/>
      <w:bookmarkStart w:id="11507" w:name="_Toc98773715"/>
      <w:bookmarkStart w:id="11508" w:name="_Toc106201474"/>
      <w:bookmarkStart w:id="11509" w:name="_Toc120611676"/>
      <w:bookmarkStart w:id="11510" w:name="_Toc120612094"/>
      <w:bookmarkStart w:id="11511" w:name="_Toc120612514"/>
      <w:bookmarkStart w:id="11512" w:name="_Toc120612941"/>
      <w:bookmarkStart w:id="11513" w:name="_Toc120613370"/>
      <w:bookmarkStart w:id="11514" w:name="_Toc120613800"/>
      <w:bookmarkStart w:id="11515" w:name="_Toc120614230"/>
      <w:bookmarkStart w:id="11516" w:name="_Toc120614673"/>
      <w:bookmarkStart w:id="11517" w:name="_Toc120615132"/>
      <w:bookmarkStart w:id="11518" w:name="_Toc120622309"/>
      <w:bookmarkStart w:id="11519" w:name="_Toc120622815"/>
      <w:bookmarkStart w:id="11520" w:name="_Toc120623434"/>
      <w:bookmarkStart w:id="11521" w:name="_Toc120623959"/>
      <w:bookmarkStart w:id="11522" w:name="_Toc120624496"/>
      <w:bookmarkStart w:id="11523" w:name="_Toc120625033"/>
      <w:bookmarkStart w:id="11524" w:name="_Toc120625570"/>
      <w:bookmarkStart w:id="11525" w:name="_Toc120626107"/>
      <w:bookmarkStart w:id="11526" w:name="_Toc120626654"/>
      <w:bookmarkStart w:id="11527" w:name="_Toc120627210"/>
      <w:bookmarkStart w:id="11528" w:name="_Toc120627775"/>
      <w:bookmarkStart w:id="11529" w:name="_Toc120628351"/>
      <w:bookmarkStart w:id="11530" w:name="_Toc120628936"/>
      <w:bookmarkStart w:id="11531" w:name="_Toc120629524"/>
      <w:bookmarkStart w:id="11532" w:name="_Toc120631025"/>
      <w:bookmarkStart w:id="11533" w:name="_Toc120631676"/>
      <w:bookmarkStart w:id="11534" w:name="_Toc120632326"/>
      <w:bookmarkStart w:id="11535" w:name="_Toc120632976"/>
      <w:bookmarkStart w:id="11536" w:name="_Toc120633626"/>
      <w:bookmarkStart w:id="11537" w:name="_Toc120634277"/>
      <w:bookmarkStart w:id="11538" w:name="_Toc120634928"/>
      <w:bookmarkStart w:id="11539" w:name="_Toc121754052"/>
      <w:bookmarkStart w:id="11540" w:name="_Toc121754722"/>
      <w:bookmarkStart w:id="11541" w:name="_Toc129108671"/>
      <w:bookmarkStart w:id="11542" w:name="_Toc129109332"/>
      <w:bookmarkStart w:id="11543" w:name="_Toc129109994"/>
      <w:bookmarkStart w:id="11544" w:name="_Toc130389114"/>
      <w:bookmarkStart w:id="11545" w:name="_Toc130390187"/>
      <w:bookmarkStart w:id="11546" w:name="_Toc130390875"/>
      <w:bookmarkStart w:id="11547" w:name="_Toc131624639"/>
      <w:bookmarkStart w:id="11548" w:name="_Toc137476072"/>
      <w:bookmarkStart w:id="11549" w:name="_Toc138872727"/>
      <w:bookmarkStart w:id="11550" w:name="_Toc138874313"/>
      <w:bookmarkStart w:id="11551" w:name="_Toc145524912"/>
      <w:bookmarkStart w:id="11552" w:name="_Toc153560037"/>
      <w:bookmarkStart w:id="11553" w:name="_Toc161646648"/>
      <w:bookmarkStart w:id="11554" w:name="_Toc169520161"/>
      <w:bookmarkStart w:id="11555" w:name="_Toc176269356"/>
      <w:r w:rsidRPr="00165952">
        <w:t>7.4.1.4</w:t>
      </w:r>
      <w:r w:rsidRPr="00165952">
        <w:tab/>
        <w:t>Method of test</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5BC11207" w14:textId="77777777" w:rsidR="00076D59" w:rsidRPr="00165952" w:rsidRDefault="00076D59" w:rsidP="003267B6">
      <w:pPr>
        <w:pStyle w:val="Heading5"/>
      </w:pPr>
      <w:bookmarkStart w:id="11556" w:name="_Toc21100039"/>
      <w:bookmarkStart w:id="11557" w:name="_Toc29809837"/>
      <w:bookmarkStart w:id="11558" w:name="_Toc36645222"/>
      <w:bookmarkStart w:id="11559" w:name="_Toc37272276"/>
      <w:bookmarkStart w:id="11560" w:name="_Toc45884522"/>
      <w:bookmarkStart w:id="11561" w:name="_Toc53182545"/>
      <w:bookmarkStart w:id="11562" w:name="_Toc58860286"/>
      <w:bookmarkStart w:id="11563" w:name="_Toc58862790"/>
      <w:bookmarkStart w:id="11564" w:name="_Toc61182783"/>
      <w:bookmarkStart w:id="11565" w:name="_Toc66728097"/>
      <w:bookmarkStart w:id="11566" w:name="_Toc74961901"/>
      <w:bookmarkStart w:id="11567" w:name="_Toc75242811"/>
      <w:bookmarkStart w:id="11568" w:name="_Toc76545157"/>
      <w:bookmarkStart w:id="11569" w:name="_Toc82595260"/>
      <w:bookmarkStart w:id="11570" w:name="_Toc89955291"/>
      <w:bookmarkStart w:id="11571" w:name="_Toc98773716"/>
      <w:bookmarkStart w:id="11572" w:name="_Toc106201475"/>
      <w:bookmarkStart w:id="11573" w:name="_Toc120611677"/>
      <w:bookmarkStart w:id="11574" w:name="_Toc120612095"/>
      <w:bookmarkStart w:id="11575" w:name="_Toc120612515"/>
      <w:bookmarkStart w:id="11576" w:name="_Toc120612942"/>
      <w:bookmarkStart w:id="11577" w:name="_Toc120613371"/>
      <w:bookmarkStart w:id="11578" w:name="_Toc120613801"/>
      <w:bookmarkStart w:id="11579" w:name="_Toc120614231"/>
      <w:bookmarkStart w:id="11580" w:name="_Toc120614674"/>
      <w:bookmarkStart w:id="11581" w:name="_Toc120615133"/>
      <w:bookmarkStart w:id="11582" w:name="_Toc120622310"/>
      <w:bookmarkStart w:id="11583" w:name="_Toc120622816"/>
      <w:bookmarkStart w:id="11584" w:name="_Toc120623435"/>
      <w:bookmarkStart w:id="11585" w:name="_Toc120623960"/>
      <w:bookmarkStart w:id="11586" w:name="_Toc120624497"/>
      <w:bookmarkStart w:id="11587" w:name="_Toc120625034"/>
      <w:bookmarkStart w:id="11588" w:name="_Toc120625571"/>
      <w:bookmarkStart w:id="11589" w:name="_Toc120626108"/>
      <w:bookmarkStart w:id="11590" w:name="_Toc120626655"/>
      <w:bookmarkStart w:id="11591" w:name="_Toc120627211"/>
      <w:bookmarkStart w:id="11592" w:name="_Toc120627776"/>
      <w:bookmarkStart w:id="11593" w:name="_Toc120628352"/>
      <w:bookmarkStart w:id="11594" w:name="_Toc120628937"/>
      <w:bookmarkStart w:id="11595" w:name="_Toc120629525"/>
      <w:bookmarkStart w:id="11596" w:name="_Toc120631026"/>
      <w:bookmarkStart w:id="11597" w:name="_Toc120631677"/>
      <w:bookmarkStart w:id="11598" w:name="_Toc120632327"/>
      <w:bookmarkStart w:id="11599" w:name="_Toc120632977"/>
      <w:bookmarkStart w:id="11600" w:name="_Toc120633627"/>
      <w:bookmarkStart w:id="11601" w:name="_Toc120634278"/>
      <w:bookmarkStart w:id="11602" w:name="_Toc120634929"/>
      <w:bookmarkStart w:id="11603" w:name="_Toc121754053"/>
      <w:bookmarkStart w:id="11604" w:name="_Toc121754723"/>
      <w:bookmarkStart w:id="11605" w:name="_Toc129108672"/>
      <w:bookmarkStart w:id="11606" w:name="_Toc129109333"/>
      <w:bookmarkStart w:id="11607" w:name="_Toc129109995"/>
      <w:bookmarkStart w:id="11608" w:name="_Toc130389115"/>
      <w:bookmarkStart w:id="11609" w:name="_Toc130390188"/>
      <w:bookmarkStart w:id="11610" w:name="_Toc130390876"/>
      <w:bookmarkStart w:id="11611" w:name="_Toc131624640"/>
      <w:bookmarkStart w:id="11612" w:name="_Toc137476073"/>
      <w:bookmarkStart w:id="11613" w:name="_Toc138872728"/>
      <w:bookmarkStart w:id="11614" w:name="_Toc138874314"/>
      <w:bookmarkStart w:id="11615" w:name="_Toc145524913"/>
      <w:bookmarkStart w:id="11616" w:name="_Toc153560038"/>
      <w:bookmarkStart w:id="11617" w:name="_Toc161646649"/>
      <w:bookmarkStart w:id="11618" w:name="_Toc169520162"/>
      <w:bookmarkStart w:id="11619" w:name="_Toc176269357"/>
      <w:r w:rsidRPr="00165952">
        <w:t>7.4.1.4.1</w:t>
      </w:r>
      <w:r w:rsidRPr="00165952">
        <w:tab/>
        <w:t>Initial conditions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20" w:name="_Toc21100040"/>
      <w:bookmarkStart w:id="11621" w:name="_Toc29809838"/>
      <w:bookmarkStart w:id="11622" w:name="_Toc36645223"/>
      <w:bookmarkStart w:id="11623" w:name="_Toc37272277"/>
      <w:bookmarkStart w:id="11624" w:name="_Toc45884523"/>
      <w:bookmarkStart w:id="11625" w:name="_Toc53182546"/>
      <w:bookmarkStart w:id="11626" w:name="_Toc58860287"/>
      <w:bookmarkStart w:id="11627" w:name="_Toc58862791"/>
      <w:bookmarkStart w:id="11628" w:name="_Toc61182784"/>
      <w:bookmarkStart w:id="11629" w:name="_Toc66728098"/>
      <w:bookmarkStart w:id="11630" w:name="_Toc74961902"/>
      <w:bookmarkStart w:id="11631" w:name="_Toc75242812"/>
      <w:bookmarkStart w:id="11632" w:name="_Toc76545158"/>
      <w:bookmarkStart w:id="11633" w:name="_Toc82595261"/>
      <w:bookmarkStart w:id="11634" w:name="_Toc89955292"/>
      <w:bookmarkStart w:id="11635" w:name="_Toc98773717"/>
      <w:bookmarkStart w:id="11636" w:name="_Toc106201476"/>
      <w:bookmarkStart w:id="11637" w:name="_Toc120611678"/>
      <w:bookmarkStart w:id="11638" w:name="_Toc120612096"/>
      <w:bookmarkStart w:id="11639" w:name="_Toc120612516"/>
      <w:bookmarkStart w:id="11640" w:name="_Toc120612943"/>
      <w:bookmarkStart w:id="11641" w:name="_Toc120613372"/>
      <w:bookmarkStart w:id="11642" w:name="_Toc120613802"/>
      <w:bookmarkStart w:id="11643" w:name="_Toc120614232"/>
      <w:bookmarkStart w:id="11644" w:name="_Toc120614675"/>
      <w:bookmarkStart w:id="11645" w:name="_Toc120615134"/>
      <w:bookmarkStart w:id="11646" w:name="_Toc120622311"/>
      <w:bookmarkStart w:id="11647" w:name="_Toc120622817"/>
      <w:bookmarkStart w:id="11648" w:name="_Toc120623436"/>
      <w:bookmarkStart w:id="11649" w:name="_Toc120623961"/>
      <w:bookmarkStart w:id="11650" w:name="_Toc120624498"/>
      <w:bookmarkStart w:id="11651" w:name="_Toc120625035"/>
      <w:bookmarkStart w:id="11652" w:name="_Toc120625572"/>
      <w:bookmarkStart w:id="11653" w:name="_Toc120626109"/>
      <w:bookmarkStart w:id="11654" w:name="_Toc120626656"/>
      <w:bookmarkStart w:id="11655" w:name="_Toc120627212"/>
      <w:bookmarkStart w:id="11656" w:name="_Toc120627777"/>
      <w:bookmarkStart w:id="11657" w:name="_Toc120628353"/>
      <w:bookmarkStart w:id="11658" w:name="_Toc120628938"/>
      <w:bookmarkStart w:id="11659" w:name="_Toc120629526"/>
      <w:bookmarkStart w:id="11660" w:name="_Toc120631027"/>
      <w:bookmarkStart w:id="11661" w:name="_Toc120631678"/>
      <w:bookmarkStart w:id="11662" w:name="_Toc120632328"/>
      <w:bookmarkStart w:id="11663" w:name="_Toc120632978"/>
      <w:bookmarkStart w:id="11664" w:name="_Toc120633628"/>
      <w:bookmarkStart w:id="11665" w:name="_Toc120634279"/>
      <w:bookmarkStart w:id="11666" w:name="_Toc120634930"/>
      <w:bookmarkStart w:id="11667" w:name="_Toc121754054"/>
      <w:bookmarkStart w:id="11668" w:name="_Toc121754724"/>
      <w:bookmarkStart w:id="11669" w:name="_Toc129108673"/>
      <w:bookmarkStart w:id="11670" w:name="_Toc129109334"/>
      <w:bookmarkStart w:id="11671" w:name="_Toc129109996"/>
      <w:bookmarkStart w:id="11672" w:name="_Toc130389116"/>
      <w:bookmarkStart w:id="11673" w:name="_Toc130390189"/>
      <w:bookmarkStart w:id="11674" w:name="_Toc130390877"/>
      <w:bookmarkStart w:id="11675" w:name="_Toc131624641"/>
      <w:bookmarkStart w:id="11676" w:name="_Toc137476074"/>
      <w:bookmarkStart w:id="11677" w:name="_Toc138872729"/>
      <w:bookmarkStart w:id="11678" w:name="_Toc138874315"/>
      <w:bookmarkStart w:id="11679" w:name="_Toc145524914"/>
      <w:bookmarkStart w:id="11680" w:name="_Toc153560039"/>
      <w:bookmarkStart w:id="11681" w:name="_Toc161646650"/>
      <w:bookmarkStart w:id="11682" w:name="_Toc169520163"/>
      <w:bookmarkStart w:id="11683" w:name="_Toc176269358"/>
      <w:r w:rsidRPr="00165952">
        <w:t>7.4.1.4.2</w:t>
      </w:r>
      <w:r w:rsidRPr="00165952">
        <w:tab/>
        <w:t>Procedure</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4" w:name="_Toc21100041"/>
      <w:bookmarkStart w:id="11685" w:name="_Toc29809839"/>
      <w:bookmarkStart w:id="11686" w:name="_Toc36645224"/>
      <w:bookmarkStart w:id="11687" w:name="_Toc37272278"/>
      <w:bookmarkStart w:id="11688" w:name="_Toc45884524"/>
      <w:bookmarkStart w:id="11689" w:name="_Toc53182547"/>
      <w:bookmarkStart w:id="11690" w:name="_Toc58860288"/>
      <w:bookmarkStart w:id="11691" w:name="_Toc58862792"/>
      <w:bookmarkStart w:id="11692" w:name="_Toc61182785"/>
      <w:bookmarkStart w:id="11693" w:name="_Toc66728099"/>
      <w:bookmarkStart w:id="11694" w:name="_Toc74961903"/>
      <w:bookmarkStart w:id="11695" w:name="_Toc75242813"/>
      <w:bookmarkStart w:id="11696" w:name="_Toc76545159"/>
      <w:bookmarkStart w:id="11697" w:name="_Toc82595262"/>
      <w:bookmarkStart w:id="11698" w:name="_Toc89955293"/>
      <w:bookmarkStart w:id="11699" w:name="_Toc98773718"/>
      <w:bookmarkStart w:id="11700" w:name="_Toc106201477"/>
      <w:bookmarkStart w:id="11701" w:name="_Toc120611679"/>
      <w:bookmarkStart w:id="11702" w:name="_Toc120612097"/>
      <w:bookmarkStart w:id="11703" w:name="_Toc120612517"/>
      <w:bookmarkStart w:id="11704" w:name="_Toc120612944"/>
      <w:bookmarkStart w:id="11705" w:name="_Toc120613373"/>
      <w:bookmarkStart w:id="11706" w:name="_Toc120613803"/>
      <w:bookmarkStart w:id="11707" w:name="_Toc120614233"/>
      <w:bookmarkStart w:id="11708" w:name="_Toc120614676"/>
      <w:bookmarkStart w:id="11709" w:name="_Toc120615135"/>
      <w:bookmarkStart w:id="11710" w:name="_Toc120622312"/>
      <w:bookmarkStart w:id="11711" w:name="_Toc120622818"/>
      <w:bookmarkStart w:id="11712" w:name="_Toc120623437"/>
      <w:bookmarkStart w:id="11713" w:name="_Toc120623962"/>
      <w:bookmarkStart w:id="11714" w:name="_Toc120624499"/>
      <w:bookmarkStart w:id="11715" w:name="_Toc120625036"/>
      <w:bookmarkStart w:id="11716" w:name="_Toc120625573"/>
      <w:bookmarkStart w:id="11717" w:name="_Toc120626110"/>
      <w:bookmarkStart w:id="11718" w:name="_Toc120626657"/>
      <w:bookmarkStart w:id="11719" w:name="_Toc120627213"/>
      <w:bookmarkStart w:id="11720" w:name="_Toc120627778"/>
      <w:bookmarkStart w:id="11721" w:name="_Toc120628354"/>
      <w:bookmarkStart w:id="11722" w:name="_Toc120628939"/>
      <w:bookmarkStart w:id="11723" w:name="_Toc120629527"/>
      <w:bookmarkStart w:id="11724" w:name="_Toc120631028"/>
      <w:bookmarkStart w:id="11725" w:name="_Toc120631679"/>
      <w:bookmarkStart w:id="11726" w:name="_Toc120632329"/>
      <w:bookmarkStart w:id="11727" w:name="_Toc120632979"/>
      <w:bookmarkStart w:id="11728" w:name="_Toc120633629"/>
      <w:bookmarkStart w:id="11729" w:name="_Toc120634280"/>
      <w:bookmarkStart w:id="11730" w:name="_Toc120634931"/>
      <w:bookmarkStart w:id="11731" w:name="_Toc121754055"/>
      <w:bookmarkStart w:id="11732" w:name="_Toc121754725"/>
      <w:bookmarkStart w:id="11733" w:name="_Toc129108674"/>
      <w:bookmarkStart w:id="11734" w:name="_Toc129109335"/>
      <w:bookmarkStart w:id="11735" w:name="_Toc129109997"/>
      <w:bookmarkStart w:id="11736" w:name="_Toc130389117"/>
      <w:bookmarkStart w:id="11737" w:name="_Toc130390190"/>
      <w:bookmarkStart w:id="11738" w:name="_Toc130390878"/>
      <w:bookmarkStart w:id="11739" w:name="_Toc131624642"/>
      <w:bookmarkStart w:id="11740" w:name="_Toc137476075"/>
      <w:bookmarkStart w:id="11741" w:name="_Toc138872730"/>
      <w:bookmarkStart w:id="11742" w:name="_Toc138874316"/>
      <w:bookmarkStart w:id="11743" w:name="_Toc145524915"/>
      <w:bookmarkStart w:id="11744" w:name="_Toc153560040"/>
      <w:bookmarkStart w:id="11745" w:name="_Toc161646651"/>
      <w:bookmarkStart w:id="11746" w:name="_Toc169520164"/>
      <w:bookmarkStart w:id="11747" w:name="_Toc176269359"/>
      <w:r w:rsidRPr="00165952">
        <w:t>7.4.1.5</w:t>
      </w:r>
      <w:r w:rsidRPr="00165952">
        <w:tab/>
        <w:t>Test requirements</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8" w:name="_Toc21100042"/>
      <w:bookmarkStart w:id="11749" w:name="_Toc29809840"/>
      <w:bookmarkStart w:id="11750" w:name="_Toc36645225"/>
      <w:bookmarkStart w:id="11751" w:name="_Toc37272279"/>
      <w:bookmarkStart w:id="11752" w:name="_Toc45884525"/>
      <w:bookmarkStart w:id="11753" w:name="_Toc53182548"/>
      <w:bookmarkStart w:id="11754" w:name="_Toc58860289"/>
      <w:bookmarkStart w:id="11755" w:name="_Toc58862793"/>
      <w:bookmarkStart w:id="11756" w:name="_Toc61182786"/>
      <w:bookmarkStart w:id="11757" w:name="_Toc66728100"/>
      <w:bookmarkStart w:id="11758" w:name="_Toc74961904"/>
      <w:bookmarkStart w:id="11759" w:name="_Toc75242814"/>
      <w:bookmarkStart w:id="11760" w:name="_Toc76545160"/>
      <w:bookmarkStart w:id="11761" w:name="_Toc82595263"/>
      <w:bookmarkStart w:id="11762" w:name="_Toc89955294"/>
      <w:bookmarkStart w:id="11763" w:name="_Toc98773719"/>
      <w:bookmarkStart w:id="11764" w:name="_Toc106201478"/>
      <w:bookmarkStart w:id="11765" w:name="_Toc120611680"/>
      <w:bookmarkStart w:id="11766" w:name="_Toc120612098"/>
      <w:bookmarkStart w:id="11767" w:name="_Toc120612518"/>
      <w:bookmarkStart w:id="11768" w:name="_Toc120612945"/>
      <w:bookmarkStart w:id="11769" w:name="_Toc120613374"/>
      <w:bookmarkStart w:id="11770" w:name="_Toc120613804"/>
      <w:bookmarkStart w:id="11771" w:name="_Toc120614234"/>
      <w:bookmarkStart w:id="11772" w:name="_Toc120614677"/>
      <w:bookmarkStart w:id="11773" w:name="_Toc120615136"/>
      <w:bookmarkStart w:id="11774" w:name="_Toc120622313"/>
      <w:bookmarkStart w:id="11775" w:name="_Toc120622819"/>
      <w:bookmarkStart w:id="11776" w:name="_Toc120623438"/>
      <w:bookmarkStart w:id="11777" w:name="_Toc120623963"/>
      <w:bookmarkStart w:id="11778" w:name="_Toc120624500"/>
      <w:bookmarkStart w:id="11779" w:name="_Toc120625037"/>
      <w:bookmarkStart w:id="11780" w:name="_Toc120625574"/>
      <w:bookmarkStart w:id="11781" w:name="_Toc120626111"/>
      <w:bookmarkStart w:id="11782" w:name="_Toc120626658"/>
      <w:bookmarkStart w:id="11783" w:name="_Toc120627214"/>
      <w:bookmarkStart w:id="11784" w:name="_Toc120627779"/>
      <w:bookmarkStart w:id="11785" w:name="_Toc120628355"/>
      <w:bookmarkStart w:id="11786" w:name="_Toc120628940"/>
      <w:bookmarkStart w:id="11787" w:name="_Toc120629528"/>
      <w:bookmarkStart w:id="11788" w:name="_Toc120631029"/>
      <w:bookmarkStart w:id="11789" w:name="_Toc120631680"/>
      <w:bookmarkStart w:id="11790" w:name="_Toc120632330"/>
      <w:bookmarkStart w:id="11791" w:name="_Toc120632980"/>
      <w:bookmarkStart w:id="11792" w:name="_Toc120633630"/>
      <w:bookmarkStart w:id="11793" w:name="_Toc120634281"/>
      <w:bookmarkStart w:id="11794" w:name="_Toc120634932"/>
      <w:bookmarkStart w:id="11795" w:name="_Toc121754056"/>
      <w:bookmarkStart w:id="11796" w:name="_Toc121754726"/>
      <w:bookmarkStart w:id="11797" w:name="_Toc129108675"/>
      <w:bookmarkStart w:id="11798" w:name="_Toc129109336"/>
      <w:bookmarkStart w:id="11799" w:name="_Toc129109998"/>
      <w:bookmarkStart w:id="11800" w:name="_Toc130389118"/>
      <w:bookmarkStart w:id="11801" w:name="_Toc130390191"/>
      <w:bookmarkStart w:id="11802" w:name="_Toc130390879"/>
      <w:bookmarkStart w:id="11803" w:name="_Toc131624643"/>
      <w:bookmarkStart w:id="11804" w:name="_Toc137476076"/>
      <w:bookmarkStart w:id="11805" w:name="_Toc138872731"/>
      <w:bookmarkStart w:id="11806" w:name="_Toc138874317"/>
      <w:bookmarkStart w:id="11807" w:name="_Toc145524916"/>
      <w:bookmarkStart w:id="11808" w:name="_Toc153560041"/>
      <w:bookmarkStart w:id="11809" w:name="_Toc161646652"/>
      <w:bookmarkStart w:id="11810" w:name="_Toc169520165"/>
      <w:bookmarkStart w:id="11811" w:name="_Toc176269360"/>
      <w:r w:rsidRPr="00165952">
        <w:t>7.4.2</w:t>
      </w:r>
      <w:r w:rsidRPr="00165952">
        <w:tab/>
        <w:t>In-band blocking</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12" w:name="_Toc120544844"/>
      <w:bookmarkStart w:id="11813" w:name="_Toc120545199"/>
      <w:bookmarkStart w:id="11814" w:name="_Toc120545815"/>
      <w:bookmarkStart w:id="11815" w:name="_Toc120606719"/>
      <w:bookmarkStart w:id="11816" w:name="_Toc120607073"/>
      <w:bookmarkStart w:id="11817" w:name="_Toc120607430"/>
      <w:bookmarkStart w:id="11818" w:name="_Toc120607793"/>
      <w:bookmarkStart w:id="11819" w:name="_Toc120608158"/>
      <w:bookmarkStart w:id="11820" w:name="_Toc120608538"/>
      <w:bookmarkStart w:id="11821" w:name="_Toc120608918"/>
      <w:bookmarkStart w:id="11822" w:name="_Toc120609309"/>
      <w:bookmarkStart w:id="11823" w:name="_Toc120609700"/>
      <w:bookmarkStart w:id="11824" w:name="_Toc120610101"/>
      <w:bookmarkStart w:id="11825" w:name="_Toc120610854"/>
      <w:bookmarkStart w:id="11826" w:name="_Toc120611263"/>
      <w:bookmarkStart w:id="11827" w:name="_Toc120611681"/>
      <w:bookmarkStart w:id="11828" w:name="_Toc120612099"/>
      <w:bookmarkStart w:id="11829" w:name="_Toc120612519"/>
      <w:bookmarkStart w:id="11830" w:name="_Toc120612946"/>
      <w:bookmarkStart w:id="11831" w:name="_Toc120613375"/>
      <w:bookmarkStart w:id="11832" w:name="_Toc120613805"/>
      <w:bookmarkStart w:id="11833" w:name="_Toc120614235"/>
      <w:bookmarkStart w:id="11834" w:name="_Toc120614678"/>
      <w:bookmarkStart w:id="11835" w:name="_Toc120615137"/>
      <w:bookmarkStart w:id="11836" w:name="_Toc120622314"/>
      <w:bookmarkStart w:id="11837" w:name="_Toc120622820"/>
      <w:bookmarkStart w:id="11838" w:name="_Toc120623439"/>
      <w:bookmarkStart w:id="11839" w:name="_Toc120623964"/>
      <w:bookmarkStart w:id="11840" w:name="_Toc120624501"/>
      <w:bookmarkStart w:id="11841" w:name="_Toc120625038"/>
      <w:bookmarkStart w:id="11842" w:name="_Toc120625575"/>
      <w:bookmarkStart w:id="11843" w:name="_Toc120626112"/>
      <w:bookmarkStart w:id="11844" w:name="_Toc120626659"/>
      <w:bookmarkStart w:id="11845" w:name="_Toc120627215"/>
      <w:bookmarkStart w:id="11846" w:name="_Toc120627780"/>
      <w:bookmarkStart w:id="11847" w:name="_Toc120628356"/>
      <w:bookmarkStart w:id="11848" w:name="_Toc120628941"/>
      <w:bookmarkStart w:id="11849" w:name="_Toc120629529"/>
      <w:bookmarkStart w:id="11850" w:name="_Toc120631030"/>
      <w:bookmarkStart w:id="11851" w:name="_Toc120631681"/>
      <w:bookmarkStart w:id="11852" w:name="_Toc120632331"/>
      <w:bookmarkStart w:id="11853" w:name="_Toc120632981"/>
      <w:bookmarkStart w:id="11854" w:name="_Toc120633631"/>
      <w:bookmarkStart w:id="11855" w:name="_Toc120634282"/>
      <w:bookmarkStart w:id="11856" w:name="_Toc120634933"/>
      <w:bookmarkStart w:id="11857" w:name="_Toc121754057"/>
      <w:bookmarkStart w:id="11858" w:name="_Toc121754727"/>
      <w:bookmarkStart w:id="11859" w:name="_Toc129108676"/>
      <w:bookmarkStart w:id="11860" w:name="_Toc129109337"/>
      <w:bookmarkStart w:id="11861" w:name="_Toc129109999"/>
      <w:bookmarkStart w:id="11862" w:name="_Toc130389119"/>
      <w:bookmarkStart w:id="11863" w:name="_Toc130390192"/>
      <w:bookmarkStart w:id="11864" w:name="_Toc130390880"/>
      <w:bookmarkStart w:id="11865" w:name="_Toc131624644"/>
      <w:bookmarkStart w:id="11866" w:name="_Toc137476077"/>
      <w:bookmarkStart w:id="11867" w:name="_Toc138872732"/>
      <w:bookmarkStart w:id="11868" w:name="_Toc138874318"/>
      <w:bookmarkStart w:id="11869" w:name="_Toc145524917"/>
      <w:bookmarkStart w:id="11870" w:name="_Toc153560042"/>
      <w:bookmarkStart w:id="11871" w:name="_Toc161646653"/>
      <w:bookmarkStart w:id="11872" w:name="_Toc169520166"/>
      <w:bookmarkStart w:id="11873" w:name="_Toc176269361"/>
      <w:r>
        <w:rPr>
          <w:rFonts w:hint="eastAsia"/>
          <w:lang w:eastAsia="zh-CN"/>
        </w:rPr>
        <w:lastRenderedPageBreak/>
        <w:t>7.5</w:t>
      </w:r>
      <w:r>
        <w:rPr>
          <w:rFonts w:hint="eastAsia"/>
          <w:lang w:eastAsia="zh-CN"/>
        </w:rPr>
        <w:tab/>
        <w:t>Out-of-band blocking</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p>
    <w:p w14:paraId="49913512" w14:textId="77777777" w:rsidR="00714AE8" w:rsidRPr="00907F3F" w:rsidRDefault="00714AE8" w:rsidP="00714AE8">
      <w:pPr>
        <w:pStyle w:val="Heading3"/>
      </w:pPr>
      <w:bookmarkStart w:id="11874" w:name="_Toc21100052"/>
      <w:bookmarkStart w:id="11875" w:name="_Toc29809850"/>
      <w:bookmarkStart w:id="11876" w:name="_Toc36645235"/>
      <w:bookmarkStart w:id="11877" w:name="_Toc37272289"/>
      <w:bookmarkStart w:id="11878" w:name="_Toc45884535"/>
      <w:bookmarkStart w:id="11879" w:name="_Toc53182558"/>
      <w:bookmarkStart w:id="11880" w:name="_Toc58860299"/>
      <w:bookmarkStart w:id="11881" w:name="_Toc58862803"/>
      <w:bookmarkStart w:id="11882" w:name="_Toc61182796"/>
      <w:bookmarkStart w:id="11883" w:name="_Toc66728110"/>
      <w:bookmarkStart w:id="11884" w:name="_Toc74961914"/>
      <w:bookmarkStart w:id="11885" w:name="_Toc75242824"/>
      <w:bookmarkStart w:id="11886" w:name="_Toc76545170"/>
      <w:bookmarkStart w:id="11887" w:name="_Toc82595273"/>
      <w:bookmarkStart w:id="11888" w:name="_Toc89955304"/>
      <w:bookmarkStart w:id="11889" w:name="_Toc98773729"/>
      <w:bookmarkStart w:id="11890" w:name="_Toc106201489"/>
      <w:bookmarkStart w:id="11891" w:name="_Toc115191343"/>
      <w:bookmarkStart w:id="11892" w:name="_Toc120544845"/>
      <w:bookmarkStart w:id="11893" w:name="_Toc120545200"/>
      <w:bookmarkStart w:id="11894" w:name="_Toc120545816"/>
      <w:bookmarkStart w:id="11895" w:name="_Toc120606720"/>
      <w:bookmarkStart w:id="11896" w:name="_Toc120607074"/>
      <w:bookmarkStart w:id="11897" w:name="_Toc120607431"/>
      <w:bookmarkStart w:id="11898" w:name="_Toc120607794"/>
      <w:bookmarkStart w:id="11899" w:name="_Toc120608159"/>
      <w:bookmarkStart w:id="11900" w:name="_Toc120608539"/>
      <w:bookmarkStart w:id="11901" w:name="_Toc120608919"/>
      <w:bookmarkStart w:id="11902" w:name="_Toc120609310"/>
      <w:bookmarkStart w:id="11903" w:name="_Toc120609701"/>
      <w:bookmarkStart w:id="11904" w:name="_Toc120610102"/>
      <w:bookmarkStart w:id="11905" w:name="_Toc120610855"/>
      <w:bookmarkStart w:id="11906" w:name="_Toc120611264"/>
      <w:bookmarkStart w:id="11907" w:name="_Toc120611682"/>
      <w:bookmarkStart w:id="11908" w:name="_Toc120612100"/>
      <w:bookmarkStart w:id="11909" w:name="_Toc120612520"/>
      <w:bookmarkStart w:id="11910" w:name="_Toc120612947"/>
      <w:bookmarkStart w:id="11911" w:name="_Toc120613376"/>
      <w:bookmarkStart w:id="11912" w:name="_Toc120613806"/>
      <w:bookmarkStart w:id="11913" w:name="_Toc120614236"/>
      <w:bookmarkStart w:id="11914" w:name="_Toc120614679"/>
      <w:bookmarkStart w:id="11915" w:name="_Toc120615138"/>
      <w:bookmarkStart w:id="11916" w:name="_Toc120622315"/>
      <w:bookmarkStart w:id="11917" w:name="_Toc120622821"/>
      <w:bookmarkStart w:id="11918" w:name="_Toc120623440"/>
      <w:bookmarkStart w:id="11919" w:name="_Toc120623965"/>
      <w:bookmarkStart w:id="11920" w:name="_Toc120624502"/>
      <w:bookmarkStart w:id="11921" w:name="_Toc120625039"/>
      <w:bookmarkStart w:id="11922" w:name="_Toc120625576"/>
      <w:bookmarkStart w:id="11923" w:name="_Toc120626113"/>
      <w:bookmarkStart w:id="11924" w:name="_Toc120626660"/>
      <w:bookmarkStart w:id="11925" w:name="_Toc120627216"/>
      <w:bookmarkStart w:id="11926" w:name="_Toc120627781"/>
      <w:bookmarkStart w:id="11927" w:name="_Toc120628357"/>
      <w:bookmarkStart w:id="11928" w:name="_Toc120628942"/>
      <w:bookmarkStart w:id="11929" w:name="_Toc120629530"/>
      <w:bookmarkStart w:id="11930" w:name="_Toc120631031"/>
      <w:bookmarkStart w:id="11931" w:name="_Toc120631682"/>
      <w:bookmarkStart w:id="11932" w:name="_Toc120632332"/>
      <w:bookmarkStart w:id="11933" w:name="_Toc120632982"/>
      <w:bookmarkStart w:id="11934" w:name="_Toc120633632"/>
      <w:bookmarkStart w:id="11935" w:name="_Toc120634283"/>
      <w:bookmarkStart w:id="11936" w:name="_Toc120634934"/>
      <w:bookmarkStart w:id="11937" w:name="_Toc121754058"/>
      <w:bookmarkStart w:id="11938" w:name="_Toc121754728"/>
      <w:bookmarkStart w:id="11939" w:name="_Toc129108677"/>
      <w:bookmarkStart w:id="11940" w:name="_Toc129109338"/>
      <w:bookmarkStart w:id="11941" w:name="_Toc129110000"/>
      <w:bookmarkStart w:id="11942" w:name="_Toc130389120"/>
      <w:bookmarkStart w:id="11943" w:name="_Toc130390193"/>
      <w:bookmarkStart w:id="11944" w:name="_Toc130390881"/>
      <w:bookmarkStart w:id="11945" w:name="_Toc131624645"/>
      <w:bookmarkStart w:id="11946" w:name="_Toc137476078"/>
      <w:bookmarkStart w:id="11947" w:name="_Toc138872733"/>
      <w:bookmarkStart w:id="11948" w:name="_Toc138874319"/>
      <w:bookmarkStart w:id="11949" w:name="_Toc145524918"/>
      <w:bookmarkStart w:id="11950" w:name="_Toc153560043"/>
      <w:bookmarkStart w:id="11951" w:name="_Toc161646654"/>
      <w:bookmarkStart w:id="11952" w:name="_Toc169520167"/>
      <w:bookmarkStart w:id="11953" w:name="_Toc176269362"/>
      <w:r w:rsidRPr="00907F3F">
        <w:t>7.5.1</w:t>
      </w:r>
      <w:r w:rsidRPr="00907F3F">
        <w:tab/>
        <w:t>Definition and applicability</w:t>
      </w:r>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4" w:name="_Toc21100053"/>
      <w:bookmarkStart w:id="11955" w:name="_Toc29809851"/>
      <w:bookmarkStart w:id="11956" w:name="_Toc36645236"/>
      <w:bookmarkStart w:id="11957" w:name="_Toc37272290"/>
      <w:bookmarkStart w:id="11958" w:name="_Toc45884536"/>
      <w:bookmarkStart w:id="11959" w:name="_Toc53182559"/>
      <w:bookmarkStart w:id="11960" w:name="_Toc58860300"/>
      <w:bookmarkStart w:id="11961" w:name="_Toc58862804"/>
      <w:bookmarkStart w:id="11962" w:name="_Toc61182797"/>
      <w:bookmarkStart w:id="11963" w:name="_Toc66728111"/>
      <w:bookmarkStart w:id="11964" w:name="_Toc74961915"/>
      <w:bookmarkStart w:id="11965" w:name="_Toc75242825"/>
      <w:bookmarkStart w:id="11966" w:name="_Toc76545171"/>
      <w:bookmarkStart w:id="11967" w:name="_Toc82595274"/>
      <w:bookmarkStart w:id="11968" w:name="_Toc89955305"/>
      <w:bookmarkStart w:id="11969" w:name="_Toc98773730"/>
      <w:bookmarkStart w:id="11970" w:name="_Toc106201490"/>
      <w:bookmarkStart w:id="11971" w:name="_Toc115191344"/>
      <w:bookmarkStart w:id="11972" w:name="_Toc120544846"/>
      <w:bookmarkStart w:id="11973" w:name="_Toc120545201"/>
      <w:bookmarkStart w:id="11974" w:name="_Toc120545817"/>
      <w:bookmarkStart w:id="11975" w:name="_Toc120606721"/>
      <w:bookmarkStart w:id="11976" w:name="_Toc120607075"/>
      <w:bookmarkStart w:id="11977" w:name="_Toc120607432"/>
      <w:bookmarkStart w:id="11978" w:name="_Toc120607795"/>
      <w:bookmarkStart w:id="11979" w:name="_Toc120608160"/>
      <w:bookmarkStart w:id="11980" w:name="_Toc120608540"/>
      <w:bookmarkStart w:id="11981" w:name="_Toc120608920"/>
      <w:bookmarkStart w:id="11982" w:name="_Toc120609311"/>
      <w:bookmarkStart w:id="11983" w:name="_Toc120609702"/>
      <w:bookmarkStart w:id="11984" w:name="_Toc120610103"/>
      <w:bookmarkStart w:id="11985" w:name="_Toc120610856"/>
      <w:bookmarkStart w:id="11986" w:name="_Toc120611265"/>
      <w:bookmarkStart w:id="11987" w:name="_Toc120611683"/>
      <w:bookmarkStart w:id="11988" w:name="_Toc120612101"/>
      <w:bookmarkStart w:id="11989" w:name="_Toc120612521"/>
      <w:bookmarkStart w:id="11990" w:name="_Toc120612948"/>
      <w:bookmarkStart w:id="11991" w:name="_Toc120613377"/>
      <w:bookmarkStart w:id="11992" w:name="_Toc120613807"/>
      <w:bookmarkStart w:id="11993" w:name="_Toc120614237"/>
      <w:bookmarkStart w:id="11994" w:name="_Toc120614680"/>
      <w:bookmarkStart w:id="11995" w:name="_Toc120615139"/>
      <w:bookmarkStart w:id="11996" w:name="_Toc120622316"/>
      <w:bookmarkStart w:id="11997" w:name="_Toc120622822"/>
      <w:bookmarkStart w:id="11998" w:name="_Toc120623441"/>
      <w:bookmarkStart w:id="11999" w:name="_Toc120623966"/>
      <w:bookmarkStart w:id="12000" w:name="_Toc120624503"/>
      <w:bookmarkStart w:id="12001" w:name="_Toc120625040"/>
      <w:bookmarkStart w:id="12002" w:name="_Toc120625577"/>
      <w:bookmarkStart w:id="12003" w:name="_Toc120626114"/>
      <w:bookmarkStart w:id="12004" w:name="_Toc120626661"/>
      <w:bookmarkStart w:id="12005" w:name="_Toc120627217"/>
      <w:bookmarkStart w:id="12006" w:name="_Toc120627782"/>
      <w:bookmarkStart w:id="12007" w:name="_Toc120628358"/>
      <w:bookmarkStart w:id="12008" w:name="_Toc120628943"/>
      <w:bookmarkStart w:id="12009" w:name="_Toc120629531"/>
      <w:bookmarkStart w:id="12010" w:name="_Toc120631032"/>
      <w:bookmarkStart w:id="12011" w:name="_Toc120631683"/>
      <w:bookmarkStart w:id="12012" w:name="_Toc120632333"/>
      <w:bookmarkStart w:id="12013" w:name="_Toc120632983"/>
      <w:bookmarkStart w:id="12014" w:name="_Toc120633633"/>
      <w:bookmarkStart w:id="12015" w:name="_Toc120634284"/>
      <w:bookmarkStart w:id="12016" w:name="_Toc120634935"/>
      <w:bookmarkStart w:id="12017" w:name="_Toc121754059"/>
      <w:bookmarkStart w:id="12018" w:name="_Toc121754729"/>
      <w:bookmarkStart w:id="12019" w:name="_Toc129108678"/>
      <w:bookmarkStart w:id="12020" w:name="_Toc129109339"/>
      <w:bookmarkStart w:id="12021" w:name="_Toc129110001"/>
      <w:bookmarkStart w:id="12022" w:name="_Toc130389121"/>
      <w:bookmarkStart w:id="12023" w:name="_Toc130390194"/>
      <w:bookmarkStart w:id="12024" w:name="_Toc130390882"/>
      <w:bookmarkStart w:id="12025" w:name="_Toc131624646"/>
      <w:bookmarkStart w:id="12026" w:name="_Toc137476079"/>
      <w:bookmarkStart w:id="12027" w:name="_Toc138872734"/>
      <w:bookmarkStart w:id="12028" w:name="_Toc138874320"/>
      <w:bookmarkStart w:id="12029" w:name="_Toc145524919"/>
      <w:bookmarkStart w:id="12030" w:name="_Toc153560044"/>
      <w:bookmarkStart w:id="12031" w:name="_Toc161646655"/>
      <w:bookmarkStart w:id="12032" w:name="_Toc169520168"/>
      <w:bookmarkStart w:id="12033" w:name="_Toc176269363"/>
      <w:r w:rsidRPr="00907F3F">
        <w:t>7.5.2</w:t>
      </w:r>
      <w:r w:rsidRPr="00907F3F">
        <w:tab/>
        <w:t xml:space="preserve">Minimum </w:t>
      </w:r>
      <w:r w:rsidRPr="007B1E48">
        <w:t>requirement</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18321558" w14:textId="77777777" w:rsidR="00DE41D7" w:rsidRPr="007B1E48" w:rsidRDefault="00DE41D7" w:rsidP="00DE41D7">
      <w:bookmarkStart w:id="12034" w:name="_Toc21100054"/>
      <w:bookmarkStart w:id="12035" w:name="_Toc29809852"/>
      <w:bookmarkStart w:id="12036" w:name="_Toc36645237"/>
      <w:bookmarkStart w:id="12037" w:name="_Toc37272291"/>
      <w:bookmarkStart w:id="12038" w:name="_Toc45884537"/>
      <w:bookmarkStart w:id="12039" w:name="_Toc53182560"/>
      <w:bookmarkStart w:id="12040" w:name="_Toc58860301"/>
      <w:bookmarkStart w:id="12041" w:name="_Toc58862805"/>
      <w:bookmarkStart w:id="12042" w:name="_Toc61182798"/>
      <w:bookmarkStart w:id="12043" w:name="_Toc66728112"/>
      <w:bookmarkStart w:id="12044" w:name="_Toc74961916"/>
      <w:bookmarkStart w:id="12045" w:name="_Toc75242826"/>
      <w:bookmarkStart w:id="12046" w:name="_Toc76545172"/>
      <w:bookmarkStart w:id="12047" w:name="_Toc82595275"/>
      <w:bookmarkStart w:id="12048" w:name="_Toc89955306"/>
      <w:bookmarkStart w:id="12049" w:name="_Toc98773731"/>
      <w:bookmarkStart w:id="12050" w:name="_Toc106201491"/>
      <w:bookmarkStart w:id="12051" w:name="_Toc115191345"/>
      <w:bookmarkStart w:id="12052" w:name="_Toc120544847"/>
      <w:bookmarkStart w:id="12053" w:name="_Toc120545202"/>
      <w:bookmarkStart w:id="12054" w:name="_Toc120545818"/>
      <w:bookmarkStart w:id="12055" w:name="_Toc120606722"/>
      <w:bookmarkStart w:id="12056" w:name="_Toc120607076"/>
      <w:bookmarkStart w:id="12057" w:name="_Toc120607433"/>
      <w:bookmarkStart w:id="12058" w:name="_Toc120607796"/>
      <w:bookmarkStart w:id="12059" w:name="_Toc120608161"/>
      <w:bookmarkStart w:id="12060" w:name="_Toc120608541"/>
      <w:bookmarkStart w:id="12061" w:name="_Toc120608921"/>
      <w:bookmarkStart w:id="12062" w:name="_Toc120609312"/>
      <w:bookmarkStart w:id="12063" w:name="_Toc120609703"/>
      <w:bookmarkStart w:id="12064" w:name="_Toc120610104"/>
      <w:bookmarkStart w:id="12065" w:name="_Toc120610857"/>
      <w:bookmarkStart w:id="12066" w:name="_Toc120611266"/>
      <w:bookmarkStart w:id="12067" w:name="_Toc120611684"/>
      <w:bookmarkStart w:id="12068" w:name="_Toc120612102"/>
      <w:bookmarkStart w:id="12069" w:name="_Toc120612522"/>
      <w:bookmarkStart w:id="12070" w:name="_Toc120612949"/>
      <w:bookmarkStart w:id="12071" w:name="_Toc120613378"/>
      <w:bookmarkStart w:id="12072" w:name="_Toc120613808"/>
      <w:bookmarkStart w:id="12073" w:name="_Toc120614238"/>
      <w:bookmarkStart w:id="12074" w:name="_Toc120614681"/>
      <w:bookmarkStart w:id="12075" w:name="_Toc120615140"/>
      <w:bookmarkStart w:id="12076" w:name="_Toc120622317"/>
      <w:bookmarkStart w:id="12077" w:name="_Toc120622823"/>
      <w:bookmarkStart w:id="12078" w:name="_Toc120623442"/>
      <w:bookmarkStart w:id="12079" w:name="_Toc120623967"/>
      <w:bookmarkStart w:id="12080" w:name="_Toc120624504"/>
      <w:bookmarkStart w:id="12081" w:name="_Toc120625041"/>
      <w:bookmarkStart w:id="12082" w:name="_Toc120625578"/>
      <w:bookmarkStart w:id="12083" w:name="_Toc120626115"/>
      <w:bookmarkStart w:id="12084" w:name="_Toc120626662"/>
      <w:bookmarkStart w:id="12085" w:name="_Toc120627218"/>
      <w:bookmarkStart w:id="12086" w:name="_Toc120627783"/>
      <w:bookmarkStart w:id="12087" w:name="_Toc120628359"/>
      <w:bookmarkStart w:id="12088" w:name="_Toc120628944"/>
      <w:bookmarkStart w:id="12089" w:name="_Toc120629532"/>
      <w:bookmarkStart w:id="12090" w:name="_Toc120631033"/>
      <w:bookmarkStart w:id="12091" w:name="_Toc120631684"/>
      <w:bookmarkStart w:id="12092" w:name="_Toc120632334"/>
      <w:bookmarkStart w:id="12093" w:name="_Toc120632984"/>
      <w:bookmarkStart w:id="12094" w:name="_Toc120633634"/>
      <w:bookmarkStart w:id="12095" w:name="_Toc120634285"/>
      <w:bookmarkStart w:id="12096" w:name="_Toc120634936"/>
      <w:bookmarkStart w:id="12097" w:name="_Toc121754060"/>
      <w:bookmarkStart w:id="12098" w:name="_Toc121754730"/>
      <w:bookmarkStart w:id="12099" w:name="_Toc129108679"/>
      <w:bookmarkStart w:id="12100" w:name="_Toc129109340"/>
      <w:bookmarkStart w:id="12101" w:name="_Toc129110002"/>
      <w:bookmarkStart w:id="12102" w:name="_Toc130389122"/>
      <w:bookmarkStart w:id="12103" w:name="_Toc130390195"/>
      <w:bookmarkStart w:id="12104" w:name="_Toc130390883"/>
      <w:bookmarkStart w:id="12105" w:name="_Toc131624647"/>
      <w:bookmarkStart w:id="12106" w:name="_Toc137476080"/>
      <w:bookmarkStart w:id="12107" w:name="_Toc138872735"/>
      <w:bookmarkStart w:id="12108" w:name="_Toc138874321"/>
      <w:bookmarkStart w:id="12109" w:name="_Toc145524920"/>
      <w:bookmarkStart w:id="12110" w:name="_Toc153560045"/>
      <w:bookmarkStart w:id="12111" w:name="_Toc161646656"/>
      <w:bookmarkStart w:id="12112" w:name="_Toc169520169"/>
      <w:bookmarkStart w:id="12113" w:name="_Toc176269364"/>
      <w:r w:rsidRPr="007B1E48">
        <w:t xml:space="preserve">The minimum requirements for </w:t>
      </w:r>
      <w:ins w:id="12114" w:author="CR0069" w:date="2025-09-18T13:10:00Z">
        <w:r>
          <w:rPr>
            <w:rFonts w:hint="eastAsia"/>
            <w:i/>
            <w:lang w:eastAsia="zh-CN"/>
          </w:rPr>
          <w:t>SAN</w:t>
        </w:r>
      </w:ins>
      <w:del w:id="12115" w:author="CR0069" w:date="2025-09-18T13:10:00Z">
        <w:r w:rsidRPr="007B1E48" w:rsidDel="003001EA">
          <w:rPr>
            <w:i/>
          </w:rPr>
          <w:delText>BS</w:delText>
        </w:r>
      </w:del>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r w:rsidRPr="007B1E48">
        <w:t>7.5.3</w:t>
      </w:r>
      <w:r w:rsidRPr="007B1E48">
        <w:tab/>
        <w:t>Te</w:t>
      </w:r>
      <w:r w:rsidRPr="0079574C">
        <w:t>st purpose</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6" w:name="_Toc21100055"/>
      <w:bookmarkStart w:id="12117" w:name="_Toc29809853"/>
      <w:bookmarkStart w:id="12118" w:name="_Toc36645238"/>
      <w:bookmarkStart w:id="12119" w:name="_Toc37272292"/>
      <w:bookmarkStart w:id="12120" w:name="_Toc45884538"/>
      <w:bookmarkStart w:id="12121" w:name="_Toc53182561"/>
      <w:bookmarkStart w:id="12122" w:name="_Toc58860302"/>
      <w:bookmarkStart w:id="12123" w:name="_Toc58862806"/>
      <w:bookmarkStart w:id="12124" w:name="_Toc61182799"/>
      <w:bookmarkStart w:id="12125" w:name="_Toc66728113"/>
      <w:bookmarkStart w:id="12126" w:name="_Toc74961917"/>
      <w:bookmarkStart w:id="12127" w:name="_Toc75242827"/>
      <w:bookmarkStart w:id="12128" w:name="_Toc76545173"/>
      <w:bookmarkStart w:id="12129" w:name="_Toc82595276"/>
      <w:bookmarkStart w:id="12130" w:name="_Toc89955307"/>
      <w:bookmarkStart w:id="12131" w:name="_Toc98773732"/>
      <w:bookmarkStart w:id="12132" w:name="_Toc106201492"/>
      <w:bookmarkStart w:id="12133" w:name="_Toc115191346"/>
      <w:bookmarkStart w:id="12134" w:name="_Toc120544848"/>
      <w:bookmarkStart w:id="12135" w:name="_Toc120545203"/>
      <w:bookmarkStart w:id="12136" w:name="_Toc120545819"/>
      <w:bookmarkStart w:id="12137" w:name="_Toc120606723"/>
      <w:bookmarkStart w:id="12138" w:name="_Toc120607077"/>
      <w:bookmarkStart w:id="12139" w:name="_Toc120607434"/>
      <w:bookmarkStart w:id="12140" w:name="_Toc120607797"/>
      <w:bookmarkStart w:id="12141" w:name="_Toc120608162"/>
      <w:bookmarkStart w:id="12142" w:name="_Toc120608542"/>
      <w:bookmarkStart w:id="12143" w:name="_Toc120608922"/>
      <w:bookmarkStart w:id="12144" w:name="_Toc120609313"/>
      <w:bookmarkStart w:id="12145" w:name="_Toc120609704"/>
      <w:bookmarkStart w:id="12146" w:name="_Toc120610105"/>
      <w:bookmarkStart w:id="12147" w:name="_Toc120610858"/>
      <w:bookmarkStart w:id="12148" w:name="_Toc120611267"/>
      <w:bookmarkStart w:id="12149" w:name="_Toc120611685"/>
      <w:bookmarkStart w:id="12150" w:name="_Toc120612103"/>
      <w:bookmarkStart w:id="12151" w:name="_Toc120612523"/>
      <w:bookmarkStart w:id="12152" w:name="_Toc120612950"/>
      <w:bookmarkStart w:id="12153" w:name="_Toc120613379"/>
      <w:bookmarkStart w:id="12154" w:name="_Toc120613809"/>
      <w:bookmarkStart w:id="12155" w:name="_Toc120614239"/>
      <w:bookmarkStart w:id="12156" w:name="_Toc120614682"/>
      <w:bookmarkStart w:id="12157" w:name="_Toc120615141"/>
      <w:bookmarkStart w:id="12158" w:name="_Toc120622318"/>
      <w:bookmarkStart w:id="12159" w:name="_Toc120622824"/>
      <w:bookmarkStart w:id="12160" w:name="_Toc120623443"/>
      <w:bookmarkStart w:id="12161" w:name="_Toc120623968"/>
      <w:bookmarkStart w:id="12162" w:name="_Toc120624505"/>
      <w:bookmarkStart w:id="12163" w:name="_Toc120625042"/>
      <w:bookmarkStart w:id="12164" w:name="_Toc120625579"/>
      <w:bookmarkStart w:id="12165" w:name="_Toc120626116"/>
      <w:bookmarkStart w:id="12166" w:name="_Toc120626663"/>
      <w:bookmarkStart w:id="12167" w:name="_Toc120627219"/>
      <w:bookmarkStart w:id="12168" w:name="_Toc120627784"/>
      <w:bookmarkStart w:id="12169" w:name="_Toc120628360"/>
      <w:bookmarkStart w:id="12170" w:name="_Toc120628945"/>
      <w:bookmarkStart w:id="12171" w:name="_Toc120629533"/>
      <w:bookmarkStart w:id="12172" w:name="_Toc120631034"/>
      <w:bookmarkStart w:id="12173" w:name="_Toc120631685"/>
      <w:bookmarkStart w:id="12174" w:name="_Toc120632335"/>
      <w:bookmarkStart w:id="12175" w:name="_Toc120632985"/>
      <w:bookmarkStart w:id="12176" w:name="_Toc120633635"/>
      <w:bookmarkStart w:id="12177" w:name="_Toc120634286"/>
      <w:bookmarkStart w:id="12178" w:name="_Toc120634937"/>
      <w:bookmarkStart w:id="12179" w:name="_Toc121754061"/>
      <w:bookmarkStart w:id="12180" w:name="_Toc121754731"/>
      <w:bookmarkStart w:id="12181" w:name="_Toc129108680"/>
      <w:bookmarkStart w:id="12182" w:name="_Toc129109341"/>
      <w:bookmarkStart w:id="12183" w:name="_Toc129110003"/>
      <w:bookmarkStart w:id="12184" w:name="_Toc130389123"/>
      <w:bookmarkStart w:id="12185" w:name="_Toc130390196"/>
      <w:bookmarkStart w:id="12186" w:name="_Toc130390884"/>
      <w:bookmarkStart w:id="12187" w:name="_Toc131624648"/>
      <w:bookmarkStart w:id="12188" w:name="_Toc137476081"/>
      <w:bookmarkStart w:id="12189" w:name="_Toc138872736"/>
      <w:bookmarkStart w:id="12190" w:name="_Toc138874322"/>
      <w:bookmarkStart w:id="12191" w:name="_Toc145524921"/>
      <w:bookmarkStart w:id="12192" w:name="_Toc153560046"/>
      <w:bookmarkStart w:id="12193" w:name="_Toc161646657"/>
      <w:bookmarkStart w:id="12194" w:name="_Toc169520170"/>
      <w:bookmarkStart w:id="12195" w:name="_Toc176269365"/>
      <w:r w:rsidRPr="0079574C">
        <w:t>7.5.4</w:t>
      </w:r>
      <w:r w:rsidRPr="0079574C">
        <w:tab/>
        <w:t>Me</w:t>
      </w:r>
      <w:r w:rsidRPr="007B1E48">
        <w:t>thod of test</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5EC89C12" w14:textId="77777777" w:rsidR="00714AE8" w:rsidRPr="00525E42" w:rsidRDefault="00714AE8" w:rsidP="003267B6">
      <w:pPr>
        <w:pStyle w:val="Heading4"/>
      </w:pPr>
      <w:bookmarkStart w:id="12196" w:name="_Toc21100056"/>
      <w:bookmarkStart w:id="12197" w:name="_Toc29809854"/>
      <w:bookmarkStart w:id="12198" w:name="_Toc36645239"/>
      <w:bookmarkStart w:id="12199" w:name="_Toc37272293"/>
      <w:bookmarkStart w:id="12200" w:name="_Toc45884539"/>
      <w:bookmarkStart w:id="12201" w:name="_Toc53182562"/>
      <w:bookmarkStart w:id="12202" w:name="_Toc58860303"/>
      <w:bookmarkStart w:id="12203" w:name="_Toc58862807"/>
      <w:bookmarkStart w:id="12204" w:name="_Toc61182800"/>
      <w:bookmarkStart w:id="12205" w:name="_Toc66728114"/>
      <w:bookmarkStart w:id="12206" w:name="_Toc74961918"/>
      <w:bookmarkStart w:id="12207" w:name="_Toc75242828"/>
      <w:bookmarkStart w:id="12208" w:name="_Toc76545174"/>
      <w:bookmarkStart w:id="12209" w:name="_Toc82595277"/>
      <w:bookmarkStart w:id="12210" w:name="_Toc89955308"/>
      <w:bookmarkStart w:id="12211" w:name="_Toc98773733"/>
      <w:bookmarkStart w:id="12212" w:name="_Toc106201493"/>
      <w:bookmarkStart w:id="12213" w:name="_Toc115191347"/>
      <w:bookmarkStart w:id="12214" w:name="_Toc120612104"/>
      <w:bookmarkStart w:id="12215" w:name="_Toc120612524"/>
      <w:bookmarkStart w:id="12216" w:name="_Toc120612951"/>
      <w:bookmarkStart w:id="12217" w:name="_Toc120613380"/>
      <w:bookmarkStart w:id="12218" w:name="_Toc120613810"/>
      <w:bookmarkStart w:id="12219" w:name="_Toc120614240"/>
      <w:bookmarkStart w:id="12220" w:name="_Toc120614683"/>
      <w:bookmarkStart w:id="12221" w:name="_Toc120615142"/>
      <w:bookmarkStart w:id="12222" w:name="_Toc120622319"/>
      <w:bookmarkStart w:id="12223" w:name="_Toc120622825"/>
      <w:bookmarkStart w:id="12224" w:name="_Toc120623444"/>
      <w:bookmarkStart w:id="12225" w:name="_Toc120623969"/>
      <w:bookmarkStart w:id="12226" w:name="_Toc120624506"/>
      <w:bookmarkStart w:id="12227" w:name="_Toc120625043"/>
      <w:bookmarkStart w:id="12228" w:name="_Toc120625580"/>
      <w:bookmarkStart w:id="12229" w:name="_Toc120626117"/>
      <w:bookmarkStart w:id="12230" w:name="_Toc120626664"/>
      <w:bookmarkStart w:id="12231" w:name="_Toc120627220"/>
      <w:bookmarkStart w:id="12232" w:name="_Toc120627785"/>
      <w:bookmarkStart w:id="12233" w:name="_Toc120628361"/>
      <w:bookmarkStart w:id="12234" w:name="_Toc120628946"/>
      <w:bookmarkStart w:id="12235" w:name="_Toc120629534"/>
      <w:bookmarkStart w:id="12236" w:name="_Toc120631035"/>
      <w:bookmarkStart w:id="12237" w:name="_Toc120631686"/>
      <w:bookmarkStart w:id="12238" w:name="_Toc120632336"/>
      <w:bookmarkStart w:id="12239" w:name="_Toc120632986"/>
      <w:bookmarkStart w:id="12240" w:name="_Toc120633636"/>
      <w:bookmarkStart w:id="12241" w:name="_Toc120634287"/>
      <w:bookmarkStart w:id="12242" w:name="_Toc120634938"/>
      <w:bookmarkStart w:id="12243" w:name="_Toc121754062"/>
      <w:bookmarkStart w:id="12244" w:name="_Toc121754732"/>
      <w:bookmarkStart w:id="12245" w:name="_Toc129108681"/>
      <w:bookmarkStart w:id="12246" w:name="_Toc129109342"/>
      <w:bookmarkStart w:id="12247" w:name="_Toc129110004"/>
      <w:bookmarkStart w:id="12248" w:name="_Toc130389124"/>
      <w:bookmarkStart w:id="12249" w:name="_Toc130390197"/>
      <w:bookmarkStart w:id="12250" w:name="_Toc130390885"/>
      <w:bookmarkStart w:id="12251" w:name="_Toc131624649"/>
      <w:bookmarkStart w:id="12252" w:name="_Toc137476082"/>
      <w:bookmarkStart w:id="12253" w:name="_Toc138872737"/>
      <w:bookmarkStart w:id="12254" w:name="_Toc138874323"/>
      <w:bookmarkStart w:id="12255" w:name="_Toc145524922"/>
      <w:bookmarkStart w:id="12256" w:name="_Toc153560047"/>
      <w:bookmarkStart w:id="12257" w:name="_Toc161646658"/>
      <w:bookmarkStart w:id="12258" w:name="_Toc169520171"/>
      <w:bookmarkStart w:id="12259" w:name="_Toc176269366"/>
      <w:r w:rsidRPr="00525E42">
        <w:t>7.5.4.1</w:t>
      </w:r>
      <w:r w:rsidRPr="00525E42">
        <w:tab/>
        <w:t>Initial conditions</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60" w:name="_Toc21100057"/>
      <w:bookmarkStart w:id="12261" w:name="_Toc29809855"/>
      <w:bookmarkStart w:id="12262" w:name="_Toc36645240"/>
      <w:bookmarkStart w:id="12263" w:name="_Toc37272294"/>
      <w:bookmarkStart w:id="12264" w:name="_Toc45884540"/>
      <w:bookmarkStart w:id="12265" w:name="_Toc53182563"/>
      <w:bookmarkStart w:id="12266" w:name="_Toc58860304"/>
      <w:bookmarkStart w:id="12267" w:name="_Toc58862808"/>
      <w:bookmarkStart w:id="12268" w:name="_Toc61182801"/>
      <w:bookmarkStart w:id="12269" w:name="_Toc66728115"/>
      <w:bookmarkStart w:id="12270" w:name="_Toc74961919"/>
      <w:bookmarkStart w:id="12271" w:name="_Toc75242829"/>
      <w:bookmarkStart w:id="12272" w:name="_Toc76545175"/>
      <w:bookmarkStart w:id="12273" w:name="_Toc82595278"/>
      <w:bookmarkStart w:id="12274" w:name="_Toc89955309"/>
      <w:bookmarkStart w:id="12275" w:name="_Toc98773734"/>
      <w:bookmarkStart w:id="12276" w:name="_Toc106201494"/>
      <w:bookmarkStart w:id="12277" w:name="_Toc115191348"/>
      <w:bookmarkStart w:id="12278" w:name="_Toc120612105"/>
      <w:bookmarkStart w:id="12279" w:name="_Toc120612525"/>
      <w:bookmarkStart w:id="12280" w:name="_Toc120612952"/>
      <w:bookmarkStart w:id="12281" w:name="_Toc120613381"/>
      <w:bookmarkStart w:id="12282" w:name="_Toc120613811"/>
      <w:bookmarkStart w:id="12283" w:name="_Toc120614241"/>
      <w:bookmarkStart w:id="12284" w:name="_Toc120614684"/>
      <w:bookmarkStart w:id="12285" w:name="_Toc120615143"/>
      <w:bookmarkStart w:id="12286" w:name="_Toc120622320"/>
      <w:bookmarkStart w:id="12287" w:name="_Toc120622826"/>
      <w:bookmarkStart w:id="12288" w:name="_Toc120623445"/>
      <w:bookmarkStart w:id="12289" w:name="_Toc120623970"/>
      <w:bookmarkStart w:id="12290" w:name="_Toc120624507"/>
      <w:bookmarkStart w:id="12291" w:name="_Toc120625044"/>
      <w:bookmarkStart w:id="12292" w:name="_Toc120625581"/>
      <w:bookmarkStart w:id="12293" w:name="_Toc120626118"/>
      <w:bookmarkStart w:id="12294" w:name="_Toc120626665"/>
      <w:bookmarkStart w:id="12295" w:name="_Toc120627221"/>
      <w:bookmarkStart w:id="12296" w:name="_Toc120627786"/>
      <w:bookmarkStart w:id="12297" w:name="_Toc120628362"/>
      <w:bookmarkStart w:id="12298" w:name="_Toc120628947"/>
      <w:bookmarkStart w:id="12299" w:name="_Toc120629535"/>
      <w:bookmarkStart w:id="12300" w:name="_Toc120631036"/>
      <w:bookmarkStart w:id="12301" w:name="_Toc120631687"/>
      <w:bookmarkStart w:id="12302" w:name="_Toc120632337"/>
      <w:bookmarkStart w:id="12303" w:name="_Toc120632987"/>
      <w:bookmarkStart w:id="12304" w:name="_Toc120633637"/>
      <w:bookmarkStart w:id="12305" w:name="_Toc120634288"/>
      <w:bookmarkStart w:id="12306" w:name="_Toc120634939"/>
      <w:bookmarkStart w:id="12307" w:name="_Toc121754063"/>
      <w:bookmarkStart w:id="12308" w:name="_Toc121754733"/>
      <w:bookmarkStart w:id="12309" w:name="_Toc129108682"/>
      <w:bookmarkStart w:id="12310" w:name="_Toc129109343"/>
      <w:bookmarkStart w:id="12311" w:name="_Toc129110005"/>
      <w:bookmarkStart w:id="12312" w:name="_Toc130389125"/>
      <w:bookmarkStart w:id="12313" w:name="_Toc130390198"/>
      <w:bookmarkStart w:id="12314" w:name="_Toc130390886"/>
      <w:bookmarkStart w:id="12315" w:name="_Toc131624650"/>
      <w:bookmarkStart w:id="12316" w:name="_Toc137476083"/>
      <w:bookmarkStart w:id="12317" w:name="_Toc138872738"/>
      <w:bookmarkStart w:id="12318" w:name="_Toc138874324"/>
      <w:bookmarkStart w:id="12319" w:name="_Toc145524923"/>
      <w:bookmarkStart w:id="12320" w:name="_Toc153560048"/>
      <w:bookmarkStart w:id="12321" w:name="_Toc161646659"/>
      <w:bookmarkStart w:id="12322" w:name="_Toc169520172"/>
      <w:bookmarkStart w:id="12323" w:name="_Toc176269367"/>
      <w:r w:rsidRPr="00525E42">
        <w:t>7.5.4.2</w:t>
      </w:r>
      <w:r w:rsidRPr="00525E42">
        <w:tab/>
        <w:t>Procedure</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24" w:name="_Toc21100058"/>
      <w:bookmarkStart w:id="12325" w:name="_Toc29809856"/>
      <w:bookmarkStart w:id="12326" w:name="_Toc36645241"/>
      <w:bookmarkStart w:id="12327" w:name="_Toc37272295"/>
      <w:bookmarkStart w:id="12328" w:name="_Toc45884541"/>
      <w:bookmarkStart w:id="12329" w:name="_Toc53182564"/>
      <w:bookmarkStart w:id="12330" w:name="_Toc58860305"/>
      <w:bookmarkStart w:id="12331" w:name="_Toc58862809"/>
      <w:bookmarkStart w:id="12332" w:name="_Toc61182802"/>
      <w:bookmarkStart w:id="12333" w:name="_Toc66728116"/>
      <w:bookmarkStart w:id="12334" w:name="_Toc74961920"/>
      <w:bookmarkStart w:id="12335" w:name="_Toc75242830"/>
      <w:bookmarkStart w:id="12336" w:name="_Toc76545176"/>
      <w:bookmarkStart w:id="12337" w:name="_Toc82595279"/>
      <w:bookmarkStart w:id="12338" w:name="_Toc89955310"/>
      <w:bookmarkStart w:id="12339" w:name="_Toc98773735"/>
      <w:bookmarkStart w:id="12340" w:name="_Toc106201495"/>
      <w:bookmarkStart w:id="12341" w:name="_Toc115191349"/>
      <w:r w:rsidRPr="00CC5B89">
        <w:rPr>
          <w:lang w:val="en-US" w:eastAsia="zh-CN"/>
        </w:rPr>
        <w:t>5) Measure the throughput according to annex A.1.</w:t>
      </w:r>
    </w:p>
    <w:p w14:paraId="5F9B6C30" w14:textId="77777777" w:rsidR="00714AE8" w:rsidRDefault="00714AE8" w:rsidP="00714AE8">
      <w:pPr>
        <w:pStyle w:val="Heading3"/>
      </w:pPr>
      <w:bookmarkStart w:id="12342" w:name="_Toc120544849"/>
      <w:bookmarkStart w:id="12343" w:name="_Toc120545204"/>
      <w:bookmarkStart w:id="12344" w:name="_Toc120545820"/>
      <w:bookmarkStart w:id="12345" w:name="_Toc120606724"/>
      <w:bookmarkStart w:id="12346" w:name="_Toc120607078"/>
      <w:bookmarkStart w:id="12347" w:name="_Toc120607435"/>
      <w:bookmarkStart w:id="12348" w:name="_Toc120607798"/>
      <w:bookmarkStart w:id="12349" w:name="_Toc120608163"/>
      <w:bookmarkStart w:id="12350" w:name="_Toc120608543"/>
      <w:bookmarkStart w:id="12351" w:name="_Toc120608923"/>
      <w:bookmarkStart w:id="12352" w:name="_Toc120609314"/>
      <w:bookmarkStart w:id="12353" w:name="_Toc120609705"/>
      <w:bookmarkStart w:id="12354" w:name="_Toc120610106"/>
      <w:bookmarkStart w:id="12355" w:name="_Toc120610859"/>
      <w:bookmarkStart w:id="12356" w:name="_Toc120611268"/>
      <w:bookmarkStart w:id="12357" w:name="_Toc120611686"/>
      <w:bookmarkStart w:id="12358" w:name="_Toc120612106"/>
      <w:bookmarkStart w:id="12359" w:name="_Toc120612526"/>
      <w:bookmarkStart w:id="12360" w:name="_Toc120612953"/>
      <w:bookmarkStart w:id="12361" w:name="_Toc120613382"/>
      <w:bookmarkStart w:id="12362" w:name="_Toc120613812"/>
      <w:bookmarkStart w:id="12363" w:name="_Toc120614242"/>
      <w:bookmarkStart w:id="12364" w:name="_Toc120614685"/>
      <w:bookmarkStart w:id="12365" w:name="_Toc120615144"/>
      <w:bookmarkStart w:id="12366" w:name="_Toc120622321"/>
      <w:bookmarkStart w:id="12367" w:name="_Toc120622827"/>
      <w:bookmarkStart w:id="12368" w:name="_Toc120623446"/>
      <w:bookmarkStart w:id="12369" w:name="_Toc120623971"/>
      <w:bookmarkStart w:id="12370" w:name="_Toc120624508"/>
      <w:bookmarkStart w:id="12371" w:name="_Toc120625045"/>
      <w:bookmarkStart w:id="12372" w:name="_Toc120625582"/>
      <w:bookmarkStart w:id="12373" w:name="_Toc120626119"/>
      <w:bookmarkStart w:id="12374" w:name="_Toc120626666"/>
      <w:bookmarkStart w:id="12375" w:name="_Toc120627222"/>
      <w:bookmarkStart w:id="12376" w:name="_Toc120627787"/>
      <w:bookmarkStart w:id="12377" w:name="_Toc120628363"/>
      <w:bookmarkStart w:id="12378" w:name="_Toc120628948"/>
      <w:bookmarkStart w:id="12379" w:name="_Toc120629536"/>
      <w:bookmarkStart w:id="12380" w:name="_Toc120631037"/>
      <w:bookmarkStart w:id="12381" w:name="_Toc120631688"/>
      <w:bookmarkStart w:id="12382" w:name="_Toc120632338"/>
      <w:bookmarkStart w:id="12383" w:name="_Toc120632988"/>
      <w:bookmarkStart w:id="12384" w:name="_Toc120633638"/>
      <w:bookmarkStart w:id="12385" w:name="_Toc120634289"/>
      <w:bookmarkStart w:id="12386" w:name="_Toc120634940"/>
      <w:bookmarkStart w:id="12387" w:name="_Toc121754064"/>
      <w:bookmarkStart w:id="12388" w:name="_Toc121754734"/>
      <w:bookmarkStart w:id="12389" w:name="_Toc129108683"/>
      <w:bookmarkStart w:id="12390" w:name="_Toc129109344"/>
      <w:bookmarkStart w:id="12391" w:name="_Toc129110006"/>
      <w:bookmarkStart w:id="12392" w:name="_Toc130389126"/>
      <w:bookmarkStart w:id="12393" w:name="_Toc130390199"/>
      <w:bookmarkStart w:id="12394" w:name="_Toc130390887"/>
      <w:bookmarkStart w:id="12395" w:name="_Toc131624651"/>
      <w:bookmarkStart w:id="12396" w:name="_Toc137476084"/>
      <w:bookmarkStart w:id="12397" w:name="_Toc138872739"/>
      <w:bookmarkStart w:id="12398" w:name="_Toc138874325"/>
      <w:bookmarkStart w:id="12399" w:name="_Toc145524924"/>
      <w:bookmarkStart w:id="12400" w:name="_Toc153560049"/>
      <w:bookmarkStart w:id="12401" w:name="_Toc161646660"/>
      <w:bookmarkStart w:id="12402" w:name="_Toc169520173"/>
      <w:bookmarkStart w:id="12403" w:name="_Toc176269368"/>
      <w:r w:rsidRPr="007B1E48">
        <w:t>7.5.5</w:t>
      </w:r>
      <w:r w:rsidRPr="007B1E48">
        <w:tab/>
        <w:t>Test requirements</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404" w:name="_Toc120544850"/>
      <w:bookmarkStart w:id="12405" w:name="_Toc120545205"/>
      <w:bookmarkStart w:id="12406" w:name="_Toc120545821"/>
      <w:bookmarkStart w:id="12407" w:name="_Toc120606725"/>
      <w:bookmarkStart w:id="12408" w:name="_Toc120607079"/>
      <w:bookmarkStart w:id="12409" w:name="_Toc120607436"/>
      <w:bookmarkStart w:id="12410" w:name="_Toc120607799"/>
      <w:bookmarkStart w:id="12411" w:name="_Toc120608164"/>
      <w:bookmarkStart w:id="12412" w:name="_Toc120608544"/>
      <w:bookmarkStart w:id="12413" w:name="_Toc120608924"/>
      <w:bookmarkStart w:id="12414" w:name="_Toc120609315"/>
      <w:bookmarkStart w:id="12415" w:name="_Toc120609706"/>
      <w:bookmarkStart w:id="12416" w:name="_Toc120610107"/>
      <w:bookmarkStart w:id="12417" w:name="_Toc120610860"/>
      <w:bookmarkStart w:id="12418" w:name="_Toc120611269"/>
      <w:bookmarkStart w:id="12419" w:name="_Toc120611687"/>
      <w:bookmarkStart w:id="12420" w:name="_Toc120612107"/>
      <w:bookmarkStart w:id="12421" w:name="_Toc120612527"/>
      <w:bookmarkStart w:id="12422" w:name="_Toc120612954"/>
      <w:bookmarkStart w:id="12423" w:name="_Toc120613383"/>
      <w:bookmarkStart w:id="12424" w:name="_Toc120613813"/>
      <w:bookmarkStart w:id="12425" w:name="_Toc120614243"/>
      <w:bookmarkStart w:id="12426" w:name="_Toc120614686"/>
      <w:bookmarkStart w:id="12427" w:name="_Toc120615145"/>
      <w:bookmarkStart w:id="12428" w:name="_Toc120622322"/>
      <w:bookmarkStart w:id="12429" w:name="_Toc120622828"/>
      <w:bookmarkStart w:id="12430" w:name="_Toc120623447"/>
      <w:bookmarkStart w:id="12431" w:name="_Toc120623972"/>
      <w:bookmarkStart w:id="12432" w:name="_Toc120624509"/>
      <w:bookmarkStart w:id="12433" w:name="_Toc120625046"/>
      <w:bookmarkStart w:id="12434" w:name="_Toc120625583"/>
      <w:bookmarkStart w:id="12435" w:name="_Toc120626120"/>
      <w:bookmarkStart w:id="12436" w:name="_Toc120626667"/>
      <w:bookmarkStart w:id="12437" w:name="_Toc120627223"/>
      <w:bookmarkStart w:id="12438" w:name="_Toc120627788"/>
      <w:bookmarkStart w:id="12439" w:name="_Toc120628364"/>
      <w:bookmarkStart w:id="12440" w:name="_Toc120628949"/>
      <w:bookmarkStart w:id="12441" w:name="_Toc120629537"/>
      <w:bookmarkStart w:id="12442" w:name="_Toc120631038"/>
      <w:bookmarkStart w:id="12443" w:name="_Toc120631689"/>
      <w:bookmarkStart w:id="12444" w:name="_Toc120632339"/>
      <w:bookmarkStart w:id="12445" w:name="_Toc120632989"/>
      <w:bookmarkStart w:id="12446" w:name="_Toc120633639"/>
      <w:bookmarkStart w:id="12447" w:name="_Toc120634290"/>
      <w:bookmarkStart w:id="12448" w:name="_Toc120634941"/>
      <w:bookmarkStart w:id="12449" w:name="_Toc121754065"/>
      <w:bookmarkStart w:id="12450" w:name="_Toc121754735"/>
      <w:bookmarkStart w:id="12451" w:name="_Toc129108684"/>
      <w:bookmarkStart w:id="12452" w:name="_Toc129109345"/>
      <w:bookmarkStart w:id="12453" w:name="_Toc129110007"/>
      <w:bookmarkStart w:id="12454" w:name="_Toc130389127"/>
      <w:bookmarkStart w:id="12455" w:name="_Toc130390200"/>
      <w:bookmarkStart w:id="12456" w:name="_Toc130390888"/>
      <w:bookmarkStart w:id="12457" w:name="_Toc131624652"/>
      <w:bookmarkStart w:id="12458" w:name="_Toc137476085"/>
      <w:bookmarkStart w:id="12459" w:name="_Toc138872740"/>
      <w:bookmarkStart w:id="12460" w:name="_Toc138874326"/>
      <w:bookmarkStart w:id="12461" w:name="_Toc145524925"/>
      <w:bookmarkStart w:id="12462" w:name="_Toc153560050"/>
      <w:bookmarkStart w:id="12463" w:name="_Toc161646661"/>
      <w:bookmarkStart w:id="12464" w:name="_Toc169520174"/>
      <w:bookmarkStart w:id="12465" w:name="_Toc176269369"/>
      <w:r>
        <w:rPr>
          <w:rFonts w:hint="eastAsia"/>
          <w:lang w:eastAsia="zh-CN"/>
        </w:rPr>
        <w:t>7.6</w:t>
      </w:r>
      <w:r>
        <w:rPr>
          <w:rFonts w:hint="eastAsia"/>
          <w:lang w:eastAsia="zh-CN"/>
        </w:rPr>
        <w:tab/>
        <w:t>Receiver spurious emission</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6" w:name="_Toc120544851"/>
      <w:bookmarkStart w:id="12467" w:name="_Toc120545206"/>
      <w:bookmarkStart w:id="12468" w:name="_Toc120545822"/>
      <w:bookmarkStart w:id="12469" w:name="_Toc120606726"/>
      <w:bookmarkStart w:id="12470" w:name="_Toc120607080"/>
      <w:bookmarkStart w:id="12471" w:name="_Toc120607437"/>
      <w:bookmarkStart w:id="12472" w:name="_Toc120607800"/>
      <w:bookmarkStart w:id="12473" w:name="_Toc120608165"/>
      <w:bookmarkStart w:id="12474" w:name="_Toc120608545"/>
      <w:bookmarkStart w:id="12475" w:name="_Toc120608925"/>
      <w:bookmarkStart w:id="12476" w:name="_Toc120609316"/>
      <w:bookmarkStart w:id="12477" w:name="_Toc120609707"/>
      <w:bookmarkStart w:id="12478" w:name="_Toc120610108"/>
      <w:bookmarkStart w:id="12479" w:name="_Toc120610861"/>
      <w:bookmarkStart w:id="12480" w:name="_Toc120611270"/>
      <w:bookmarkStart w:id="12481" w:name="_Toc120611688"/>
      <w:bookmarkStart w:id="12482" w:name="_Toc120612108"/>
      <w:bookmarkStart w:id="12483" w:name="_Toc120612528"/>
      <w:bookmarkStart w:id="12484" w:name="_Toc120612955"/>
      <w:bookmarkStart w:id="12485" w:name="_Toc120613384"/>
      <w:bookmarkStart w:id="12486" w:name="_Toc120613814"/>
      <w:bookmarkStart w:id="12487" w:name="_Toc120614244"/>
      <w:bookmarkStart w:id="12488" w:name="_Toc120614687"/>
      <w:bookmarkStart w:id="12489" w:name="_Toc120615146"/>
      <w:bookmarkStart w:id="12490" w:name="_Toc120622323"/>
      <w:bookmarkStart w:id="12491" w:name="_Toc120622829"/>
      <w:bookmarkStart w:id="12492" w:name="_Toc120623448"/>
      <w:bookmarkStart w:id="12493" w:name="_Toc120623973"/>
      <w:bookmarkStart w:id="12494" w:name="_Toc120624510"/>
      <w:bookmarkStart w:id="12495" w:name="_Toc120625047"/>
      <w:bookmarkStart w:id="12496" w:name="_Toc120625584"/>
      <w:bookmarkStart w:id="12497" w:name="_Toc120626121"/>
      <w:bookmarkStart w:id="12498" w:name="_Toc120626668"/>
      <w:bookmarkStart w:id="12499" w:name="_Toc120627224"/>
      <w:bookmarkStart w:id="12500" w:name="_Toc120627789"/>
      <w:bookmarkStart w:id="12501" w:name="_Toc120628365"/>
      <w:bookmarkStart w:id="12502" w:name="_Toc120628950"/>
      <w:bookmarkStart w:id="12503" w:name="_Toc120629538"/>
      <w:bookmarkStart w:id="12504" w:name="_Toc120631039"/>
      <w:bookmarkStart w:id="12505" w:name="_Toc120631690"/>
      <w:bookmarkStart w:id="12506" w:name="_Toc120632340"/>
      <w:bookmarkStart w:id="12507" w:name="_Toc120632990"/>
      <w:bookmarkStart w:id="12508" w:name="_Toc120633640"/>
      <w:bookmarkStart w:id="12509" w:name="_Toc120634291"/>
      <w:bookmarkStart w:id="12510" w:name="_Toc120634942"/>
      <w:bookmarkStart w:id="12511" w:name="_Toc121754066"/>
      <w:bookmarkStart w:id="12512" w:name="_Toc121754736"/>
      <w:bookmarkStart w:id="12513" w:name="_Toc129108685"/>
      <w:bookmarkStart w:id="12514" w:name="_Toc129109346"/>
      <w:bookmarkStart w:id="12515" w:name="_Toc129110008"/>
      <w:bookmarkStart w:id="12516" w:name="_Toc130389128"/>
      <w:bookmarkStart w:id="12517" w:name="_Toc130390201"/>
      <w:bookmarkStart w:id="12518" w:name="_Toc130390889"/>
      <w:bookmarkStart w:id="12519" w:name="_Toc131624653"/>
      <w:bookmarkStart w:id="12520" w:name="_Toc137476086"/>
      <w:bookmarkStart w:id="12521" w:name="_Toc138872741"/>
      <w:bookmarkStart w:id="12522" w:name="_Toc138874327"/>
      <w:bookmarkStart w:id="12523" w:name="_Toc145524926"/>
      <w:bookmarkStart w:id="12524" w:name="_Toc153560051"/>
      <w:bookmarkStart w:id="12525" w:name="_Toc161646662"/>
      <w:bookmarkStart w:id="12526" w:name="_Toc169520175"/>
      <w:bookmarkStart w:id="12527" w:name="_Toc176269370"/>
      <w:r>
        <w:rPr>
          <w:rFonts w:hint="eastAsia"/>
          <w:lang w:eastAsia="zh-CN"/>
        </w:rPr>
        <w:t>7.7</w:t>
      </w:r>
      <w:r>
        <w:rPr>
          <w:rFonts w:hint="eastAsia"/>
          <w:lang w:eastAsia="zh-CN"/>
        </w:rPr>
        <w:tab/>
        <w:t>Receiver intermodulation</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8" w:name="_Toc120544852"/>
      <w:bookmarkStart w:id="12529" w:name="_Toc120545207"/>
      <w:bookmarkStart w:id="12530" w:name="_Toc120545823"/>
      <w:bookmarkStart w:id="12531" w:name="_Toc120606727"/>
      <w:bookmarkStart w:id="12532" w:name="_Toc120607081"/>
      <w:bookmarkStart w:id="12533" w:name="_Toc120607438"/>
      <w:bookmarkStart w:id="12534" w:name="_Toc120607801"/>
      <w:bookmarkStart w:id="12535" w:name="_Toc120608166"/>
      <w:bookmarkStart w:id="12536" w:name="_Toc120608546"/>
      <w:bookmarkStart w:id="12537" w:name="_Toc120608926"/>
      <w:bookmarkStart w:id="12538" w:name="_Toc120609317"/>
      <w:bookmarkStart w:id="12539" w:name="_Toc120609708"/>
      <w:bookmarkStart w:id="12540" w:name="_Toc120610109"/>
      <w:bookmarkStart w:id="12541" w:name="_Toc120610862"/>
      <w:bookmarkStart w:id="12542" w:name="_Toc120611271"/>
      <w:bookmarkStart w:id="12543" w:name="_Toc120611689"/>
      <w:bookmarkStart w:id="12544" w:name="_Toc120612109"/>
      <w:bookmarkStart w:id="12545" w:name="_Toc120612529"/>
      <w:bookmarkStart w:id="12546" w:name="_Toc120612956"/>
      <w:bookmarkStart w:id="12547" w:name="_Toc120613385"/>
      <w:bookmarkStart w:id="12548" w:name="_Toc120613815"/>
      <w:bookmarkStart w:id="12549" w:name="_Toc120614245"/>
      <w:bookmarkStart w:id="12550" w:name="_Toc120614688"/>
      <w:bookmarkStart w:id="12551" w:name="_Toc120615147"/>
      <w:bookmarkStart w:id="12552" w:name="_Toc120622324"/>
      <w:bookmarkStart w:id="12553" w:name="_Toc120622830"/>
      <w:bookmarkStart w:id="12554" w:name="_Toc120623449"/>
      <w:bookmarkStart w:id="12555" w:name="_Toc120623974"/>
      <w:bookmarkStart w:id="12556" w:name="_Toc120624511"/>
      <w:bookmarkStart w:id="12557" w:name="_Toc120625048"/>
      <w:bookmarkStart w:id="12558" w:name="_Toc120625585"/>
      <w:bookmarkStart w:id="12559" w:name="_Toc120626122"/>
      <w:bookmarkStart w:id="12560" w:name="_Toc120626669"/>
      <w:bookmarkStart w:id="12561" w:name="_Toc120627225"/>
      <w:bookmarkStart w:id="12562" w:name="_Toc120627790"/>
      <w:bookmarkStart w:id="12563" w:name="_Toc120628366"/>
      <w:bookmarkStart w:id="12564" w:name="_Toc120628951"/>
      <w:bookmarkStart w:id="12565" w:name="_Toc120629539"/>
      <w:bookmarkStart w:id="12566" w:name="_Toc120631040"/>
      <w:bookmarkStart w:id="12567" w:name="_Toc120631691"/>
      <w:bookmarkStart w:id="12568" w:name="_Toc120632341"/>
      <w:bookmarkStart w:id="12569" w:name="_Toc120632991"/>
      <w:bookmarkStart w:id="12570" w:name="_Toc120633641"/>
      <w:bookmarkStart w:id="12571" w:name="_Toc120634292"/>
      <w:bookmarkStart w:id="12572" w:name="_Toc120634943"/>
      <w:bookmarkStart w:id="12573" w:name="_Toc121754067"/>
      <w:bookmarkStart w:id="12574" w:name="_Toc121754737"/>
      <w:bookmarkStart w:id="12575" w:name="_Toc129108686"/>
      <w:bookmarkStart w:id="12576" w:name="_Toc129109347"/>
      <w:bookmarkStart w:id="12577" w:name="_Toc129110009"/>
      <w:bookmarkStart w:id="12578" w:name="_Toc130389129"/>
      <w:bookmarkStart w:id="12579" w:name="_Toc130390202"/>
      <w:bookmarkStart w:id="12580" w:name="_Toc130390890"/>
      <w:bookmarkStart w:id="12581" w:name="_Toc131624654"/>
      <w:bookmarkStart w:id="12582" w:name="_Toc137476087"/>
      <w:bookmarkStart w:id="12583" w:name="_Toc138872742"/>
      <w:bookmarkStart w:id="12584" w:name="_Toc138874328"/>
      <w:bookmarkStart w:id="12585" w:name="_Toc145524927"/>
      <w:bookmarkStart w:id="12586" w:name="_Toc153560052"/>
      <w:bookmarkStart w:id="12587" w:name="_Toc161646663"/>
      <w:bookmarkStart w:id="12588" w:name="_Toc169520176"/>
      <w:bookmarkStart w:id="12589" w:name="_Toc176269371"/>
      <w:r>
        <w:rPr>
          <w:rFonts w:hint="eastAsia"/>
          <w:lang w:eastAsia="zh-CN"/>
        </w:rPr>
        <w:t>7.8</w:t>
      </w:r>
      <w:r>
        <w:rPr>
          <w:rFonts w:hint="eastAsia"/>
          <w:lang w:eastAsia="zh-CN"/>
        </w:rPr>
        <w:tab/>
        <w:t>In-channel selectivity</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3B52F700" w14:textId="77777777" w:rsidR="00790783" w:rsidRPr="004E1A0B" w:rsidRDefault="00790783" w:rsidP="003267B6">
      <w:pPr>
        <w:pStyle w:val="Heading3"/>
        <w:rPr>
          <w:rFonts w:eastAsia="DengXian"/>
        </w:rPr>
      </w:pPr>
      <w:bookmarkStart w:id="12590" w:name="_Toc58860328"/>
      <w:bookmarkStart w:id="12591" w:name="_Toc53182587"/>
      <w:bookmarkStart w:id="12592" w:name="_Toc61182825"/>
      <w:bookmarkStart w:id="12593" w:name="_Toc74961943"/>
      <w:bookmarkStart w:id="12594" w:name="_Toc29809879"/>
      <w:bookmarkStart w:id="12595" w:name="_Toc58862832"/>
      <w:bookmarkStart w:id="12596" w:name="_Toc76545199"/>
      <w:bookmarkStart w:id="12597" w:name="_Toc66728139"/>
      <w:bookmarkStart w:id="12598" w:name="_Toc45884564"/>
      <w:bookmarkStart w:id="12599" w:name="_Toc75242853"/>
      <w:bookmarkStart w:id="12600" w:name="_Toc106201521"/>
      <w:bookmarkStart w:id="12601" w:name="_Toc82595302"/>
      <w:bookmarkStart w:id="12602" w:name="_Toc89955333"/>
      <w:bookmarkStart w:id="12603" w:name="_Toc36645264"/>
      <w:bookmarkStart w:id="12604" w:name="_Toc21100081"/>
      <w:bookmarkStart w:id="12605" w:name="_Toc37272318"/>
      <w:bookmarkStart w:id="12606" w:name="_Toc98773760"/>
      <w:bookmarkStart w:id="12607" w:name="_Toc120612530"/>
      <w:bookmarkStart w:id="12608" w:name="_Toc120612957"/>
      <w:bookmarkStart w:id="12609" w:name="_Toc120613386"/>
      <w:bookmarkStart w:id="12610" w:name="_Toc120613816"/>
      <w:bookmarkStart w:id="12611" w:name="_Toc120614246"/>
      <w:bookmarkStart w:id="12612" w:name="_Toc120614689"/>
      <w:bookmarkStart w:id="12613" w:name="_Toc120615148"/>
      <w:bookmarkStart w:id="12614" w:name="_Toc120622325"/>
      <w:bookmarkStart w:id="12615" w:name="_Toc120622831"/>
      <w:bookmarkStart w:id="12616" w:name="_Toc120623450"/>
      <w:bookmarkStart w:id="12617" w:name="_Toc120623975"/>
      <w:bookmarkStart w:id="12618" w:name="_Toc120624512"/>
      <w:bookmarkStart w:id="12619" w:name="_Toc120625049"/>
      <w:bookmarkStart w:id="12620" w:name="_Toc120625586"/>
      <w:bookmarkStart w:id="12621" w:name="_Toc120626123"/>
      <w:bookmarkStart w:id="12622" w:name="_Toc120626670"/>
      <w:bookmarkStart w:id="12623" w:name="_Toc120627226"/>
      <w:bookmarkStart w:id="12624" w:name="_Toc120627791"/>
      <w:bookmarkStart w:id="12625" w:name="_Toc120628367"/>
      <w:bookmarkStart w:id="12626" w:name="_Toc120628952"/>
      <w:bookmarkStart w:id="12627" w:name="_Toc120629540"/>
      <w:bookmarkStart w:id="12628" w:name="_Toc120631041"/>
      <w:bookmarkStart w:id="12629" w:name="_Toc120631692"/>
      <w:bookmarkStart w:id="12630" w:name="_Toc120632342"/>
      <w:bookmarkStart w:id="12631" w:name="_Toc120632992"/>
      <w:bookmarkStart w:id="12632" w:name="_Toc120633642"/>
      <w:bookmarkStart w:id="12633" w:name="_Toc120634293"/>
      <w:bookmarkStart w:id="12634" w:name="_Toc120634944"/>
      <w:bookmarkStart w:id="12635" w:name="_Toc121754068"/>
      <w:bookmarkStart w:id="12636" w:name="_Toc121754738"/>
      <w:bookmarkStart w:id="12637" w:name="_Toc129108687"/>
      <w:bookmarkStart w:id="12638" w:name="_Toc129109348"/>
      <w:bookmarkStart w:id="12639" w:name="_Toc129110010"/>
      <w:bookmarkStart w:id="12640" w:name="_Toc130389130"/>
      <w:bookmarkStart w:id="12641" w:name="_Toc130390203"/>
      <w:bookmarkStart w:id="12642" w:name="_Toc130390891"/>
      <w:bookmarkStart w:id="12643" w:name="_Toc131624655"/>
      <w:bookmarkStart w:id="12644" w:name="_Toc137476088"/>
      <w:bookmarkStart w:id="12645" w:name="_Toc138872743"/>
      <w:bookmarkStart w:id="12646" w:name="_Toc138874329"/>
      <w:bookmarkStart w:id="12647" w:name="_Toc145524928"/>
      <w:bookmarkStart w:id="12648" w:name="_Toc153560053"/>
      <w:bookmarkStart w:id="12649" w:name="_Toc161646664"/>
      <w:bookmarkStart w:id="12650" w:name="_Toc169520177"/>
      <w:bookmarkStart w:id="12651" w:name="_Toc176269372"/>
      <w:r w:rsidRPr="004E1A0B">
        <w:rPr>
          <w:rFonts w:eastAsia="DengXian"/>
        </w:rPr>
        <w:t>7.8.1</w:t>
      </w:r>
      <w:r w:rsidRPr="004E1A0B">
        <w:rPr>
          <w:rFonts w:eastAsia="DengXian"/>
        </w:rPr>
        <w:tab/>
        <w:t>Definition and applicability</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52" w:name="_Toc76545200"/>
      <w:bookmarkStart w:id="12653" w:name="_Toc53182588"/>
      <w:bookmarkStart w:id="12654" w:name="_Toc21100082"/>
      <w:bookmarkStart w:id="12655" w:name="_Toc36645265"/>
      <w:bookmarkStart w:id="12656" w:name="_Toc37272319"/>
      <w:bookmarkStart w:id="12657" w:name="_Toc74961944"/>
      <w:bookmarkStart w:id="12658" w:name="_Toc82595303"/>
      <w:bookmarkStart w:id="12659" w:name="_Toc66728140"/>
      <w:bookmarkStart w:id="12660" w:name="_Toc89955334"/>
      <w:bookmarkStart w:id="12661" w:name="_Toc75242854"/>
      <w:bookmarkStart w:id="12662" w:name="_Toc61182826"/>
      <w:bookmarkStart w:id="12663" w:name="_Toc98773761"/>
      <w:bookmarkStart w:id="12664" w:name="_Toc29809880"/>
      <w:bookmarkStart w:id="12665" w:name="_Toc58862833"/>
      <w:bookmarkStart w:id="12666" w:name="_Toc58860329"/>
      <w:bookmarkStart w:id="12667" w:name="_Toc106201522"/>
      <w:bookmarkStart w:id="12668" w:name="_Toc45884565"/>
      <w:bookmarkStart w:id="12669" w:name="_Toc120612531"/>
      <w:bookmarkStart w:id="12670" w:name="_Toc120612958"/>
      <w:bookmarkStart w:id="12671" w:name="_Toc120613387"/>
      <w:bookmarkStart w:id="12672" w:name="_Toc120613817"/>
      <w:bookmarkStart w:id="12673" w:name="_Toc120614247"/>
      <w:bookmarkStart w:id="12674" w:name="_Toc120614690"/>
      <w:bookmarkStart w:id="12675" w:name="_Toc120615149"/>
      <w:bookmarkStart w:id="12676" w:name="_Toc120622326"/>
      <w:bookmarkStart w:id="12677" w:name="_Toc120622832"/>
      <w:bookmarkStart w:id="12678" w:name="_Toc120623451"/>
      <w:bookmarkStart w:id="12679" w:name="_Toc120623976"/>
      <w:bookmarkStart w:id="12680" w:name="_Toc120624513"/>
      <w:bookmarkStart w:id="12681" w:name="_Toc120625050"/>
      <w:bookmarkStart w:id="12682" w:name="_Toc120625587"/>
      <w:bookmarkStart w:id="12683" w:name="_Toc120626124"/>
      <w:bookmarkStart w:id="12684" w:name="_Toc120626671"/>
      <w:bookmarkStart w:id="12685" w:name="_Toc120627227"/>
      <w:bookmarkStart w:id="12686" w:name="_Toc120627792"/>
      <w:bookmarkStart w:id="12687" w:name="_Toc120628368"/>
      <w:bookmarkStart w:id="12688" w:name="_Toc120628953"/>
      <w:bookmarkStart w:id="12689" w:name="_Toc120629541"/>
      <w:bookmarkStart w:id="12690" w:name="_Toc120631042"/>
      <w:bookmarkStart w:id="12691" w:name="_Toc120631693"/>
      <w:bookmarkStart w:id="12692" w:name="_Toc120632343"/>
      <w:bookmarkStart w:id="12693" w:name="_Toc120632993"/>
      <w:bookmarkStart w:id="12694" w:name="_Toc120633643"/>
      <w:bookmarkStart w:id="12695" w:name="_Toc120634294"/>
      <w:bookmarkStart w:id="12696" w:name="_Toc120634945"/>
      <w:bookmarkStart w:id="12697" w:name="_Toc121754069"/>
      <w:bookmarkStart w:id="12698" w:name="_Toc121754739"/>
      <w:bookmarkStart w:id="12699" w:name="_Toc129108688"/>
      <w:bookmarkStart w:id="12700" w:name="_Toc129109349"/>
      <w:bookmarkStart w:id="12701" w:name="_Toc129110011"/>
      <w:bookmarkStart w:id="12702" w:name="_Toc130389131"/>
      <w:bookmarkStart w:id="12703" w:name="_Toc130390204"/>
      <w:bookmarkStart w:id="12704" w:name="_Toc130390892"/>
      <w:bookmarkStart w:id="12705" w:name="_Toc131624656"/>
      <w:bookmarkStart w:id="12706" w:name="_Toc137476089"/>
      <w:bookmarkStart w:id="12707" w:name="_Toc138872744"/>
      <w:bookmarkStart w:id="12708" w:name="_Toc138874330"/>
      <w:bookmarkStart w:id="12709" w:name="_Toc145524929"/>
      <w:bookmarkStart w:id="12710" w:name="_Toc153560054"/>
      <w:bookmarkStart w:id="12711" w:name="_Toc161646665"/>
      <w:bookmarkStart w:id="12712" w:name="_Toc169520178"/>
      <w:bookmarkStart w:id="12713" w:name="_Toc176269373"/>
      <w:r w:rsidRPr="00790783">
        <w:rPr>
          <w:rFonts w:eastAsia="DengXian"/>
        </w:rPr>
        <w:t>7.8.2</w:t>
      </w:r>
      <w:r w:rsidRPr="00790783">
        <w:rPr>
          <w:rFonts w:eastAsia="DengXian"/>
        </w:rPr>
        <w:tab/>
        <w:t>Minimum requirement</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14" w:name="_Toc36645266"/>
      <w:bookmarkStart w:id="12715" w:name="_Toc37272320"/>
      <w:bookmarkStart w:id="12716" w:name="_Toc29809881"/>
      <w:bookmarkStart w:id="12717" w:name="_Toc74961945"/>
      <w:bookmarkStart w:id="12718" w:name="_Toc82595304"/>
      <w:bookmarkStart w:id="12719" w:name="_Toc76545201"/>
      <w:bookmarkStart w:id="12720" w:name="_Toc66728141"/>
      <w:bookmarkStart w:id="12721" w:name="_Toc89955335"/>
      <w:bookmarkStart w:id="12722" w:name="_Toc58862834"/>
      <w:bookmarkStart w:id="12723" w:name="_Toc58860330"/>
      <w:bookmarkStart w:id="12724" w:name="_Toc106201523"/>
      <w:bookmarkStart w:id="12725" w:name="_Toc53182589"/>
      <w:bookmarkStart w:id="12726" w:name="_Toc61182827"/>
      <w:bookmarkStart w:id="12727" w:name="_Toc75242855"/>
      <w:bookmarkStart w:id="12728" w:name="_Toc21100083"/>
      <w:bookmarkStart w:id="12729" w:name="_Toc98773762"/>
      <w:bookmarkStart w:id="12730" w:name="_Toc45884566"/>
      <w:bookmarkStart w:id="12731" w:name="_Toc120612532"/>
      <w:bookmarkStart w:id="12732" w:name="_Toc120612959"/>
      <w:bookmarkStart w:id="12733" w:name="_Toc120613388"/>
      <w:bookmarkStart w:id="12734" w:name="_Toc120613818"/>
      <w:bookmarkStart w:id="12735" w:name="_Toc120614248"/>
      <w:bookmarkStart w:id="12736" w:name="_Toc120614691"/>
      <w:bookmarkStart w:id="12737" w:name="_Toc120615150"/>
      <w:bookmarkStart w:id="12738" w:name="_Toc120622327"/>
      <w:bookmarkStart w:id="12739" w:name="_Toc120622833"/>
      <w:bookmarkStart w:id="12740" w:name="_Toc120623452"/>
      <w:bookmarkStart w:id="12741" w:name="_Toc120623977"/>
      <w:bookmarkStart w:id="12742" w:name="_Toc120624514"/>
      <w:bookmarkStart w:id="12743" w:name="_Toc120625051"/>
      <w:bookmarkStart w:id="12744" w:name="_Toc120625588"/>
      <w:bookmarkStart w:id="12745" w:name="_Toc120626125"/>
      <w:bookmarkStart w:id="12746" w:name="_Toc120626672"/>
      <w:bookmarkStart w:id="12747" w:name="_Toc120627228"/>
      <w:bookmarkStart w:id="12748" w:name="_Toc120627793"/>
      <w:bookmarkStart w:id="12749" w:name="_Toc120628369"/>
      <w:bookmarkStart w:id="12750" w:name="_Toc120628954"/>
      <w:bookmarkStart w:id="12751" w:name="_Toc120629542"/>
      <w:bookmarkStart w:id="12752" w:name="_Toc120631043"/>
      <w:bookmarkStart w:id="12753" w:name="_Toc120631694"/>
      <w:bookmarkStart w:id="12754" w:name="_Toc120632344"/>
      <w:bookmarkStart w:id="12755" w:name="_Toc120632994"/>
      <w:bookmarkStart w:id="12756" w:name="_Toc120633644"/>
      <w:bookmarkStart w:id="12757" w:name="_Toc120634295"/>
      <w:bookmarkStart w:id="12758" w:name="_Toc120634946"/>
      <w:bookmarkStart w:id="12759" w:name="_Toc121754070"/>
      <w:bookmarkStart w:id="12760" w:name="_Toc121754740"/>
      <w:bookmarkStart w:id="12761" w:name="_Toc129108689"/>
      <w:bookmarkStart w:id="12762" w:name="_Toc129109350"/>
      <w:bookmarkStart w:id="12763" w:name="_Toc129110012"/>
      <w:bookmarkStart w:id="12764" w:name="_Toc130389132"/>
      <w:bookmarkStart w:id="12765" w:name="_Toc130390205"/>
      <w:bookmarkStart w:id="12766" w:name="_Toc130390893"/>
      <w:bookmarkStart w:id="12767" w:name="_Toc131624657"/>
      <w:bookmarkStart w:id="12768" w:name="_Toc137476090"/>
      <w:bookmarkStart w:id="12769" w:name="_Toc138872745"/>
      <w:bookmarkStart w:id="12770" w:name="_Toc138874331"/>
      <w:bookmarkStart w:id="12771" w:name="_Toc145524930"/>
      <w:bookmarkStart w:id="12772" w:name="_Toc153560055"/>
      <w:bookmarkStart w:id="12773" w:name="_Toc161646666"/>
      <w:bookmarkStart w:id="12774" w:name="_Toc169520179"/>
      <w:bookmarkStart w:id="12775" w:name="_Toc176269374"/>
      <w:r w:rsidRPr="00790783">
        <w:rPr>
          <w:rFonts w:eastAsia="DengXian"/>
        </w:rPr>
        <w:t>7.8.3</w:t>
      </w:r>
      <w:r w:rsidRPr="00790783">
        <w:rPr>
          <w:rFonts w:eastAsia="DengXian"/>
        </w:rPr>
        <w:tab/>
        <w:t>Test purpose</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6" w:name="_Toc98773763"/>
      <w:bookmarkStart w:id="12777" w:name="_Toc82595305"/>
      <w:bookmarkStart w:id="12778" w:name="_Toc75242856"/>
      <w:bookmarkStart w:id="12779" w:name="_Toc58860331"/>
      <w:bookmarkStart w:id="12780" w:name="_Toc37272321"/>
      <w:bookmarkStart w:id="12781" w:name="_Toc66728142"/>
      <w:bookmarkStart w:id="12782" w:name="_Toc21100084"/>
      <w:bookmarkStart w:id="12783" w:name="_Toc106201524"/>
      <w:bookmarkStart w:id="12784" w:name="_Toc61182828"/>
      <w:bookmarkStart w:id="12785" w:name="_Toc53182590"/>
      <w:bookmarkStart w:id="12786" w:name="_Toc58862835"/>
      <w:bookmarkStart w:id="12787" w:name="_Toc36645267"/>
      <w:bookmarkStart w:id="12788" w:name="_Toc45884567"/>
      <w:bookmarkStart w:id="12789" w:name="_Toc76545202"/>
      <w:bookmarkStart w:id="12790" w:name="_Toc74961946"/>
      <w:bookmarkStart w:id="12791" w:name="_Toc29809882"/>
      <w:bookmarkStart w:id="12792" w:name="_Toc89955336"/>
      <w:bookmarkStart w:id="12793" w:name="_Toc120612533"/>
      <w:bookmarkStart w:id="12794" w:name="_Toc120612960"/>
      <w:bookmarkStart w:id="12795" w:name="_Toc120613389"/>
      <w:bookmarkStart w:id="12796" w:name="_Toc120613819"/>
      <w:bookmarkStart w:id="12797" w:name="_Toc120614249"/>
      <w:bookmarkStart w:id="12798" w:name="_Toc120614692"/>
      <w:bookmarkStart w:id="12799" w:name="_Toc120615151"/>
      <w:bookmarkStart w:id="12800" w:name="_Toc120622328"/>
      <w:bookmarkStart w:id="12801" w:name="_Toc120622834"/>
      <w:bookmarkStart w:id="12802" w:name="_Toc120623453"/>
      <w:bookmarkStart w:id="12803" w:name="_Toc120623978"/>
      <w:bookmarkStart w:id="12804" w:name="_Toc120624515"/>
      <w:bookmarkStart w:id="12805" w:name="_Toc120625052"/>
      <w:bookmarkStart w:id="12806" w:name="_Toc120625589"/>
      <w:bookmarkStart w:id="12807" w:name="_Toc120626126"/>
      <w:bookmarkStart w:id="12808" w:name="_Toc120626673"/>
      <w:bookmarkStart w:id="12809" w:name="_Toc120627229"/>
      <w:bookmarkStart w:id="12810" w:name="_Toc120627794"/>
      <w:bookmarkStart w:id="12811" w:name="_Toc120628370"/>
      <w:bookmarkStart w:id="12812" w:name="_Toc120628955"/>
      <w:bookmarkStart w:id="12813" w:name="_Toc120629543"/>
      <w:bookmarkStart w:id="12814" w:name="_Toc120631044"/>
      <w:bookmarkStart w:id="12815" w:name="_Toc120631695"/>
      <w:bookmarkStart w:id="12816" w:name="_Toc120632345"/>
      <w:bookmarkStart w:id="12817" w:name="_Toc120632995"/>
      <w:bookmarkStart w:id="12818" w:name="_Toc120633645"/>
      <w:bookmarkStart w:id="12819" w:name="_Toc120634296"/>
      <w:bookmarkStart w:id="12820" w:name="_Toc120634947"/>
      <w:bookmarkStart w:id="12821" w:name="_Toc121754071"/>
      <w:bookmarkStart w:id="12822" w:name="_Toc121754741"/>
      <w:bookmarkStart w:id="12823" w:name="_Toc129108690"/>
      <w:bookmarkStart w:id="12824" w:name="_Toc129109351"/>
      <w:bookmarkStart w:id="12825" w:name="_Toc129110013"/>
      <w:bookmarkStart w:id="12826" w:name="_Toc130389133"/>
      <w:bookmarkStart w:id="12827" w:name="_Toc130390206"/>
      <w:bookmarkStart w:id="12828" w:name="_Toc130390894"/>
      <w:bookmarkStart w:id="12829" w:name="_Toc131624658"/>
      <w:bookmarkStart w:id="12830" w:name="_Toc137476091"/>
      <w:bookmarkStart w:id="12831" w:name="_Toc138872746"/>
      <w:bookmarkStart w:id="12832" w:name="_Toc138874332"/>
      <w:bookmarkStart w:id="12833" w:name="_Toc145524931"/>
      <w:bookmarkStart w:id="12834" w:name="_Toc153560056"/>
      <w:bookmarkStart w:id="12835" w:name="_Toc161646667"/>
      <w:bookmarkStart w:id="12836" w:name="_Toc169520180"/>
      <w:bookmarkStart w:id="12837" w:name="_Toc176269375"/>
      <w:r w:rsidRPr="00790783">
        <w:rPr>
          <w:rFonts w:eastAsia="DengXian"/>
        </w:rPr>
        <w:t>7.8.4</w:t>
      </w:r>
      <w:r w:rsidRPr="00790783">
        <w:rPr>
          <w:rFonts w:eastAsia="DengXian"/>
        </w:rPr>
        <w:tab/>
        <w:t>Method of test</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p>
    <w:p w14:paraId="20C215D1" w14:textId="77777777" w:rsidR="00790783" w:rsidRPr="004E1A0B" w:rsidRDefault="00790783" w:rsidP="003267B6">
      <w:pPr>
        <w:pStyle w:val="Heading4"/>
        <w:rPr>
          <w:rFonts w:eastAsia="DengXian"/>
        </w:rPr>
      </w:pPr>
      <w:bookmarkStart w:id="12838" w:name="_Toc29809883"/>
      <w:bookmarkStart w:id="12839" w:name="_Toc75242857"/>
      <w:bookmarkStart w:id="12840" w:name="_Toc36645268"/>
      <w:bookmarkStart w:id="12841" w:name="_Toc37272322"/>
      <w:bookmarkStart w:id="12842" w:name="_Toc98773764"/>
      <w:bookmarkStart w:id="12843" w:name="_Toc53182591"/>
      <w:bookmarkStart w:id="12844" w:name="_Toc21100085"/>
      <w:bookmarkStart w:id="12845" w:name="_Toc76545203"/>
      <w:bookmarkStart w:id="12846" w:name="_Toc74961947"/>
      <w:bookmarkStart w:id="12847" w:name="_Toc106201525"/>
      <w:bookmarkStart w:id="12848" w:name="_Toc45884568"/>
      <w:bookmarkStart w:id="12849" w:name="_Toc58862836"/>
      <w:bookmarkStart w:id="12850" w:name="_Toc61182829"/>
      <w:bookmarkStart w:id="12851" w:name="_Toc58860332"/>
      <w:bookmarkStart w:id="12852" w:name="_Toc82595306"/>
      <w:bookmarkStart w:id="12853" w:name="_Toc89955337"/>
      <w:bookmarkStart w:id="12854" w:name="_Toc66728143"/>
      <w:bookmarkStart w:id="12855" w:name="_Toc120612534"/>
      <w:bookmarkStart w:id="12856" w:name="_Toc120612961"/>
      <w:bookmarkStart w:id="12857" w:name="_Toc120613390"/>
      <w:bookmarkStart w:id="12858" w:name="_Toc120613820"/>
      <w:bookmarkStart w:id="12859" w:name="_Toc120614250"/>
      <w:bookmarkStart w:id="12860" w:name="_Toc120614693"/>
      <w:bookmarkStart w:id="12861" w:name="_Toc120615152"/>
      <w:bookmarkStart w:id="12862" w:name="_Toc120622329"/>
      <w:bookmarkStart w:id="12863" w:name="_Toc120622835"/>
      <w:bookmarkStart w:id="12864" w:name="_Toc120623454"/>
      <w:bookmarkStart w:id="12865" w:name="_Toc120623979"/>
      <w:bookmarkStart w:id="12866" w:name="_Toc120624516"/>
      <w:bookmarkStart w:id="12867" w:name="_Toc120625053"/>
      <w:bookmarkStart w:id="12868" w:name="_Toc120625590"/>
      <w:bookmarkStart w:id="12869" w:name="_Toc120626127"/>
      <w:bookmarkStart w:id="12870" w:name="_Toc120626674"/>
      <w:bookmarkStart w:id="12871" w:name="_Toc120627230"/>
      <w:bookmarkStart w:id="12872" w:name="_Toc120627795"/>
      <w:bookmarkStart w:id="12873" w:name="_Toc120628371"/>
      <w:bookmarkStart w:id="12874" w:name="_Toc120628956"/>
      <w:bookmarkStart w:id="12875" w:name="_Toc120629544"/>
      <w:bookmarkStart w:id="12876" w:name="_Toc120631045"/>
      <w:bookmarkStart w:id="12877" w:name="_Toc120631696"/>
      <w:bookmarkStart w:id="12878" w:name="_Toc120632346"/>
      <w:bookmarkStart w:id="12879" w:name="_Toc120632996"/>
      <w:bookmarkStart w:id="12880" w:name="_Toc120633646"/>
      <w:bookmarkStart w:id="12881" w:name="_Toc120634297"/>
      <w:bookmarkStart w:id="12882" w:name="_Toc120634948"/>
      <w:bookmarkStart w:id="12883" w:name="_Toc121754072"/>
      <w:bookmarkStart w:id="12884" w:name="_Toc121754742"/>
      <w:bookmarkStart w:id="12885" w:name="_Toc129108691"/>
      <w:bookmarkStart w:id="12886" w:name="_Toc129109352"/>
      <w:bookmarkStart w:id="12887" w:name="_Toc129110014"/>
      <w:bookmarkStart w:id="12888" w:name="_Toc130389134"/>
      <w:bookmarkStart w:id="12889" w:name="_Toc130390207"/>
      <w:bookmarkStart w:id="12890" w:name="_Toc130390895"/>
      <w:bookmarkStart w:id="12891" w:name="_Toc131624659"/>
      <w:bookmarkStart w:id="12892" w:name="_Toc137476092"/>
      <w:bookmarkStart w:id="12893" w:name="_Toc138872747"/>
      <w:bookmarkStart w:id="12894" w:name="_Toc138874333"/>
      <w:bookmarkStart w:id="12895" w:name="_Toc145524932"/>
      <w:bookmarkStart w:id="12896" w:name="_Toc153560057"/>
      <w:bookmarkStart w:id="12897" w:name="_Toc161646668"/>
      <w:bookmarkStart w:id="12898" w:name="_Toc169520181"/>
      <w:bookmarkStart w:id="12899" w:name="_Toc176269376"/>
      <w:r w:rsidRPr="004E1A0B">
        <w:rPr>
          <w:rFonts w:eastAsia="DengXian"/>
        </w:rPr>
        <w:t>7.8.4.1</w:t>
      </w:r>
      <w:r w:rsidRPr="004E1A0B">
        <w:rPr>
          <w:rFonts w:eastAsia="DengXian"/>
        </w:rPr>
        <w:tab/>
        <w:t>Initial conditions</w:t>
      </w:r>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900" w:name="_Toc66728144"/>
      <w:bookmarkStart w:id="12901" w:name="_Toc45884569"/>
      <w:bookmarkStart w:id="12902" w:name="_Toc82595307"/>
      <w:bookmarkStart w:id="12903" w:name="_Toc75242858"/>
      <w:bookmarkStart w:id="12904" w:name="_Toc58860333"/>
      <w:bookmarkStart w:id="12905" w:name="_Toc37272323"/>
      <w:bookmarkStart w:id="12906" w:name="_Toc29809884"/>
      <w:bookmarkStart w:id="12907" w:name="_Toc89955338"/>
      <w:bookmarkStart w:id="12908" w:name="_Toc61182830"/>
      <w:bookmarkStart w:id="12909" w:name="_Toc58862837"/>
      <w:bookmarkStart w:id="12910" w:name="_Toc36645269"/>
      <w:bookmarkStart w:id="12911" w:name="_Toc21100086"/>
      <w:bookmarkStart w:id="12912" w:name="_Toc76545204"/>
      <w:bookmarkStart w:id="12913" w:name="_Toc98773765"/>
      <w:bookmarkStart w:id="12914" w:name="_Toc74961948"/>
      <w:bookmarkStart w:id="12915" w:name="_Toc53182592"/>
      <w:bookmarkStart w:id="12916" w:name="_Toc106201526"/>
      <w:bookmarkStart w:id="12917" w:name="_Toc120612535"/>
      <w:bookmarkStart w:id="12918" w:name="_Toc120612962"/>
      <w:bookmarkStart w:id="12919" w:name="_Toc120613391"/>
      <w:bookmarkStart w:id="12920" w:name="_Toc120613821"/>
      <w:bookmarkStart w:id="12921" w:name="_Toc120614251"/>
      <w:bookmarkStart w:id="12922" w:name="_Toc120614694"/>
      <w:bookmarkStart w:id="12923" w:name="_Toc120615153"/>
      <w:bookmarkStart w:id="12924" w:name="_Toc120622330"/>
      <w:bookmarkStart w:id="12925" w:name="_Toc120622836"/>
      <w:bookmarkStart w:id="12926" w:name="_Toc120623455"/>
      <w:bookmarkStart w:id="12927" w:name="_Toc120623980"/>
      <w:bookmarkStart w:id="12928" w:name="_Toc120624517"/>
      <w:bookmarkStart w:id="12929" w:name="_Toc120625054"/>
      <w:bookmarkStart w:id="12930" w:name="_Toc120625591"/>
      <w:bookmarkStart w:id="12931" w:name="_Toc120626128"/>
      <w:bookmarkStart w:id="12932" w:name="_Toc120626675"/>
      <w:bookmarkStart w:id="12933" w:name="_Toc120627231"/>
      <w:bookmarkStart w:id="12934" w:name="_Toc120627796"/>
      <w:bookmarkStart w:id="12935" w:name="_Toc120628372"/>
      <w:bookmarkStart w:id="12936" w:name="_Toc120628957"/>
      <w:bookmarkStart w:id="12937" w:name="_Toc120629545"/>
      <w:bookmarkStart w:id="12938" w:name="_Toc120631046"/>
      <w:bookmarkStart w:id="12939" w:name="_Toc120631697"/>
      <w:bookmarkStart w:id="12940" w:name="_Toc120632347"/>
      <w:bookmarkStart w:id="12941" w:name="_Toc120632997"/>
      <w:bookmarkStart w:id="12942" w:name="_Toc120633647"/>
      <w:bookmarkStart w:id="12943" w:name="_Toc120634298"/>
      <w:bookmarkStart w:id="12944" w:name="_Toc120634949"/>
      <w:bookmarkStart w:id="12945" w:name="_Toc121754073"/>
      <w:bookmarkStart w:id="12946" w:name="_Toc121754743"/>
      <w:bookmarkStart w:id="12947" w:name="_Toc129108692"/>
      <w:bookmarkStart w:id="12948" w:name="_Toc129109353"/>
      <w:bookmarkStart w:id="12949" w:name="_Toc129110015"/>
      <w:bookmarkStart w:id="12950" w:name="_Toc130389135"/>
      <w:bookmarkStart w:id="12951" w:name="_Toc130390208"/>
      <w:bookmarkStart w:id="12952" w:name="_Toc130390896"/>
      <w:bookmarkStart w:id="12953" w:name="_Toc131624660"/>
      <w:bookmarkStart w:id="12954" w:name="_Toc137476093"/>
      <w:bookmarkStart w:id="12955" w:name="_Toc138872748"/>
      <w:bookmarkStart w:id="12956" w:name="_Toc138874334"/>
      <w:bookmarkStart w:id="12957" w:name="_Toc145524933"/>
      <w:bookmarkStart w:id="12958" w:name="_Toc153560058"/>
      <w:bookmarkStart w:id="12959" w:name="_Toc161646669"/>
      <w:bookmarkStart w:id="12960" w:name="_Toc169520182"/>
      <w:bookmarkStart w:id="12961" w:name="_Toc176269377"/>
      <w:r w:rsidRPr="004E1A0B">
        <w:rPr>
          <w:rFonts w:eastAsia="DengXian"/>
        </w:rPr>
        <w:t>7.8.4.2</w:t>
      </w:r>
      <w:r w:rsidRPr="004E1A0B">
        <w:rPr>
          <w:rFonts w:eastAsia="DengXian"/>
        </w:rPr>
        <w:tab/>
        <w:t>Procedure</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62" w:name="_Toc75242859"/>
      <w:bookmarkStart w:id="12963" w:name="_Toc21100087"/>
      <w:bookmarkStart w:id="12964" w:name="_Toc45884570"/>
      <w:bookmarkStart w:id="12965" w:name="_Toc74961949"/>
      <w:bookmarkStart w:id="12966" w:name="_Toc36645270"/>
      <w:bookmarkStart w:id="12967" w:name="_Toc89955339"/>
      <w:bookmarkStart w:id="12968" w:name="_Toc98773766"/>
      <w:bookmarkStart w:id="12969" w:name="_Toc37272324"/>
      <w:bookmarkStart w:id="12970" w:name="_Toc106201527"/>
      <w:bookmarkStart w:id="12971" w:name="_Toc66728145"/>
      <w:bookmarkStart w:id="12972" w:name="_Toc58862838"/>
      <w:bookmarkStart w:id="12973" w:name="_Toc29809885"/>
      <w:bookmarkStart w:id="12974" w:name="_Toc61182831"/>
      <w:bookmarkStart w:id="12975" w:name="_Toc76545205"/>
      <w:bookmarkStart w:id="12976" w:name="_Toc82595308"/>
      <w:bookmarkStart w:id="12977" w:name="_Toc58860334"/>
      <w:bookmarkStart w:id="12978" w:name="_Toc53182593"/>
      <w:bookmarkStart w:id="12979" w:name="_Toc120612536"/>
      <w:bookmarkStart w:id="12980" w:name="_Toc120612963"/>
      <w:bookmarkStart w:id="12981" w:name="_Toc120613392"/>
      <w:bookmarkStart w:id="12982" w:name="_Toc120613822"/>
      <w:bookmarkStart w:id="12983" w:name="_Toc120614252"/>
      <w:bookmarkStart w:id="12984" w:name="_Toc120614695"/>
      <w:bookmarkStart w:id="12985" w:name="_Toc120615154"/>
      <w:bookmarkStart w:id="12986" w:name="_Toc120622331"/>
      <w:bookmarkStart w:id="12987" w:name="_Toc120622837"/>
      <w:bookmarkStart w:id="12988" w:name="_Toc120623456"/>
      <w:bookmarkStart w:id="12989" w:name="_Toc120623981"/>
      <w:bookmarkStart w:id="12990" w:name="_Toc120624518"/>
      <w:bookmarkStart w:id="12991" w:name="_Toc120625055"/>
      <w:bookmarkStart w:id="12992" w:name="_Toc120625592"/>
      <w:bookmarkStart w:id="12993" w:name="_Toc120626129"/>
      <w:bookmarkStart w:id="12994" w:name="_Toc120626676"/>
      <w:bookmarkStart w:id="12995" w:name="_Toc120627232"/>
      <w:bookmarkStart w:id="12996" w:name="_Toc120627797"/>
      <w:bookmarkStart w:id="12997" w:name="_Toc120628373"/>
      <w:bookmarkStart w:id="12998" w:name="_Toc120628958"/>
      <w:bookmarkStart w:id="12999" w:name="_Toc120629546"/>
      <w:bookmarkStart w:id="13000" w:name="_Toc120631047"/>
      <w:bookmarkStart w:id="13001" w:name="_Toc120631698"/>
      <w:bookmarkStart w:id="13002" w:name="_Toc120632348"/>
      <w:bookmarkStart w:id="13003" w:name="_Toc120632998"/>
      <w:bookmarkStart w:id="13004" w:name="_Toc120633648"/>
      <w:bookmarkStart w:id="13005" w:name="_Toc120634299"/>
      <w:bookmarkStart w:id="13006" w:name="_Toc120634950"/>
      <w:bookmarkStart w:id="13007" w:name="_Toc121754074"/>
      <w:bookmarkStart w:id="13008" w:name="_Toc121754744"/>
      <w:bookmarkStart w:id="13009" w:name="_Toc129108693"/>
      <w:bookmarkStart w:id="13010" w:name="_Toc129109354"/>
      <w:bookmarkStart w:id="13011" w:name="_Toc129110016"/>
      <w:bookmarkStart w:id="13012" w:name="_Toc130389136"/>
      <w:bookmarkStart w:id="13013" w:name="_Toc130390209"/>
      <w:bookmarkStart w:id="13014" w:name="_Toc130390897"/>
      <w:bookmarkStart w:id="13015" w:name="_Toc131624661"/>
      <w:bookmarkStart w:id="13016" w:name="_Toc137476094"/>
      <w:bookmarkStart w:id="13017" w:name="_Toc138872749"/>
      <w:bookmarkStart w:id="13018" w:name="_Toc138874335"/>
      <w:bookmarkStart w:id="13019" w:name="_Toc145524934"/>
      <w:bookmarkStart w:id="13020" w:name="_Toc153560059"/>
      <w:bookmarkStart w:id="13021" w:name="_Toc161646670"/>
      <w:bookmarkStart w:id="13022" w:name="_Toc169520183"/>
      <w:bookmarkStart w:id="13023" w:name="_Toc176269378"/>
      <w:r w:rsidRPr="00790783">
        <w:rPr>
          <w:rFonts w:eastAsia="DengXian"/>
        </w:rPr>
        <w:t>7.8.5</w:t>
      </w:r>
      <w:r w:rsidRPr="00790783">
        <w:rPr>
          <w:rFonts w:eastAsia="DengXian"/>
        </w:rPr>
        <w:tab/>
        <w:t>Test requirements</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24" w:name="_Toc120544853"/>
      <w:bookmarkStart w:id="13025" w:name="_Toc120545208"/>
      <w:bookmarkStart w:id="13026" w:name="_Toc120545824"/>
      <w:bookmarkStart w:id="13027" w:name="_Toc120606728"/>
      <w:bookmarkStart w:id="13028" w:name="_Toc120607082"/>
      <w:bookmarkStart w:id="13029" w:name="_Toc120607439"/>
      <w:bookmarkStart w:id="13030" w:name="_Toc120607802"/>
      <w:bookmarkStart w:id="13031" w:name="_Toc120608167"/>
      <w:bookmarkStart w:id="13032" w:name="_Toc120608547"/>
      <w:bookmarkStart w:id="13033" w:name="_Toc120608927"/>
      <w:bookmarkStart w:id="13034" w:name="_Toc120609318"/>
      <w:bookmarkStart w:id="13035" w:name="_Toc120609709"/>
      <w:bookmarkStart w:id="13036" w:name="_Toc120610110"/>
      <w:bookmarkStart w:id="13037" w:name="_Toc120610863"/>
      <w:bookmarkStart w:id="13038" w:name="_Toc120611272"/>
      <w:bookmarkStart w:id="13039" w:name="_Toc120611690"/>
      <w:bookmarkStart w:id="13040" w:name="_Toc120612110"/>
      <w:bookmarkStart w:id="13041" w:name="_Toc120612537"/>
      <w:bookmarkStart w:id="13042" w:name="_Toc120612964"/>
      <w:bookmarkStart w:id="13043" w:name="_Toc120613393"/>
      <w:bookmarkStart w:id="13044" w:name="_Toc120613823"/>
      <w:bookmarkStart w:id="13045" w:name="_Toc120614253"/>
      <w:bookmarkStart w:id="13046" w:name="_Toc120614696"/>
      <w:bookmarkStart w:id="13047" w:name="_Toc120615155"/>
      <w:bookmarkStart w:id="13048" w:name="_Toc120622332"/>
      <w:bookmarkStart w:id="13049" w:name="_Toc120622838"/>
      <w:bookmarkStart w:id="13050" w:name="_Toc120623457"/>
      <w:bookmarkStart w:id="13051" w:name="_Toc120623982"/>
      <w:bookmarkStart w:id="13052" w:name="_Toc120624519"/>
      <w:bookmarkStart w:id="13053" w:name="_Toc120625056"/>
      <w:bookmarkStart w:id="13054" w:name="_Toc120625593"/>
      <w:bookmarkStart w:id="13055" w:name="_Toc120626130"/>
      <w:bookmarkStart w:id="13056" w:name="_Toc120626677"/>
      <w:bookmarkStart w:id="13057" w:name="_Toc120627233"/>
      <w:bookmarkStart w:id="13058" w:name="_Toc120627798"/>
      <w:bookmarkStart w:id="13059" w:name="_Toc120628374"/>
      <w:bookmarkStart w:id="13060" w:name="_Toc120628959"/>
      <w:bookmarkStart w:id="13061" w:name="_Toc120629547"/>
      <w:bookmarkStart w:id="13062" w:name="_Toc120631048"/>
      <w:bookmarkStart w:id="13063" w:name="_Toc120631699"/>
      <w:bookmarkStart w:id="13064" w:name="_Toc120632349"/>
      <w:bookmarkStart w:id="13065" w:name="_Toc120632999"/>
      <w:bookmarkStart w:id="13066" w:name="_Toc120633649"/>
      <w:bookmarkStart w:id="13067" w:name="_Toc120634300"/>
      <w:bookmarkStart w:id="13068" w:name="_Toc120634951"/>
      <w:bookmarkStart w:id="13069" w:name="_Toc121754075"/>
      <w:bookmarkStart w:id="13070" w:name="_Toc121754745"/>
      <w:bookmarkStart w:id="13071" w:name="_Toc129108694"/>
      <w:bookmarkStart w:id="13072" w:name="_Toc129109355"/>
      <w:bookmarkStart w:id="13073" w:name="_Toc129110017"/>
      <w:bookmarkStart w:id="13074" w:name="_Toc130389137"/>
      <w:bookmarkStart w:id="13075" w:name="_Toc130390210"/>
      <w:bookmarkStart w:id="13076" w:name="_Toc130390898"/>
      <w:bookmarkStart w:id="13077" w:name="_Toc131624662"/>
      <w:bookmarkStart w:id="13078" w:name="_Toc137476095"/>
      <w:bookmarkStart w:id="13079" w:name="_Toc138872750"/>
      <w:bookmarkStart w:id="13080" w:name="_Toc138874336"/>
      <w:bookmarkStart w:id="13081" w:name="_Toc145524935"/>
      <w:bookmarkStart w:id="13082" w:name="_Toc153560060"/>
      <w:bookmarkStart w:id="13083" w:name="_Toc161646671"/>
      <w:bookmarkStart w:id="13084" w:name="_Toc169520184"/>
      <w:bookmarkStart w:id="13085" w:name="_Toc176269379"/>
      <w:r>
        <w:rPr>
          <w:rFonts w:hint="eastAsia"/>
          <w:lang w:eastAsia="zh-CN"/>
        </w:rPr>
        <w:t>8</w:t>
      </w:r>
      <w:r>
        <w:rPr>
          <w:rFonts w:hint="eastAsia"/>
          <w:lang w:eastAsia="zh-CN"/>
        </w:rPr>
        <w:tab/>
        <w:t>Conducted performance characteristics</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6C57F1F9" w14:textId="5F22A4A5" w:rsidR="00812390" w:rsidRDefault="00812390" w:rsidP="00812390">
      <w:pPr>
        <w:pStyle w:val="Heading2"/>
        <w:rPr>
          <w:lang w:eastAsia="zh-CN"/>
        </w:rPr>
      </w:pPr>
      <w:bookmarkStart w:id="13086" w:name="_Toc120544854"/>
      <w:bookmarkStart w:id="13087" w:name="_Toc120545209"/>
      <w:bookmarkStart w:id="13088" w:name="_Toc120545825"/>
      <w:bookmarkStart w:id="13089" w:name="_Toc120606729"/>
      <w:bookmarkStart w:id="13090" w:name="_Toc120607083"/>
      <w:bookmarkStart w:id="13091" w:name="_Toc120607440"/>
      <w:bookmarkStart w:id="13092" w:name="_Toc120607803"/>
      <w:bookmarkStart w:id="13093" w:name="_Toc120608168"/>
      <w:bookmarkStart w:id="13094" w:name="_Toc120608548"/>
      <w:bookmarkStart w:id="13095" w:name="_Toc120608928"/>
      <w:bookmarkStart w:id="13096" w:name="_Toc120609319"/>
      <w:bookmarkStart w:id="13097" w:name="_Toc120609710"/>
      <w:bookmarkStart w:id="13098" w:name="_Toc120610111"/>
      <w:bookmarkStart w:id="13099" w:name="_Toc120610864"/>
      <w:bookmarkStart w:id="13100" w:name="_Toc120611273"/>
      <w:bookmarkStart w:id="13101" w:name="_Toc120611691"/>
      <w:bookmarkStart w:id="13102" w:name="_Toc120612111"/>
      <w:bookmarkStart w:id="13103" w:name="_Toc120612538"/>
      <w:bookmarkStart w:id="13104" w:name="_Toc120612965"/>
      <w:bookmarkStart w:id="13105" w:name="_Toc120613394"/>
      <w:bookmarkStart w:id="13106" w:name="_Toc120613824"/>
      <w:bookmarkStart w:id="13107" w:name="_Toc120614254"/>
      <w:bookmarkStart w:id="13108" w:name="_Toc120614697"/>
      <w:bookmarkStart w:id="13109" w:name="_Toc120615156"/>
      <w:bookmarkStart w:id="13110" w:name="_Toc120622333"/>
      <w:bookmarkStart w:id="13111" w:name="_Toc120622839"/>
      <w:bookmarkStart w:id="13112" w:name="_Toc120623458"/>
      <w:bookmarkStart w:id="13113" w:name="_Toc120623983"/>
      <w:bookmarkStart w:id="13114" w:name="_Toc120624520"/>
      <w:bookmarkStart w:id="13115" w:name="_Toc120625057"/>
      <w:bookmarkStart w:id="13116" w:name="_Toc120625594"/>
      <w:bookmarkStart w:id="13117" w:name="_Toc120626131"/>
      <w:bookmarkStart w:id="13118" w:name="_Toc120626678"/>
      <w:bookmarkStart w:id="13119" w:name="_Toc120627234"/>
      <w:bookmarkStart w:id="13120" w:name="_Toc120627799"/>
      <w:bookmarkStart w:id="13121" w:name="_Toc120628375"/>
      <w:bookmarkStart w:id="13122" w:name="_Toc120628960"/>
      <w:bookmarkStart w:id="13123" w:name="_Toc120629548"/>
      <w:bookmarkStart w:id="13124" w:name="_Toc120631049"/>
      <w:bookmarkStart w:id="13125" w:name="_Toc120631700"/>
      <w:bookmarkStart w:id="13126" w:name="_Toc120632350"/>
      <w:bookmarkStart w:id="13127" w:name="_Toc120633000"/>
      <w:bookmarkStart w:id="13128" w:name="_Toc120633650"/>
      <w:bookmarkStart w:id="13129" w:name="_Toc120634301"/>
      <w:bookmarkStart w:id="13130" w:name="_Toc120634952"/>
      <w:bookmarkStart w:id="13131" w:name="_Toc121754076"/>
      <w:bookmarkStart w:id="13132" w:name="_Toc121754746"/>
      <w:bookmarkStart w:id="13133" w:name="_Toc129108695"/>
      <w:bookmarkStart w:id="13134" w:name="_Toc129109356"/>
      <w:bookmarkStart w:id="13135" w:name="_Toc129110018"/>
      <w:bookmarkStart w:id="13136" w:name="_Toc130389138"/>
      <w:bookmarkStart w:id="13137" w:name="_Toc130390211"/>
      <w:bookmarkStart w:id="13138" w:name="_Toc130390899"/>
      <w:bookmarkStart w:id="13139" w:name="_Toc131624663"/>
      <w:bookmarkStart w:id="13140" w:name="_Toc137476096"/>
      <w:bookmarkStart w:id="13141" w:name="_Toc138872751"/>
      <w:bookmarkStart w:id="13142" w:name="_Toc138874337"/>
      <w:bookmarkStart w:id="13143" w:name="_Toc145524936"/>
      <w:bookmarkStart w:id="13144" w:name="_Toc153560061"/>
      <w:bookmarkStart w:id="13145" w:name="_Toc161646672"/>
      <w:bookmarkStart w:id="13146" w:name="_Toc169520185"/>
      <w:bookmarkStart w:id="13147" w:name="_Toc176269380"/>
      <w:r>
        <w:rPr>
          <w:rFonts w:hint="eastAsia"/>
          <w:lang w:eastAsia="zh-CN"/>
        </w:rPr>
        <w:t>8.1</w:t>
      </w:r>
      <w:r>
        <w:rPr>
          <w:rFonts w:hint="eastAsia"/>
          <w:lang w:eastAsia="zh-CN"/>
        </w:rPr>
        <w:tab/>
        <w:t>General</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521F0FF9" w14:textId="77777777" w:rsidR="00A86690" w:rsidRPr="00B760F5" w:rsidRDefault="00A86690" w:rsidP="003267B6">
      <w:pPr>
        <w:pStyle w:val="Heading3"/>
      </w:pPr>
      <w:bookmarkStart w:id="13148" w:name="_Toc21100090"/>
      <w:bookmarkStart w:id="13149" w:name="_Toc29809888"/>
      <w:bookmarkStart w:id="13150" w:name="_Toc36645273"/>
      <w:bookmarkStart w:id="13151" w:name="_Toc37272327"/>
      <w:bookmarkStart w:id="13152" w:name="_Toc45884573"/>
      <w:bookmarkStart w:id="13153" w:name="_Toc53182596"/>
      <w:bookmarkStart w:id="13154" w:name="_Toc58860337"/>
      <w:bookmarkStart w:id="13155" w:name="_Toc58862841"/>
      <w:bookmarkStart w:id="13156" w:name="_Toc61182834"/>
      <w:bookmarkStart w:id="13157" w:name="_Toc66728148"/>
      <w:bookmarkStart w:id="13158" w:name="_Toc74961952"/>
      <w:bookmarkStart w:id="13159" w:name="_Toc75242862"/>
      <w:bookmarkStart w:id="13160" w:name="_Toc76545208"/>
      <w:bookmarkStart w:id="13161" w:name="_Toc82595311"/>
      <w:bookmarkStart w:id="13162" w:name="_Toc89955342"/>
      <w:bookmarkStart w:id="13163" w:name="_Toc98773769"/>
      <w:bookmarkStart w:id="13164" w:name="_Toc106201530"/>
      <w:bookmarkStart w:id="13165" w:name="_Toc115191384"/>
      <w:bookmarkStart w:id="13166" w:name="_Toc120612966"/>
      <w:bookmarkStart w:id="13167" w:name="_Toc120613395"/>
      <w:bookmarkStart w:id="13168" w:name="_Toc120613825"/>
      <w:bookmarkStart w:id="13169" w:name="_Toc120614255"/>
      <w:bookmarkStart w:id="13170" w:name="_Toc120614698"/>
      <w:bookmarkStart w:id="13171" w:name="_Toc120615157"/>
      <w:bookmarkStart w:id="13172" w:name="_Toc120622334"/>
      <w:bookmarkStart w:id="13173" w:name="_Toc120622840"/>
      <w:bookmarkStart w:id="13174" w:name="_Toc120623459"/>
      <w:bookmarkStart w:id="13175" w:name="_Toc120623984"/>
      <w:bookmarkStart w:id="13176" w:name="_Toc120624521"/>
      <w:bookmarkStart w:id="13177" w:name="_Toc120625058"/>
      <w:bookmarkStart w:id="13178" w:name="_Toc120625595"/>
      <w:bookmarkStart w:id="13179" w:name="_Toc120626132"/>
      <w:bookmarkStart w:id="13180" w:name="_Toc120626679"/>
      <w:bookmarkStart w:id="13181" w:name="_Toc120627235"/>
      <w:bookmarkStart w:id="13182" w:name="_Toc120627800"/>
      <w:bookmarkStart w:id="13183" w:name="_Toc120628376"/>
      <w:bookmarkStart w:id="13184" w:name="_Toc120628961"/>
      <w:bookmarkStart w:id="13185" w:name="_Toc120629549"/>
      <w:bookmarkStart w:id="13186" w:name="_Toc120631050"/>
      <w:bookmarkStart w:id="13187" w:name="_Toc120631701"/>
      <w:bookmarkStart w:id="13188" w:name="_Toc120632351"/>
      <w:bookmarkStart w:id="13189" w:name="_Toc120633001"/>
      <w:bookmarkStart w:id="13190" w:name="_Toc120633651"/>
      <w:bookmarkStart w:id="13191" w:name="_Toc120634302"/>
      <w:bookmarkStart w:id="13192" w:name="_Toc120634953"/>
      <w:bookmarkStart w:id="13193" w:name="_Toc121754077"/>
      <w:bookmarkStart w:id="13194" w:name="_Toc121754747"/>
      <w:bookmarkStart w:id="13195" w:name="_Toc129108696"/>
      <w:bookmarkStart w:id="13196" w:name="_Toc129109357"/>
      <w:bookmarkStart w:id="13197" w:name="_Toc129110019"/>
      <w:bookmarkStart w:id="13198" w:name="_Toc130389139"/>
      <w:bookmarkStart w:id="13199" w:name="_Toc130390212"/>
      <w:bookmarkStart w:id="13200" w:name="_Toc130390900"/>
      <w:bookmarkStart w:id="13201" w:name="_Toc131624664"/>
      <w:bookmarkStart w:id="13202" w:name="_Toc137476097"/>
      <w:bookmarkStart w:id="13203" w:name="_Toc138872752"/>
      <w:bookmarkStart w:id="13204" w:name="_Toc138874338"/>
      <w:bookmarkStart w:id="13205" w:name="_Toc145524937"/>
      <w:bookmarkStart w:id="13206" w:name="_Toc153560062"/>
      <w:bookmarkStart w:id="13207" w:name="_Toc161646673"/>
      <w:bookmarkStart w:id="13208" w:name="_Toc169520186"/>
      <w:bookmarkStart w:id="13209" w:name="_Toc176269381"/>
      <w:r w:rsidRPr="00B760F5">
        <w:t>8.1.1</w:t>
      </w:r>
      <w:r w:rsidRPr="00B760F5">
        <w:tab/>
        <w:t>Scope and definitions</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0CB4A10C" w14:textId="77777777" w:rsidR="00A86690" w:rsidRPr="00482E96" w:rsidRDefault="00A86690" w:rsidP="00A86690">
      <w:pPr>
        <w:rPr>
          <w:rFonts w:eastAsia="SimSun"/>
        </w:rPr>
      </w:pPr>
      <w:bookmarkStart w:id="13210" w:name="_Toc21100091"/>
      <w:bookmarkStart w:id="13211" w:name="_Toc29809889"/>
      <w:bookmarkStart w:id="13212" w:name="_Toc36645274"/>
      <w:bookmarkStart w:id="13213" w:name="_Toc37272328"/>
      <w:bookmarkStart w:id="13214" w:name="_Toc45884574"/>
      <w:bookmarkStart w:id="13215" w:name="_Toc53182597"/>
      <w:bookmarkStart w:id="13216" w:name="_Toc58860338"/>
      <w:bookmarkStart w:id="13217" w:name="_Toc58862842"/>
      <w:bookmarkStart w:id="13218" w:name="_Toc61182835"/>
      <w:bookmarkStart w:id="13219" w:name="_Toc66728149"/>
      <w:bookmarkStart w:id="13220" w:name="_Toc74961953"/>
      <w:bookmarkStart w:id="13221" w:name="_Toc75242863"/>
      <w:bookmarkStart w:id="13222" w:name="_Toc76545209"/>
      <w:bookmarkStart w:id="13223" w:name="_Toc82595312"/>
      <w:bookmarkStart w:id="13224" w:name="_Toc89955343"/>
      <w:bookmarkStart w:id="13225" w:name="_Toc98773770"/>
      <w:bookmarkStart w:id="13226" w:name="_Toc106201531"/>
      <w:bookmarkStart w:id="13227"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8" w:name="_Toc120612967"/>
      <w:bookmarkStart w:id="13229" w:name="_Toc120613396"/>
      <w:bookmarkStart w:id="13230" w:name="_Toc120613826"/>
      <w:bookmarkStart w:id="13231" w:name="_Toc120614256"/>
      <w:bookmarkStart w:id="13232" w:name="_Toc120614699"/>
      <w:bookmarkStart w:id="13233" w:name="_Toc120615158"/>
      <w:bookmarkStart w:id="13234" w:name="_Toc120622335"/>
      <w:bookmarkStart w:id="13235" w:name="_Toc120622841"/>
      <w:bookmarkStart w:id="13236" w:name="_Toc120623460"/>
      <w:bookmarkStart w:id="13237" w:name="_Toc120623985"/>
      <w:bookmarkStart w:id="13238" w:name="_Toc120624522"/>
      <w:bookmarkStart w:id="13239" w:name="_Toc120625059"/>
      <w:bookmarkStart w:id="13240" w:name="_Toc120625596"/>
      <w:bookmarkStart w:id="13241" w:name="_Toc120626133"/>
      <w:bookmarkStart w:id="13242" w:name="_Toc120626680"/>
      <w:bookmarkStart w:id="13243" w:name="_Toc120627236"/>
      <w:bookmarkStart w:id="13244" w:name="_Toc120627801"/>
      <w:bookmarkStart w:id="13245" w:name="_Toc120628377"/>
      <w:bookmarkStart w:id="13246" w:name="_Toc120628962"/>
      <w:bookmarkStart w:id="13247" w:name="_Toc120629550"/>
      <w:bookmarkStart w:id="13248" w:name="_Toc120631051"/>
      <w:bookmarkStart w:id="13249" w:name="_Toc120631702"/>
      <w:bookmarkStart w:id="13250" w:name="_Toc120632352"/>
      <w:bookmarkStart w:id="13251" w:name="_Toc120633002"/>
      <w:bookmarkStart w:id="13252" w:name="_Toc120633652"/>
      <w:bookmarkStart w:id="13253" w:name="_Toc120634303"/>
      <w:bookmarkStart w:id="13254" w:name="_Toc120634954"/>
      <w:bookmarkStart w:id="13255" w:name="_Toc121754078"/>
      <w:bookmarkStart w:id="13256" w:name="_Toc121754748"/>
      <w:bookmarkStart w:id="13257" w:name="_Toc129108697"/>
      <w:bookmarkStart w:id="13258" w:name="_Toc129109358"/>
      <w:bookmarkStart w:id="13259" w:name="_Toc129110020"/>
      <w:bookmarkStart w:id="13260" w:name="_Toc130389140"/>
      <w:bookmarkStart w:id="13261" w:name="_Toc130390213"/>
      <w:bookmarkStart w:id="13262" w:name="_Toc130390901"/>
      <w:bookmarkStart w:id="13263" w:name="_Toc131624665"/>
      <w:bookmarkStart w:id="13264" w:name="_Toc137476098"/>
      <w:bookmarkStart w:id="13265" w:name="_Toc138872753"/>
      <w:bookmarkStart w:id="13266" w:name="_Toc138874339"/>
      <w:bookmarkStart w:id="13267" w:name="_Toc145524938"/>
      <w:bookmarkStart w:id="13268" w:name="_Toc153560063"/>
      <w:bookmarkStart w:id="13269" w:name="_Toc161646674"/>
      <w:bookmarkStart w:id="13270" w:name="_Toc169520187"/>
      <w:bookmarkStart w:id="13271" w:name="_Toc176269382"/>
      <w:r w:rsidRPr="00B70751">
        <w:lastRenderedPageBreak/>
        <w:t>8.1.2</w:t>
      </w:r>
      <w:r w:rsidRPr="00B70751">
        <w:tab/>
        <w:t>Applicability rule</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741C6392" w14:textId="77777777" w:rsidR="00EF466E" w:rsidRPr="00321AF3" w:rsidRDefault="00EF466E" w:rsidP="00A95C8E">
      <w:pPr>
        <w:pStyle w:val="Heading4"/>
      </w:pPr>
      <w:bookmarkStart w:id="13272" w:name="_Toc21100092"/>
      <w:bookmarkStart w:id="13273" w:name="_Toc29809890"/>
      <w:bookmarkStart w:id="13274" w:name="_Toc36645275"/>
      <w:bookmarkStart w:id="13275" w:name="_Toc37272329"/>
      <w:bookmarkStart w:id="13276" w:name="_Toc45884575"/>
      <w:bookmarkStart w:id="13277" w:name="_Toc53182598"/>
      <w:bookmarkStart w:id="13278" w:name="_Toc58860339"/>
      <w:bookmarkStart w:id="13279" w:name="_Toc58862843"/>
      <w:bookmarkStart w:id="13280" w:name="_Toc61182836"/>
      <w:bookmarkStart w:id="13281" w:name="_Toc66728150"/>
      <w:bookmarkStart w:id="13282" w:name="_Toc74961954"/>
      <w:bookmarkStart w:id="13283" w:name="_Toc75242864"/>
      <w:bookmarkStart w:id="13284" w:name="_Toc76545210"/>
      <w:bookmarkStart w:id="13285" w:name="_Toc82595313"/>
      <w:bookmarkStart w:id="13286" w:name="_Toc89955344"/>
      <w:bookmarkStart w:id="13287" w:name="_Toc98773771"/>
      <w:bookmarkStart w:id="13288" w:name="_Toc106201532"/>
      <w:bookmarkStart w:id="13289" w:name="_Toc115191386"/>
      <w:bookmarkStart w:id="13290" w:name="_Toc122013216"/>
      <w:bookmarkStart w:id="13291" w:name="_Toc124156035"/>
      <w:bookmarkStart w:id="13292" w:name="_Toc129109359"/>
      <w:bookmarkStart w:id="13293" w:name="_Toc129110021"/>
      <w:bookmarkStart w:id="13294" w:name="_Toc130389141"/>
      <w:bookmarkStart w:id="13295" w:name="_Toc130390214"/>
      <w:bookmarkStart w:id="13296" w:name="_Toc130390902"/>
      <w:bookmarkStart w:id="13297" w:name="_Toc131624666"/>
      <w:bookmarkStart w:id="13298" w:name="_Toc137476099"/>
      <w:bookmarkStart w:id="13299" w:name="_Toc138872754"/>
      <w:bookmarkStart w:id="13300" w:name="_Toc138874340"/>
      <w:bookmarkStart w:id="13301" w:name="_Toc145524939"/>
      <w:bookmarkStart w:id="13302" w:name="_Toc153560064"/>
      <w:bookmarkStart w:id="13303" w:name="_Toc161646675"/>
      <w:bookmarkStart w:id="13304" w:name="_Toc169520188"/>
      <w:bookmarkStart w:id="13305" w:name="_Toc176269383"/>
      <w:r w:rsidRPr="00321AF3">
        <w:t>8.1.2.</w:t>
      </w:r>
      <w:r>
        <w:t>1</w:t>
      </w:r>
      <w:r w:rsidRPr="00321AF3">
        <w:tab/>
        <w:t>General</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6" w:name="_Toc29809891"/>
      <w:bookmarkStart w:id="13307" w:name="_Toc36645276"/>
      <w:bookmarkStart w:id="13308" w:name="_Toc37272330"/>
      <w:bookmarkStart w:id="13309" w:name="_Toc45884576"/>
      <w:bookmarkStart w:id="13310" w:name="_Toc53182599"/>
      <w:bookmarkStart w:id="13311" w:name="_Toc58860340"/>
      <w:bookmarkStart w:id="13312" w:name="_Toc58862844"/>
      <w:bookmarkStart w:id="13313" w:name="_Toc61182837"/>
      <w:bookmarkStart w:id="13314" w:name="_Toc66728151"/>
      <w:bookmarkStart w:id="13315" w:name="_Toc74961955"/>
      <w:bookmarkStart w:id="13316" w:name="_Toc75242865"/>
      <w:bookmarkStart w:id="13317" w:name="_Toc76545211"/>
      <w:bookmarkStart w:id="13318" w:name="_Toc82595314"/>
      <w:bookmarkStart w:id="13319" w:name="_Toc89955345"/>
      <w:bookmarkStart w:id="13320" w:name="_Toc98773772"/>
      <w:bookmarkStart w:id="13321" w:name="_Toc106201533"/>
      <w:bookmarkStart w:id="13322" w:name="_Toc115191387"/>
      <w:bookmarkStart w:id="13323" w:name="_Toc122013217"/>
      <w:bookmarkStart w:id="13324" w:name="_Toc124156036"/>
      <w:bookmarkStart w:id="13325" w:name="_Toc129109360"/>
      <w:bookmarkStart w:id="13326" w:name="_Toc129110022"/>
      <w:bookmarkStart w:id="13327" w:name="_Toc130389142"/>
      <w:bookmarkStart w:id="13328" w:name="_Toc130390215"/>
      <w:bookmarkStart w:id="13329" w:name="_Toc130390903"/>
      <w:bookmarkStart w:id="13330" w:name="_Toc131624667"/>
      <w:bookmarkStart w:id="13331" w:name="_Toc137476100"/>
      <w:bookmarkStart w:id="13332" w:name="_Toc138872755"/>
      <w:bookmarkStart w:id="13333" w:name="_Toc138874341"/>
      <w:bookmarkStart w:id="13334" w:name="_Toc145524940"/>
      <w:bookmarkStart w:id="13335" w:name="_Toc153560065"/>
      <w:bookmarkStart w:id="13336" w:name="_Toc161646676"/>
      <w:bookmarkStart w:id="13337" w:name="_Toc169520189"/>
      <w:bookmarkStart w:id="13338" w:name="_Toc176269384"/>
      <w:r w:rsidRPr="00321AF3">
        <w:t>8.1.2.</w:t>
      </w:r>
      <w:r>
        <w:t>2</w:t>
      </w:r>
      <w:r w:rsidRPr="00321AF3">
        <w:tab/>
        <w:t xml:space="preserve">Applicability of PUSCH performance </w:t>
      </w:r>
      <w:r w:rsidRPr="00A95C8E">
        <w:t>requirements</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6AA8519F" w14:textId="77777777" w:rsidR="00EF466E" w:rsidRPr="005B5643" w:rsidRDefault="00EF466E" w:rsidP="005B5643">
      <w:pPr>
        <w:pStyle w:val="Heading5"/>
      </w:pPr>
      <w:bookmarkStart w:id="13339" w:name="_Toc21100094"/>
      <w:bookmarkStart w:id="13340" w:name="_Toc29809892"/>
      <w:bookmarkStart w:id="13341" w:name="_Toc36645277"/>
      <w:bookmarkStart w:id="13342" w:name="_Toc37272331"/>
      <w:bookmarkStart w:id="13343" w:name="_Toc45884577"/>
      <w:bookmarkStart w:id="13344" w:name="_Toc53182600"/>
      <w:bookmarkStart w:id="13345" w:name="_Toc58860341"/>
      <w:bookmarkStart w:id="13346" w:name="_Toc58862845"/>
      <w:bookmarkStart w:id="13347" w:name="_Toc61182838"/>
      <w:bookmarkStart w:id="13348" w:name="_Toc66728152"/>
      <w:bookmarkStart w:id="13349" w:name="_Toc74961956"/>
      <w:bookmarkStart w:id="13350" w:name="_Toc75242866"/>
      <w:bookmarkStart w:id="13351" w:name="_Toc76545212"/>
      <w:bookmarkStart w:id="13352" w:name="_Toc82595315"/>
      <w:bookmarkStart w:id="13353" w:name="_Toc89955346"/>
      <w:bookmarkStart w:id="13354" w:name="_Toc98773773"/>
      <w:bookmarkStart w:id="13355" w:name="_Toc106201534"/>
      <w:bookmarkStart w:id="13356" w:name="_Toc115191388"/>
      <w:bookmarkStart w:id="13357" w:name="_Toc122013218"/>
      <w:bookmarkStart w:id="13358" w:name="_Toc124156037"/>
      <w:bookmarkStart w:id="13359" w:name="_Toc129110023"/>
      <w:bookmarkStart w:id="13360" w:name="_Toc130389143"/>
      <w:bookmarkStart w:id="13361" w:name="_Toc130390216"/>
      <w:bookmarkStart w:id="13362" w:name="_Toc130390904"/>
      <w:bookmarkStart w:id="13363" w:name="_Toc131624668"/>
      <w:bookmarkStart w:id="13364" w:name="_Toc137476101"/>
      <w:bookmarkStart w:id="13365" w:name="_Toc138872756"/>
      <w:bookmarkStart w:id="13366" w:name="_Toc138874342"/>
      <w:bookmarkStart w:id="13367" w:name="_Toc145524941"/>
      <w:bookmarkStart w:id="13368" w:name="_Toc153560066"/>
      <w:bookmarkStart w:id="13369" w:name="_Toc161646677"/>
      <w:bookmarkStart w:id="13370" w:name="_Toc169520190"/>
      <w:bookmarkStart w:id="13371" w:name="_Toc176269385"/>
      <w:r w:rsidRPr="00321AF3">
        <w:t>8.1.2.</w:t>
      </w:r>
      <w:r>
        <w:t>2</w:t>
      </w:r>
      <w:r w:rsidRPr="00321AF3">
        <w:t>.1</w:t>
      </w:r>
      <w:r w:rsidRPr="00321AF3">
        <w:tab/>
        <w:t xml:space="preserve">Applicability of </w:t>
      </w:r>
      <w:r w:rsidRPr="005B5643">
        <w:t>requirements for different subcarrier spacings</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72" w:name="_Toc21100095"/>
      <w:bookmarkStart w:id="13373" w:name="_Toc29809893"/>
      <w:bookmarkStart w:id="13374" w:name="_Toc36645278"/>
      <w:bookmarkStart w:id="13375" w:name="_Toc37272332"/>
      <w:bookmarkStart w:id="13376" w:name="_Toc45884578"/>
      <w:bookmarkStart w:id="13377" w:name="_Toc53182601"/>
      <w:bookmarkStart w:id="13378" w:name="_Toc58860342"/>
      <w:bookmarkStart w:id="13379" w:name="_Toc58862846"/>
      <w:bookmarkStart w:id="13380" w:name="_Toc61182839"/>
      <w:bookmarkStart w:id="13381" w:name="_Toc66728153"/>
      <w:bookmarkStart w:id="13382" w:name="_Toc74961957"/>
      <w:bookmarkStart w:id="13383" w:name="_Toc75242867"/>
      <w:bookmarkStart w:id="13384" w:name="_Toc76545213"/>
      <w:bookmarkStart w:id="13385" w:name="_Toc82595316"/>
      <w:bookmarkStart w:id="13386" w:name="_Toc89955347"/>
      <w:bookmarkStart w:id="13387" w:name="_Toc98773774"/>
      <w:bookmarkStart w:id="13388" w:name="_Toc106201535"/>
      <w:bookmarkStart w:id="13389" w:name="_Toc115191389"/>
      <w:bookmarkStart w:id="13390" w:name="_Toc122013219"/>
      <w:bookmarkStart w:id="13391" w:name="_Toc124156038"/>
      <w:bookmarkStart w:id="13392" w:name="_Toc129110024"/>
      <w:bookmarkStart w:id="13393" w:name="_Toc130389144"/>
      <w:bookmarkStart w:id="13394" w:name="_Toc130390217"/>
      <w:bookmarkStart w:id="13395" w:name="_Toc130390905"/>
      <w:bookmarkStart w:id="13396" w:name="_Toc131624669"/>
      <w:bookmarkStart w:id="13397" w:name="_Toc137476102"/>
      <w:bookmarkStart w:id="13398" w:name="_Toc138872757"/>
      <w:bookmarkStart w:id="13399" w:name="_Toc138874343"/>
      <w:bookmarkStart w:id="13400" w:name="_Toc145524942"/>
      <w:bookmarkStart w:id="13401" w:name="_Toc153560067"/>
      <w:bookmarkStart w:id="13402" w:name="_Toc161646678"/>
      <w:bookmarkStart w:id="13403" w:name="_Toc169520191"/>
      <w:bookmarkStart w:id="13404" w:name="_Toc176269386"/>
      <w:r w:rsidRPr="00321AF3">
        <w:t>8.1.2.</w:t>
      </w:r>
      <w:r>
        <w:t>2</w:t>
      </w:r>
      <w:r w:rsidRPr="00321AF3">
        <w:t>.2</w:t>
      </w:r>
      <w:r w:rsidRPr="00321AF3">
        <w:tab/>
        <w:t>Applicability of requirements for different channel bandwidths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405" w:name="_Toc21100096"/>
      <w:bookmarkStart w:id="13406" w:name="_Toc29809894"/>
      <w:bookmarkStart w:id="13407" w:name="_Toc36645279"/>
      <w:bookmarkStart w:id="13408" w:name="_Toc37272333"/>
      <w:bookmarkStart w:id="13409" w:name="_Toc45884579"/>
      <w:bookmarkStart w:id="13410" w:name="_Toc53182602"/>
      <w:bookmarkStart w:id="13411" w:name="_Toc58860343"/>
      <w:bookmarkStart w:id="13412" w:name="_Toc58862847"/>
      <w:bookmarkStart w:id="13413" w:name="_Toc61182840"/>
      <w:bookmarkStart w:id="13414" w:name="_Toc66728154"/>
      <w:bookmarkStart w:id="13415" w:name="_Toc74961958"/>
      <w:bookmarkStart w:id="13416" w:name="_Toc75242868"/>
      <w:bookmarkStart w:id="13417" w:name="_Toc76545214"/>
      <w:bookmarkStart w:id="13418" w:name="_Toc82595317"/>
      <w:bookmarkStart w:id="13419" w:name="_Toc89955348"/>
      <w:bookmarkStart w:id="13420" w:name="_Toc98773775"/>
      <w:bookmarkStart w:id="13421" w:name="_Toc106201536"/>
      <w:bookmarkStart w:id="13422" w:name="_Toc115191390"/>
      <w:bookmarkStart w:id="13423" w:name="_Toc122013220"/>
      <w:bookmarkStart w:id="13424" w:name="_Toc124156039"/>
      <w:bookmarkStart w:id="13425" w:name="_Toc129110025"/>
      <w:bookmarkStart w:id="13426" w:name="_Toc130389145"/>
      <w:bookmarkStart w:id="13427" w:name="_Toc130390218"/>
      <w:bookmarkStart w:id="13428" w:name="_Toc130390906"/>
      <w:bookmarkStart w:id="13429" w:name="_Toc131624670"/>
      <w:bookmarkStart w:id="13430" w:name="_Toc137476103"/>
      <w:bookmarkStart w:id="13431" w:name="_Toc138872758"/>
      <w:bookmarkStart w:id="13432" w:name="_Toc138874344"/>
      <w:bookmarkStart w:id="13433" w:name="_Toc145524943"/>
      <w:bookmarkStart w:id="13434" w:name="_Toc153560068"/>
      <w:bookmarkStart w:id="13435" w:name="_Toc161646679"/>
      <w:bookmarkStart w:id="13436" w:name="_Toc169520192"/>
      <w:bookmarkStart w:id="13437" w:name="_Toc176269387"/>
      <w:r w:rsidRPr="00321AF3">
        <w:t>8.1.2.</w:t>
      </w:r>
      <w:r>
        <w:t>2</w:t>
      </w:r>
      <w:r w:rsidRPr="00321AF3">
        <w:t>.3</w:t>
      </w:r>
      <w:r w:rsidRPr="00321AF3">
        <w:tab/>
        <w:t>Applicability of requirements for different configurations</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8" w:name="_Toc176269388"/>
      <w:r>
        <w:rPr>
          <w:rFonts w:hint="eastAsia"/>
          <w:lang w:eastAsia="zh-CN"/>
        </w:rPr>
        <w:t>8.1.2.2.4</w:t>
      </w:r>
      <w:r>
        <w:rPr>
          <w:lang w:eastAsia="zh-CN"/>
        </w:rPr>
        <w:tab/>
      </w:r>
      <w:r>
        <w:rPr>
          <w:rFonts w:hint="eastAsia"/>
          <w:lang w:eastAsia="zh-CN"/>
        </w:rPr>
        <w:t>Applicability of PUSCH repetition type A requirements</w:t>
      </w:r>
      <w:bookmarkEnd w:id="13438"/>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9" w:name="_Toc21100097"/>
      <w:bookmarkStart w:id="13440" w:name="_Toc29809895"/>
      <w:bookmarkStart w:id="13441" w:name="_Toc36645280"/>
      <w:bookmarkStart w:id="13442" w:name="_Toc37272334"/>
      <w:bookmarkStart w:id="13443" w:name="_Toc45884580"/>
      <w:bookmarkStart w:id="13444" w:name="_Toc53182603"/>
      <w:bookmarkStart w:id="13445" w:name="_Toc58860344"/>
      <w:bookmarkStart w:id="13446" w:name="_Toc58862848"/>
      <w:bookmarkStart w:id="13447" w:name="_Toc61182841"/>
      <w:bookmarkStart w:id="13448" w:name="_Toc66728156"/>
      <w:bookmarkStart w:id="13449" w:name="_Toc74961960"/>
      <w:bookmarkStart w:id="13450" w:name="_Toc75242870"/>
      <w:bookmarkStart w:id="13451" w:name="_Toc76545216"/>
      <w:bookmarkStart w:id="13452" w:name="_Toc82595319"/>
      <w:bookmarkStart w:id="13453" w:name="_Toc89955350"/>
      <w:bookmarkStart w:id="13454" w:name="_Toc98773777"/>
      <w:bookmarkStart w:id="13455" w:name="_Toc106201538"/>
      <w:bookmarkStart w:id="13456" w:name="_Toc115191392"/>
      <w:bookmarkStart w:id="13457" w:name="_Toc122013222"/>
      <w:bookmarkStart w:id="13458" w:name="_Toc124156041"/>
      <w:bookmarkStart w:id="13459" w:name="_Toc129109361"/>
      <w:bookmarkStart w:id="13460" w:name="_Toc129110026"/>
      <w:bookmarkStart w:id="13461" w:name="_Toc130389146"/>
      <w:bookmarkStart w:id="13462" w:name="_Toc130390219"/>
      <w:bookmarkStart w:id="13463" w:name="_Toc130390907"/>
      <w:bookmarkStart w:id="13464" w:name="_Toc131624671"/>
      <w:bookmarkStart w:id="13465" w:name="_Toc137476104"/>
      <w:bookmarkStart w:id="13466" w:name="_Toc138872759"/>
      <w:bookmarkStart w:id="13467" w:name="_Toc138874345"/>
      <w:bookmarkStart w:id="13468" w:name="_Toc145524944"/>
      <w:bookmarkStart w:id="13469" w:name="_Toc153560069"/>
      <w:bookmarkStart w:id="13470" w:name="_Toc161646680"/>
      <w:bookmarkStart w:id="13471" w:name="_Toc169520193"/>
      <w:bookmarkStart w:id="13472" w:name="_Toc176269389"/>
      <w:r w:rsidRPr="00321AF3">
        <w:t>8.1.2.</w:t>
      </w:r>
      <w:r>
        <w:t>3</w:t>
      </w:r>
      <w:r w:rsidRPr="00321AF3">
        <w:tab/>
        <w:t xml:space="preserve">Applicability of PUCCH performance </w:t>
      </w:r>
      <w:r w:rsidRPr="005B5643">
        <w:t>requirements</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52C597C8" w14:textId="77777777" w:rsidR="00EF466E" w:rsidRPr="005B5643" w:rsidRDefault="00EF466E" w:rsidP="005B5643">
      <w:pPr>
        <w:pStyle w:val="Heading5"/>
      </w:pPr>
      <w:bookmarkStart w:id="13473" w:name="_Toc21100098"/>
      <w:bookmarkStart w:id="13474" w:name="_Toc29809896"/>
      <w:bookmarkStart w:id="13475" w:name="_Toc36645281"/>
      <w:bookmarkStart w:id="13476" w:name="_Toc37272335"/>
      <w:bookmarkStart w:id="13477" w:name="_Toc45884581"/>
      <w:bookmarkStart w:id="13478" w:name="_Toc53182604"/>
      <w:bookmarkStart w:id="13479" w:name="_Toc58860345"/>
      <w:bookmarkStart w:id="13480" w:name="_Toc58862849"/>
      <w:bookmarkStart w:id="13481" w:name="_Toc61182842"/>
      <w:bookmarkStart w:id="13482" w:name="_Toc66728157"/>
      <w:bookmarkStart w:id="13483" w:name="_Toc74961961"/>
      <w:bookmarkStart w:id="13484" w:name="_Toc75242871"/>
      <w:bookmarkStart w:id="13485" w:name="_Toc76545217"/>
      <w:bookmarkStart w:id="13486" w:name="_Toc82595320"/>
      <w:bookmarkStart w:id="13487" w:name="_Toc89955351"/>
      <w:bookmarkStart w:id="13488" w:name="_Toc98773778"/>
      <w:bookmarkStart w:id="13489" w:name="_Toc106201539"/>
      <w:bookmarkStart w:id="13490" w:name="_Toc115191393"/>
      <w:bookmarkStart w:id="13491" w:name="_Toc122013223"/>
      <w:bookmarkStart w:id="13492" w:name="_Toc124156042"/>
      <w:bookmarkStart w:id="13493" w:name="_Toc129110027"/>
      <w:bookmarkStart w:id="13494" w:name="_Toc130389147"/>
      <w:bookmarkStart w:id="13495" w:name="_Toc130390220"/>
      <w:bookmarkStart w:id="13496" w:name="_Toc130390908"/>
      <w:bookmarkStart w:id="13497" w:name="_Toc131624672"/>
      <w:bookmarkStart w:id="13498" w:name="_Toc137476105"/>
      <w:bookmarkStart w:id="13499" w:name="_Toc138872760"/>
      <w:bookmarkStart w:id="13500" w:name="_Toc138874346"/>
      <w:bookmarkStart w:id="13501" w:name="_Toc145524945"/>
      <w:bookmarkStart w:id="13502" w:name="_Toc153560070"/>
      <w:bookmarkStart w:id="13503" w:name="_Toc161646681"/>
      <w:bookmarkStart w:id="13504" w:name="_Toc169520194"/>
      <w:bookmarkStart w:id="13505" w:name="_Toc176269390"/>
      <w:r w:rsidRPr="00321AF3">
        <w:t>8.1.2.</w:t>
      </w:r>
      <w:r>
        <w:t>3</w:t>
      </w:r>
      <w:r w:rsidRPr="00321AF3">
        <w:t>.1</w:t>
      </w:r>
      <w:r w:rsidRPr="00321AF3">
        <w:tab/>
        <w:t xml:space="preserve">Applicability of </w:t>
      </w:r>
      <w:r w:rsidRPr="005B5643">
        <w:t>requirements for different formats</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6" w:name="_Toc21100099"/>
      <w:bookmarkStart w:id="13507" w:name="_Toc29809897"/>
      <w:bookmarkStart w:id="13508" w:name="_Toc36645282"/>
      <w:bookmarkStart w:id="13509" w:name="_Toc37272336"/>
      <w:bookmarkStart w:id="13510" w:name="_Toc45884582"/>
      <w:bookmarkStart w:id="13511" w:name="_Toc53182605"/>
      <w:bookmarkStart w:id="13512" w:name="_Toc58860346"/>
      <w:bookmarkStart w:id="13513" w:name="_Toc58862850"/>
      <w:bookmarkStart w:id="13514" w:name="_Toc61182843"/>
      <w:bookmarkStart w:id="13515" w:name="_Toc66728158"/>
      <w:bookmarkStart w:id="13516" w:name="_Toc74961962"/>
      <w:bookmarkStart w:id="13517" w:name="_Toc75242872"/>
      <w:bookmarkStart w:id="13518" w:name="_Toc76545218"/>
      <w:bookmarkStart w:id="13519" w:name="_Toc82595321"/>
      <w:bookmarkStart w:id="13520" w:name="_Toc89955352"/>
      <w:bookmarkStart w:id="13521" w:name="_Toc98773779"/>
      <w:bookmarkStart w:id="13522" w:name="_Toc106201540"/>
      <w:bookmarkStart w:id="13523" w:name="_Toc115191394"/>
      <w:bookmarkStart w:id="13524" w:name="_Toc122013224"/>
      <w:bookmarkStart w:id="13525" w:name="_Toc124156043"/>
      <w:bookmarkStart w:id="13526" w:name="_Toc129110028"/>
      <w:bookmarkStart w:id="13527" w:name="_Toc130389148"/>
      <w:bookmarkStart w:id="13528" w:name="_Toc130390221"/>
      <w:bookmarkStart w:id="13529" w:name="_Toc130390909"/>
      <w:bookmarkStart w:id="13530" w:name="_Toc131624673"/>
      <w:bookmarkStart w:id="13531" w:name="_Toc137476106"/>
      <w:bookmarkStart w:id="13532" w:name="_Toc138872761"/>
      <w:bookmarkStart w:id="13533" w:name="_Toc138874347"/>
      <w:bookmarkStart w:id="13534" w:name="_Toc145524946"/>
      <w:bookmarkStart w:id="13535" w:name="_Toc153560071"/>
      <w:bookmarkStart w:id="13536" w:name="_Toc161646682"/>
      <w:bookmarkStart w:id="13537" w:name="_Toc169520195"/>
      <w:bookmarkStart w:id="13538" w:name="_Toc176269391"/>
      <w:r w:rsidRPr="00321AF3">
        <w:t>8.1.2.</w:t>
      </w:r>
      <w:r>
        <w:t>3</w:t>
      </w:r>
      <w:r w:rsidRPr="00321AF3">
        <w:t>.2</w:t>
      </w:r>
      <w:r w:rsidRPr="00321AF3">
        <w:tab/>
        <w:t xml:space="preserve">Applicability of </w:t>
      </w:r>
      <w:r w:rsidRPr="005B5643">
        <w:t>requirements for different subcarrier spacings</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9" w:name="_Toc21100100"/>
      <w:bookmarkStart w:id="13540" w:name="_Toc29809898"/>
      <w:bookmarkStart w:id="13541" w:name="_Toc36645283"/>
      <w:bookmarkStart w:id="13542" w:name="_Toc37272337"/>
      <w:bookmarkStart w:id="13543" w:name="_Toc45884583"/>
      <w:bookmarkStart w:id="13544" w:name="_Toc53182606"/>
      <w:bookmarkStart w:id="13545" w:name="_Toc58860347"/>
      <w:bookmarkStart w:id="13546" w:name="_Toc58862851"/>
      <w:bookmarkStart w:id="13547" w:name="_Toc61182844"/>
      <w:bookmarkStart w:id="13548" w:name="_Toc66728159"/>
      <w:bookmarkStart w:id="13549" w:name="_Toc74961963"/>
      <w:bookmarkStart w:id="13550" w:name="_Toc75242873"/>
      <w:bookmarkStart w:id="13551" w:name="_Toc76545219"/>
      <w:bookmarkStart w:id="13552" w:name="_Toc82595322"/>
      <w:bookmarkStart w:id="13553" w:name="_Toc89955353"/>
      <w:bookmarkStart w:id="13554" w:name="_Toc98773780"/>
      <w:bookmarkStart w:id="13555" w:name="_Toc106201541"/>
      <w:bookmarkStart w:id="13556" w:name="_Toc115191395"/>
      <w:bookmarkStart w:id="13557" w:name="_Toc122013225"/>
      <w:bookmarkStart w:id="13558" w:name="_Toc124156044"/>
      <w:bookmarkStart w:id="13559" w:name="_Toc129110029"/>
      <w:bookmarkStart w:id="13560" w:name="_Toc130389149"/>
      <w:bookmarkStart w:id="13561" w:name="_Toc130390222"/>
      <w:bookmarkStart w:id="13562" w:name="_Toc130390910"/>
      <w:bookmarkStart w:id="13563" w:name="_Toc131624674"/>
      <w:bookmarkStart w:id="13564" w:name="_Toc137476107"/>
      <w:bookmarkStart w:id="13565" w:name="_Toc138872762"/>
      <w:bookmarkStart w:id="13566" w:name="_Toc138874348"/>
      <w:bookmarkStart w:id="13567" w:name="_Toc145524947"/>
      <w:bookmarkStart w:id="13568" w:name="_Toc153560072"/>
      <w:bookmarkStart w:id="13569" w:name="_Toc161646683"/>
      <w:bookmarkStart w:id="13570" w:name="_Toc169520196"/>
      <w:bookmarkStart w:id="13571" w:name="_Toc176269392"/>
      <w:r w:rsidRPr="00321AF3">
        <w:t>8.1.2.</w:t>
      </w:r>
      <w:r>
        <w:t>3</w:t>
      </w:r>
      <w:r w:rsidRPr="00321AF3">
        <w:t>.3</w:t>
      </w:r>
      <w:r w:rsidRPr="00321AF3">
        <w:tab/>
        <w:t>Applicability of requirements for different channel bandwidths</w:t>
      </w:r>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72" w:name="_Toc21100101"/>
      <w:bookmarkStart w:id="13573" w:name="_Toc29809899"/>
      <w:bookmarkStart w:id="13574" w:name="_Toc36645284"/>
      <w:bookmarkStart w:id="13575" w:name="_Toc37272338"/>
      <w:bookmarkStart w:id="13576" w:name="_Toc45884584"/>
      <w:bookmarkStart w:id="13577" w:name="_Toc53182607"/>
      <w:bookmarkStart w:id="13578" w:name="_Toc58860348"/>
      <w:bookmarkStart w:id="13579" w:name="_Toc58862852"/>
      <w:bookmarkStart w:id="13580" w:name="_Toc61182845"/>
      <w:bookmarkStart w:id="13581" w:name="_Toc66728160"/>
      <w:bookmarkStart w:id="13582" w:name="_Toc74961964"/>
      <w:bookmarkStart w:id="13583" w:name="_Toc75242874"/>
      <w:bookmarkStart w:id="13584" w:name="_Toc76545220"/>
      <w:bookmarkStart w:id="13585" w:name="_Toc82595323"/>
      <w:bookmarkStart w:id="13586" w:name="_Toc89955354"/>
      <w:bookmarkStart w:id="13587" w:name="_Toc98773781"/>
      <w:bookmarkStart w:id="13588" w:name="_Toc106201542"/>
      <w:bookmarkStart w:id="13589" w:name="_Toc115191396"/>
      <w:bookmarkStart w:id="13590" w:name="_Toc122013226"/>
      <w:bookmarkStart w:id="13591" w:name="_Toc124156045"/>
      <w:bookmarkStart w:id="13592" w:name="_Toc129110030"/>
      <w:bookmarkStart w:id="13593" w:name="_Toc130389150"/>
      <w:bookmarkStart w:id="13594" w:name="_Toc130390223"/>
      <w:bookmarkStart w:id="13595" w:name="_Toc130390911"/>
      <w:bookmarkStart w:id="13596" w:name="_Toc131624675"/>
      <w:bookmarkStart w:id="13597" w:name="_Toc137476108"/>
      <w:bookmarkStart w:id="13598" w:name="_Toc138872763"/>
      <w:bookmarkStart w:id="13599" w:name="_Toc138874349"/>
      <w:bookmarkStart w:id="13600" w:name="_Toc145524948"/>
      <w:bookmarkStart w:id="13601" w:name="_Toc153560073"/>
      <w:bookmarkStart w:id="13602" w:name="_Toc161646684"/>
      <w:bookmarkStart w:id="13603" w:name="_Toc169520197"/>
      <w:bookmarkStart w:id="13604" w:name="_Toc176269393"/>
      <w:r w:rsidRPr="00321AF3">
        <w:lastRenderedPageBreak/>
        <w:t>8.1.2.</w:t>
      </w:r>
      <w:r>
        <w:t>3</w:t>
      </w:r>
      <w:r w:rsidRPr="00321AF3">
        <w:t>.4</w:t>
      </w:r>
      <w:r w:rsidRPr="00321AF3">
        <w:tab/>
        <w:t>Applicability of requirements for different configurations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605"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605"/>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6" w:name="_Toc21100102"/>
      <w:bookmarkStart w:id="13607" w:name="_Toc29809900"/>
      <w:bookmarkStart w:id="13608" w:name="_Toc36645285"/>
      <w:bookmarkStart w:id="13609" w:name="_Toc37272339"/>
      <w:bookmarkStart w:id="13610" w:name="_Toc45884585"/>
      <w:bookmarkStart w:id="13611" w:name="_Toc53182608"/>
      <w:bookmarkStart w:id="13612" w:name="_Toc58860349"/>
      <w:bookmarkStart w:id="13613" w:name="_Toc58862853"/>
      <w:bookmarkStart w:id="13614" w:name="_Toc61182846"/>
      <w:bookmarkStart w:id="13615" w:name="_Toc66728161"/>
      <w:bookmarkStart w:id="13616" w:name="_Toc74961965"/>
      <w:bookmarkStart w:id="13617" w:name="_Toc75242875"/>
      <w:bookmarkStart w:id="13618" w:name="_Toc76545221"/>
      <w:bookmarkStart w:id="13619" w:name="_Toc82595324"/>
      <w:bookmarkStart w:id="13620" w:name="_Toc89955355"/>
      <w:bookmarkStart w:id="13621" w:name="_Toc98773782"/>
      <w:bookmarkStart w:id="13622" w:name="_Toc106201543"/>
      <w:bookmarkStart w:id="13623" w:name="_Toc115191397"/>
      <w:bookmarkStart w:id="13624" w:name="_Toc122013227"/>
      <w:bookmarkStart w:id="13625" w:name="_Toc124156046"/>
      <w:bookmarkStart w:id="13626" w:name="_Toc129110031"/>
      <w:bookmarkStart w:id="13627" w:name="_Toc130389151"/>
      <w:bookmarkStart w:id="13628" w:name="_Toc130390224"/>
      <w:bookmarkStart w:id="13629" w:name="_Toc130390912"/>
      <w:bookmarkStart w:id="13630" w:name="_Toc131624676"/>
      <w:bookmarkStart w:id="13631" w:name="_Toc137476109"/>
      <w:bookmarkStart w:id="13632" w:name="_Toc138872764"/>
      <w:bookmarkStart w:id="13633" w:name="_Toc138874350"/>
      <w:bookmarkStart w:id="13634" w:name="_Toc145524949"/>
      <w:bookmarkStart w:id="13635" w:name="_Toc153560074"/>
      <w:bookmarkStart w:id="13636" w:name="_Toc161646685"/>
      <w:bookmarkStart w:id="13637" w:name="_Toc169520198"/>
      <w:bookmarkStart w:id="13638" w:name="_Toc176269394"/>
      <w:r w:rsidRPr="00321AF3">
        <w:t>8.1.2.</w:t>
      </w:r>
      <w:r w:rsidRPr="005B5643">
        <w:t>3</w:t>
      </w:r>
      <w:r w:rsidRPr="00321AF3">
        <w:t>.</w:t>
      </w:r>
      <w:r w:rsidRPr="005B5643">
        <w:t>5</w:t>
      </w:r>
      <w:r w:rsidRPr="00321AF3">
        <w:tab/>
        <w:t xml:space="preserve">Applicability of </w:t>
      </w:r>
      <w:r w:rsidRPr="005B5643">
        <w:t>requirements for multi-slot PUCCH</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9" w:name="_Toc21100103"/>
      <w:bookmarkStart w:id="13640" w:name="_Toc29809901"/>
      <w:bookmarkStart w:id="13641" w:name="_Toc36645286"/>
      <w:bookmarkStart w:id="13642" w:name="_Toc37272340"/>
      <w:bookmarkStart w:id="13643" w:name="_Toc45884586"/>
      <w:bookmarkStart w:id="13644" w:name="_Toc53182609"/>
      <w:bookmarkStart w:id="13645" w:name="_Toc58860350"/>
      <w:bookmarkStart w:id="13646" w:name="_Toc58862854"/>
      <w:bookmarkStart w:id="13647" w:name="_Toc61182847"/>
      <w:bookmarkStart w:id="13648" w:name="_Toc66728162"/>
      <w:bookmarkStart w:id="13649" w:name="_Toc74961966"/>
      <w:bookmarkStart w:id="13650" w:name="_Toc75242876"/>
      <w:bookmarkStart w:id="13651" w:name="_Toc76545222"/>
      <w:bookmarkStart w:id="13652" w:name="_Toc82595325"/>
      <w:bookmarkStart w:id="13653" w:name="_Toc89955356"/>
      <w:bookmarkStart w:id="13654" w:name="_Toc98773783"/>
      <w:bookmarkStart w:id="13655" w:name="_Toc106201544"/>
      <w:bookmarkStart w:id="13656" w:name="_Toc115191398"/>
      <w:bookmarkStart w:id="13657" w:name="_Toc122013229"/>
      <w:bookmarkStart w:id="13658" w:name="_Toc124156048"/>
      <w:bookmarkStart w:id="13659" w:name="_Toc129109362"/>
      <w:bookmarkStart w:id="13660" w:name="_Toc129110032"/>
      <w:bookmarkStart w:id="13661" w:name="_Toc130389152"/>
      <w:bookmarkStart w:id="13662" w:name="_Toc130390225"/>
      <w:bookmarkStart w:id="13663" w:name="_Toc130390913"/>
      <w:bookmarkStart w:id="13664" w:name="_Toc131624677"/>
      <w:bookmarkStart w:id="13665" w:name="_Toc137476110"/>
      <w:bookmarkStart w:id="13666" w:name="_Toc138872765"/>
      <w:bookmarkStart w:id="13667" w:name="_Toc138874351"/>
      <w:bookmarkStart w:id="13668" w:name="_Toc145524950"/>
      <w:bookmarkStart w:id="13669" w:name="_Toc153560075"/>
      <w:bookmarkStart w:id="13670" w:name="_Toc161646686"/>
      <w:bookmarkStart w:id="13671" w:name="_Toc169520199"/>
      <w:bookmarkStart w:id="13672" w:name="_Toc176269395"/>
      <w:r w:rsidRPr="00321AF3">
        <w:t>8.1.2.</w:t>
      </w:r>
      <w:r>
        <w:t>4</w:t>
      </w:r>
      <w:r w:rsidRPr="00321AF3">
        <w:tab/>
        <w:t xml:space="preserve">Applicability of PRACH performance </w:t>
      </w:r>
      <w:r w:rsidRPr="005B5643">
        <w:t>requirements</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r w:rsidRPr="005B5643">
        <w:t xml:space="preserve"> </w:t>
      </w:r>
    </w:p>
    <w:p w14:paraId="7496ADB2" w14:textId="77777777" w:rsidR="00EF466E" w:rsidRPr="005B5643" w:rsidRDefault="00EF466E" w:rsidP="005B5643">
      <w:pPr>
        <w:pStyle w:val="Heading5"/>
      </w:pPr>
      <w:bookmarkStart w:id="13673" w:name="_Toc21100104"/>
      <w:bookmarkStart w:id="13674" w:name="_Toc29809902"/>
      <w:bookmarkStart w:id="13675" w:name="_Toc36645287"/>
      <w:bookmarkStart w:id="13676" w:name="_Toc37272341"/>
      <w:bookmarkStart w:id="13677" w:name="_Toc45884587"/>
      <w:bookmarkStart w:id="13678" w:name="_Toc53182610"/>
      <w:bookmarkStart w:id="13679" w:name="_Toc58860351"/>
      <w:bookmarkStart w:id="13680" w:name="_Toc58862855"/>
      <w:bookmarkStart w:id="13681" w:name="_Toc61182848"/>
      <w:bookmarkStart w:id="13682" w:name="_Toc66728163"/>
      <w:bookmarkStart w:id="13683" w:name="_Toc74961967"/>
      <w:bookmarkStart w:id="13684" w:name="_Toc75242877"/>
      <w:bookmarkStart w:id="13685" w:name="_Toc76545223"/>
      <w:bookmarkStart w:id="13686" w:name="_Toc82595326"/>
      <w:bookmarkStart w:id="13687" w:name="_Toc89955357"/>
      <w:bookmarkStart w:id="13688" w:name="_Toc98773784"/>
      <w:bookmarkStart w:id="13689" w:name="_Toc106201545"/>
      <w:bookmarkStart w:id="13690" w:name="_Toc115191399"/>
      <w:bookmarkStart w:id="13691" w:name="_Toc122013230"/>
      <w:bookmarkStart w:id="13692" w:name="_Toc124156049"/>
      <w:bookmarkStart w:id="13693" w:name="_Toc129110033"/>
      <w:bookmarkStart w:id="13694" w:name="_Toc130389153"/>
      <w:bookmarkStart w:id="13695" w:name="_Toc130390226"/>
      <w:bookmarkStart w:id="13696" w:name="_Toc130390914"/>
      <w:bookmarkStart w:id="13697" w:name="_Toc131624678"/>
      <w:bookmarkStart w:id="13698" w:name="_Toc137476111"/>
      <w:bookmarkStart w:id="13699" w:name="_Toc138872766"/>
      <w:bookmarkStart w:id="13700" w:name="_Toc138874352"/>
      <w:bookmarkStart w:id="13701" w:name="_Toc145524951"/>
      <w:bookmarkStart w:id="13702" w:name="_Toc153560076"/>
      <w:bookmarkStart w:id="13703" w:name="_Toc161646687"/>
      <w:bookmarkStart w:id="13704" w:name="_Toc169520200"/>
      <w:bookmarkStart w:id="13705" w:name="_Toc176269396"/>
      <w:r w:rsidRPr="00321AF3">
        <w:t>8.1.2.</w:t>
      </w:r>
      <w:r>
        <w:t>4</w:t>
      </w:r>
      <w:r w:rsidRPr="00321AF3">
        <w:t>.1</w:t>
      </w:r>
      <w:r w:rsidRPr="00321AF3">
        <w:tab/>
        <w:t xml:space="preserve">Applicability of </w:t>
      </w:r>
      <w:r w:rsidRPr="005B5643">
        <w:t>requirements for different formats</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6" w:name="_Toc21100105"/>
      <w:bookmarkStart w:id="13707" w:name="_Toc29809903"/>
      <w:bookmarkStart w:id="13708" w:name="_Toc36645288"/>
      <w:bookmarkStart w:id="13709" w:name="_Toc37272342"/>
      <w:bookmarkStart w:id="13710" w:name="_Toc45884588"/>
      <w:bookmarkStart w:id="13711" w:name="_Toc53182611"/>
      <w:bookmarkStart w:id="13712" w:name="_Toc58860352"/>
      <w:bookmarkStart w:id="13713" w:name="_Toc58862856"/>
      <w:bookmarkStart w:id="13714" w:name="_Toc61182849"/>
      <w:bookmarkStart w:id="13715" w:name="_Toc66728164"/>
      <w:bookmarkStart w:id="13716" w:name="_Toc74961968"/>
      <w:bookmarkStart w:id="13717" w:name="_Toc75242878"/>
      <w:bookmarkStart w:id="13718" w:name="_Toc76545224"/>
      <w:bookmarkStart w:id="13719" w:name="_Toc82595327"/>
      <w:bookmarkStart w:id="13720" w:name="_Toc89955358"/>
      <w:bookmarkStart w:id="13721" w:name="_Toc98773785"/>
      <w:bookmarkStart w:id="13722" w:name="_Toc106201546"/>
      <w:bookmarkStart w:id="13723" w:name="_Toc115191400"/>
      <w:bookmarkStart w:id="13724" w:name="_Toc122013231"/>
      <w:bookmarkStart w:id="13725" w:name="_Toc124156050"/>
      <w:bookmarkStart w:id="13726" w:name="_Toc129110034"/>
      <w:bookmarkStart w:id="13727" w:name="_Toc130389154"/>
      <w:bookmarkStart w:id="13728" w:name="_Toc130390227"/>
      <w:bookmarkStart w:id="13729" w:name="_Toc130390915"/>
      <w:bookmarkStart w:id="13730" w:name="_Toc131624679"/>
      <w:bookmarkStart w:id="13731" w:name="_Toc137476112"/>
      <w:bookmarkStart w:id="13732" w:name="_Toc138872767"/>
      <w:bookmarkStart w:id="13733" w:name="_Toc138874353"/>
      <w:bookmarkStart w:id="13734" w:name="_Toc145524952"/>
      <w:bookmarkStart w:id="13735" w:name="_Toc153560077"/>
      <w:bookmarkStart w:id="13736" w:name="_Toc161646688"/>
      <w:bookmarkStart w:id="13737" w:name="_Toc169520201"/>
      <w:bookmarkStart w:id="13738" w:name="_Toc176269397"/>
      <w:r w:rsidRPr="00321AF3">
        <w:t>8.1.2.</w:t>
      </w:r>
      <w:r>
        <w:t>4</w:t>
      </w:r>
      <w:r w:rsidRPr="00321AF3">
        <w:t>.2</w:t>
      </w:r>
      <w:r w:rsidRPr="00321AF3">
        <w:tab/>
        <w:t xml:space="preserve">Applicability of </w:t>
      </w:r>
      <w:r w:rsidRPr="005B5643">
        <w:t>requirements for different subcarrier spacings</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9" w:name="_Toc21100106"/>
      <w:bookmarkStart w:id="13740" w:name="_Toc29809904"/>
      <w:bookmarkStart w:id="13741" w:name="_Toc36645289"/>
      <w:bookmarkStart w:id="13742" w:name="_Toc37272343"/>
      <w:bookmarkStart w:id="13743" w:name="_Toc45884589"/>
      <w:bookmarkStart w:id="13744" w:name="_Toc53182612"/>
      <w:bookmarkStart w:id="13745" w:name="_Toc58860353"/>
      <w:bookmarkStart w:id="13746" w:name="_Toc58862857"/>
      <w:bookmarkStart w:id="13747" w:name="_Toc61182850"/>
      <w:bookmarkStart w:id="13748" w:name="_Toc66728165"/>
      <w:bookmarkStart w:id="13749" w:name="_Toc74961969"/>
      <w:bookmarkStart w:id="13750" w:name="_Toc75242879"/>
      <w:bookmarkStart w:id="13751" w:name="_Toc76545225"/>
      <w:bookmarkStart w:id="13752" w:name="_Toc82595328"/>
      <w:bookmarkStart w:id="13753" w:name="_Toc89955359"/>
      <w:bookmarkStart w:id="13754" w:name="_Toc98773786"/>
      <w:bookmarkStart w:id="13755" w:name="_Toc106201547"/>
      <w:bookmarkStart w:id="13756" w:name="_Toc115191401"/>
      <w:bookmarkStart w:id="13757" w:name="_Toc122013232"/>
      <w:bookmarkStart w:id="13758" w:name="_Toc124156051"/>
      <w:bookmarkStart w:id="13759" w:name="_Toc129110035"/>
      <w:bookmarkStart w:id="13760" w:name="_Toc130389155"/>
      <w:bookmarkStart w:id="13761" w:name="_Toc130390228"/>
      <w:bookmarkStart w:id="13762" w:name="_Toc130390916"/>
      <w:bookmarkStart w:id="13763" w:name="_Toc131624680"/>
      <w:bookmarkStart w:id="13764" w:name="_Toc137476113"/>
      <w:bookmarkStart w:id="13765" w:name="_Toc138872768"/>
      <w:bookmarkStart w:id="13766" w:name="_Toc138874354"/>
      <w:bookmarkStart w:id="13767" w:name="_Toc145524953"/>
      <w:bookmarkStart w:id="13768" w:name="_Toc153560078"/>
      <w:bookmarkStart w:id="13769" w:name="_Toc161646689"/>
      <w:bookmarkStart w:id="13770" w:name="_Toc169520202"/>
      <w:bookmarkStart w:id="13771" w:name="_Toc176269398"/>
      <w:r w:rsidRPr="00321AF3">
        <w:t>8.1.2.</w:t>
      </w:r>
      <w:r>
        <w:t>4</w:t>
      </w:r>
      <w:r w:rsidRPr="00321AF3">
        <w:t>.3</w:t>
      </w:r>
      <w:r w:rsidRPr="00321AF3">
        <w:tab/>
        <w:t>Applicability of requirements for different channel bandwidths</w:t>
      </w:r>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72" w:name="_Toc120544855"/>
      <w:bookmarkStart w:id="13773" w:name="_Toc120545210"/>
      <w:bookmarkStart w:id="13774" w:name="_Toc120545826"/>
      <w:bookmarkStart w:id="13775" w:name="_Toc120606730"/>
      <w:bookmarkStart w:id="13776" w:name="_Toc120607084"/>
      <w:bookmarkStart w:id="13777" w:name="_Toc120607441"/>
      <w:bookmarkStart w:id="13778" w:name="_Toc120607804"/>
      <w:bookmarkStart w:id="13779" w:name="_Toc120608169"/>
      <w:bookmarkStart w:id="13780" w:name="_Toc120608549"/>
      <w:bookmarkStart w:id="13781" w:name="_Toc120608929"/>
      <w:bookmarkStart w:id="13782" w:name="_Toc120609320"/>
      <w:bookmarkStart w:id="13783" w:name="_Toc120609711"/>
      <w:bookmarkStart w:id="13784" w:name="_Toc120610112"/>
      <w:bookmarkStart w:id="13785" w:name="_Toc120610865"/>
      <w:bookmarkStart w:id="13786" w:name="_Toc120611274"/>
      <w:bookmarkStart w:id="13787" w:name="_Toc120611692"/>
      <w:bookmarkStart w:id="13788" w:name="_Toc120612112"/>
      <w:bookmarkStart w:id="13789" w:name="_Toc120612539"/>
      <w:bookmarkStart w:id="13790" w:name="_Toc120612968"/>
      <w:bookmarkStart w:id="13791" w:name="_Toc120613397"/>
      <w:bookmarkStart w:id="13792" w:name="_Toc120613827"/>
      <w:bookmarkStart w:id="13793" w:name="_Toc120614257"/>
      <w:bookmarkStart w:id="13794" w:name="_Toc120614700"/>
      <w:bookmarkStart w:id="13795" w:name="_Toc120615159"/>
      <w:bookmarkStart w:id="13796" w:name="_Toc120622336"/>
      <w:bookmarkStart w:id="13797" w:name="_Toc120622842"/>
      <w:bookmarkStart w:id="13798" w:name="_Toc120623461"/>
      <w:bookmarkStart w:id="13799" w:name="_Toc120623986"/>
      <w:bookmarkStart w:id="13800" w:name="_Toc120624523"/>
      <w:bookmarkStart w:id="13801" w:name="_Toc120625060"/>
      <w:bookmarkStart w:id="13802" w:name="_Toc120625597"/>
      <w:bookmarkStart w:id="13803" w:name="_Toc120626134"/>
      <w:bookmarkStart w:id="13804" w:name="_Toc120626681"/>
      <w:bookmarkStart w:id="13805" w:name="_Toc120627237"/>
      <w:bookmarkStart w:id="13806" w:name="_Toc120627802"/>
      <w:bookmarkStart w:id="13807" w:name="_Toc120628378"/>
      <w:bookmarkStart w:id="13808" w:name="_Toc120628963"/>
      <w:bookmarkStart w:id="13809" w:name="_Toc120629551"/>
      <w:bookmarkStart w:id="13810" w:name="_Toc120631052"/>
      <w:bookmarkStart w:id="13811" w:name="_Toc120631703"/>
      <w:bookmarkStart w:id="13812" w:name="_Toc120632353"/>
      <w:bookmarkStart w:id="13813" w:name="_Toc120633003"/>
      <w:bookmarkStart w:id="13814" w:name="_Toc120633653"/>
      <w:bookmarkStart w:id="13815" w:name="_Toc120634304"/>
      <w:bookmarkStart w:id="13816" w:name="_Toc120634955"/>
      <w:bookmarkStart w:id="13817" w:name="_Toc121754079"/>
      <w:bookmarkStart w:id="13818" w:name="_Toc121754749"/>
      <w:bookmarkStart w:id="13819" w:name="_Toc129108698"/>
      <w:bookmarkStart w:id="13820" w:name="_Toc129109363"/>
      <w:bookmarkStart w:id="13821" w:name="_Toc129110036"/>
      <w:bookmarkStart w:id="13822" w:name="_Toc130389156"/>
      <w:bookmarkStart w:id="13823" w:name="_Toc130390229"/>
      <w:bookmarkStart w:id="13824" w:name="_Toc130390917"/>
      <w:bookmarkStart w:id="13825" w:name="_Toc131624681"/>
      <w:bookmarkStart w:id="13826" w:name="_Toc137476114"/>
      <w:bookmarkStart w:id="13827" w:name="_Toc138872769"/>
      <w:bookmarkStart w:id="13828" w:name="_Toc138874355"/>
      <w:bookmarkStart w:id="13829" w:name="_Toc145524954"/>
      <w:bookmarkStart w:id="13830" w:name="_Toc153560079"/>
      <w:bookmarkStart w:id="13831" w:name="_Toc161646690"/>
      <w:bookmarkStart w:id="13832" w:name="_Toc169520203"/>
      <w:bookmarkStart w:id="13833" w:name="_Toc176269399"/>
      <w:r>
        <w:rPr>
          <w:rFonts w:hint="eastAsia"/>
          <w:lang w:eastAsia="zh-CN"/>
        </w:rPr>
        <w:t>8.2</w:t>
      </w:r>
      <w:r>
        <w:rPr>
          <w:rFonts w:hint="eastAsia"/>
          <w:lang w:eastAsia="zh-CN"/>
        </w:rPr>
        <w:tab/>
        <w:t>Performance requirements for PUSCH</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6ECAEF54" w14:textId="77777777" w:rsidR="003F6B98" w:rsidRPr="008C3753" w:rsidRDefault="003F6B98" w:rsidP="003F6B98">
      <w:pPr>
        <w:pStyle w:val="Heading3"/>
        <w:rPr>
          <w:lang w:eastAsia="zh-CN"/>
        </w:rPr>
      </w:pPr>
      <w:bookmarkStart w:id="13834" w:name="_Toc120544856"/>
      <w:bookmarkStart w:id="13835" w:name="_Toc120545211"/>
      <w:bookmarkStart w:id="13836" w:name="_Toc120545827"/>
      <w:bookmarkStart w:id="13837" w:name="_Toc120606731"/>
      <w:bookmarkStart w:id="13838" w:name="_Toc120607085"/>
      <w:bookmarkStart w:id="13839" w:name="_Toc120607442"/>
      <w:bookmarkStart w:id="13840" w:name="_Toc120607805"/>
      <w:bookmarkStart w:id="13841" w:name="_Toc120608170"/>
      <w:bookmarkStart w:id="13842" w:name="_Toc120608550"/>
      <w:bookmarkStart w:id="13843" w:name="_Toc120608930"/>
      <w:bookmarkStart w:id="13844" w:name="_Toc120609321"/>
      <w:bookmarkStart w:id="13845" w:name="_Toc120609712"/>
      <w:bookmarkStart w:id="13846" w:name="_Toc120610113"/>
      <w:bookmarkStart w:id="13847" w:name="_Toc120610866"/>
      <w:bookmarkStart w:id="13848" w:name="_Toc120611275"/>
      <w:bookmarkStart w:id="13849" w:name="_Toc120611693"/>
      <w:bookmarkStart w:id="13850" w:name="_Toc120612113"/>
      <w:bookmarkStart w:id="13851" w:name="_Toc120612540"/>
      <w:bookmarkStart w:id="13852" w:name="_Toc120612969"/>
      <w:bookmarkStart w:id="13853" w:name="_Toc120613398"/>
      <w:bookmarkStart w:id="13854" w:name="_Toc120613828"/>
      <w:bookmarkStart w:id="13855" w:name="_Toc120614258"/>
      <w:bookmarkStart w:id="13856" w:name="_Toc120614701"/>
      <w:bookmarkStart w:id="13857" w:name="_Toc120615160"/>
      <w:bookmarkStart w:id="13858" w:name="_Toc120622337"/>
      <w:bookmarkStart w:id="13859" w:name="_Toc120622843"/>
      <w:bookmarkStart w:id="13860" w:name="_Toc120623462"/>
      <w:bookmarkStart w:id="13861" w:name="_Toc120623987"/>
      <w:bookmarkStart w:id="13862" w:name="_Toc120624524"/>
      <w:bookmarkStart w:id="13863" w:name="_Toc120625061"/>
      <w:bookmarkStart w:id="13864" w:name="_Toc120625598"/>
      <w:bookmarkStart w:id="13865" w:name="_Toc120626135"/>
      <w:bookmarkStart w:id="13866" w:name="_Toc120626682"/>
      <w:bookmarkStart w:id="13867" w:name="_Toc120627238"/>
      <w:bookmarkStart w:id="13868" w:name="_Toc120627803"/>
      <w:bookmarkStart w:id="13869" w:name="_Toc120628379"/>
      <w:bookmarkStart w:id="13870" w:name="_Toc120628964"/>
      <w:bookmarkStart w:id="13871" w:name="_Toc120629552"/>
      <w:bookmarkStart w:id="13872" w:name="_Toc120631053"/>
      <w:bookmarkStart w:id="13873" w:name="_Toc120631704"/>
      <w:bookmarkStart w:id="13874" w:name="_Toc120632354"/>
      <w:bookmarkStart w:id="13875" w:name="_Toc120633004"/>
      <w:bookmarkStart w:id="13876" w:name="_Toc120633654"/>
      <w:bookmarkStart w:id="13877" w:name="_Toc120634305"/>
      <w:bookmarkStart w:id="13878" w:name="_Toc120634956"/>
      <w:bookmarkStart w:id="13879" w:name="_Toc121754080"/>
      <w:bookmarkStart w:id="13880" w:name="_Toc121754750"/>
      <w:bookmarkStart w:id="13881" w:name="_Toc129108699"/>
      <w:bookmarkStart w:id="13882" w:name="_Toc129109364"/>
      <w:bookmarkStart w:id="13883" w:name="_Toc129110037"/>
      <w:bookmarkStart w:id="13884" w:name="_Toc130389157"/>
      <w:bookmarkStart w:id="13885" w:name="_Toc130390230"/>
      <w:bookmarkStart w:id="13886" w:name="_Toc130390918"/>
      <w:bookmarkStart w:id="13887" w:name="_Toc131624682"/>
      <w:bookmarkStart w:id="13888" w:name="_Toc137476115"/>
      <w:bookmarkStart w:id="13889" w:name="_Toc138872770"/>
      <w:bookmarkStart w:id="13890" w:name="_Toc138874356"/>
      <w:bookmarkStart w:id="13891" w:name="_Toc145524955"/>
      <w:bookmarkStart w:id="13892" w:name="_Toc153560080"/>
      <w:bookmarkStart w:id="13893" w:name="_Toc161646691"/>
      <w:bookmarkStart w:id="13894" w:name="_Toc169520204"/>
      <w:bookmarkStart w:id="13895" w:name="_Toc176269400"/>
      <w:r w:rsidRPr="008C3753">
        <w:t>8.2.1</w:t>
      </w:r>
      <w:r w:rsidRPr="008C3753">
        <w:tab/>
        <w:t xml:space="preserve">Performance requirements for PUSCH </w:t>
      </w:r>
      <w:r w:rsidRPr="008C3753">
        <w:rPr>
          <w:lang w:eastAsia="zh-CN"/>
        </w:rPr>
        <w:t>with transform precoding disabled</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p>
    <w:p w14:paraId="7A4C587B" w14:textId="77777777" w:rsidR="003F6B98" w:rsidRPr="008C3753" w:rsidRDefault="003F6B98" w:rsidP="003F6B98">
      <w:pPr>
        <w:pStyle w:val="Heading4"/>
      </w:pPr>
      <w:bookmarkStart w:id="13896" w:name="_Toc120544857"/>
      <w:bookmarkStart w:id="13897" w:name="_Toc120545212"/>
      <w:bookmarkStart w:id="13898" w:name="_Toc120545828"/>
      <w:bookmarkStart w:id="13899" w:name="_Toc120606732"/>
      <w:bookmarkStart w:id="13900" w:name="_Toc120607086"/>
      <w:bookmarkStart w:id="13901" w:name="_Toc120607443"/>
      <w:bookmarkStart w:id="13902" w:name="_Toc120607806"/>
      <w:bookmarkStart w:id="13903" w:name="_Toc120608171"/>
      <w:bookmarkStart w:id="13904" w:name="_Toc120608551"/>
      <w:bookmarkStart w:id="13905" w:name="_Toc120608931"/>
      <w:bookmarkStart w:id="13906" w:name="_Toc120609322"/>
      <w:bookmarkStart w:id="13907" w:name="_Toc120609713"/>
      <w:bookmarkStart w:id="13908" w:name="_Toc120610114"/>
      <w:bookmarkStart w:id="13909" w:name="_Toc120610867"/>
      <w:bookmarkStart w:id="13910" w:name="_Toc120611276"/>
      <w:bookmarkStart w:id="13911" w:name="_Toc120611694"/>
      <w:bookmarkStart w:id="13912" w:name="_Toc120612114"/>
      <w:bookmarkStart w:id="13913" w:name="_Toc120612541"/>
      <w:bookmarkStart w:id="13914" w:name="_Toc120612970"/>
      <w:bookmarkStart w:id="13915" w:name="_Toc120613399"/>
      <w:bookmarkStart w:id="13916" w:name="_Toc120613829"/>
      <w:bookmarkStart w:id="13917" w:name="_Toc120614259"/>
      <w:bookmarkStart w:id="13918" w:name="_Toc120614702"/>
      <w:bookmarkStart w:id="13919" w:name="_Toc120615161"/>
      <w:bookmarkStart w:id="13920" w:name="_Toc120622338"/>
      <w:bookmarkStart w:id="13921" w:name="_Toc120622844"/>
      <w:bookmarkStart w:id="13922" w:name="_Toc120623463"/>
      <w:bookmarkStart w:id="13923" w:name="_Toc120623988"/>
      <w:bookmarkStart w:id="13924" w:name="_Toc120624525"/>
      <w:bookmarkStart w:id="13925" w:name="_Toc120625062"/>
      <w:bookmarkStart w:id="13926" w:name="_Toc120625599"/>
      <w:bookmarkStart w:id="13927" w:name="_Toc120626136"/>
      <w:bookmarkStart w:id="13928" w:name="_Toc120626683"/>
      <w:bookmarkStart w:id="13929" w:name="_Toc120627239"/>
      <w:bookmarkStart w:id="13930" w:name="_Toc120627804"/>
      <w:bookmarkStart w:id="13931" w:name="_Toc120628380"/>
      <w:bookmarkStart w:id="13932" w:name="_Toc120628965"/>
      <w:bookmarkStart w:id="13933" w:name="_Toc120629553"/>
      <w:bookmarkStart w:id="13934" w:name="_Toc120631054"/>
      <w:bookmarkStart w:id="13935" w:name="_Toc120631705"/>
      <w:bookmarkStart w:id="13936" w:name="_Toc120632355"/>
      <w:bookmarkStart w:id="13937" w:name="_Toc120633005"/>
      <w:bookmarkStart w:id="13938" w:name="_Toc120633655"/>
      <w:bookmarkStart w:id="13939" w:name="_Toc120634306"/>
      <w:bookmarkStart w:id="13940" w:name="_Toc120634957"/>
      <w:bookmarkStart w:id="13941" w:name="_Toc121754081"/>
      <w:bookmarkStart w:id="13942" w:name="_Toc121754751"/>
      <w:bookmarkStart w:id="13943" w:name="_Toc129108700"/>
      <w:bookmarkStart w:id="13944" w:name="_Toc129109365"/>
      <w:bookmarkStart w:id="13945" w:name="_Toc129110038"/>
      <w:bookmarkStart w:id="13946" w:name="_Toc130389158"/>
      <w:bookmarkStart w:id="13947" w:name="_Toc130390231"/>
      <w:bookmarkStart w:id="13948" w:name="_Toc130390919"/>
      <w:bookmarkStart w:id="13949" w:name="_Toc131624683"/>
      <w:bookmarkStart w:id="13950" w:name="_Toc137476116"/>
      <w:bookmarkStart w:id="13951" w:name="_Toc138872771"/>
      <w:bookmarkStart w:id="13952" w:name="_Toc138874357"/>
      <w:bookmarkStart w:id="13953" w:name="_Toc145524956"/>
      <w:bookmarkStart w:id="13954" w:name="_Toc153560081"/>
      <w:bookmarkStart w:id="13955" w:name="_Toc161646692"/>
      <w:bookmarkStart w:id="13956" w:name="_Toc169520205"/>
      <w:bookmarkStart w:id="13957" w:name="_Toc176269401"/>
      <w:r w:rsidRPr="008C3753">
        <w:t>8.2.1.1</w:t>
      </w:r>
      <w:r w:rsidRPr="008C3753">
        <w:tab/>
        <w:t>Definition and applicability</w:t>
      </w:r>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8" w:name="_Toc120544858"/>
      <w:bookmarkStart w:id="13959" w:name="_Toc120545213"/>
      <w:bookmarkStart w:id="13960" w:name="_Toc120545829"/>
      <w:bookmarkStart w:id="13961" w:name="_Toc120606733"/>
      <w:bookmarkStart w:id="13962" w:name="_Toc120607087"/>
      <w:bookmarkStart w:id="13963" w:name="_Toc120607444"/>
      <w:bookmarkStart w:id="13964" w:name="_Toc120607807"/>
      <w:bookmarkStart w:id="13965" w:name="_Toc120608172"/>
      <w:bookmarkStart w:id="13966" w:name="_Toc120608552"/>
      <w:bookmarkStart w:id="13967" w:name="_Toc120608932"/>
      <w:bookmarkStart w:id="13968" w:name="_Toc120609323"/>
      <w:bookmarkStart w:id="13969" w:name="_Toc120609714"/>
      <w:bookmarkStart w:id="13970" w:name="_Toc120610115"/>
      <w:bookmarkStart w:id="13971" w:name="_Toc120610868"/>
      <w:bookmarkStart w:id="13972" w:name="_Toc120611277"/>
      <w:bookmarkStart w:id="13973" w:name="_Toc120611695"/>
      <w:bookmarkStart w:id="13974" w:name="_Toc120612115"/>
      <w:bookmarkStart w:id="13975" w:name="_Toc120612542"/>
      <w:bookmarkStart w:id="13976" w:name="_Toc120612971"/>
      <w:bookmarkStart w:id="13977" w:name="_Toc120613400"/>
      <w:bookmarkStart w:id="13978" w:name="_Toc120613830"/>
      <w:bookmarkStart w:id="13979" w:name="_Toc120614260"/>
      <w:bookmarkStart w:id="13980" w:name="_Toc120614703"/>
      <w:bookmarkStart w:id="13981" w:name="_Toc120615162"/>
      <w:bookmarkStart w:id="13982" w:name="_Toc120622339"/>
      <w:bookmarkStart w:id="13983" w:name="_Toc120622845"/>
      <w:bookmarkStart w:id="13984" w:name="_Toc120623464"/>
      <w:bookmarkStart w:id="13985" w:name="_Toc120623989"/>
      <w:bookmarkStart w:id="13986" w:name="_Toc120624526"/>
      <w:bookmarkStart w:id="13987" w:name="_Toc120625063"/>
      <w:bookmarkStart w:id="13988" w:name="_Toc120625600"/>
      <w:bookmarkStart w:id="13989" w:name="_Toc120626137"/>
      <w:bookmarkStart w:id="13990" w:name="_Toc120626684"/>
      <w:bookmarkStart w:id="13991" w:name="_Toc120627240"/>
      <w:bookmarkStart w:id="13992" w:name="_Toc120627805"/>
      <w:bookmarkStart w:id="13993" w:name="_Toc120628381"/>
      <w:bookmarkStart w:id="13994" w:name="_Toc120628966"/>
      <w:bookmarkStart w:id="13995" w:name="_Toc120629554"/>
      <w:bookmarkStart w:id="13996" w:name="_Toc120631055"/>
      <w:bookmarkStart w:id="13997" w:name="_Toc120631706"/>
      <w:bookmarkStart w:id="13998" w:name="_Toc120632356"/>
      <w:bookmarkStart w:id="13999" w:name="_Toc120633006"/>
      <w:bookmarkStart w:id="14000" w:name="_Toc120633656"/>
      <w:bookmarkStart w:id="14001" w:name="_Toc120634307"/>
      <w:bookmarkStart w:id="14002" w:name="_Toc120634958"/>
      <w:bookmarkStart w:id="14003" w:name="_Toc121754082"/>
      <w:bookmarkStart w:id="14004" w:name="_Toc121754752"/>
      <w:bookmarkStart w:id="14005" w:name="_Toc129108701"/>
      <w:bookmarkStart w:id="14006" w:name="_Toc129109366"/>
      <w:bookmarkStart w:id="14007" w:name="_Toc129110039"/>
      <w:bookmarkStart w:id="14008" w:name="_Toc130389159"/>
      <w:bookmarkStart w:id="14009" w:name="_Toc130390232"/>
      <w:bookmarkStart w:id="14010" w:name="_Toc130390920"/>
      <w:bookmarkStart w:id="14011" w:name="_Toc131624684"/>
      <w:bookmarkStart w:id="14012" w:name="_Toc137476117"/>
      <w:bookmarkStart w:id="14013" w:name="_Toc138872772"/>
      <w:bookmarkStart w:id="14014" w:name="_Toc138874358"/>
      <w:bookmarkStart w:id="14015" w:name="_Toc145524957"/>
      <w:bookmarkStart w:id="14016" w:name="_Toc153560082"/>
      <w:bookmarkStart w:id="14017" w:name="_Toc161646693"/>
      <w:bookmarkStart w:id="14018" w:name="_Toc169520206"/>
      <w:bookmarkStart w:id="14019" w:name="_Toc176269402"/>
      <w:r w:rsidRPr="008C3753">
        <w:t>8.2.1.2</w:t>
      </w:r>
      <w:r w:rsidRPr="008C3753">
        <w:tab/>
        <w:t>Minimum Requirement</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20" w:name="_Toc120544859"/>
      <w:bookmarkStart w:id="14021" w:name="_Toc120545214"/>
      <w:bookmarkStart w:id="14022" w:name="_Toc120545830"/>
      <w:bookmarkStart w:id="14023" w:name="_Toc120606734"/>
      <w:bookmarkStart w:id="14024" w:name="_Toc120607088"/>
      <w:bookmarkStart w:id="14025" w:name="_Toc120607445"/>
      <w:bookmarkStart w:id="14026" w:name="_Toc120607808"/>
      <w:bookmarkStart w:id="14027" w:name="_Toc120608173"/>
      <w:bookmarkStart w:id="14028" w:name="_Toc120608553"/>
      <w:bookmarkStart w:id="14029" w:name="_Toc120608933"/>
      <w:bookmarkStart w:id="14030" w:name="_Toc120609324"/>
      <w:bookmarkStart w:id="14031" w:name="_Toc120609715"/>
      <w:bookmarkStart w:id="14032" w:name="_Toc120610116"/>
      <w:bookmarkStart w:id="14033" w:name="_Toc120610869"/>
      <w:bookmarkStart w:id="14034" w:name="_Toc120611278"/>
      <w:bookmarkStart w:id="14035" w:name="_Toc120611696"/>
      <w:bookmarkStart w:id="14036" w:name="_Toc120612116"/>
      <w:bookmarkStart w:id="14037" w:name="_Toc120612543"/>
      <w:bookmarkStart w:id="14038" w:name="_Toc120612972"/>
      <w:bookmarkStart w:id="14039" w:name="_Toc120613401"/>
      <w:bookmarkStart w:id="14040" w:name="_Toc120613831"/>
      <w:bookmarkStart w:id="14041" w:name="_Toc120614261"/>
      <w:bookmarkStart w:id="14042" w:name="_Toc120614704"/>
      <w:bookmarkStart w:id="14043" w:name="_Toc120615163"/>
      <w:bookmarkStart w:id="14044" w:name="_Toc120622340"/>
      <w:bookmarkStart w:id="14045" w:name="_Toc120622846"/>
      <w:bookmarkStart w:id="14046" w:name="_Toc120623465"/>
      <w:bookmarkStart w:id="14047" w:name="_Toc120623990"/>
      <w:bookmarkStart w:id="14048" w:name="_Toc120624527"/>
      <w:bookmarkStart w:id="14049" w:name="_Toc120625064"/>
      <w:bookmarkStart w:id="14050" w:name="_Toc120625601"/>
      <w:bookmarkStart w:id="14051" w:name="_Toc120626138"/>
      <w:bookmarkStart w:id="14052" w:name="_Toc120626685"/>
      <w:bookmarkStart w:id="14053" w:name="_Toc120627241"/>
      <w:bookmarkStart w:id="14054" w:name="_Toc120627806"/>
      <w:bookmarkStart w:id="14055" w:name="_Toc120628382"/>
      <w:bookmarkStart w:id="14056" w:name="_Toc120628967"/>
      <w:bookmarkStart w:id="14057" w:name="_Toc120629555"/>
      <w:bookmarkStart w:id="14058" w:name="_Toc120631056"/>
      <w:bookmarkStart w:id="14059" w:name="_Toc120631707"/>
      <w:bookmarkStart w:id="14060" w:name="_Toc120632357"/>
      <w:bookmarkStart w:id="14061" w:name="_Toc120633007"/>
      <w:bookmarkStart w:id="14062" w:name="_Toc120633657"/>
      <w:bookmarkStart w:id="14063" w:name="_Toc120634308"/>
      <w:bookmarkStart w:id="14064" w:name="_Toc120634959"/>
      <w:bookmarkStart w:id="14065" w:name="_Toc121754083"/>
      <w:bookmarkStart w:id="14066" w:name="_Toc121754753"/>
      <w:bookmarkStart w:id="14067" w:name="_Toc129108702"/>
      <w:bookmarkStart w:id="14068" w:name="_Toc129109367"/>
      <w:bookmarkStart w:id="14069" w:name="_Toc129110040"/>
      <w:bookmarkStart w:id="14070" w:name="_Toc130389160"/>
      <w:bookmarkStart w:id="14071" w:name="_Toc130390233"/>
      <w:bookmarkStart w:id="14072" w:name="_Toc130390921"/>
      <w:bookmarkStart w:id="14073" w:name="_Toc131624685"/>
      <w:bookmarkStart w:id="14074" w:name="_Toc137476118"/>
      <w:bookmarkStart w:id="14075" w:name="_Toc138872773"/>
      <w:bookmarkStart w:id="14076" w:name="_Toc138874359"/>
      <w:bookmarkStart w:id="14077" w:name="_Toc145524958"/>
      <w:bookmarkStart w:id="14078" w:name="_Toc153560083"/>
      <w:bookmarkStart w:id="14079" w:name="_Toc161646694"/>
      <w:bookmarkStart w:id="14080" w:name="_Toc169520207"/>
      <w:bookmarkStart w:id="14081" w:name="_Toc176269403"/>
      <w:r w:rsidRPr="008C3753">
        <w:t>8.2.1.3</w:t>
      </w:r>
      <w:r w:rsidRPr="008C3753">
        <w:tab/>
        <w:t>Test Purpose</w:t>
      </w:r>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82" w:name="_Toc120544860"/>
      <w:bookmarkStart w:id="14083" w:name="_Toc120545215"/>
      <w:bookmarkStart w:id="14084" w:name="_Toc120545831"/>
      <w:bookmarkStart w:id="14085" w:name="_Toc120606735"/>
      <w:bookmarkStart w:id="14086" w:name="_Toc120607089"/>
      <w:bookmarkStart w:id="14087" w:name="_Toc120607446"/>
      <w:bookmarkStart w:id="14088" w:name="_Toc120607809"/>
      <w:bookmarkStart w:id="14089" w:name="_Toc120608174"/>
      <w:bookmarkStart w:id="14090" w:name="_Toc120608554"/>
      <w:bookmarkStart w:id="14091" w:name="_Toc120608934"/>
      <w:bookmarkStart w:id="14092" w:name="_Toc120609325"/>
      <w:bookmarkStart w:id="14093" w:name="_Toc120609716"/>
      <w:bookmarkStart w:id="14094" w:name="_Toc120610117"/>
      <w:bookmarkStart w:id="14095" w:name="_Toc120610870"/>
      <w:bookmarkStart w:id="14096" w:name="_Toc120611279"/>
      <w:bookmarkStart w:id="14097" w:name="_Toc120611697"/>
      <w:bookmarkStart w:id="14098" w:name="_Toc120612117"/>
      <w:bookmarkStart w:id="14099" w:name="_Toc120612544"/>
      <w:bookmarkStart w:id="14100" w:name="_Toc120612973"/>
      <w:bookmarkStart w:id="14101" w:name="_Toc120613402"/>
      <w:bookmarkStart w:id="14102" w:name="_Toc120613832"/>
      <w:bookmarkStart w:id="14103" w:name="_Toc120614262"/>
      <w:bookmarkStart w:id="14104" w:name="_Toc120614705"/>
      <w:bookmarkStart w:id="14105" w:name="_Toc120615164"/>
      <w:bookmarkStart w:id="14106" w:name="_Toc120622341"/>
      <w:bookmarkStart w:id="14107" w:name="_Toc120622847"/>
      <w:bookmarkStart w:id="14108" w:name="_Toc120623466"/>
      <w:bookmarkStart w:id="14109" w:name="_Toc120623991"/>
      <w:bookmarkStart w:id="14110" w:name="_Toc120624528"/>
      <w:bookmarkStart w:id="14111" w:name="_Toc120625065"/>
      <w:bookmarkStart w:id="14112" w:name="_Toc120625602"/>
      <w:bookmarkStart w:id="14113" w:name="_Toc120626139"/>
      <w:bookmarkStart w:id="14114" w:name="_Toc120626686"/>
      <w:bookmarkStart w:id="14115" w:name="_Toc120627242"/>
      <w:bookmarkStart w:id="14116" w:name="_Toc120627807"/>
      <w:bookmarkStart w:id="14117" w:name="_Toc120628383"/>
      <w:bookmarkStart w:id="14118" w:name="_Toc120628968"/>
      <w:bookmarkStart w:id="14119" w:name="_Toc120629556"/>
      <w:bookmarkStart w:id="14120" w:name="_Toc120631057"/>
      <w:bookmarkStart w:id="14121" w:name="_Toc120631708"/>
      <w:bookmarkStart w:id="14122" w:name="_Toc120632358"/>
      <w:bookmarkStart w:id="14123" w:name="_Toc120633008"/>
      <w:bookmarkStart w:id="14124" w:name="_Toc120633658"/>
      <w:bookmarkStart w:id="14125" w:name="_Toc120634309"/>
      <w:bookmarkStart w:id="14126" w:name="_Toc120634960"/>
      <w:bookmarkStart w:id="14127" w:name="_Toc121754084"/>
      <w:bookmarkStart w:id="14128" w:name="_Toc121754754"/>
      <w:bookmarkStart w:id="14129" w:name="_Toc129108703"/>
      <w:bookmarkStart w:id="14130" w:name="_Toc129109368"/>
      <w:bookmarkStart w:id="14131" w:name="_Toc129110041"/>
      <w:bookmarkStart w:id="14132" w:name="_Toc130389161"/>
      <w:bookmarkStart w:id="14133" w:name="_Toc130390234"/>
      <w:bookmarkStart w:id="14134" w:name="_Toc130390922"/>
      <w:bookmarkStart w:id="14135" w:name="_Toc131624686"/>
      <w:bookmarkStart w:id="14136" w:name="_Toc137476119"/>
      <w:bookmarkStart w:id="14137" w:name="_Toc138872774"/>
      <w:bookmarkStart w:id="14138" w:name="_Toc138874360"/>
      <w:bookmarkStart w:id="14139" w:name="_Toc145524959"/>
      <w:bookmarkStart w:id="14140" w:name="_Toc153560084"/>
      <w:bookmarkStart w:id="14141" w:name="_Toc161646695"/>
      <w:bookmarkStart w:id="14142" w:name="_Toc169520208"/>
      <w:bookmarkStart w:id="14143" w:name="_Toc176269404"/>
      <w:r w:rsidRPr="008C3753">
        <w:lastRenderedPageBreak/>
        <w:t>8.2.1.4</w:t>
      </w:r>
      <w:r w:rsidRPr="008C3753">
        <w:tab/>
        <w:t>Method of test</w:t>
      </w:r>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3CF278B8" w14:textId="77777777" w:rsidR="003F6B98" w:rsidRPr="008C3753" w:rsidRDefault="003F6B98" w:rsidP="003F6B98">
      <w:pPr>
        <w:pStyle w:val="Heading5"/>
      </w:pPr>
      <w:bookmarkStart w:id="14144" w:name="_Toc120544861"/>
      <w:bookmarkStart w:id="14145" w:name="_Toc120545216"/>
      <w:bookmarkStart w:id="14146" w:name="_Toc120545832"/>
      <w:bookmarkStart w:id="14147" w:name="_Toc120606736"/>
      <w:bookmarkStart w:id="14148" w:name="_Toc120607090"/>
      <w:bookmarkStart w:id="14149" w:name="_Toc120607447"/>
      <w:bookmarkStart w:id="14150" w:name="_Toc120607810"/>
      <w:bookmarkStart w:id="14151" w:name="_Toc120608175"/>
      <w:bookmarkStart w:id="14152" w:name="_Toc120608555"/>
      <w:bookmarkStart w:id="14153" w:name="_Toc120608935"/>
      <w:bookmarkStart w:id="14154" w:name="_Toc120609326"/>
      <w:bookmarkStart w:id="14155" w:name="_Toc120609717"/>
      <w:bookmarkStart w:id="14156" w:name="_Toc120610118"/>
      <w:bookmarkStart w:id="14157" w:name="_Toc120610871"/>
      <w:bookmarkStart w:id="14158" w:name="_Toc120611280"/>
      <w:bookmarkStart w:id="14159" w:name="_Toc120611698"/>
      <w:bookmarkStart w:id="14160" w:name="_Toc120612118"/>
      <w:bookmarkStart w:id="14161" w:name="_Toc120612545"/>
      <w:bookmarkStart w:id="14162" w:name="_Toc120612974"/>
      <w:bookmarkStart w:id="14163" w:name="_Toc120613403"/>
      <w:bookmarkStart w:id="14164" w:name="_Toc120613833"/>
      <w:bookmarkStart w:id="14165" w:name="_Toc120614263"/>
      <w:bookmarkStart w:id="14166" w:name="_Toc120614706"/>
      <w:bookmarkStart w:id="14167" w:name="_Toc120615165"/>
      <w:bookmarkStart w:id="14168" w:name="_Toc120622342"/>
      <w:bookmarkStart w:id="14169" w:name="_Toc120622848"/>
      <w:bookmarkStart w:id="14170" w:name="_Toc120623467"/>
      <w:bookmarkStart w:id="14171" w:name="_Toc120623992"/>
      <w:bookmarkStart w:id="14172" w:name="_Toc120624529"/>
      <w:bookmarkStart w:id="14173" w:name="_Toc120625066"/>
      <w:bookmarkStart w:id="14174" w:name="_Toc120625603"/>
      <w:bookmarkStart w:id="14175" w:name="_Toc120626140"/>
      <w:bookmarkStart w:id="14176" w:name="_Toc120626687"/>
      <w:bookmarkStart w:id="14177" w:name="_Toc120627243"/>
      <w:bookmarkStart w:id="14178" w:name="_Toc120627808"/>
      <w:bookmarkStart w:id="14179" w:name="_Toc120628384"/>
      <w:bookmarkStart w:id="14180" w:name="_Toc120628969"/>
      <w:bookmarkStart w:id="14181" w:name="_Toc120629557"/>
      <w:bookmarkStart w:id="14182" w:name="_Toc120631058"/>
      <w:bookmarkStart w:id="14183" w:name="_Toc120631709"/>
      <w:bookmarkStart w:id="14184" w:name="_Toc120632359"/>
      <w:bookmarkStart w:id="14185" w:name="_Toc120633009"/>
      <w:bookmarkStart w:id="14186" w:name="_Toc120633659"/>
      <w:bookmarkStart w:id="14187" w:name="_Toc120634310"/>
      <w:bookmarkStart w:id="14188" w:name="_Toc120634961"/>
      <w:bookmarkStart w:id="14189" w:name="_Toc121754085"/>
      <w:bookmarkStart w:id="14190" w:name="_Toc121754755"/>
      <w:bookmarkStart w:id="14191" w:name="_Toc129108704"/>
      <w:bookmarkStart w:id="14192" w:name="_Toc129109369"/>
      <w:bookmarkStart w:id="14193" w:name="_Toc129110042"/>
      <w:bookmarkStart w:id="14194" w:name="_Toc130389162"/>
      <w:bookmarkStart w:id="14195" w:name="_Toc130390235"/>
      <w:bookmarkStart w:id="14196" w:name="_Toc130390923"/>
      <w:bookmarkStart w:id="14197" w:name="_Toc131624687"/>
      <w:bookmarkStart w:id="14198" w:name="_Toc137476120"/>
      <w:bookmarkStart w:id="14199" w:name="_Toc138872775"/>
      <w:bookmarkStart w:id="14200" w:name="_Toc138874361"/>
      <w:bookmarkStart w:id="14201" w:name="_Toc145524960"/>
      <w:bookmarkStart w:id="14202" w:name="_Toc153560085"/>
      <w:bookmarkStart w:id="14203" w:name="_Toc161646696"/>
      <w:bookmarkStart w:id="14204" w:name="_Toc169520209"/>
      <w:bookmarkStart w:id="14205" w:name="_Toc176269405"/>
      <w:r w:rsidRPr="008C3753">
        <w:t>8.2.1.4.1</w:t>
      </w:r>
      <w:r w:rsidRPr="008C3753">
        <w:tab/>
        <w:t>Initial Conditions</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6" w:name="_Toc120544862"/>
      <w:bookmarkStart w:id="14207" w:name="_Toc120545217"/>
      <w:bookmarkStart w:id="14208" w:name="_Toc120545833"/>
      <w:bookmarkStart w:id="14209" w:name="_Toc120606737"/>
      <w:bookmarkStart w:id="14210" w:name="_Toc120607091"/>
      <w:bookmarkStart w:id="14211" w:name="_Toc120607448"/>
      <w:bookmarkStart w:id="14212" w:name="_Toc120607811"/>
      <w:bookmarkStart w:id="14213" w:name="_Toc120608176"/>
      <w:bookmarkStart w:id="14214" w:name="_Toc120608556"/>
      <w:bookmarkStart w:id="14215" w:name="_Toc120608936"/>
      <w:bookmarkStart w:id="14216" w:name="_Toc120609327"/>
      <w:bookmarkStart w:id="14217" w:name="_Toc120609718"/>
      <w:bookmarkStart w:id="14218" w:name="_Toc120610119"/>
      <w:bookmarkStart w:id="14219" w:name="_Toc120610872"/>
      <w:bookmarkStart w:id="14220" w:name="_Toc120611281"/>
      <w:bookmarkStart w:id="14221" w:name="_Toc120611699"/>
      <w:bookmarkStart w:id="14222" w:name="_Toc120612119"/>
      <w:bookmarkStart w:id="14223" w:name="_Toc120612546"/>
      <w:bookmarkStart w:id="14224" w:name="_Toc120612975"/>
      <w:bookmarkStart w:id="14225" w:name="_Toc120613404"/>
      <w:bookmarkStart w:id="14226" w:name="_Toc120613834"/>
      <w:bookmarkStart w:id="14227" w:name="_Toc120614264"/>
      <w:bookmarkStart w:id="14228" w:name="_Toc120614707"/>
      <w:bookmarkStart w:id="14229" w:name="_Toc120615166"/>
      <w:bookmarkStart w:id="14230" w:name="_Toc120622343"/>
      <w:bookmarkStart w:id="14231" w:name="_Toc120622849"/>
      <w:bookmarkStart w:id="14232" w:name="_Toc120623468"/>
      <w:bookmarkStart w:id="14233" w:name="_Toc120623993"/>
      <w:bookmarkStart w:id="14234" w:name="_Toc120624530"/>
      <w:bookmarkStart w:id="14235" w:name="_Toc120625067"/>
      <w:bookmarkStart w:id="14236" w:name="_Toc120625604"/>
      <w:bookmarkStart w:id="14237" w:name="_Toc120626141"/>
      <w:bookmarkStart w:id="14238" w:name="_Toc120626688"/>
      <w:bookmarkStart w:id="14239" w:name="_Toc120627244"/>
      <w:bookmarkStart w:id="14240" w:name="_Toc120627809"/>
      <w:bookmarkStart w:id="14241" w:name="_Toc120628385"/>
      <w:bookmarkStart w:id="14242" w:name="_Toc120628970"/>
      <w:bookmarkStart w:id="14243" w:name="_Toc120629558"/>
      <w:bookmarkStart w:id="14244" w:name="_Toc120631059"/>
      <w:bookmarkStart w:id="14245" w:name="_Toc120631710"/>
      <w:bookmarkStart w:id="14246" w:name="_Toc120632360"/>
      <w:bookmarkStart w:id="14247" w:name="_Toc120633010"/>
      <w:bookmarkStart w:id="14248" w:name="_Toc120633660"/>
      <w:bookmarkStart w:id="14249" w:name="_Toc120634311"/>
      <w:bookmarkStart w:id="14250" w:name="_Toc120634962"/>
      <w:bookmarkStart w:id="14251" w:name="_Toc121754086"/>
      <w:bookmarkStart w:id="14252" w:name="_Toc121754756"/>
      <w:bookmarkStart w:id="14253" w:name="_Toc129108705"/>
      <w:bookmarkStart w:id="14254" w:name="_Toc129109370"/>
      <w:bookmarkStart w:id="14255" w:name="_Toc129110043"/>
      <w:bookmarkStart w:id="14256" w:name="_Toc130389163"/>
      <w:bookmarkStart w:id="14257" w:name="_Toc130390236"/>
      <w:bookmarkStart w:id="14258" w:name="_Toc130390924"/>
      <w:bookmarkStart w:id="14259" w:name="_Toc131624688"/>
      <w:bookmarkStart w:id="14260" w:name="_Toc137476121"/>
      <w:bookmarkStart w:id="14261" w:name="_Toc138872776"/>
      <w:bookmarkStart w:id="14262" w:name="_Toc138874362"/>
      <w:bookmarkStart w:id="14263" w:name="_Toc145524961"/>
      <w:bookmarkStart w:id="14264" w:name="_Toc153560086"/>
      <w:bookmarkStart w:id="14265" w:name="_Toc161646697"/>
      <w:bookmarkStart w:id="14266" w:name="_Toc169520210"/>
      <w:bookmarkStart w:id="14267" w:name="_Toc176269406"/>
      <w:r w:rsidRPr="008C3753">
        <w:t>8.2.1.4.2</w:t>
      </w:r>
      <w:r w:rsidRPr="008C3753">
        <w:tab/>
        <w:t>Procedure</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8" w:name="_Toc120544863"/>
      <w:bookmarkStart w:id="14269" w:name="_Toc120545218"/>
      <w:bookmarkStart w:id="14270" w:name="_Toc120545834"/>
      <w:bookmarkStart w:id="14271" w:name="_Toc120606738"/>
      <w:bookmarkStart w:id="14272" w:name="_Toc120607092"/>
      <w:bookmarkStart w:id="14273" w:name="_Toc120607449"/>
      <w:bookmarkStart w:id="14274" w:name="_Toc120607812"/>
      <w:bookmarkStart w:id="14275" w:name="_Toc120608177"/>
      <w:bookmarkStart w:id="14276" w:name="_Toc120608557"/>
      <w:bookmarkStart w:id="14277" w:name="_Toc120608937"/>
      <w:bookmarkStart w:id="14278" w:name="_Toc120609328"/>
      <w:bookmarkStart w:id="14279" w:name="_Toc120609719"/>
      <w:bookmarkStart w:id="14280" w:name="_Toc120610120"/>
      <w:bookmarkStart w:id="14281" w:name="_Toc120610873"/>
      <w:bookmarkStart w:id="14282" w:name="_Toc120611282"/>
      <w:bookmarkStart w:id="14283" w:name="_Toc120611700"/>
      <w:bookmarkStart w:id="14284" w:name="_Toc120612120"/>
      <w:bookmarkStart w:id="14285" w:name="_Toc120612547"/>
      <w:bookmarkStart w:id="14286" w:name="_Toc120612976"/>
      <w:bookmarkStart w:id="14287" w:name="_Toc120613405"/>
      <w:bookmarkStart w:id="14288" w:name="_Toc120613835"/>
      <w:bookmarkStart w:id="14289" w:name="_Toc120614265"/>
      <w:bookmarkStart w:id="14290" w:name="_Toc120614708"/>
      <w:bookmarkStart w:id="14291" w:name="_Toc120615167"/>
      <w:bookmarkStart w:id="14292" w:name="_Toc120622344"/>
      <w:bookmarkStart w:id="14293" w:name="_Toc120622850"/>
      <w:bookmarkStart w:id="14294" w:name="_Toc120623469"/>
      <w:bookmarkStart w:id="14295" w:name="_Toc120623994"/>
      <w:bookmarkStart w:id="14296" w:name="_Toc120624531"/>
      <w:bookmarkStart w:id="14297" w:name="_Toc120625068"/>
      <w:bookmarkStart w:id="14298" w:name="_Toc120625605"/>
      <w:bookmarkStart w:id="14299" w:name="_Toc120626142"/>
      <w:bookmarkStart w:id="14300" w:name="_Toc120626689"/>
      <w:bookmarkStart w:id="14301" w:name="_Toc120627245"/>
      <w:bookmarkStart w:id="14302" w:name="_Toc120627810"/>
      <w:bookmarkStart w:id="14303" w:name="_Toc120628386"/>
      <w:bookmarkStart w:id="14304" w:name="_Toc120628971"/>
      <w:bookmarkStart w:id="14305" w:name="_Toc120629559"/>
      <w:bookmarkStart w:id="14306" w:name="_Toc120631060"/>
      <w:bookmarkStart w:id="14307" w:name="_Toc120631711"/>
      <w:bookmarkStart w:id="14308" w:name="_Toc120632361"/>
      <w:bookmarkStart w:id="14309" w:name="_Toc120633011"/>
      <w:bookmarkStart w:id="14310" w:name="_Toc120633661"/>
      <w:bookmarkStart w:id="14311" w:name="_Toc120634312"/>
      <w:bookmarkStart w:id="14312" w:name="_Toc120634963"/>
      <w:bookmarkStart w:id="14313" w:name="_Toc121754087"/>
      <w:bookmarkStart w:id="14314" w:name="_Toc121754757"/>
      <w:bookmarkStart w:id="14315" w:name="_Toc129108706"/>
      <w:bookmarkStart w:id="14316" w:name="_Toc129109371"/>
      <w:bookmarkStart w:id="14317" w:name="_Toc129110044"/>
      <w:bookmarkStart w:id="14318" w:name="_Toc130389164"/>
      <w:bookmarkStart w:id="14319" w:name="_Toc130390237"/>
      <w:bookmarkStart w:id="14320" w:name="_Toc130390925"/>
      <w:bookmarkStart w:id="14321" w:name="_Toc131624689"/>
      <w:bookmarkStart w:id="14322" w:name="_Toc137476122"/>
      <w:bookmarkStart w:id="14323" w:name="_Toc138872777"/>
      <w:bookmarkStart w:id="14324" w:name="_Toc138874363"/>
      <w:bookmarkStart w:id="14325" w:name="_Toc145524962"/>
      <w:bookmarkStart w:id="14326" w:name="_Toc153560087"/>
      <w:bookmarkStart w:id="14327" w:name="_Toc161646698"/>
      <w:bookmarkStart w:id="14328" w:name="_Toc169520211"/>
      <w:bookmarkStart w:id="14329" w:name="_Toc176269407"/>
      <w:r w:rsidRPr="008C3753">
        <w:lastRenderedPageBreak/>
        <w:t>8.2.1.5</w:t>
      </w:r>
      <w:r w:rsidRPr="008C3753">
        <w:tab/>
        <w:t>Test Requirement</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30" w:name="_Toc120544864"/>
      <w:bookmarkStart w:id="14331" w:name="_Toc120545219"/>
      <w:bookmarkStart w:id="14332" w:name="_Toc120545835"/>
      <w:bookmarkStart w:id="14333" w:name="_Toc120606739"/>
      <w:bookmarkStart w:id="14334" w:name="_Toc120607093"/>
      <w:bookmarkStart w:id="14335" w:name="_Toc120607450"/>
      <w:bookmarkStart w:id="14336" w:name="_Toc120607813"/>
      <w:bookmarkStart w:id="14337" w:name="_Toc120608178"/>
      <w:bookmarkStart w:id="14338" w:name="_Toc120608558"/>
      <w:bookmarkStart w:id="14339" w:name="_Toc120608938"/>
      <w:bookmarkStart w:id="14340" w:name="_Toc120609329"/>
      <w:bookmarkStart w:id="14341" w:name="_Toc120609720"/>
      <w:bookmarkStart w:id="14342" w:name="_Toc120610121"/>
      <w:bookmarkStart w:id="14343" w:name="_Toc120610874"/>
      <w:bookmarkStart w:id="14344" w:name="_Toc120611283"/>
      <w:bookmarkStart w:id="14345" w:name="_Toc120611701"/>
      <w:bookmarkStart w:id="14346" w:name="_Toc120612121"/>
      <w:bookmarkStart w:id="14347" w:name="_Toc120612548"/>
      <w:bookmarkStart w:id="14348" w:name="_Toc120612977"/>
      <w:bookmarkStart w:id="14349" w:name="_Toc120613406"/>
      <w:bookmarkStart w:id="14350" w:name="_Toc120613836"/>
      <w:bookmarkStart w:id="14351" w:name="_Toc120614266"/>
      <w:bookmarkStart w:id="14352" w:name="_Toc120614709"/>
      <w:bookmarkStart w:id="14353" w:name="_Toc120615168"/>
      <w:bookmarkStart w:id="14354" w:name="_Toc120622345"/>
      <w:bookmarkStart w:id="14355" w:name="_Toc120622851"/>
      <w:bookmarkStart w:id="14356" w:name="_Toc120623470"/>
      <w:bookmarkStart w:id="14357" w:name="_Toc120623995"/>
      <w:bookmarkStart w:id="14358" w:name="_Toc120624532"/>
      <w:bookmarkStart w:id="14359" w:name="_Toc120625069"/>
      <w:bookmarkStart w:id="14360" w:name="_Toc120625606"/>
      <w:bookmarkStart w:id="14361" w:name="_Toc120626143"/>
      <w:bookmarkStart w:id="14362" w:name="_Toc120626690"/>
      <w:bookmarkStart w:id="14363" w:name="_Toc120627246"/>
      <w:bookmarkStart w:id="14364" w:name="_Toc120627811"/>
      <w:bookmarkStart w:id="14365" w:name="_Toc120628387"/>
      <w:bookmarkStart w:id="14366" w:name="_Toc120628972"/>
      <w:bookmarkStart w:id="14367" w:name="_Toc120629560"/>
      <w:bookmarkStart w:id="14368" w:name="_Toc120631061"/>
      <w:bookmarkStart w:id="14369" w:name="_Toc120631712"/>
      <w:bookmarkStart w:id="14370" w:name="_Toc120632362"/>
      <w:bookmarkStart w:id="14371" w:name="_Toc120633012"/>
      <w:bookmarkStart w:id="14372" w:name="_Toc120633662"/>
      <w:bookmarkStart w:id="14373" w:name="_Toc120634313"/>
      <w:bookmarkStart w:id="14374" w:name="_Toc120634964"/>
      <w:bookmarkStart w:id="14375" w:name="_Toc121754088"/>
      <w:bookmarkStart w:id="14376" w:name="_Toc121754758"/>
      <w:bookmarkStart w:id="14377" w:name="_Toc129108707"/>
      <w:bookmarkStart w:id="14378" w:name="_Toc129109372"/>
      <w:bookmarkStart w:id="14379" w:name="_Toc129110045"/>
      <w:bookmarkStart w:id="14380" w:name="_Toc130389165"/>
      <w:bookmarkStart w:id="14381" w:name="_Toc130390238"/>
      <w:bookmarkStart w:id="14382" w:name="_Toc130390926"/>
      <w:bookmarkStart w:id="14383" w:name="_Toc131624690"/>
      <w:bookmarkStart w:id="14384" w:name="_Toc137476123"/>
      <w:bookmarkStart w:id="14385" w:name="_Toc138872778"/>
      <w:bookmarkStart w:id="14386" w:name="_Toc138874364"/>
      <w:bookmarkStart w:id="14387" w:name="_Toc145524963"/>
      <w:bookmarkStart w:id="14388" w:name="_Toc153560088"/>
      <w:bookmarkStart w:id="14389" w:name="_Toc161646699"/>
      <w:bookmarkStart w:id="14390" w:name="_Toc169520212"/>
      <w:bookmarkStart w:id="14391" w:name="_Toc17626940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p>
    <w:p w14:paraId="0215DABD" w14:textId="77777777" w:rsidR="003F6B98" w:rsidRPr="008C3753" w:rsidRDefault="003F6B98" w:rsidP="003F6B98">
      <w:pPr>
        <w:pStyle w:val="Heading4"/>
      </w:pPr>
      <w:bookmarkStart w:id="14392" w:name="_Toc120544865"/>
      <w:bookmarkStart w:id="14393" w:name="_Toc120545220"/>
      <w:bookmarkStart w:id="14394" w:name="_Toc120545836"/>
      <w:bookmarkStart w:id="14395" w:name="_Toc120606740"/>
      <w:bookmarkStart w:id="14396" w:name="_Toc120607094"/>
      <w:bookmarkStart w:id="14397" w:name="_Toc120607451"/>
      <w:bookmarkStart w:id="14398" w:name="_Toc120607814"/>
      <w:bookmarkStart w:id="14399" w:name="_Toc120608179"/>
      <w:bookmarkStart w:id="14400" w:name="_Toc120608559"/>
      <w:bookmarkStart w:id="14401" w:name="_Toc120608939"/>
      <w:bookmarkStart w:id="14402" w:name="_Toc120609330"/>
      <w:bookmarkStart w:id="14403" w:name="_Toc120609721"/>
      <w:bookmarkStart w:id="14404" w:name="_Toc120610122"/>
      <w:bookmarkStart w:id="14405" w:name="_Toc120610875"/>
      <w:bookmarkStart w:id="14406" w:name="_Toc120611284"/>
      <w:bookmarkStart w:id="14407" w:name="_Toc120611702"/>
      <w:bookmarkStart w:id="14408" w:name="_Toc120612122"/>
      <w:bookmarkStart w:id="14409" w:name="_Toc120612549"/>
      <w:bookmarkStart w:id="14410" w:name="_Toc120612978"/>
      <w:bookmarkStart w:id="14411" w:name="_Toc120613407"/>
      <w:bookmarkStart w:id="14412" w:name="_Toc120613837"/>
      <w:bookmarkStart w:id="14413" w:name="_Toc120614267"/>
      <w:bookmarkStart w:id="14414" w:name="_Toc120614710"/>
      <w:bookmarkStart w:id="14415" w:name="_Toc120615169"/>
      <w:bookmarkStart w:id="14416" w:name="_Toc120622346"/>
      <w:bookmarkStart w:id="14417" w:name="_Toc120622852"/>
      <w:bookmarkStart w:id="14418" w:name="_Toc120623471"/>
      <w:bookmarkStart w:id="14419" w:name="_Toc120623996"/>
      <w:bookmarkStart w:id="14420" w:name="_Toc120624533"/>
      <w:bookmarkStart w:id="14421" w:name="_Toc120625070"/>
      <w:bookmarkStart w:id="14422" w:name="_Toc120625607"/>
      <w:bookmarkStart w:id="14423" w:name="_Toc120626144"/>
      <w:bookmarkStart w:id="14424" w:name="_Toc120626691"/>
      <w:bookmarkStart w:id="14425" w:name="_Toc120627247"/>
      <w:bookmarkStart w:id="14426" w:name="_Toc120627812"/>
      <w:bookmarkStart w:id="14427" w:name="_Toc120628388"/>
      <w:bookmarkStart w:id="14428" w:name="_Toc120628973"/>
      <w:bookmarkStart w:id="14429" w:name="_Toc120629561"/>
      <w:bookmarkStart w:id="14430" w:name="_Toc120631062"/>
      <w:bookmarkStart w:id="14431" w:name="_Toc120631713"/>
      <w:bookmarkStart w:id="14432" w:name="_Toc120632363"/>
      <w:bookmarkStart w:id="14433" w:name="_Toc120633013"/>
      <w:bookmarkStart w:id="14434" w:name="_Toc120633663"/>
      <w:bookmarkStart w:id="14435" w:name="_Toc120634314"/>
      <w:bookmarkStart w:id="14436" w:name="_Toc120634965"/>
      <w:bookmarkStart w:id="14437" w:name="_Toc121754089"/>
      <w:bookmarkStart w:id="14438" w:name="_Toc121754759"/>
      <w:bookmarkStart w:id="14439" w:name="_Toc129108708"/>
      <w:bookmarkStart w:id="14440" w:name="_Toc129109373"/>
      <w:bookmarkStart w:id="14441" w:name="_Toc129110046"/>
      <w:bookmarkStart w:id="14442" w:name="_Toc130389166"/>
      <w:bookmarkStart w:id="14443" w:name="_Toc130390239"/>
      <w:bookmarkStart w:id="14444" w:name="_Toc130390927"/>
      <w:bookmarkStart w:id="14445" w:name="_Toc131624691"/>
      <w:bookmarkStart w:id="14446" w:name="_Toc137476124"/>
      <w:bookmarkStart w:id="14447" w:name="_Toc138872779"/>
      <w:bookmarkStart w:id="14448" w:name="_Toc138874365"/>
      <w:bookmarkStart w:id="14449" w:name="_Toc145524964"/>
      <w:bookmarkStart w:id="14450" w:name="_Toc153560089"/>
      <w:bookmarkStart w:id="14451" w:name="_Toc161646700"/>
      <w:bookmarkStart w:id="14452" w:name="_Toc169520213"/>
      <w:bookmarkStart w:id="14453" w:name="_Toc176269409"/>
      <w:r w:rsidRPr="008C3753">
        <w:t>8.2.</w:t>
      </w:r>
      <w:r w:rsidRPr="008C3753">
        <w:rPr>
          <w:lang w:eastAsia="zh-CN"/>
        </w:rPr>
        <w:t>2</w:t>
      </w:r>
      <w:r w:rsidRPr="008C3753">
        <w:t>.1</w:t>
      </w:r>
      <w:r w:rsidRPr="008C3753">
        <w:tab/>
        <w:t>Definition and applicability</w:t>
      </w:r>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54" w:name="_Toc120544866"/>
      <w:bookmarkStart w:id="14455" w:name="_Toc120545221"/>
      <w:bookmarkStart w:id="14456" w:name="_Toc120545837"/>
      <w:bookmarkStart w:id="14457" w:name="_Toc120606741"/>
      <w:bookmarkStart w:id="14458" w:name="_Toc120607095"/>
      <w:bookmarkStart w:id="14459" w:name="_Toc120607452"/>
      <w:bookmarkStart w:id="14460" w:name="_Toc120607815"/>
      <w:bookmarkStart w:id="14461" w:name="_Toc120608180"/>
      <w:bookmarkStart w:id="14462" w:name="_Toc120608560"/>
      <w:bookmarkStart w:id="14463" w:name="_Toc120608940"/>
      <w:bookmarkStart w:id="14464" w:name="_Toc120609331"/>
      <w:bookmarkStart w:id="14465" w:name="_Toc120609722"/>
      <w:bookmarkStart w:id="14466" w:name="_Toc120610123"/>
      <w:bookmarkStart w:id="14467" w:name="_Toc120610876"/>
      <w:bookmarkStart w:id="14468" w:name="_Toc120611285"/>
      <w:bookmarkStart w:id="14469" w:name="_Toc120611703"/>
      <w:bookmarkStart w:id="14470" w:name="_Toc120612123"/>
      <w:bookmarkStart w:id="14471" w:name="_Toc120612550"/>
      <w:bookmarkStart w:id="14472" w:name="_Toc120612979"/>
      <w:bookmarkStart w:id="14473" w:name="_Toc120613408"/>
      <w:bookmarkStart w:id="14474" w:name="_Toc120613838"/>
      <w:bookmarkStart w:id="14475" w:name="_Toc120614268"/>
      <w:bookmarkStart w:id="14476" w:name="_Toc120614711"/>
      <w:bookmarkStart w:id="14477" w:name="_Toc120615170"/>
      <w:bookmarkStart w:id="14478" w:name="_Toc120622347"/>
      <w:bookmarkStart w:id="14479" w:name="_Toc120622853"/>
      <w:bookmarkStart w:id="14480" w:name="_Toc120623472"/>
      <w:bookmarkStart w:id="14481" w:name="_Toc120623997"/>
      <w:bookmarkStart w:id="14482" w:name="_Toc120624534"/>
      <w:bookmarkStart w:id="14483" w:name="_Toc120625071"/>
      <w:bookmarkStart w:id="14484" w:name="_Toc120625608"/>
      <w:bookmarkStart w:id="14485" w:name="_Toc120626145"/>
      <w:bookmarkStart w:id="14486" w:name="_Toc120626692"/>
      <w:bookmarkStart w:id="14487" w:name="_Toc120627248"/>
      <w:bookmarkStart w:id="14488" w:name="_Toc120627813"/>
      <w:bookmarkStart w:id="14489" w:name="_Toc120628389"/>
      <w:bookmarkStart w:id="14490" w:name="_Toc120628974"/>
      <w:bookmarkStart w:id="14491" w:name="_Toc120629562"/>
      <w:bookmarkStart w:id="14492" w:name="_Toc120631063"/>
      <w:bookmarkStart w:id="14493" w:name="_Toc120631714"/>
      <w:bookmarkStart w:id="14494" w:name="_Toc120632364"/>
      <w:bookmarkStart w:id="14495" w:name="_Toc120633014"/>
      <w:bookmarkStart w:id="14496" w:name="_Toc120633664"/>
      <w:bookmarkStart w:id="14497" w:name="_Toc120634315"/>
      <w:bookmarkStart w:id="14498" w:name="_Toc120634966"/>
      <w:bookmarkStart w:id="14499" w:name="_Toc121754090"/>
      <w:bookmarkStart w:id="14500" w:name="_Toc121754760"/>
      <w:bookmarkStart w:id="14501" w:name="_Toc129108709"/>
      <w:bookmarkStart w:id="14502" w:name="_Toc129109374"/>
      <w:bookmarkStart w:id="14503" w:name="_Toc129110047"/>
      <w:bookmarkStart w:id="14504" w:name="_Toc130389167"/>
      <w:bookmarkStart w:id="14505" w:name="_Toc130390240"/>
      <w:bookmarkStart w:id="14506" w:name="_Toc130390928"/>
      <w:bookmarkStart w:id="14507" w:name="_Toc131624692"/>
      <w:bookmarkStart w:id="14508" w:name="_Toc137476125"/>
      <w:bookmarkStart w:id="14509" w:name="_Toc138872780"/>
      <w:bookmarkStart w:id="14510" w:name="_Toc138874366"/>
      <w:bookmarkStart w:id="14511" w:name="_Toc145524965"/>
      <w:bookmarkStart w:id="14512" w:name="_Toc153560090"/>
      <w:bookmarkStart w:id="14513" w:name="_Toc161646701"/>
      <w:bookmarkStart w:id="14514" w:name="_Toc169520214"/>
      <w:bookmarkStart w:id="14515" w:name="_Toc176269410"/>
      <w:r w:rsidRPr="008C3753">
        <w:t>8.2.</w:t>
      </w:r>
      <w:r w:rsidRPr="008C3753">
        <w:rPr>
          <w:lang w:eastAsia="zh-CN"/>
        </w:rPr>
        <w:t>2</w:t>
      </w:r>
      <w:r w:rsidRPr="008C3753">
        <w:t>.2</w:t>
      </w:r>
      <w:r w:rsidRPr="008C3753">
        <w:tab/>
        <w:t>Minimum Requirement</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6" w:name="_Toc120544867"/>
      <w:bookmarkStart w:id="14517" w:name="_Toc120545222"/>
      <w:bookmarkStart w:id="14518" w:name="_Toc120545838"/>
      <w:bookmarkStart w:id="14519" w:name="_Toc120606742"/>
      <w:bookmarkStart w:id="14520" w:name="_Toc120607096"/>
      <w:bookmarkStart w:id="14521" w:name="_Toc120607453"/>
      <w:bookmarkStart w:id="14522" w:name="_Toc120607816"/>
      <w:bookmarkStart w:id="14523" w:name="_Toc120608181"/>
      <w:bookmarkStart w:id="14524" w:name="_Toc120608561"/>
      <w:bookmarkStart w:id="14525" w:name="_Toc120608941"/>
      <w:bookmarkStart w:id="14526" w:name="_Toc120609332"/>
      <w:bookmarkStart w:id="14527" w:name="_Toc120609723"/>
      <w:bookmarkStart w:id="14528" w:name="_Toc120610124"/>
      <w:bookmarkStart w:id="14529" w:name="_Toc120610877"/>
      <w:bookmarkStart w:id="14530" w:name="_Toc120611286"/>
      <w:bookmarkStart w:id="14531" w:name="_Toc120611704"/>
      <w:bookmarkStart w:id="14532" w:name="_Toc120612124"/>
      <w:bookmarkStart w:id="14533" w:name="_Toc120612551"/>
      <w:bookmarkStart w:id="14534" w:name="_Toc120612980"/>
      <w:bookmarkStart w:id="14535" w:name="_Toc120613409"/>
      <w:bookmarkStart w:id="14536" w:name="_Toc120613839"/>
      <w:bookmarkStart w:id="14537" w:name="_Toc120614269"/>
      <w:bookmarkStart w:id="14538" w:name="_Toc120614712"/>
      <w:bookmarkStart w:id="14539" w:name="_Toc120615171"/>
      <w:bookmarkStart w:id="14540" w:name="_Toc120622348"/>
      <w:bookmarkStart w:id="14541" w:name="_Toc120622854"/>
      <w:bookmarkStart w:id="14542" w:name="_Toc120623473"/>
      <w:bookmarkStart w:id="14543" w:name="_Toc120623998"/>
      <w:bookmarkStart w:id="14544" w:name="_Toc120624535"/>
      <w:bookmarkStart w:id="14545" w:name="_Toc120625072"/>
      <w:bookmarkStart w:id="14546" w:name="_Toc120625609"/>
      <w:bookmarkStart w:id="14547" w:name="_Toc120626146"/>
      <w:bookmarkStart w:id="14548" w:name="_Toc120626693"/>
      <w:bookmarkStart w:id="14549" w:name="_Toc120627249"/>
      <w:bookmarkStart w:id="14550" w:name="_Toc120627814"/>
      <w:bookmarkStart w:id="14551" w:name="_Toc120628390"/>
      <w:bookmarkStart w:id="14552" w:name="_Toc120628975"/>
      <w:bookmarkStart w:id="14553" w:name="_Toc120629563"/>
      <w:bookmarkStart w:id="14554" w:name="_Toc120631064"/>
      <w:bookmarkStart w:id="14555" w:name="_Toc120631715"/>
      <w:bookmarkStart w:id="14556" w:name="_Toc120632365"/>
      <w:bookmarkStart w:id="14557" w:name="_Toc120633015"/>
      <w:bookmarkStart w:id="14558" w:name="_Toc120633665"/>
      <w:bookmarkStart w:id="14559" w:name="_Toc120634316"/>
      <w:bookmarkStart w:id="14560" w:name="_Toc120634967"/>
      <w:bookmarkStart w:id="14561" w:name="_Toc121754091"/>
      <w:bookmarkStart w:id="14562" w:name="_Toc121754761"/>
      <w:bookmarkStart w:id="14563" w:name="_Toc129108710"/>
      <w:bookmarkStart w:id="14564" w:name="_Toc129109375"/>
      <w:bookmarkStart w:id="14565" w:name="_Toc129110048"/>
      <w:bookmarkStart w:id="14566" w:name="_Toc130389168"/>
      <w:bookmarkStart w:id="14567" w:name="_Toc130390241"/>
      <w:bookmarkStart w:id="14568" w:name="_Toc130390929"/>
      <w:bookmarkStart w:id="14569" w:name="_Toc131624693"/>
      <w:bookmarkStart w:id="14570" w:name="_Toc137476126"/>
      <w:bookmarkStart w:id="14571" w:name="_Toc138872781"/>
      <w:bookmarkStart w:id="14572" w:name="_Toc138874367"/>
      <w:bookmarkStart w:id="14573" w:name="_Toc145524966"/>
      <w:bookmarkStart w:id="14574" w:name="_Toc153560091"/>
      <w:bookmarkStart w:id="14575" w:name="_Toc161646702"/>
      <w:bookmarkStart w:id="14576" w:name="_Toc169520215"/>
      <w:bookmarkStart w:id="14577" w:name="_Toc176269411"/>
      <w:r w:rsidRPr="008C3753">
        <w:t>8.2.2.3</w:t>
      </w:r>
      <w:r w:rsidRPr="008C3753">
        <w:tab/>
        <w:t>Test Purpose</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8" w:name="_Toc120544868"/>
      <w:bookmarkStart w:id="14579" w:name="_Toc120545223"/>
      <w:bookmarkStart w:id="14580" w:name="_Toc120545839"/>
      <w:bookmarkStart w:id="14581" w:name="_Toc120606743"/>
      <w:bookmarkStart w:id="14582" w:name="_Toc120607097"/>
      <w:bookmarkStart w:id="14583" w:name="_Toc120607454"/>
      <w:bookmarkStart w:id="14584" w:name="_Toc120607817"/>
      <w:bookmarkStart w:id="14585" w:name="_Toc120608182"/>
      <w:bookmarkStart w:id="14586" w:name="_Toc120608562"/>
      <w:bookmarkStart w:id="14587" w:name="_Toc120608942"/>
      <w:bookmarkStart w:id="14588" w:name="_Toc120609333"/>
      <w:bookmarkStart w:id="14589" w:name="_Toc120609724"/>
      <w:bookmarkStart w:id="14590" w:name="_Toc120610125"/>
      <w:bookmarkStart w:id="14591" w:name="_Toc120610878"/>
      <w:bookmarkStart w:id="14592" w:name="_Toc120611287"/>
      <w:bookmarkStart w:id="14593" w:name="_Toc120611705"/>
      <w:bookmarkStart w:id="14594" w:name="_Toc120612125"/>
      <w:bookmarkStart w:id="14595" w:name="_Toc120612552"/>
      <w:bookmarkStart w:id="14596" w:name="_Toc120612981"/>
      <w:bookmarkStart w:id="14597" w:name="_Toc120613410"/>
      <w:bookmarkStart w:id="14598" w:name="_Toc120613840"/>
      <w:bookmarkStart w:id="14599" w:name="_Toc120614270"/>
      <w:bookmarkStart w:id="14600" w:name="_Toc120614713"/>
      <w:bookmarkStart w:id="14601" w:name="_Toc120615172"/>
      <w:bookmarkStart w:id="14602" w:name="_Toc120622349"/>
      <w:bookmarkStart w:id="14603" w:name="_Toc120622855"/>
      <w:bookmarkStart w:id="14604" w:name="_Toc120623474"/>
      <w:bookmarkStart w:id="14605" w:name="_Toc120623999"/>
      <w:bookmarkStart w:id="14606" w:name="_Toc120624536"/>
      <w:bookmarkStart w:id="14607" w:name="_Toc120625073"/>
      <w:bookmarkStart w:id="14608" w:name="_Toc120625610"/>
      <w:bookmarkStart w:id="14609" w:name="_Toc120626147"/>
      <w:bookmarkStart w:id="14610" w:name="_Toc120626694"/>
      <w:bookmarkStart w:id="14611" w:name="_Toc120627250"/>
      <w:bookmarkStart w:id="14612" w:name="_Toc120627815"/>
      <w:bookmarkStart w:id="14613" w:name="_Toc120628391"/>
      <w:bookmarkStart w:id="14614" w:name="_Toc120628976"/>
      <w:bookmarkStart w:id="14615" w:name="_Toc120629564"/>
      <w:bookmarkStart w:id="14616" w:name="_Toc120631065"/>
      <w:bookmarkStart w:id="14617" w:name="_Toc120631716"/>
      <w:bookmarkStart w:id="14618" w:name="_Toc120632366"/>
      <w:bookmarkStart w:id="14619" w:name="_Toc120633016"/>
      <w:bookmarkStart w:id="14620" w:name="_Toc120633666"/>
      <w:bookmarkStart w:id="14621" w:name="_Toc120634317"/>
      <w:bookmarkStart w:id="14622" w:name="_Toc120634968"/>
      <w:bookmarkStart w:id="14623" w:name="_Toc121754092"/>
      <w:bookmarkStart w:id="14624" w:name="_Toc121754762"/>
      <w:bookmarkStart w:id="14625" w:name="_Toc129108711"/>
      <w:bookmarkStart w:id="14626" w:name="_Toc129109376"/>
      <w:bookmarkStart w:id="14627" w:name="_Toc129110049"/>
      <w:bookmarkStart w:id="14628" w:name="_Toc130389169"/>
      <w:bookmarkStart w:id="14629" w:name="_Toc130390242"/>
      <w:bookmarkStart w:id="14630" w:name="_Toc130390930"/>
      <w:bookmarkStart w:id="14631" w:name="_Toc131624694"/>
      <w:bookmarkStart w:id="14632" w:name="_Toc137476127"/>
      <w:bookmarkStart w:id="14633" w:name="_Toc138872782"/>
      <w:bookmarkStart w:id="14634" w:name="_Toc138874368"/>
      <w:bookmarkStart w:id="14635" w:name="_Toc145524967"/>
      <w:bookmarkStart w:id="14636" w:name="_Toc153560092"/>
      <w:bookmarkStart w:id="14637" w:name="_Toc161646703"/>
      <w:bookmarkStart w:id="14638" w:name="_Toc169520216"/>
      <w:bookmarkStart w:id="14639" w:name="_Toc176269412"/>
      <w:r w:rsidRPr="008C3753">
        <w:t>8.2.2.4</w:t>
      </w:r>
      <w:r w:rsidRPr="008C3753">
        <w:tab/>
        <w:t>Method of test</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620547AC" w14:textId="77777777" w:rsidR="003F6B98" w:rsidRPr="008C3753" w:rsidRDefault="003F6B98" w:rsidP="003F6B98">
      <w:pPr>
        <w:pStyle w:val="Heading5"/>
      </w:pPr>
      <w:bookmarkStart w:id="14640" w:name="_Toc120544869"/>
      <w:bookmarkStart w:id="14641" w:name="_Toc120545224"/>
      <w:bookmarkStart w:id="14642" w:name="_Toc120545840"/>
      <w:bookmarkStart w:id="14643" w:name="_Toc120606744"/>
      <w:bookmarkStart w:id="14644" w:name="_Toc120607098"/>
      <w:bookmarkStart w:id="14645" w:name="_Toc120607455"/>
      <w:bookmarkStart w:id="14646" w:name="_Toc120607818"/>
      <w:bookmarkStart w:id="14647" w:name="_Toc120608183"/>
      <w:bookmarkStart w:id="14648" w:name="_Toc120608563"/>
      <w:bookmarkStart w:id="14649" w:name="_Toc120608943"/>
      <w:bookmarkStart w:id="14650" w:name="_Toc120609334"/>
      <w:bookmarkStart w:id="14651" w:name="_Toc120609725"/>
      <w:bookmarkStart w:id="14652" w:name="_Toc120610126"/>
      <w:bookmarkStart w:id="14653" w:name="_Toc120610879"/>
      <w:bookmarkStart w:id="14654" w:name="_Toc120611288"/>
      <w:bookmarkStart w:id="14655" w:name="_Toc120611706"/>
      <w:bookmarkStart w:id="14656" w:name="_Toc120612126"/>
      <w:bookmarkStart w:id="14657" w:name="_Toc120612553"/>
      <w:bookmarkStart w:id="14658" w:name="_Toc120612982"/>
      <w:bookmarkStart w:id="14659" w:name="_Toc120613411"/>
      <w:bookmarkStart w:id="14660" w:name="_Toc120613841"/>
      <w:bookmarkStart w:id="14661" w:name="_Toc120614271"/>
      <w:bookmarkStart w:id="14662" w:name="_Toc120614714"/>
      <w:bookmarkStart w:id="14663" w:name="_Toc120615173"/>
      <w:bookmarkStart w:id="14664" w:name="_Toc120622350"/>
      <w:bookmarkStart w:id="14665" w:name="_Toc120622856"/>
      <w:bookmarkStart w:id="14666" w:name="_Toc120623475"/>
      <w:bookmarkStart w:id="14667" w:name="_Toc120624000"/>
      <w:bookmarkStart w:id="14668" w:name="_Toc120624537"/>
      <w:bookmarkStart w:id="14669" w:name="_Toc120625074"/>
      <w:bookmarkStart w:id="14670" w:name="_Toc120625611"/>
      <w:bookmarkStart w:id="14671" w:name="_Toc120626148"/>
      <w:bookmarkStart w:id="14672" w:name="_Toc120626695"/>
      <w:bookmarkStart w:id="14673" w:name="_Toc120627251"/>
      <w:bookmarkStart w:id="14674" w:name="_Toc120627816"/>
      <w:bookmarkStart w:id="14675" w:name="_Toc120628392"/>
      <w:bookmarkStart w:id="14676" w:name="_Toc120628977"/>
      <w:bookmarkStart w:id="14677" w:name="_Toc120629565"/>
      <w:bookmarkStart w:id="14678" w:name="_Toc120631066"/>
      <w:bookmarkStart w:id="14679" w:name="_Toc120631717"/>
      <w:bookmarkStart w:id="14680" w:name="_Toc120632367"/>
      <w:bookmarkStart w:id="14681" w:name="_Toc120633017"/>
      <w:bookmarkStart w:id="14682" w:name="_Toc120633667"/>
      <w:bookmarkStart w:id="14683" w:name="_Toc120634318"/>
      <w:bookmarkStart w:id="14684" w:name="_Toc120634969"/>
      <w:bookmarkStart w:id="14685" w:name="_Toc121754093"/>
      <w:bookmarkStart w:id="14686" w:name="_Toc121754763"/>
      <w:bookmarkStart w:id="14687" w:name="_Toc129108712"/>
      <w:bookmarkStart w:id="14688" w:name="_Toc129109377"/>
      <w:bookmarkStart w:id="14689" w:name="_Toc129110050"/>
      <w:bookmarkStart w:id="14690" w:name="_Toc130389170"/>
      <w:bookmarkStart w:id="14691" w:name="_Toc130390243"/>
      <w:bookmarkStart w:id="14692" w:name="_Toc130390931"/>
      <w:bookmarkStart w:id="14693" w:name="_Toc131624695"/>
      <w:bookmarkStart w:id="14694" w:name="_Toc137476128"/>
      <w:bookmarkStart w:id="14695" w:name="_Toc138872783"/>
      <w:bookmarkStart w:id="14696" w:name="_Toc138874369"/>
      <w:bookmarkStart w:id="14697" w:name="_Toc145524968"/>
      <w:bookmarkStart w:id="14698" w:name="_Toc153560093"/>
      <w:bookmarkStart w:id="14699" w:name="_Toc161646704"/>
      <w:bookmarkStart w:id="14700" w:name="_Toc169520217"/>
      <w:bookmarkStart w:id="14701" w:name="_Toc176269413"/>
      <w:r w:rsidRPr="008C3753">
        <w:t>8.2.2.4.1</w:t>
      </w:r>
      <w:r w:rsidRPr="008C3753">
        <w:tab/>
        <w:t>Initial Conditions</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702" w:name="_Toc120544870"/>
      <w:bookmarkStart w:id="14703" w:name="_Toc120545225"/>
      <w:bookmarkStart w:id="14704" w:name="_Toc120545841"/>
      <w:bookmarkStart w:id="14705" w:name="_Toc120606745"/>
      <w:bookmarkStart w:id="14706" w:name="_Toc120607099"/>
      <w:bookmarkStart w:id="14707" w:name="_Toc120607456"/>
      <w:bookmarkStart w:id="14708" w:name="_Toc120607819"/>
      <w:bookmarkStart w:id="14709" w:name="_Toc120608184"/>
      <w:bookmarkStart w:id="14710" w:name="_Toc120608564"/>
      <w:bookmarkStart w:id="14711" w:name="_Toc120608944"/>
      <w:bookmarkStart w:id="14712" w:name="_Toc120609335"/>
      <w:bookmarkStart w:id="14713" w:name="_Toc120609726"/>
      <w:bookmarkStart w:id="14714" w:name="_Toc120610127"/>
      <w:bookmarkStart w:id="14715" w:name="_Toc120610880"/>
      <w:bookmarkStart w:id="14716" w:name="_Toc120611289"/>
      <w:bookmarkStart w:id="14717" w:name="_Toc120611707"/>
      <w:bookmarkStart w:id="14718" w:name="_Toc120612127"/>
      <w:bookmarkStart w:id="14719" w:name="_Toc120612554"/>
      <w:bookmarkStart w:id="14720" w:name="_Toc120612983"/>
      <w:bookmarkStart w:id="14721" w:name="_Toc120613412"/>
      <w:bookmarkStart w:id="14722" w:name="_Toc120613842"/>
      <w:bookmarkStart w:id="14723" w:name="_Toc120614272"/>
      <w:bookmarkStart w:id="14724" w:name="_Toc120614715"/>
      <w:bookmarkStart w:id="14725" w:name="_Toc120615174"/>
      <w:bookmarkStart w:id="14726" w:name="_Toc120622351"/>
      <w:bookmarkStart w:id="14727" w:name="_Toc120622857"/>
      <w:bookmarkStart w:id="14728" w:name="_Toc120623476"/>
      <w:bookmarkStart w:id="14729" w:name="_Toc120624001"/>
      <w:bookmarkStart w:id="14730" w:name="_Toc120624538"/>
      <w:bookmarkStart w:id="14731" w:name="_Toc120625075"/>
      <w:bookmarkStart w:id="14732" w:name="_Toc120625612"/>
      <w:bookmarkStart w:id="14733" w:name="_Toc120626149"/>
      <w:bookmarkStart w:id="14734" w:name="_Toc120626696"/>
      <w:bookmarkStart w:id="14735" w:name="_Toc120627252"/>
      <w:bookmarkStart w:id="14736" w:name="_Toc120627817"/>
      <w:bookmarkStart w:id="14737" w:name="_Toc120628393"/>
      <w:bookmarkStart w:id="14738" w:name="_Toc120628978"/>
      <w:bookmarkStart w:id="14739" w:name="_Toc120629566"/>
      <w:bookmarkStart w:id="14740" w:name="_Toc120631067"/>
      <w:bookmarkStart w:id="14741" w:name="_Toc120631718"/>
      <w:bookmarkStart w:id="14742" w:name="_Toc120632368"/>
      <w:bookmarkStart w:id="14743" w:name="_Toc120633018"/>
      <w:bookmarkStart w:id="14744" w:name="_Toc120633668"/>
      <w:bookmarkStart w:id="14745" w:name="_Toc120634319"/>
      <w:bookmarkStart w:id="14746" w:name="_Toc120634970"/>
      <w:bookmarkStart w:id="14747" w:name="_Toc121754094"/>
      <w:bookmarkStart w:id="14748" w:name="_Toc121754764"/>
      <w:bookmarkStart w:id="14749" w:name="_Toc129108713"/>
      <w:bookmarkStart w:id="14750" w:name="_Toc129109378"/>
      <w:bookmarkStart w:id="14751" w:name="_Toc129110051"/>
      <w:bookmarkStart w:id="14752" w:name="_Toc130389171"/>
      <w:bookmarkStart w:id="14753" w:name="_Toc130390244"/>
      <w:bookmarkStart w:id="14754" w:name="_Toc130390932"/>
      <w:bookmarkStart w:id="14755" w:name="_Toc131624696"/>
      <w:bookmarkStart w:id="14756" w:name="_Toc137476129"/>
      <w:bookmarkStart w:id="14757" w:name="_Toc138872784"/>
      <w:bookmarkStart w:id="14758" w:name="_Toc138874370"/>
      <w:bookmarkStart w:id="14759" w:name="_Toc145524969"/>
      <w:bookmarkStart w:id="14760" w:name="_Toc153560094"/>
      <w:bookmarkStart w:id="14761" w:name="_Toc161646705"/>
      <w:bookmarkStart w:id="14762" w:name="_Toc169520218"/>
      <w:bookmarkStart w:id="14763" w:name="_Toc176269414"/>
      <w:r w:rsidRPr="008C3753">
        <w:t>8.2.2.4.2</w:t>
      </w:r>
      <w:r w:rsidRPr="008C3753">
        <w:tab/>
        <w:t>Procedure</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64" w:name="_Toc120544871"/>
      <w:bookmarkStart w:id="14765" w:name="_Toc120545226"/>
      <w:bookmarkStart w:id="14766" w:name="_Toc120545842"/>
      <w:bookmarkStart w:id="14767" w:name="_Toc120606746"/>
      <w:bookmarkStart w:id="14768" w:name="_Toc120607100"/>
      <w:bookmarkStart w:id="14769" w:name="_Toc120607457"/>
      <w:bookmarkStart w:id="14770" w:name="_Toc120607820"/>
      <w:bookmarkStart w:id="14771" w:name="_Toc120608185"/>
      <w:bookmarkStart w:id="14772" w:name="_Toc120608565"/>
      <w:bookmarkStart w:id="14773" w:name="_Toc120608945"/>
      <w:bookmarkStart w:id="14774" w:name="_Toc120609336"/>
      <w:bookmarkStart w:id="14775" w:name="_Toc120609727"/>
      <w:bookmarkStart w:id="14776" w:name="_Toc120610128"/>
      <w:bookmarkStart w:id="14777" w:name="_Toc120610881"/>
      <w:bookmarkStart w:id="14778" w:name="_Toc120611290"/>
      <w:bookmarkStart w:id="14779" w:name="_Toc120611708"/>
      <w:bookmarkStart w:id="14780" w:name="_Toc120612128"/>
      <w:bookmarkStart w:id="14781" w:name="_Toc120612555"/>
      <w:bookmarkStart w:id="14782" w:name="_Toc120612984"/>
      <w:bookmarkStart w:id="14783" w:name="_Toc120613413"/>
      <w:bookmarkStart w:id="14784" w:name="_Toc120613843"/>
      <w:bookmarkStart w:id="14785" w:name="_Toc120614273"/>
      <w:bookmarkStart w:id="14786" w:name="_Toc120614716"/>
      <w:bookmarkStart w:id="14787" w:name="_Toc120615175"/>
      <w:bookmarkStart w:id="14788" w:name="_Toc120622352"/>
      <w:bookmarkStart w:id="14789" w:name="_Toc120622858"/>
      <w:bookmarkStart w:id="14790" w:name="_Toc120623477"/>
      <w:bookmarkStart w:id="14791" w:name="_Toc120624002"/>
      <w:bookmarkStart w:id="14792" w:name="_Toc120624539"/>
      <w:bookmarkStart w:id="14793" w:name="_Toc120625076"/>
      <w:bookmarkStart w:id="14794" w:name="_Toc120625613"/>
      <w:bookmarkStart w:id="14795" w:name="_Toc120626150"/>
      <w:bookmarkStart w:id="14796" w:name="_Toc120626697"/>
      <w:bookmarkStart w:id="14797" w:name="_Toc120627253"/>
      <w:bookmarkStart w:id="14798" w:name="_Toc120627818"/>
      <w:bookmarkStart w:id="14799" w:name="_Toc120628394"/>
      <w:bookmarkStart w:id="14800" w:name="_Toc120628979"/>
      <w:bookmarkStart w:id="14801" w:name="_Toc120629567"/>
      <w:bookmarkStart w:id="14802" w:name="_Toc120631068"/>
      <w:bookmarkStart w:id="14803" w:name="_Toc120631719"/>
      <w:bookmarkStart w:id="14804" w:name="_Toc120632369"/>
      <w:bookmarkStart w:id="14805" w:name="_Toc120633019"/>
      <w:bookmarkStart w:id="14806" w:name="_Toc120633669"/>
      <w:bookmarkStart w:id="14807" w:name="_Toc120634320"/>
      <w:bookmarkStart w:id="14808" w:name="_Toc120634971"/>
      <w:bookmarkStart w:id="14809" w:name="_Toc121754095"/>
      <w:bookmarkStart w:id="14810" w:name="_Toc121754765"/>
      <w:bookmarkStart w:id="14811" w:name="_Toc129108714"/>
      <w:bookmarkStart w:id="14812" w:name="_Toc129109379"/>
      <w:bookmarkStart w:id="14813" w:name="_Toc129110052"/>
      <w:bookmarkStart w:id="14814" w:name="_Toc130389172"/>
      <w:bookmarkStart w:id="14815" w:name="_Toc130390245"/>
      <w:bookmarkStart w:id="14816" w:name="_Toc130390933"/>
      <w:bookmarkStart w:id="14817" w:name="_Toc131624697"/>
      <w:bookmarkStart w:id="14818" w:name="_Toc137476130"/>
      <w:bookmarkStart w:id="14819" w:name="_Toc138872785"/>
      <w:bookmarkStart w:id="14820" w:name="_Toc138874371"/>
      <w:bookmarkStart w:id="14821" w:name="_Toc145524970"/>
      <w:bookmarkStart w:id="14822" w:name="_Toc153560095"/>
      <w:bookmarkStart w:id="14823" w:name="_Toc161646706"/>
      <w:bookmarkStart w:id="14824" w:name="_Toc169520219"/>
      <w:bookmarkStart w:id="14825" w:name="_Toc176269415"/>
      <w:r w:rsidRPr="008C3753">
        <w:t>8.2.2.5</w:t>
      </w:r>
      <w:r w:rsidRPr="008C3753">
        <w:tab/>
        <w:t>Test Requirement</w:t>
      </w:r>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6" w:name="_Toc120544872"/>
      <w:bookmarkStart w:id="14827" w:name="_Toc120545227"/>
      <w:bookmarkStart w:id="14828" w:name="_Toc120545843"/>
      <w:bookmarkStart w:id="14829" w:name="_Toc120606747"/>
      <w:bookmarkStart w:id="14830" w:name="_Toc120607101"/>
      <w:bookmarkStart w:id="14831" w:name="_Toc120607458"/>
      <w:bookmarkStart w:id="14832" w:name="_Toc120607821"/>
      <w:bookmarkStart w:id="14833" w:name="_Toc120608186"/>
      <w:bookmarkStart w:id="14834" w:name="_Toc120608566"/>
      <w:bookmarkStart w:id="14835" w:name="_Toc120608946"/>
      <w:bookmarkStart w:id="14836" w:name="_Toc120609337"/>
      <w:bookmarkStart w:id="14837" w:name="_Toc120609728"/>
      <w:bookmarkStart w:id="14838" w:name="_Toc120610129"/>
      <w:bookmarkStart w:id="14839" w:name="_Toc120610882"/>
      <w:bookmarkStart w:id="14840" w:name="_Toc120611291"/>
      <w:bookmarkStart w:id="14841" w:name="_Toc120611709"/>
      <w:bookmarkStart w:id="14842" w:name="_Toc120612129"/>
      <w:bookmarkStart w:id="14843" w:name="_Toc120612556"/>
      <w:bookmarkStart w:id="14844" w:name="_Toc120612985"/>
      <w:bookmarkStart w:id="14845" w:name="_Toc120613414"/>
      <w:bookmarkStart w:id="14846" w:name="_Toc120613844"/>
      <w:bookmarkStart w:id="14847" w:name="_Toc120614274"/>
      <w:bookmarkStart w:id="14848" w:name="_Toc120614717"/>
      <w:bookmarkStart w:id="14849" w:name="_Toc120615176"/>
      <w:bookmarkStart w:id="14850" w:name="_Toc120622353"/>
      <w:bookmarkStart w:id="14851" w:name="_Toc120622859"/>
      <w:bookmarkStart w:id="14852" w:name="_Toc120623478"/>
      <w:bookmarkStart w:id="14853" w:name="_Toc120624003"/>
      <w:bookmarkStart w:id="14854" w:name="_Toc120624540"/>
      <w:bookmarkStart w:id="14855" w:name="_Toc120625077"/>
      <w:bookmarkStart w:id="14856" w:name="_Toc120625614"/>
      <w:bookmarkStart w:id="14857" w:name="_Toc120626151"/>
      <w:bookmarkStart w:id="14858" w:name="_Toc120626698"/>
      <w:bookmarkStart w:id="14859" w:name="_Toc120627254"/>
      <w:bookmarkStart w:id="14860" w:name="_Toc120627819"/>
      <w:bookmarkStart w:id="14861" w:name="_Toc120628395"/>
      <w:bookmarkStart w:id="14862" w:name="_Toc120628980"/>
      <w:bookmarkStart w:id="14863" w:name="_Toc120629568"/>
      <w:bookmarkStart w:id="14864" w:name="_Toc120631069"/>
      <w:bookmarkStart w:id="14865" w:name="_Toc120631720"/>
      <w:bookmarkStart w:id="14866" w:name="_Toc120632370"/>
      <w:bookmarkStart w:id="14867" w:name="_Toc120633020"/>
      <w:bookmarkStart w:id="14868" w:name="_Toc120633670"/>
      <w:bookmarkStart w:id="14869" w:name="_Toc120634321"/>
      <w:bookmarkStart w:id="14870" w:name="_Toc120634972"/>
      <w:bookmarkStart w:id="14871" w:name="_Toc121754096"/>
      <w:bookmarkStart w:id="14872" w:name="_Toc121754766"/>
      <w:bookmarkStart w:id="14873" w:name="_Toc129108715"/>
      <w:bookmarkStart w:id="14874" w:name="_Toc129109380"/>
      <w:bookmarkStart w:id="14875" w:name="_Toc129110053"/>
      <w:bookmarkStart w:id="14876" w:name="_Toc130389173"/>
      <w:bookmarkStart w:id="14877" w:name="_Toc130390246"/>
      <w:bookmarkStart w:id="14878" w:name="_Toc130390934"/>
      <w:bookmarkStart w:id="14879" w:name="_Toc131624698"/>
      <w:bookmarkStart w:id="14880" w:name="_Toc137476131"/>
      <w:bookmarkStart w:id="14881" w:name="_Toc138872786"/>
      <w:bookmarkStart w:id="14882" w:name="_Toc138874372"/>
      <w:bookmarkStart w:id="14883" w:name="_Toc145524971"/>
      <w:bookmarkStart w:id="14884" w:name="_Toc153560096"/>
      <w:bookmarkStart w:id="14885" w:name="_Toc161646707"/>
      <w:bookmarkStart w:id="14886" w:name="_Toc169520220"/>
      <w:bookmarkStart w:id="14887" w:name="_Toc176269416"/>
      <w:r w:rsidRPr="008C3753">
        <w:rPr>
          <w:lang w:eastAsia="zh-CN"/>
        </w:rPr>
        <w:t>8.2.</w:t>
      </w:r>
      <w:r>
        <w:rPr>
          <w:lang w:eastAsia="zh-CN"/>
        </w:rPr>
        <w:t>3</w:t>
      </w:r>
      <w:r w:rsidRPr="008C3753">
        <w:rPr>
          <w:lang w:eastAsia="zh-CN"/>
        </w:rPr>
        <w:tab/>
        <w:t>Performance requirements for UL timing adjustment</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p>
    <w:p w14:paraId="52BD1095" w14:textId="77777777" w:rsidR="003F6B98" w:rsidRPr="008C3753" w:rsidRDefault="003F6B98" w:rsidP="003F6B98">
      <w:pPr>
        <w:pStyle w:val="Heading4"/>
        <w:rPr>
          <w:lang w:eastAsia="zh-CN"/>
        </w:rPr>
      </w:pPr>
      <w:bookmarkStart w:id="14888" w:name="_Toc120544873"/>
      <w:bookmarkStart w:id="14889" w:name="_Toc120545228"/>
      <w:bookmarkStart w:id="14890" w:name="_Toc120545844"/>
      <w:bookmarkStart w:id="14891" w:name="_Toc120606748"/>
      <w:bookmarkStart w:id="14892" w:name="_Toc120607102"/>
      <w:bookmarkStart w:id="14893" w:name="_Toc120607459"/>
      <w:bookmarkStart w:id="14894" w:name="_Toc120607822"/>
      <w:bookmarkStart w:id="14895" w:name="_Toc120608187"/>
      <w:bookmarkStart w:id="14896" w:name="_Toc120608567"/>
      <w:bookmarkStart w:id="14897" w:name="_Toc120608947"/>
      <w:bookmarkStart w:id="14898" w:name="_Toc120609338"/>
      <w:bookmarkStart w:id="14899" w:name="_Toc120609729"/>
      <w:bookmarkStart w:id="14900" w:name="_Toc120610130"/>
      <w:bookmarkStart w:id="14901" w:name="_Toc120610883"/>
      <w:bookmarkStart w:id="14902" w:name="_Toc120611292"/>
      <w:bookmarkStart w:id="14903" w:name="_Toc120611710"/>
      <w:bookmarkStart w:id="14904" w:name="_Toc120612130"/>
      <w:bookmarkStart w:id="14905" w:name="_Toc120612557"/>
      <w:bookmarkStart w:id="14906" w:name="_Toc120612986"/>
      <w:bookmarkStart w:id="14907" w:name="_Toc120613415"/>
      <w:bookmarkStart w:id="14908" w:name="_Toc120613845"/>
      <w:bookmarkStart w:id="14909" w:name="_Toc120614275"/>
      <w:bookmarkStart w:id="14910" w:name="_Toc120614718"/>
      <w:bookmarkStart w:id="14911" w:name="_Toc120615177"/>
      <w:bookmarkStart w:id="14912" w:name="_Toc120622354"/>
      <w:bookmarkStart w:id="14913" w:name="_Toc120622860"/>
      <w:bookmarkStart w:id="14914" w:name="_Toc120623479"/>
      <w:bookmarkStart w:id="14915" w:name="_Toc120624004"/>
      <w:bookmarkStart w:id="14916" w:name="_Toc120624541"/>
      <w:bookmarkStart w:id="14917" w:name="_Toc120625078"/>
      <w:bookmarkStart w:id="14918" w:name="_Toc120625615"/>
      <w:bookmarkStart w:id="14919" w:name="_Toc120626152"/>
      <w:bookmarkStart w:id="14920" w:name="_Toc120626699"/>
      <w:bookmarkStart w:id="14921" w:name="_Toc120627255"/>
      <w:bookmarkStart w:id="14922" w:name="_Toc120627820"/>
      <w:bookmarkStart w:id="14923" w:name="_Toc120628396"/>
      <w:bookmarkStart w:id="14924" w:name="_Toc120628981"/>
      <w:bookmarkStart w:id="14925" w:name="_Toc120629569"/>
      <w:bookmarkStart w:id="14926" w:name="_Toc120631070"/>
      <w:bookmarkStart w:id="14927" w:name="_Toc120631721"/>
      <w:bookmarkStart w:id="14928" w:name="_Toc120632371"/>
      <w:bookmarkStart w:id="14929" w:name="_Toc120633021"/>
      <w:bookmarkStart w:id="14930" w:name="_Toc120633671"/>
      <w:bookmarkStart w:id="14931" w:name="_Toc120634322"/>
      <w:bookmarkStart w:id="14932" w:name="_Toc120634973"/>
      <w:bookmarkStart w:id="14933" w:name="_Toc121754097"/>
      <w:bookmarkStart w:id="14934" w:name="_Toc121754767"/>
      <w:bookmarkStart w:id="14935" w:name="_Toc129108716"/>
      <w:bookmarkStart w:id="14936" w:name="_Toc129109381"/>
      <w:bookmarkStart w:id="14937" w:name="_Toc129110054"/>
      <w:bookmarkStart w:id="14938" w:name="_Toc130389174"/>
      <w:bookmarkStart w:id="14939" w:name="_Toc130390247"/>
      <w:bookmarkStart w:id="14940" w:name="_Toc130390935"/>
      <w:bookmarkStart w:id="14941" w:name="_Toc131624699"/>
      <w:bookmarkStart w:id="14942" w:name="_Toc137476132"/>
      <w:bookmarkStart w:id="14943" w:name="_Toc138872787"/>
      <w:bookmarkStart w:id="14944" w:name="_Toc138874373"/>
      <w:bookmarkStart w:id="14945" w:name="_Toc145524972"/>
      <w:bookmarkStart w:id="14946" w:name="_Toc153560097"/>
      <w:bookmarkStart w:id="14947" w:name="_Toc161646708"/>
      <w:bookmarkStart w:id="14948" w:name="_Toc169520221"/>
      <w:bookmarkStart w:id="14949" w:name="_Toc176269417"/>
      <w:r w:rsidRPr="008C3753">
        <w:rPr>
          <w:lang w:eastAsia="zh-CN"/>
        </w:rPr>
        <w:t>8.2.</w:t>
      </w:r>
      <w:r>
        <w:rPr>
          <w:lang w:eastAsia="zh-CN"/>
        </w:rPr>
        <w:t>3</w:t>
      </w:r>
      <w:r w:rsidRPr="008C3753">
        <w:rPr>
          <w:lang w:eastAsia="zh-CN"/>
        </w:rPr>
        <w:t>.1</w:t>
      </w:r>
      <w:r w:rsidRPr="008C3753">
        <w:rPr>
          <w:lang w:eastAsia="zh-CN"/>
        </w:rPr>
        <w:tab/>
        <w:t>Definition and applicability</w:t>
      </w:r>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50" w:name="_Toc120544874"/>
      <w:bookmarkStart w:id="14951" w:name="_Toc120545229"/>
      <w:bookmarkStart w:id="14952" w:name="_Toc120545845"/>
      <w:bookmarkStart w:id="14953" w:name="_Toc120606749"/>
      <w:bookmarkStart w:id="14954" w:name="_Toc120607103"/>
      <w:bookmarkStart w:id="14955" w:name="_Toc120607460"/>
      <w:bookmarkStart w:id="14956" w:name="_Toc120607823"/>
      <w:bookmarkStart w:id="14957" w:name="_Toc120608188"/>
      <w:bookmarkStart w:id="14958" w:name="_Toc120608568"/>
      <w:bookmarkStart w:id="14959" w:name="_Toc120608948"/>
      <w:bookmarkStart w:id="14960" w:name="_Toc120609339"/>
      <w:bookmarkStart w:id="14961" w:name="_Toc120609730"/>
      <w:bookmarkStart w:id="14962" w:name="_Toc120610131"/>
      <w:bookmarkStart w:id="14963" w:name="_Toc120610884"/>
      <w:bookmarkStart w:id="14964" w:name="_Toc120611293"/>
      <w:bookmarkStart w:id="14965" w:name="_Toc120611711"/>
      <w:bookmarkStart w:id="14966" w:name="_Toc120612131"/>
      <w:bookmarkStart w:id="14967" w:name="_Toc120612558"/>
      <w:bookmarkStart w:id="14968" w:name="_Toc120612987"/>
      <w:bookmarkStart w:id="14969" w:name="_Toc120613416"/>
      <w:bookmarkStart w:id="14970" w:name="_Toc120613846"/>
      <w:bookmarkStart w:id="14971" w:name="_Toc120614276"/>
      <w:bookmarkStart w:id="14972" w:name="_Toc120614719"/>
      <w:bookmarkStart w:id="14973" w:name="_Toc120615178"/>
      <w:bookmarkStart w:id="14974" w:name="_Toc120622355"/>
      <w:bookmarkStart w:id="14975" w:name="_Toc120622861"/>
      <w:bookmarkStart w:id="14976" w:name="_Toc120623480"/>
      <w:bookmarkStart w:id="14977" w:name="_Toc120624005"/>
      <w:bookmarkStart w:id="14978" w:name="_Toc120624542"/>
      <w:bookmarkStart w:id="14979" w:name="_Toc120625079"/>
      <w:bookmarkStart w:id="14980" w:name="_Toc120625616"/>
      <w:bookmarkStart w:id="14981" w:name="_Toc120626153"/>
      <w:bookmarkStart w:id="14982" w:name="_Toc120626700"/>
      <w:bookmarkStart w:id="14983" w:name="_Toc120627256"/>
      <w:bookmarkStart w:id="14984" w:name="_Toc120627821"/>
      <w:bookmarkStart w:id="14985" w:name="_Toc120628397"/>
      <w:bookmarkStart w:id="14986" w:name="_Toc120628982"/>
      <w:bookmarkStart w:id="14987" w:name="_Toc120629570"/>
      <w:bookmarkStart w:id="14988" w:name="_Toc120631071"/>
      <w:bookmarkStart w:id="14989" w:name="_Toc120631722"/>
      <w:bookmarkStart w:id="14990" w:name="_Toc120632372"/>
      <w:bookmarkStart w:id="14991" w:name="_Toc120633022"/>
      <w:bookmarkStart w:id="14992" w:name="_Toc120633672"/>
      <w:bookmarkStart w:id="14993" w:name="_Toc120634323"/>
      <w:bookmarkStart w:id="14994" w:name="_Toc120634974"/>
      <w:bookmarkStart w:id="14995" w:name="_Toc121754098"/>
      <w:bookmarkStart w:id="14996" w:name="_Toc121754768"/>
      <w:bookmarkStart w:id="14997" w:name="_Toc129108717"/>
      <w:bookmarkStart w:id="14998" w:name="_Toc129109382"/>
      <w:bookmarkStart w:id="14999" w:name="_Toc129110055"/>
      <w:bookmarkStart w:id="15000" w:name="_Toc130389175"/>
      <w:bookmarkStart w:id="15001" w:name="_Toc130390248"/>
      <w:bookmarkStart w:id="15002" w:name="_Toc130390936"/>
      <w:bookmarkStart w:id="15003" w:name="_Toc131624700"/>
      <w:bookmarkStart w:id="15004" w:name="_Toc137476133"/>
      <w:bookmarkStart w:id="15005" w:name="_Toc138872788"/>
      <w:bookmarkStart w:id="15006" w:name="_Toc138874374"/>
      <w:bookmarkStart w:id="15007" w:name="_Toc145524973"/>
      <w:bookmarkStart w:id="15008" w:name="_Toc153560098"/>
      <w:bookmarkStart w:id="15009" w:name="_Toc161646709"/>
      <w:bookmarkStart w:id="15010" w:name="_Toc169520222"/>
      <w:bookmarkStart w:id="15011" w:name="_Toc176269418"/>
      <w:r w:rsidRPr="008C3753">
        <w:rPr>
          <w:lang w:eastAsia="zh-CN"/>
        </w:rPr>
        <w:lastRenderedPageBreak/>
        <w:t>8.2.</w:t>
      </w:r>
      <w:r>
        <w:rPr>
          <w:lang w:eastAsia="zh-CN"/>
        </w:rPr>
        <w:t>3</w:t>
      </w:r>
      <w:r w:rsidRPr="008C3753">
        <w:rPr>
          <w:lang w:eastAsia="zh-CN"/>
        </w:rPr>
        <w:t>.2</w:t>
      </w:r>
      <w:r w:rsidRPr="008C3753">
        <w:rPr>
          <w:lang w:eastAsia="zh-CN"/>
        </w:rPr>
        <w:tab/>
        <w:t>Minimum Requirement</w:t>
      </w:r>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12" w:name="_Toc120544875"/>
      <w:bookmarkStart w:id="15013" w:name="_Toc120545230"/>
      <w:bookmarkStart w:id="15014" w:name="_Toc120545846"/>
      <w:bookmarkStart w:id="15015" w:name="_Toc120606750"/>
      <w:bookmarkStart w:id="15016" w:name="_Toc120607104"/>
      <w:bookmarkStart w:id="15017" w:name="_Toc120607461"/>
      <w:bookmarkStart w:id="15018" w:name="_Toc120607824"/>
      <w:bookmarkStart w:id="15019" w:name="_Toc120608189"/>
      <w:bookmarkStart w:id="15020" w:name="_Toc120608569"/>
      <w:bookmarkStart w:id="15021" w:name="_Toc120608949"/>
      <w:bookmarkStart w:id="15022" w:name="_Toc120609340"/>
      <w:bookmarkStart w:id="15023" w:name="_Toc120609731"/>
      <w:bookmarkStart w:id="15024" w:name="_Toc120610132"/>
      <w:bookmarkStart w:id="15025" w:name="_Toc120610885"/>
      <w:bookmarkStart w:id="15026" w:name="_Toc120611294"/>
      <w:bookmarkStart w:id="15027" w:name="_Toc120611712"/>
      <w:bookmarkStart w:id="15028" w:name="_Toc120612132"/>
      <w:bookmarkStart w:id="15029" w:name="_Toc120612559"/>
      <w:bookmarkStart w:id="15030" w:name="_Toc120612988"/>
      <w:bookmarkStart w:id="15031" w:name="_Toc120613417"/>
      <w:bookmarkStart w:id="15032" w:name="_Toc120613847"/>
      <w:bookmarkStart w:id="15033" w:name="_Toc120614277"/>
      <w:bookmarkStart w:id="15034" w:name="_Toc120614720"/>
      <w:bookmarkStart w:id="15035" w:name="_Toc120615179"/>
      <w:bookmarkStart w:id="15036" w:name="_Toc120622356"/>
      <w:bookmarkStart w:id="15037" w:name="_Toc120622862"/>
      <w:bookmarkStart w:id="15038" w:name="_Toc120623481"/>
      <w:bookmarkStart w:id="15039" w:name="_Toc120624006"/>
      <w:bookmarkStart w:id="15040" w:name="_Toc120624543"/>
      <w:bookmarkStart w:id="15041" w:name="_Toc120625080"/>
      <w:bookmarkStart w:id="15042" w:name="_Toc120625617"/>
      <w:bookmarkStart w:id="15043" w:name="_Toc120626154"/>
      <w:bookmarkStart w:id="15044" w:name="_Toc120626701"/>
      <w:bookmarkStart w:id="15045" w:name="_Toc120627257"/>
      <w:bookmarkStart w:id="15046" w:name="_Toc120627822"/>
      <w:bookmarkStart w:id="15047" w:name="_Toc120628398"/>
      <w:bookmarkStart w:id="15048" w:name="_Toc120628983"/>
      <w:bookmarkStart w:id="15049" w:name="_Toc120629571"/>
      <w:bookmarkStart w:id="15050" w:name="_Toc120631072"/>
      <w:bookmarkStart w:id="15051" w:name="_Toc120631723"/>
      <w:bookmarkStart w:id="15052" w:name="_Toc120632373"/>
      <w:bookmarkStart w:id="15053" w:name="_Toc120633023"/>
      <w:bookmarkStart w:id="15054" w:name="_Toc120633673"/>
      <w:bookmarkStart w:id="15055" w:name="_Toc120634324"/>
      <w:bookmarkStart w:id="15056" w:name="_Toc120634975"/>
      <w:bookmarkStart w:id="15057" w:name="_Toc121754099"/>
      <w:bookmarkStart w:id="15058" w:name="_Toc121754769"/>
      <w:bookmarkStart w:id="15059" w:name="_Toc129108718"/>
      <w:bookmarkStart w:id="15060" w:name="_Toc129109383"/>
      <w:bookmarkStart w:id="15061" w:name="_Toc129110056"/>
      <w:bookmarkStart w:id="15062" w:name="_Toc130389176"/>
      <w:bookmarkStart w:id="15063" w:name="_Toc130390249"/>
      <w:bookmarkStart w:id="15064" w:name="_Toc130390937"/>
      <w:bookmarkStart w:id="15065" w:name="_Toc131624701"/>
      <w:bookmarkStart w:id="15066" w:name="_Toc137476134"/>
      <w:bookmarkStart w:id="15067" w:name="_Toc138872789"/>
      <w:bookmarkStart w:id="15068" w:name="_Toc138874375"/>
      <w:bookmarkStart w:id="15069" w:name="_Toc145524974"/>
      <w:bookmarkStart w:id="15070" w:name="_Toc153560099"/>
      <w:bookmarkStart w:id="15071" w:name="_Toc161646710"/>
      <w:bookmarkStart w:id="15072" w:name="_Toc169520223"/>
      <w:bookmarkStart w:id="15073" w:name="_Toc176269419"/>
      <w:r w:rsidRPr="008C3753">
        <w:rPr>
          <w:lang w:eastAsia="zh-CN"/>
        </w:rPr>
        <w:t>8.2.</w:t>
      </w:r>
      <w:r>
        <w:rPr>
          <w:lang w:eastAsia="zh-CN"/>
        </w:rPr>
        <w:t>3</w:t>
      </w:r>
      <w:r w:rsidRPr="008C3753">
        <w:rPr>
          <w:lang w:eastAsia="zh-CN"/>
        </w:rPr>
        <w:t>.3</w:t>
      </w:r>
      <w:r w:rsidRPr="008C3753">
        <w:rPr>
          <w:lang w:eastAsia="zh-CN"/>
        </w:rPr>
        <w:tab/>
        <w:t>Test Purpose</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74" w:name="_Toc120544876"/>
      <w:bookmarkStart w:id="15075" w:name="_Toc120545231"/>
      <w:bookmarkStart w:id="15076" w:name="_Toc120545847"/>
      <w:bookmarkStart w:id="15077" w:name="_Toc120606751"/>
      <w:bookmarkStart w:id="15078" w:name="_Toc120607105"/>
      <w:bookmarkStart w:id="15079" w:name="_Toc120607462"/>
      <w:bookmarkStart w:id="15080" w:name="_Toc120607825"/>
      <w:bookmarkStart w:id="15081" w:name="_Toc120608190"/>
      <w:bookmarkStart w:id="15082" w:name="_Toc120608570"/>
      <w:bookmarkStart w:id="15083" w:name="_Toc120608950"/>
      <w:bookmarkStart w:id="15084" w:name="_Toc120609341"/>
      <w:bookmarkStart w:id="15085" w:name="_Toc120609732"/>
      <w:bookmarkStart w:id="15086" w:name="_Toc120610133"/>
      <w:bookmarkStart w:id="15087" w:name="_Toc120610886"/>
      <w:bookmarkStart w:id="15088" w:name="_Toc120611295"/>
      <w:bookmarkStart w:id="15089" w:name="_Toc120611713"/>
      <w:bookmarkStart w:id="15090" w:name="_Toc120612133"/>
      <w:bookmarkStart w:id="15091" w:name="_Toc120612560"/>
      <w:bookmarkStart w:id="15092" w:name="_Toc120612989"/>
      <w:bookmarkStart w:id="15093" w:name="_Toc120613418"/>
      <w:bookmarkStart w:id="15094" w:name="_Toc120613848"/>
      <w:bookmarkStart w:id="15095" w:name="_Toc120614278"/>
      <w:bookmarkStart w:id="15096" w:name="_Toc120614721"/>
      <w:bookmarkStart w:id="15097" w:name="_Toc120615180"/>
      <w:bookmarkStart w:id="15098" w:name="_Toc120622357"/>
      <w:bookmarkStart w:id="15099" w:name="_Toc120622863"/>
      <w:bookmarkStart w:id="15100" w:name="_Toc120623482"/>
      <w:bookmarkStart w:id="15101" w:name="_Toc120624007"/>
      <w:bookmarkStart w:id="15102" w:name="_Toc120624544"/>
      <w:bookmarkStart w:id="15103" w:name="_Toc120625081"/>
      <w:bookmarkStart w:id="15104" w:name="_Toc120625618"/>
      <w:bookmarkStart w:id="15105" w:name="_Toc120626155"/>
      <w:bookmarkStart w:id="15106" w:name="_Toc120626702"/>
      <w:bookmarkStart w:id="15107" w:name="_Toc120627258"/>
      <w:bookmarkStart w:id="15108" w:name="_Toc120627823"/>
      <w:bookmarkStart w:id="15109" w:name="_Toc120628399"/>
      <w:bookmarkStart w:id="15110" w:name="_Toc120628984"/>
      <w:bookmarkStart w:id="15111" w:name="_Toc120629572"/>
      <w:bookmarkStart w:id="15112" w:name="_Toc120631073"/>
      <w:bookmarkStart w:id="15113" w:name="_Toc120631724"/>
      <w:bookmarkStart w:id="15114" w:name="_Toc120632374"/>
      <w:bookmarkStart w:id="15115" w:name="_Toc120633024"/>
      <w:bookmarkStart w:id="15116" w:name="_Toc120633674"/>
      <w:bookmarkStart w:id="15117" w:name="_Toc120634325"/>
      <w:bookmarkStart w:id="15118" w:name="_Toc120634976"/>
      <w:bookmarkStart w:id="15119" w:name="_Toc121754100"/>
      <w:bookmarkStart w:id="15120" w:name="_Toc121754770"/>
      <w:bookmarkStart w:id="15121" w:name="_Toc129108719"/>
      <w:bookmarkStart w:id="15122" w:name="_Toc129109384"/>
      <w:bookmarkStart w:id="15123" w:name="_Toc129110057"/>
      <w:bookmarkStart w:id="15124" w:name="_Toc130389177"/>
      <w:bookmarkStart w:id="15125" w:name="_Toc130390250"/>
      <w:bookmarkStart w:id="15126" w:name="_Toc130390938"/>
      <w:bookmarkStart w:id="15127" w:name="_Toc131624702"/>
      <w:bookmarkStart w:id="15128" w:name="_Toc137476135"/>
      <w:bookmarkStart w:id="15129" w:name="_Toc138872790"/>
      <w:bookmarkStart w:id="15130" w:name="_Toc138874376"/>
      <w:bookmarkStart w:id="15131" w:name="_Toc145524975"/>
      <w:bookmarkStart w:id="15132" w:name="_Toc153560100"/>
      <w:bookmarkStart w:id="15133" w:name="_Toc161646711"/>
      <w:bookmarkStart w:id="15134" w:name="_Toc169520224"/>
      <w:bookmarkStart w:id="15135" w:name="_Toc176269420"/>
      <w:r w:rsidRPr="008C3753">
        <w:rPr>
          <w:lang w:eastAsia="zh-CN"/>
        </w:rPr>
        <w:t>8.2.</w:t>
      </w:r>
      <w:r>
        <w:rPr>
          <w:lang w:eastAsia="zh-CN"/>
        </w:rPr>
        <w:t>3</w:t>
      </w:r>
      <w:r w:rsidRPr="008C3753">
        <w:rPr>
          <w:lang w:eastAsia="zh-CN"/>
        </w:rPr>
        <w:t>.4</w:t>
      </w:r>
      <w:r w:rsidRPr="008C3753">
        <w:rPr>
          <w:lang w:eastAsia="zh-CN"/>
        </w:rPr>
        <w:tab/>
        <w:t>Method of test</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p>
    <w:p w14:paraId="4AC0790A" w14:textId="77777777" w:rsidR="003F6B98" w:rsidRPr="008C3753" w:rsidRDefault="003F6B98" w:rsidP="003F6B98">
      <w:pPr>
        <w:pStyle w:val="Heading5"/>
        <w:rPr>
          <w:lang w:eastAsia="zh-CN"/>
        </w:rPr>
      </w:pPr>
      <w:bookmarkStart w:id="15136" w:name="_Toc120544877"/>
      <w:bookmarkStart w:id="15137" w:name="_Toc120545232"/>
      <w:bookmarkStart w:id="15138" w:name="_Toc120545848"/>
      <w:bookmarkStart w:id="15139" w:name="_Toc120606752"/>
      <w:bookmarkStart w:id="15140" w:name="_Toc120607106"/>
      <w:bookmarkStart w:id="15141" w:name="_Toc120607463"/>
      <w:bookmarkStart w:id="15142" w:name="_Toc120607826"/>
      <w:bookmarkStart w:id="15143" w:name="_Toc120608191"/>
      <w:bookmarkStart w:id="15144" w:name="_Toc120608571"/>
      <w:bookmarkStart w:id="15145" w:name="_Toc120608951"/>
      <w:bookmarkStart w:id="15146" w:name="_Toc120609342"/>
      <w:bookmarkStart w:id="15147" w:name="_Toc120609733"/>
      <w:bookmarkStart w:id="15148" w:name="_Toc120610134"/>
      <w:bookmarkStart w:id="15149" w:name="_Toc120610887"/>
      <w:bookmarkStart w:id="15150" w:name="_Toc120611296"/>
      <w:bookmarkStart w:id="15151" w:name="_Toc120611714"/>
      <w:bookmarkStart w:id="15152" w:name="_Toc120612134"/>
      <w:bookmarkStart w:id="15153" w:name="_Toc120612561"/>
      <w:bookmarkStart w:id="15154" w:name="_Toc120612990"/>
      <w:bookmarkStart w:id="15155" w:name="_Toc120613419"/>
      <w:bookmarkStart w:id="15156" w:name="_Toc120613849"/>
      <w:bookmarkStart w:id="15157" w:name="_Toc120614279"/>
      <w:bookmarkStart w:id="15158" w:name="_Toc120614722"/>
      <w:bookmarkStart w:id="15159" w:name="_Toc120615181"/>
      <w:bookmarkStart w:id="15160" w:name="_Toc120622358"/>
      <w:bookmarkStart w:id="15161" w:name="_Toc120622864"/>
      <w:bookmarkStart w:id="15162" w:name="_Toc120623483"/>
      <w:bookmarkStart w:id="15163" w:name="_Toc120624008"/>
      <w:bookmarkStart w:id="15164" w:name="_Toc120624545"/>
      <w:bookmarkStart w:id="15165" w:name="_Toc120625082"/>
      <w:bookmarkStart w:id="15166" w:name="_Toc120625619"/>
      <w:bookmarkStart w:id="15167" w:name="_Toc120626156"/>
      <w:bookmarkStart w:id="15168" w:name="_Toc120626703"/>
      <w:bookmarkStart w:id="15169" w:name="_Toc120627259"/>
      <w:bookmarkStart w:id="15170" w:name="_Toc120627824"/>
      <w:bookmarkStart w:id="15171" w:name="_Toc120628400"/>
      <w:bookmarkStart w:id="15172" w:name="_Toc120628985"/>
      <w:bookmarkStart w:id="15173" w:name="_Toc120629573"/>
      <w:bookmarkStart w:id="15174" w:name="_Toc120631074"/>
      <w:bookmarkStart w:id="15175" w:name="_Toc120631725"/>
      <w:bookmarkStart w:id="15176" w:name="_Toc120632375"/>
      <w:bookmarkStart w:id="15177" w:name="_Toc120633025"/>
      <w:bookmarkStart w:id="15178" w:name="_Toc120633675"/>
      <w:bookmarkStart w:id="15179" w:name="_Toc120634326"/>
      <w:bookmarkStart w:id="15180" w:name="_Toc120634977"/>
      <w:bookmarkStart w:id="15181" w:name="_Toc121754101"/>
      <w:bookmarkStart w:id="15182" w:name="_Toc121754771"/>
      <w:bookmarkStart w:id="15183" w:name="_Toc129108720"/>
      <w:bookmarkStart w:id="15184" w:name="_Toc129109385"/>
      <w:bookmarkStart w:id="15185" w:name="_Toc129110058"/>
      <w:bookmarkStart w:id="15186" w:name="_Toc130389178"/>
      <w:bookmarkStart w:id="15187" w:name="_Toc130390251"/>
      <w:bookmarkStart w:id="15188" w:name="_Toc130390939"/>
      <w:bookmarkStart w:id="15189" w:name="_Toc131624703"/>
      <w:bookmarkStart w:id="15190" w:name="_Toc137476136"/>
      <w:bookmarkStart w:id="15191" w:name="_Toc138872791"/>
      <w:bookmarkStart w:id="15192" w:name="_Toc138874377"/>
      <w:bookmarkStart w:id="15193" w:name="_Toc145524976"/>
      <w:bookmarkStart w:id="15194" w:name="_Toc153560101"/>
      <w:bookmarkStart w:id="15195" w:name="_Toc161646712"/>
      <w:bookmarkStart w:id="15196" w:name="_Toc169520225"/>
      <w:bookmarkStart w:id="15197" w:name="_Toc176269421"/>
      <w:r w:rsidRPr="008C3753">
        <w:rPr>
          <w:lang w:eastAsia="zh-CN"/>
        </w:rPr>
        <w:t>8.2.</w:t>
      </w:r>
      <w:r>
        <w:rPr>
          <w:lang w:eastAsia="zh-CN"/>
        </w:rPr>
        <w:t>3</w:t>
      </w:r>
      <w:r w:rsidRPr="008C3753">
        <w:rPr>
          <w:lang w:eastAsia="zh-CN"/>
        </w:rPr>
        <w:t>.4.1</w:t>
      </w:r>
      <w:r w:rsidRPr="008C3753">
        <w:rPr>
          <w:lang w:eastAsia="zh-CN"/>
        </w:rPr>
        <w:tab/>
        <w:t>Initial Conditions</w:t>
      </w:r>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8" w:name="_Toc120544878"/>
      <w:bookmarkStart w:id="15199" w:name="_Toc120545233"/>
      <w:bookmarkStart w:id="15200" w:name="_Toc120545849"/>
      <w:bookmarkStart w:id="15201" w:name="_Toc120606753"/>
      <w:bookmarkStart w:id="15202" w:name="_Toc120607107"/>
      <w:bookmarkStart w:id="15203" w:name="_Toc120607464"/>
      <w:bookmarkStart w:id="15204" w:name="_Toc120607827"/>
      <w:bookmarkStart w:id="15205" w:name="_Toc120608192"/>
      <w:bookmarkStart w:id="15206" w:name="_Toc120608572"/>
      <w:bookmarkStart w:id="15207" w:name="_Toc120608952"/>
      <w:bookmarkStart w:id="15208" w:name="_Toc120609343"/>
      <w:bookmarkStart w:id="15209" w:name="_Toc120609734"/>
      <w:bookmarkStart w:id="15210" w:name="_Toc120610135"/>
      <w:bookmarkStart w:id="15211" w:name="_Toc120610888"/>
      <w:bookmarkStart w:id="15212" w:name="_Toc120611297"/>
      <w:bookmarkStart w:id="15213" w:name="_Toc120611715"/>
      <w:bookmarkStart w:id="15214" w:name="_Toc120612135"/>
      <w:bookmarkStart w:id="15215" w:name="_Toc120612562"/>
      <w:bookmarkStart w:id="15216" w:name="_Toc120612991"/>
      <w:bookmarkStart w:id="15217" w:name="_Toc120613420"/>
      <w:bookmarkStart w:id="15218" w:name="_Toc120613850"/>
      <w:bookmarkStart w:id="15219" w:name="_Toc120614280"/>
      <w:bookmarkStart w:id="15220" w:name="_Toc120614723"/>
      <w:bookmarkStart w:id="15221" w:name="_Toc120615182"/>
      <w:bookmarkStart w:id="15222" w:name="_Toc120622359"/>
      <w:bookmarkStart w:id="15223" w:name="_Toc120622865"/>
      <w:bookmarkStart w:id="15224" w:name="_Toc120623484"/>
      <w:bookmarkStart w:id="15225" w:name="_Toc120624009"/>
      <w:bookmarkStart w:id="15226" w:name="_Toc120624546"/>
      <w:bookmarkStart w:id="15227" w:name="_Toc120625083"/>
      <w:bookmarkStart w:id="15228" w:name="_Toc120625620"/>
      <w:bookmarkStart w:id="15229" w:name="_Toc120626157"/>
      <w:bookmarkStart w:id="15230" w:name="_Toc120626704"/>
      <w:bookmarkStart w:id="15231" w:name="_Toc120627260"/>
      <w:bookmarkStart w:id="15232" w:name="_Toc120627825"/>
      <w:bookmarkStart w:id="15233" w:name="_Toc120628401"/>
      <w:bookmarkStart w:id="15234" w:name="_Toc120628986"/>
      <w:bookmarkStart w:id="15235" w:name="_Toc120629574"/>
      <w:bookmarkStart w:id="15236" w:name="_Toc120631075"/>
      <w:bookmarkStart w:id="15237" w:name="_Toc120631726"/>
      <w:bookmarkStart w:id="15238" w:name="_Toc120632376"/>
      <w:bookmarkStart w:id="15239" w:name="_Toc120633026"/>
      <w:bookmarkStart w:id="15240" w:name="_Toc120633676"/>
      <w:bookmarkStart w:id="15241" w:name="_Toc120634327"/>
      <w:bookmarkStart w:id="15242" w:name="_Toc120634978"/>
      <w:bookmarkStart w:id="15243" w:name="_Toc121754102"/>
      <w:bookmarkStart w:id="15244" w:name="_Toc121754772"/>
      <w:bookmarkStart w:id="15245" w:name="_Toc129108721"/>
      <w:bookmarkStart w:id="15246" w:name="_Toc129109386"/>
      <w:bookmarkStart w:id="15247" w:name="_Toc129110059"/>
      <w:bookmarkStart w:id="15248" w:name="_Toc130389179"/>
      <w:bookmarkStart w:id="15249" w:name="_Toc130390252"/>
      <w:bookmarkStart w:id="15250" w:name="_Toc130390940"/>
      <w:bookmarkStart w:id="15251" w:name="_Toc131624704"/>
      <w:bookmarkStart w:id="15252" w:name="_Toc137476137"/>
      <w:bookmarkStart w:id="15253" w:name="_Toc138872792"/>
      <w:bookmarkStart w:id="15254" w:name="_Toc138874378"/>
      <w:bookmarkStart w:id="15255" w:name="_Toc145524977"/>
      <w:bookmarkStart w:id="15256" w:name="_Toc153560102"/>
      <w:bookmarkStart w:id="15257" w:name="_Toc161646713"/>
      <w:bookmarkStart w:id="15258" w:name="_Toc169520226"/>
      <w:bookmarkStart w:id="15259" w:name="_Toc176269422"/>
      <w:r w:rsidRPr="008C3753">
        <w:rPr>
          <w:lang w:eastAsia="zh-CN"/>
        </w:rPr>
        <w:t>8.2.</w:t>
      </w:r>
      <w:r>
        <w:rPr>
          <w:lang w:eastAsia="zh-CN"/>
        </w:rPr>
        <w:t>3</w:t>
      </w:r>
      <w:r w:rsidRPr="008C3753">
        <w:rPr>
          <w:lang w:eastAsia="zh-CN"/>
        </w:rPr>
        <w:t>.4.2</w:t>
      </w:r>
      <w:r w:rsidRPr="008C3753">
        <w:rPr>
          <w:lang w:eastAsia="zh-CN"/>
        </w:rPr>
        <w:tab/>
        <w:t>Procedure</w:t>
      </w:r>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60" w:name="_Toc120613421"/>
      <w:bookmarkStart w:id="15261" w:name="_Toc120613851"/>
      <w:bookmarkStart w:id="15262" w:name="_Toc120614281"/>
      <w:bookmarkStart w:id="15263" w:name="_Toc120614724"/>
      <w:bookmarkStart w:id="15264" w:name="_Toc120615183"/>
      <w:bookmarkStart w:id="15265" w:name="_Toc120622360"/>
      <w:bookmarkStart w:id="15266" w:name="_Toc120622866"/>
      <w:bookmarkStart w:id="15267" w:name="_Toc120623485"/>
      <w:bookmarkStart w:id="15268" w:name="_Toc120624010"/>
      <w:bookmarkStart w:id="15269" w:name="_Toc120624547"/>
      <w:bookmarkStart w:id="15270" w:name="_Toc120625084"/>
      <w:bookmarkStart w:id="15271" w:name="_Toc120625621"/>
      <w:bookmarkStart w:id="15272" w:name="_Toc120626158"/>
      <w:bookmarkStart w:id="15273" w:name="_Toc120626705"/>
      <w:bookmarkStart w:id="15274" w:name="_Toc120627261"/>
      <w:bookmarkStart w:id="15275" w:name="_Toc120627826"/>
      <w:bookmarkStart w:id="15276" w:name="_Toc120628402"/>
      <w:bookmarkStart w:id="15277" w:name="_Toc120628987"/>
      <w:bookmarkStart w:id="15278" w:name="_Toc120629575"/>
      <w:bookmarkStart w:id="15279" w:name="_Toc120631076"/>
      <w:bookmarkStart w:id="15280" w:name="_Toc120631727"/>
      <w:bookmarkStart w:id="15281" w:name="_Toc120632377"/>
      <w:bookmarkStart w:id="15282" w:name="_Toc120633027"/>
      <w:bookmarkStart w:id="15283" w:name="_Toc120633677"/>
      <w:bookmarkStart w:id="15284" w:name="_Toc120634328"/>
      <w:bookmarkStart w:id="15285" w:name="_Toc120634979"/>
      <w:bookmarkStart w:id="15286" w:name="_Toc121754103"/>
      <w:bookmarkStart w:id="15287" w:name="_Toc121754773"/>
      <w:bookmarkStart w:id="15288" w:name="_Toc129108722"/>
      <w:bookmarkStart w:id="15289" w:name="_Toc129109387"/>
      <w:bookmarkStart w:id="15290" w:name="_Toc129110060"/>
      <w:bookmarkStart w:id="15291" w:name="_Toc130389180"/>
      <w:bookmarkStart w:id="15292" w:name="_Toc130390253"/>
      <w:bookmarkStart w:id="15293" w:name="_Toc130390941"/>
      <w:bookmarkStart w:id="15294" w:name="_Toc131624705"/>
      <w:bookmarkStart w:id="15295" w:name="_Toc137476138"/>
      <w:bookmarkStart w:id="15296" w:name="_Toc138872793"/>
      <w:bookmarkStart w:id="15297" w:name="_Toc138874379"/>
      <w:bookmarkStart w:id="15298" w:name="_Toc145524978"/>
      <w:bookmarkStart w:id="15299" w:name="_Toc153560103"/>
      <w:bookmarkStart w:id="15300" w:name="_Toc161646714"/>
      <w:bookmarkStart w:id="15301" w:name="_Toc169520227"/>
      <w:bookmarkStart w:id="15302" w:name="_Toc176269423"/>
      <w:r w:rsidRPr="008C3753">
        <w:t>8.2.</w:t>
      </w:r>
      <w:r>
        <w:t>3</w:t>
      </w:r>
      <w:r w:rsidRPr="008C3753">
        <w:t>.</w:t>
      </w:r>
      <w:r>
        <w:t>5</w:t>
      </w:r>
      <w:r w:rsidRPr="008C3753">
        <w:tab/>
        <w:t>Test Requirement for Normal Mode</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22D5F25B" w14:textId="77777777" w:rsidR="002427E6" w:rsidRPr="008C3753" w:rsidRDefault="002427E6" w:rsidP="002427E6">
      <w:pPr>
        <w:rPr>
          <w:lang w:eastAsia="zh-CN"/>
        </w:rPr>
      </w:pPr>
      <w:bookmarkStart w:id="15303" w:name="_Toc120544879"/>
      <w:bookmarkStart w:id="15304" w:name="_Toc120545234"/>
      <w:bookmarkStart w:id="15305" w:name="_Toc120545850"/>
      <w:bookmarkStart w:id="15306" w:name="_Toc120606754"/>
      <w:bookmarkStart w:id="15307" w:name="_Toc120607108"/>
      <w:bookmarkStart w:id="15308" w:name="_Toc120607465"/>
      <w:bookmarkStart w:id="15309" w:name="_Toc120607828"/>
      <w:bookmarkStart w:id="15310" w:name="_Toc120608193"/>
      <w:bookmarkStart w:id="15311" w:name="_Toc120608573"/>
      <w:bookmarkStart w:id="15312" w:name="_Toc120608953"/>
      <w:bookmarkStart w:id="15313" w:name="_Toc120609344"/>
      <w:bookmarkStart w:id="15314" w:name="_Toc120609735"/>
      <w:bookmarkStart w:id="15315" w:name="_Toc120610136"/>
      <w:bookmarkStart w:id="15316" w:name="_Toc120610889"/>
      <w:bookmarkStart w:id="15317" w:name="_Toc120611298"/>
      <w:bookmarkStart w:id="15318" w:name="_Toc120611716"/>
      <w:bookmarkStart w:id="15319" w:name="_Toc120612136"/>
      <w:bookmarkStart w:id="15320" w:name="_Toc120612563"/>
      <w:bookmarkStart w:id="15321" w:name="_Toc120612992"/>
      <w:bookmarkStart w:id="15322" w:name="_Toc120613422"/>
      <w:bookmarkStart w:id="15323" w:name="_Toc120613852"/>
      <w:bookmarkStart w:id="15324" w:name="_Toc120614282"/>
      <w:bookmarkStart w:id="15325" w:name="_Toc120614725"/>
      <w:bookmarkStart w:id="15326" w:name="_Toc120615184"/>
      <w:bookmarkStart w:id="15327" w:name="_Toc120622361"/>
      <w:bookmarkStart w:id="15328" w:name="_Toc120622867"/>
      <w:bookmarkStart w:id="15329" w:name="_Toc120623486"/>
      <w:bookmarkStart w:id="15330" w:name="_Toc120624011"/>
      <w:bookmarkStart w:id="15331" w:name="_Toc120624548"/>
      <w:bookmarkStart w:id="15332" w:name="_Toc120625085"/>
      <w:bookmarkStart w:id="15333" w:name="_Toc120625622"/>
      <w:bookmarkStart w:id="15334" w:name="_Toc120626159"/>
      <w:bookmarkStart w:id="15335" w:name="_Toc120626706"/>
      <w:bookmarkStart w:id="15336" w:name="_Toc120627262"/>
      <w:bookmarkStart w:id="15337" w:name="_Toc120627827"/>
      <w:bookmarkStart w:id="15338" w:name="_Toc120628403"/>
      <w:bookmarkStart w:id="15339" w:name="_Toc120628988"/>
      <w:bookmarkStart w:id="15340" w:name="_Toc120629576"/>
      <w:bookmarkStart w:id="15341" w:name="_Toc120631077"/>
      <w:bookmarkStart w:id="15342" w:name="_Toc120631728"/>
      <w:bookmarkStart w:id="15343" w:name="_Toc120632378"/>
      <w:bookmarkStart w:id="15344" w:name="_Toc120633028"/>
      <w:bookmarkStart w:id="15345" w:name="_Toc120633678"/>
      <w:bookmarkStart w:id="15346" w:name="_Toc120634329"/>
      <w:bookmarkStart w:id="15347" w:name="_Toc120634980"/>
      <w:bookmarkStart w:id="15348" w:name="_Toc121754104"/>
      <w:bookmarkStart w:id="15349" w:name="_Toc121754774"/>
      <w:bookmarkStart w:id="15350" w:name="_Toc129108723"/>
      <w:bookmarkStart w:id="15351" w:name="_Toc129109388"/>
      <w:bookmarkStart w:id="15352" w:name="_Toc129110061"/>
      <w:bookmarkStart w:id="15353" w:name="_Toc130389181"/>
      <w:bookmarkStart w:id="15354" w:name="_Toc130390254"/>
      <w:bookmarkStart w:id="15355" w:name="_Toc130390942"/>
      <w:bookmarkStart w:id="15356" w:name="_Toc131624706"/>
      <w:bookmarkStart w:id="15357" w:name="_Toc137476139"/>
      <w:bookmarkStart w:id="15358" w:name="_Toc138872794"/>
      <w:bookmarkStart w:id="15359" w:name="_Toc138874380"/>
      <w:bookmarkStart w:id="15360" w:name="_Toc145524979"/>
      <w:bookmarkStart w:id="15361" w:name="_Toc153560104"/>
      <w:bookmarkStart w:id="15362" w:name="_Toc161646715"/>
      <w:bookmarkStart w:id="15363"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64" w:name="_Toc176269424"/>
      <w:r w:rsidRPr="008C3753">
        <w:t>8.2.</w:t>
      </w:r>
      <w:r>
        <w:t>4</w:t>
      </w:r>
      <w:r w:rsidRPr="008C3753">
        <w:tab/>
        <w:t>Performance requirements for PUSCH repetition Type A</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p>
    <w:p w14:paraId="1F688DA4" w14:textId="77777777" w:rsidR="003F6B98" w:rsidRPr="008C3753" w:rsidRDefault="003F6B98" w:rsidP="003F6B98">
      <w:pPr>
        <w:pStyle w:val="Heading4"/>
      </w:pPr>
      <w:bookmarkStart w:id="15365" w:name="_Toc120544880"/>
      <w:bookmarkStart w:id="15366" w:name="_Toc120545235"/>
      <w:bookmarkStart w:id="15367" w:name="_Toc120545851"/>
      <w:bookmarkStart w:id="15368" w:name="_Toc120606755"/>
      <w:bookmarkStart w:id="15369" w:name="_Toc120607109"/>
      <w:bookmarkStart w:id="15370" w:name="_Toc120607466"/>
      <w:bookmarkStart w:id="15371" w:name="_Toc120607829"/>
      <w:bookmarkStart w:id="15372" w:name="_Toc120608194"/>
      <w:bookmarkStart w:id="15373" w:name="_Toc120608574"/>
      <w:bookmarkStart w:id="15374" w:name="_Toc120608954"/>
      <w:bookmarkStart w:id="15375" w:name="_Toc120609345"/>
      <w:bookmarkStart w:id="15376" w:name="_Toc120609736"/>
      <w:bookmarkStart w:id="15377" w:name="_Toc120610137"/>
      <w:bookmarkStart w:id="15378" w:name="_Toc120610890"/>
      <w:bookmarkStart w:id="15379" w:name="_Toc120611299"/>
      <w:bookmarkStart w:id="15380" w:name="_Toc120611717"/>
      <w:bookmarkStart w:id="15381" w:name="_Toc120612137"/>
      <w:bookmarkStart w:id="15382" w:name="_Toc120612564"/>
      <w:bookmarkStart w:id="15383" w:name="_Toc120612993"/>
      <w:bookmarkStart w:id="15384" w:name="_Toc120613423"/>
      <w:bookmarkStart w:id="15385" w:name="_Toc120613853"/>
      <w:bookmarkStart w:id="15386" w:name="_Toc120614283"/>
      <w:bookmarkStart w:id="15387" w:name="_Toc120614726"/>
      <w:bookmarkStart w:id="15388" w:name="_Toc120615185"/>
      <w:bookmarkStart w:id="15389" w:name="_Toc120622362"/>
      <w:bookmarkStart w:id="15390" w:name="_Toc120622868"/>
      <w:bookmarkStart w:id="15391" w:name="_Toc120623487"/>
      <w:bookmarkStart w:id="15392" w:name="_Toc120624012"/>
      <w:bookmarkStart w:id="15393" w:name="_Toc120624549"/>
      <w:bookmarkStart w:id="15394" w:name="_Toc120625086"/>
      <w:bookmarkStart w:id="15395" w:name="_Toc120625623"/>
      <w:bookmarkStart w:id="15396" w:name="_Toc120626160"/>
      <w:bookmarkStart w:id="15397" w:name="_Toc120626707"/>
      <w:bookmarkStart w:id="15398" w:name="_Toc120627263"/>
      <w:bookmarkStart w:id="15399" w:name="_Toc120627828"/>
      <w:bookmarkStart w:id="15400" w:name="_Toc120628404"/>
      <w:bookmarkStart w:id="15401" w:name="_Toc120628989"/>
      <w:bookmarkStart w:id="15402" w:name="_Toc120629577"/>
      <w:bookmarkStart w:id="15403" w:name="_Toc120631078"/>
      <w:bookmarkStart w:id="15404" w:name="_Toc120631729"/>
      <w:bookmarkStart w:id="15405" w:name="_Toc120632379"/>
      <w:bookmarkStart w:id="15406" w:name="_Toc120633029"/>
      <w:bookmarkStart w:id="15407" w:name="_Toc120633679"/>
      <w:bookmarkStart w:id="15408" w:name="_Toc120634330"/>
      <w:bookmarkStart w:id="15409" w:name="_Toc120634981"/>
      <w:bookmarkStart w:id="15410" w:name="_Toc121754105"/>
      <w:bookmarkStart w:id="15411" w:name="_Toc121754775"/>
      <w:bookmarkStart w:id="15412" w:name="_Toc129108724"/>
      <w:bookmarkStart w:id="15413" w:name="_Toc129109389"/>
      <w:bookmarkStart w:id="15414" w:name="_Toc129110062"/>
      <w:bookmarkStart w:id="15415" w:name="_Toc130389182"/>
      <w:bookmarkStart w:id="15416" w:name="_Toc130390255"/>
      <w:bookmarkStart w:id="15417" w:name="_Toc130390943"/>
      <w:bookmarkStart w:id="15418" w:name="_Toc131624707"/>
      <w:bookmarkStart w:id="15419" w:name="_Toc137476140"/>
      <w:bookmarkStart w:id="15420" w:name="_Toc138872795"/>
      <w:bookmarkStart w:id="15421" w:name="_Toc138874381"/>
      <w:bookmarkStart w:id="15422" w:name="_Toc145524980"/>
      <w:bookmarkStart w:id="15423" w:name="_Toc153560105"/>
      <w:bookmarkStart w:id="15424" w:name="_Toc161646716"/>
      <w:bookmarkStart w:id="15425" w:name="_Toc169520229"/>
      <w:bookmarkStart w:id="15426" w:name="_Toc176269425"/>
      <w:r w:rsidRPr="008C3753">
        <w:t>8.2.</w:t>
      </w:r>
      <w:r>
        <w:t>4</w:t>
      </w:r>
      <w:r w:rsidRPr="008C3753">
        <w:t>.1</w:t>
      </w:r>
      <w:r w:rsidRPr="008C3753">
        <w:tab/>
        <w:t>Definition and applicability</w:t>
      </w:r>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7" w:name="_Toc120544881"/>
      <w:bookmarkStart w:id="15428" w:name="_Toc120545236"/>
      <w:bookmarkStart w:id="15429" w:name="_Toc120545852"/>
      <w:bookmarkStart w:id="15430" w:name="_Toc120606756"/>
      <w:bookmarkStart w:id="15431" w:name="_Toc120607110"/>
      <w:bookmarkStart w:id="15432" w:name="_Toc120607467"/>
      <w:bookmarkStart w:id="15433" w:name="_Toc120607830"/>
      <w:bookmarkStart w:id="15434" w:name="_Toc120608195"/>
      <w:bookmarkStart w:id="15435" w:name="_Toc120608575"/>
      <w:bookmarkStart w:id="15436" w:name="_Toc120608955"/>
      <w:bookmarkStart w:id="15437" w:name="_Toc120609346"/>
      <w:bookmarkStart w:id="15438" w:name="_Toc120609737"/>
      <w:bookmarkStart w:id="15439" w:name="_Toc120610138"/>
      <w:bookmarkStart w:id="15440" w:name="_Toc120610891"/>
      <w:bookmarkStart w:id="15441" w:name="_Toc120611300"/>
      <w:bookmarkStart w:id="15442" w:name="_Toc120611718"/>
      <w:bookmarkStart w:id="15443" w:name="_Toc120612138"/>
      <w:bookmarkStart w:id="15444" w:name="_Toc120612565"/>
      <w:bookmarkStart w:id="15445" w:name="_Toc120612994"/>
      <w:bookmarkStart w:id="15446" w:name="_Toc120613424"/>
      <w:bookmarkStart w:id="15447" w:name="_Toc120613854"/>
      <w:bookmarkStart w:id="15448" w:name="_Toc120614284"/>
      <w:bookmarkStart w:id="15449" w:name="_Toc120614727"/>
      <w:bookmarkStart w:id="15450" w:name="_Toc120615186"/>
      <w:bookmarkStart w:id="15451" w:name="_Toc120622363"/>
      <w:bookmarkStart w:id="15452" w:name="_Toc120622869"/>
      <w:bookmarkStart w:id="15453" w:name="_Toc120623488"/>
      <w:bookmarkStart w:id="15454" w:name="_Toc120624013"/>
      <w:bookmarkStart w:id="15455" w:name="_Toc120624550"/>
      <w:bookmarkStart w:id="15456" w:name="_Toc120625087"/>
      <w:bookmarkStart w:id="15457" w:name="_Toc120625624"/>
      <w:bookmarkStart w:id="15458" w:name="_Toc120626161"/>
      <w:bookmarkStart w:id="15459" w:name="_Toc120626708"/>
      <w:bookmarkStart w:id="15460" w:name="_Toc120627264"/>
      <w:bookmarkStart w:id="15461" w:name="_Toc120627829"/>
      <w:bookmarkStart w:id="15462" w:name="_Toc120628405"/>
      <w:bookmarkStart w:id="15463" w:name="_Toc120628990"/>
      <w:bookmarkStart w:id="15464" w:name="_Toc120629578"/>
      <w:bookmarkStart w:id="15465" w:name="_Toc120631079"/>
      <w:bookmarkStart w:id="15466" w:name="_Toc120631730"/>
      <w:bookmarkStart w:id="15467" w:name="_Toc120632380"/>
      <w:bookmarkStart w:id="15468" w:name="_Toc120633030"/>
      <w:bookmarkStart w:id="15469" w:name="_Toc120633680"/>
      <w:bookmarkStart w:id="15470" w:name="_Toc120634331"/>
      <w:bookmarkStart w:id="15471" w:name="_Toc120634982"/>
      <w:bookmarkStart w:id="15472" w:name="_Toc121754106"/>
      <w:bookmarkStart w:id="15473" w:name="_Toc121754776"/>
      <w:bookmarkStart w:id="15474" w:name="_Toc129108725"/>
      <w:bookmarkStart w:id="15475" w:name="_Toc129109390"/>
      <w:bookmarkStart w:id="15476" w:name="_Toc129110063"/>
      <w:bookmarkStart w:id="15477" w:name="_Toc130389183"/>
      <w:bookmarkStart w:id="15478" w:name="_Toc130390256"/>
      <w:bookmarkStart w:id="15479" w:name="_Toc130390944"/>
      <w:bookmarkStart w:id="15480" w:name="_Toc131624708"/>
      <w:bookmarkStart w:id="15481" w:name="_Toc137476141"/>
      <w:bookmarkStart w:id="15482" w:name="_Toc138872796"/>
      <w:bookmarkStart w:id="15483" w:name="_Toc138874382"/>
      <w:bookmarkStart w:id="15484" w:name="_Toc145524981"/>
      <w:bookmarkStart w:id="15485" w:name="_Toc153560106"/>
      <w:bookmarkStart w:id="15486" w:name="_Toc161646717"/>
      <w:bookmarkStart w:id="15487" w:name="_Toc169520230"/>
      <w:bookmarkStart w:id="15488" w:name="_Toc176269426"/>
      <w:r w:rsidRPr="008C3753">
        <w:t>8.2.</w:t>
      </w:r>
      <w:r>
        <w:t>4</w:t>
      </w:r>
      <w:r w:rsidRPr="008C3753">
        <w:t>.2</w:t>
      </w:r>
      <w:r w:rsidRPr="008C3753">
        <w:tab/>
        <w:t>Minimum Requirement</w:t>
      </w:r>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9" w:name="_Toc120544882"/>
      <w:bookmarkStart w:id="15490" w:name="_Toc120545237"/>
      <w:bookmarkStart w:id="15491" w:name="_Toc120545853"/>
      <w:bookmarkStart w:id="15492" w:name="_Toc120606757"/>
      <w:bookmarkStart w:id="15493" w:name="_Toc120607111"/>
      <w:bookmarkStart w:id="15494" w:name="_Toc120607468"/>
      <w:bookmarkStart w:id="15495" w:name="_Toc120607831"/>
      <w:bookmarkStart w:id="15496" w:name="_Toc120608196"/>
      <w:bookmarkStart w:id="15497" w:name="_Toc120608576"/>
      <w:bookmarkStart w:id="15498" w:name="_Toc120608956"/>
      <w:bookmarkStart w:id="15499" w:name="_Toc120609347"/>
      <w:bookmarkStart w:id="15500" w:name="_Toc120609738"/>
      <w:bookmarkStart w:id="15501" w:name="_Toc120610139"/>
      <w:bookmarkStart w:id="15502" w:name="_Toc120610892"/>
      <w:bookmarkStart w:id="15503" w:name="_Toc120611301"/>
      <w:bookmarkStart w:id="15504" w:name="_Toc120611719"/>
      <w:bookmarkStart w:id="15505" w:name="_Toc120612139"/>
      <w:bookmarkStart w:id="15506" w:name="_Toc120612566"/>
      <w:bookmarkStart w:id="15507" w:name="_Toc120612995"/>
      <w:bookmarkStart w:id="15508" w:name="_Toc120613425"/>
      <w:bookmarkStart w:id="15509" w:name="_Toc120613855"/>
      <w:bookmarkStart w:id="15510" w:name="_Toc120614285"/>
      <w:bookmarkStart w:id="15511" w:name="_Toc120614728"/>
      <w:bookmarkStart w:id="15512" w:name="_Toc120615187"/>
      <w:bookmarkStart w:id="15513" w:name="_Toc120622364"/>
      <w:bookmarkStart w:id="15514" w:name="_Toc120622870"/>
      <w:bookmarkStart w:id="15515" w:name="_Toc120623489"/>
      <w:bookmarkStart w:id="15516" w:name="_Toc120624014"/>
      <w:bookmarkStart w:id="15517" w:name="_Toc120624551"/>
      <w:bookmarkStart w:id="15518" w:name="_Toc120625088"/>
      <w:bookmarkStart w:id="15519" w:name="_Toc120625625"/>
      <w:bookmarkStart w:id="15520" w:name="_Toc120626162"/>
      <w:bookmarkStart w:id="15521" w:name="_Toc120626709"/>
      <w:bookmarkStart w:id="15522" w:name="_Toc120627265"/>
      <w:bookmarkStart w:id="15523" w:name="_Toc120627830"/>
      <w:bookmarkStart w:id="15524" w:name="_Toc120628406"/>
      <w:bookmarkStart w:id="15525" w:name="_Toc120628991"/>
      <w:bookmarkStart w:id="15526" w:name="_Toc120629579"/>
      <w:bookmarkStart w:id="15527" w:name="_Toc120631080"/>
      <w:bookmarkStart w:id="15528" w:name="_Toc120631731"/>
      <w:bookmarkStart w:id="15529" w:name="_Toc120632381"/>
      <w:bookmarkStart w:id="15530" w:name="_Toc120633031"/>
      <w:bookmarkStart w:id="15531" w:name="_Toc120633681"/>
      <w:bookmarkStart w:id="15532" w:name="_Toc120634332"/>
      <w:bookmarkStart w:id="15533" w:name="_Toc120634983"/>
      <w:bookmarkStart w:id="15534" w:name="_Toc121754107"/>
      <w:bookmarkStart w:id="15535" w:name="_Toc121754777"/>
      <w:bookmarkStart w:id="15536" w:name="_Toc129108726"/>
      <w:bookmarkStart w:id="15537" w:name="_Toc129109391"/>
      <w:bookmarkStart w:id="15538" w:name="_Toc129110064"/>
      <w:bookmarkStart w:id="15539" w:name="_Toc130389184"/>
      <w:bookmarkStart w:id="15540" w:name="_Toc130390257"/>
      <w:bookmarkStart w:id="15541" w:name="_Toc130390945"/>
      <w:bookmarkStart w:id="15542" w:name="_Toc131624709"/>
      <w:bookmarkStart w:id="15543" w:name="_Toc137476142"/>
      <w:bookmarkStart w:id="15544" w:name="_Toc138872797"/>
      <w:bookmarkStart w:id="15545" w:name="_Toc138874383"/>
      <w:bookmarkStart w:id="15546" w:name="_Toc145524982"/>
      <w:bookmarkStart w:id="15547" w:name="_Toc153560107"/>
      <w:bookmarkStart w:id="15548" w:name="_Toc161646718"/>
      <w:bookmarkStart w:id="15549" w:name="_Toc169520231"/>
      <w:bookmarkStart w:id="15550" w:name="_Toc176269427"/>
      <w:r w:rsidRPr="008C3753">
        <w:t>8.2.</w:t>
      </w:r>
      <w:r>
        <w:t>4</w:t>
      </w:r>
      <w:r w:rsidRPr="008C3753">
        <w:t>.3</w:t>
      </w:r>
      <w:r w:rsidRPr="008C3753">
        <w:tab/>
        <w:t>Test Purpose</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51" w:name="_Toc120544883"/>
      <w:bookmarkStart w:id="15552" w:name="_Toc120545238"/>
      <w:bookmarkStart w:id="15553" w:name="_Toc120545854"/>
      <w:bookmarkStart w:id="15554" w:name="_Toc120606758"/>
      <w:bookmarkStart w:id="15555" w:name="_Toc120607112"/>
      <w:bookmarkStart w:id="15556" w:name="_Toc120607469"/>
      <w:bookmarkStart w:id="15557" w:name="_Toc120607832"/>
      <w:bookmarkStart w:id="15558" w:name="_Toc120608197"/>
      <w:bookmarkStart w:id="15559" w:name="_Toc120608577"/>
      <w:bookmarkStart w:id="15560" w:name="_Toc120608957"/>
      <w:bookmarkStart w:id="15561" w:name="_Toc120609348"/>
      <w:bookmarkStart w:id="15562" w:name="_Toc120609739"/>
      <w:bookmarkStart w:id="15563" w:name="_Toc120610140"/>
      <w:bookmarkStart w:id="15564" w:name="_Toc120610893"/>
      <w:bookmarkStart w:id="15565" w:name="_Toc120611302"/>
      <w:bookmarkStart w:id="15566" w:name="_Toc120611720"/>
      <w:bookmarkStart w:id="15567" w:name="_Toc120612140"/>
      <w:bookmarkStart w:id="15568" w:name="_Toc120612567"/>
      <w:bookmarkStart w:id="15569" w:name="_Toc120612996"/>
      <w:bookmarkStart w:id="15570" w:name="_Toc120613426"/>
      <w:bookmarkStart w:id="15571" w:name="_Toc120613856"/>
      <w:bookmarkStart w:id="15572" w:name="_Toc120614286"/>
      <w:bookmarkStart w:id="15573" w:name="_Toc120614729"/>
      <w:bookmarkStart w:id="15574" w:name="_Toc120615188"/>
      <w:bookmarkStart w:id="15575" w:name="_Toc120622365"/>
      <w:bookmarkStart w:id="15576" w:name="_Toc120622871"/>
      <w:bookmarkStart w:id="15577" w:name="_Toc120623490"/>
      <w:bookmarkStart w:id="15578" w:name="_Toc120624015"/>
      <w:bookmarkStart w:id="15579" w:name="_Toc120624552"/>
      <w:bookmarkStart w:id="15580" w:name="_Toc120625089"/>
      <w:bookmarkStart w:id="15581" w:name="_Toc120625626"/>
      <w:bookmarkStart w:id="15582" w:name="_Toc120626163"/>
      <w:bookmarkStart w:id="15583" w:name="_Toc120626710"/>
      <w:bookmarkStart w:id="15584" w:name="_Toc120627266"/>
      <w:bookmarkStart w:id="15585" w:name="_Toc120627831"/>
      <w:bookmarkStart w:id="15586" w:name="_Toc120628407"/>
      <w:bookmarkStart w:id="15587" w:name="_Toc120628992"/>
      <w:bookmarkStart w:id="15588" w:name="_Toc120629580"/>
      <w:bookmarkStart w:id="15589" w:name="_Toc120631081"/>
      <w:bookmarkStart w:id="15590" w:name="_Toc120631732"/>
      <w:bookmarkStart w:id="15591" w:name="_Toc120632382"/>
      <w:bookmarkStart w:id="15592" w:name="_Toc120633032"/>
      <w:bookmarkStart w:id="15593" w:name="_Toc120633682"/>
      <w:bookmarkStart w:id="15594" w:name="_Toc120634333"/>
      <w:bookmarkStart w:id="15595" w:name="_Toc120634984"/>
      <w:bookmarkStart w:id="15596" w:name="_Toc121754108"/>
      <w:bookmarkStart w:id="15597" w:name="_Toc121754778"/>
      <w:bookmarkStart w:id="15598" w:name="_Toc129108727"/>
      <w:bookmarkStart w:id="15599" w:name="_Toc129109392"/>
      <w:bookmarkStart w:id="15600" w:name="_Toc129110065"/>
      <w:bookmarkStart w:id="15601" w:name="_Toc130389185"/>
      <w:bookmarkStart w:id="15602" w:name="_Toc130390258"/>
      <w:bookmarkStart w:id="15603" w:name="_Toc130390946"/>
      <w:bookmarkStart w:id="15604" w:name="_Toc131624710"/>
      <w:bookmarkStart w:id="15605" w:name="_Toc137476143"/>
      <w:bookmarkStart w:id="15606" w:name="_Toc138872798"/>
      <w:bookmarkStart w:id="15607" w:name="_Toc138874384"/>
      <w:bookmarkStart w:id="15608" w:name="_Toc145524983"/>
      <w:bookmarkStart w:id="15609" w:name="_Toc153560108"/>
      <w:bookmarkStart w:id="15610" w:name="_Toc161646719"/>
      <w:bookmarkStart w:id="15611" w:name="_Toc169520232"/>
      <w:bookmarkStart w:id="15612" w:name="_Toc176269428"/>
      <w:r w:rsidRPr="008C3753">
        <w:t>8.2.</w:t>
      </w:r>
      <w:r>
        <w:t>4</w:t>
      </w:r>
      <w:r w:rsidRPr="008C3753">
        <w:t>.4</w:t>
      </w:r>
      <w:r w:rsidRPr="008C3753">
        <w:tab/>
        <w:t>Method of test</w:t>
      </w:r>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p>
    <w:p w14:paraId="21FBC7FF" w14:textId="77777777" w:rsidR="003F6B98" w:rsidRPr="008C3753" w:rsidRDefault="003F6B98" w:rsidP="003267B6">
      <w:pPr>
        <w:pStyle w:val="Heading5"/>
        <w:rPr>
          <w:lang w:eastAsia="zh-CN"/>
        </w:rPr>
      </w:pPr>
      <w:bookmarkStart w:id="15613" w:name="_Toc120544884"/>
      <w:bookmarkStart w:id="15614" w:name="_Toc120545239"/>
      <w:bookmarkStart w:id="15615" w:name="_Toc120545855"/>
      <w:bookmarkStart w:id="15616" w:name="_Toc120606759"/>
      <w:bookmarkStart w:id="15617" w:name="_Toc120607113"/>
      <w:bookmarkStart w:id="15618" w:name="_Toc120607470"/>
      <w:bookmarkStart w:id="15619" w:name="_Toc120607833"/>
      <w:bookmarkStart w:id="15620" w:name="_Toc120608198"/>
      <w:bookmarkStart w:id="15621" w:name="_Toc120608578"/>
      <w:bookmarkStart w:id="15622" w:name="_Toc120608958"/>
      <w:bookmarkStart w:id="15623" w:name="_Toc120609349"/>
      <w:bookmarkStart w:id="15624" w:name="_Toc120609740"/>
      <w:bookmarkStart w:id="15625" w:name="_Toc120610141"/>
      <w:bookmarkStart w:id="15626" w:name="_Toc120610894"/>
      <w:bookmarkStart w:id="15627" w:name="_Toc120611303"/>
      <w:bookmarkStart w:id="15628" w:name="_Toc120611721"/>
      <w:bookmarkStart w:id="15629" w:name="_Toc120612141"/>
      <w:bookmarkStart w:id="15630" w:name="_Toc120612568"/>
      <w:bookmarkStart w:id="15631" w:name="_Toc120612997"/>
      <w:bookmarkStart w:id="15632" w:name="_Toc120613427"/>
      <w:bookmarkStart w:id="15633" w:name="_Toc120613857"/>
      <w:bookmarkStart w:id="15634" w:name="_Toc120614287"/>
      <w:bookmarkStart w:id="15635" w:name="_Toc120614730"/>
      <w:bookmarkStart w:id="15636" w:name="_Toc120615189"/>
      <w:bookmarkStart w:id="15637" w:name="_Toc120622366"/>
      <w:bookmarkStart w:id="15638" w:name="_Toc120622872"/>
      <w:bookmarkStart w:id="15639" w:name="_Toc120623491"/>
      <w:bookmarkStart w:id="15640" w:name="_Toc120624016"/>
      <w:bookmarkStart w:id="15641" w:name="_Toc120624553"/>
      <w:bookmarkStart w:id="15642" w:name="_Toc120625090"/>
      <w:bookmarkStart w:id="15643" w:name="_Toc120625627"/>
      <w:bookmarkStart w:id="15644" w:name="_Toc120626164"/>
      <w:bookmarkStart w:id="15645" w:name="_Toc120626711"/>
      <w:bookmarkStart w:id="15646" w:name="_Toc120627267"/>
      <w:bookmarkStart w:id="15647" w:name="_Toc120627832"/>
      <w:bookmarkStart w:id="15648" w:name="_Toc120628408"/>
      <w:bookmarkStart w:id="15649" w:name="_Toc120628993"/>
      <w:bookmarkStart w:id="15650" w:name="_Toc120629581"/>
      <w:bookmarkStart w:id="15651" w:name="_Toc120631082"/>
      <w:bookmarkStart w:id="15652" w:name="_Toc120631733"/>
      <w:bookmarkStart w:id="15653" w:name="_Toc120632383"/>
      <w:bookmarkStart w:id="15654" w:name="_Toc120633033"/>
      <w:bookmarkStart w:id="15655" w:name="_Toc120633683"/>
      <w:bookmarkStart w:id="15656" w:name="_Toc120634334"/>
      <w:bookmarkStart w:id="15657" w:name="_Toc120634985"/>
      <w:bookmarkStart w:id="15658" w:name="_Toc121754109"/>
      <w:bookmarkStart w:id="15659" w:name="_Toc121754779"/>
      <w:bookmarkStart w:id="15660" w:name="_Toc129108728"/>
      <w:bookmarkStart w:id="15661" w:name="_Toc129109393"/>
      <w:bookmarkStart w:id="15662" w:name="_Toc129110066"/>
      <w:bookmarkStart w:id="15663" w:name="_Toc130389186"/>
      <w:bookmarkStart w:id="15664" w:name="_Toc130390259"/>
      <w:bookmarkStart w:id="15665" w:name="_Toc130390947"/>
      <w:bookmarkStart w:id="15666" w:name="_Toc131624711"/>
      <w:bookmarkStart w:id="15667" w:name="_Toc137476144"/>
      <w:bookmarkStart w:id="15668" w:name="_Toc138872799"/>
      <w:bookmarkStart w:id="15669" w:name="_Toc138874385"/>
      <w:bookmarkStart w:id="15670" w:name="_Toc145524984"/>
      <w:bookmarkStart w:id="15671" w:name="_Toc153560109"/>
      <w:bookmarkStart w:id="15672" w:name="_Toc161646720"/>
      <w:bookmarkStart w:id="15673" w:name="_Toc169520233"/>
      <w:bookmarkStart w:id="15674" w:name="_Toc176269429"/>
      <w:r w:rsidRPr="008C3753">
        <w:rPr>
          <w:lang w:eastAsia="zh-CN"/>
        </w:rPr>
        <w:t>8.2.</w:t>
      </w:r>
      <w:r>
        <w:rPr>
          <w:lang w:eastAsia="zh-CN"/>
        </w:rPr>
        <w:t>4</w:t>
      </w:r>
      <w:r w:rsidRPr="008C3753">
        <w:rPr>
          <w:lang w:eastAsia="zh-CN"/>
        </w:rPr>
        <w:t>.4.1</w:t>
      </w:r>
      <w:r w:rsidRPr="008C3753">
        <w:rPr>
          <w:lang w:eastAsia="zh-CN"/>
        </w:rPr>
        <w:tab/>
        <w:t>Initial Conditions</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75" w:name="_Toc120544885"/>
      <w:bookmarkStart w:id="15676" w:name="_Toc120545240"/>
      <w:bookmarkStart w:id="15677" w:name="_Toc120545856"/>
      <w:bookmarkStart w:id="15678" w:name="_Toc120606760"/>
      <w:bookmarkStart w:id="15679" w:name="_Toc120607114"/>
      <w:bookmarkStart w:id="15680" w:name="_Toc120607471"/>
      <w:bookmarkStart w:id="15681" w:name="_Toc120607834"/>
      <w:bookmarkStart w:id="15682" w:name="_Toc120608199"/>
      <w:bookmarkStart w:id="15683" w:name="_Toc120608579"/>
      <w:bookmarkStart w:id="15684" w:name="_Toc120608959"/>
      <w:bookmarkStart w:id="15685" w:name="_Toc120609350"/>
      <w:bookmarkStart w:id="15686" w:name="_Toc120609741"/>
      <w:bookmarkStart w:id="15687" w:name="_Toc120610142"/>
      <w:bookmarkStart w:id="15688" w:name="_Toc120610895"/>
      <w:bookmarkStart w:id="15689" w:name="_Toc120611304"/>
      <w:bookmarkStart w:id="15690" w:name="_Toc120611722"/>
      <w:bookmarkStart w:id="15691" w:name="_Toc120612142"/>
      <w:bookmarkStart w:id="15692" w:name="_Toc120612569"/>
      <w:bookmarkStart w:id="15693" w:name="_Toc120612998"/>
      <w:bookmarkStart w:id="15694" w:name="_Toc120613428"/>
      <w:bookmarkStart w:id="15695" w:name="_Toc120613858"/>
      <w:bookmarkStart w:id="15696" w:name="_Toc120614288"/>
      <w:bookmarkStart w:id="15697" w:name="_Toc120614731"/>
      <w:bookmarkStart w:id="15698" w:name="_Toc120615190"/>
      <w:bookmarkStart w:id="15699" w:name="_Toc120622367"/>
      <w:bookmarkStart w:id="15700" w:name="_Toc120622873"/>
      <w:bookmarkStart w:id="15701" w:name="_Toc120623492"/>
      <w:bookmarkStart w:id="15702" w:name="_Toc120624017"/>
      <w:bookmarkStart w:id="15703" w:name="_Toc120624554"/>
      <w:bookmarkStart w:id="15704" w:name="_Toc120625091"/>
      <w:bookmarkStart w:id="15705" w:name="_Toc120625628"/>
      <w:bookmarkStart w:id="15706" w:name="_Toc120626165"/>
      <w:bookmarkStart w:id="15707" w:name="_Toc120626712"/>
      <w:bookmarkStart w:id="15708" w:name="_Toc120627268"/>
      <w:bookmarkStart w:id="15709" w:name="_Toc120627833"/>
      <w:bookmarkStart w:id="15710" w:name="_Toc120628409"/>
      <w:bookmarkStart w:id="15711" w:name="_Toc120628994"/>
      <w:bookmarkStart w:id="15712" w:name="_Toc120629582"/>
      <w:bookmarkStart w:id="15713" w:name="_Toc120631083"/>
      <w:bookmarkStart w:id="15714" w:name="_Toc120631734"/>
      <w:bookmarkStart w:id="15715" w:name="_Toc120632384"/>
      <w:bookmarkStart w:id="15716" w:name="_Toc120633034"/>
      <w:bookmarkStart w:id="15717" w:name="_Toc120633684"/>
      <w:bookmarkStart w:id="15718" w:name="_Toc120634335"/>
      <w:bookmarkStart w:id="15719" w:name="_Toc120634986"/>
      <w:bookmarkStart w:id="15720" w:name="_Toc121754110"/>
      <w:bookmarkStart w:id="15721" w:name="_Toc121754780"/>
      <w:bookmarkStart w:id="15722" w:name="_Toc129108729"/>
      <w:bookmarkStart w:id="15723" w:name="_Toc129109394"/>
      <w:bookmarkStart w:id="15724" w:name="_Toc129110067"/>
      <w:bookmarkStart w:id="15725" w:name="_Toc130389187"/>
      <w:bookmarkStart w:id="15726" w:name="_Toc130390260"/>
      <w:bookmarkStart w:id="15727" w:name="_Toc130390948"/>
      <w:bookmarkStart w:id="15728" w:name="_Toc131624712"/>
      <w:bookmarkStart w:id="15729" w:name="_Toc137476145"/>
      <w:bookmarkStart w:id="15730" w:name="_Toc138872800"/>
      <w:bookmarkStart w:id="15731" w:name="_Toc138874386"/>
      <w:bookmarkStart w:id="15732" w:name="_Toc145524985"/>
      <w:bookmarkStart w:id="15733" w:name="_Toc153560110"/>
      <w:bookmarkStart w:id="15734" w:name="_Toc161646721"/>
      <w:bookmarkStart w:id="15735" w:name="_Toc169520234"/>
      <w:bookmarkStart w:id="15736" w:name="_Toc176269430"/>
      <w:r w:rsidRPr="008C3753">
        <w:rPr>
          <w:lang w:eastAsia="zh-CN"/>
        </w:rPr>
        <w:t>8.2.</w:t>
      </w:r>
      <w:r>
        <w:rPr>
          <w:lang w:eastAsia="zh-CN"/>
        </w:rPr>
        <w:t>4</w:t>
      </w:r>
      <w:r w:rsidRPr="008C3753">
        <w:rPr>
          <w:lang w:eastAsia="zh-CN"/>
        </w:rPr>
        <w:t>.4.2</w:t>
      </w:r>
      <w:r w:rsidRPr="008C3753">
        <w:rPr>
          <w:lang w:eastAsia="zh-CN"/>
        </w:rPr>
        <w:tab/>
        <w:t>Procedure</w:t>
      </w:r>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7" w:name="_Toc120544886"/>
      <w:bookmarkStart w:id="15738" w:name="_Toc120545241"/>
      <w:bookmarkStart w:id="15739" w:name="_Toc120545857"/>
      <w:bookmarkStart w:id="15740" w:name="_Toc120606761"/>
      <w:bookmarkStart w:id="15741" w:name="_Toc120607115"/>
      <w:bookmarkStart w:id="15742" w:name="_Toc120607472"/>
      <w:bookmarkStart w:id="15743" w:name="_Toc120607835"/>
      <w:bookmarkStart w:id="15744" w:name="_Toc120608200"/>
      <w:bookmarkStart w:id="15745" w:name="_Toc120608580"/>
      <w:bookmarkStart w:id="15746" w:name="_Toc120608960"/>
      <w:bookmarkStart w:id="15747" w:name="_Toc120609351"/>
      <w:bookmarkStart w:id="15748" w:name="_Toc120609742"/>
      <w:bookmarkStart w:id="15749" w:name="_Toc120610143"/>
      <w:bookmarkStart w:id="15750" w:name="_Toc120610896"/>
      <w:bookmarkStart w:id="15751" w:name="_Toc120611305"/>
      <w:bookmarkStart w:id="15752" w:name="_Toc120611723"/>
      <w:bookmarkStart w:id="15753" w:name="_Toc120612143"/>
      <w:bookmarkStart w:id="15754" w:name="_Toc120612570"/>
      <w:bookmarkStart w:id="15755" w:name="_Toc120612999"/>
      <w:bookmarkStart w:id="15756" w:name="_Toc120613429"/>
      <w:bookmarkStart w:id="15757" w:name="_Toc120613859"/>
      <w:bookmarkStart w:id="15758" w:name="_Toc120614289"/>
      <w:bookmarkStart w:id="15759" w:name="_Toc120614732"/>
      <w:bookmarkStart w:id="15760" w:name="_Toc120615191"/>
      <w:bookmarkStart w:id="15761" w:name="_Toc120622368"/>
      <w:bookmarkStart w:id="15762" w:name="_Toc120622874"/>
      <w:bookmarkStart w:id="15763" w:name="_Toc120623493"/>
      <w:bookmarkStart w:id="15764" w:name="_Toc120624018"/>
      <w:bookmarkStart w:id="15765" w:name="_Toc120624555"/>
      <w:bookmarkStart w:id="15766" w:name="_Toc120625092"/>
      <w:bookmarkStart w:id="15767" w:name="_Toc120625629"/>
      <w:bookmarkStart w:id="15768" w:name="_Toc120626166"/>
      <w:bookmarkStart w:id="15769" w:name="_Toc120626713"/>
      <w:bookmarkStart w:id="15770" w:name="_Toc120627269"/>
      <w:bookmarkStart w:id="15771" w:name="_Toc120627834"/>
      <w:bookmarkStart w:id="15772" w:name="_Toc120628410"/>
      <w:bookmarkStart w:id="15773" w:name="_Toc120628995"/>
      <w:bookmarkStart w:id="15774" w:name="_Toc120629583"/>
      <w:bookmarkStart w:id="15775" w:name="_Toc120631084"/>
      <w:bookmarkStart w:id="15776" w:name="_Toc120631735"/>
      <w:bookmarkStart w:id="15777" w:name="_Toc120632385"/>
      <w:bookmarkStart w:id="15778" w:name="_Toc120633035"/>
      <w:bookmarkStart w:id="15779" w:name="_Toc120633685"/>
      <w:bookmarkStart w:id="15780" w:name="_Toc120634336"/>
      <w:bookmarkStart w:id="15781" w:name="_Toc120634987"/>
      <w:bookmarkStart w:id="15782" w:name="_Toc121754111"/>
      <w:bookmarkStart w:id="15783" w:name="_Toc121754781"/>
      <w:bookmarkStart w:id="15784" w:name="_Toc129108730"/>
      <w:bookmarkStart w:id="15785" w:name="_Toc129109395"/>
      <w:bookmarkStart w:id="15786" w:name="_Toc129110068"/>
      <w:bookmarkStart w:id="15787" w:name="_Toc130389188"/>
      <w:bookmarkStart w:id="15788" w:name="_Toc130390261"/>
      <w:bookmarkStart w:id="15789" w:name="_Toc130390949"/>
      <w:bookmarkStart w:id="15790" w:name="_Toc131624713"/>
      <w:bookmarkStart w:id="15791" w:name="_Toc137476146"/>
      <w:bookmarkStart w:id="15792" w:name="_Toc138872801"/>
      <w:bookmarkStart w:id="15793" w:name="_Toc138874387"/>
      <w:bookmarkStart w:id="15794" w:name="_Toc145524986"/>
      <w:bookmarkStart w:id="15795" w:name="_Toc153560111"/>
      <w:bookmarkStart w:id="15796" w:name="_Toc161646722"/>
      <w:bookmarkStart w:id="15797" w:name="_Toc169520235"/>
      <w:bookmarkStart w:id="15798" w:name="_Toc176269431"/>
      <w:r w:rsidRPr="008C3753">
        <w:t>8.2.</w:t>
      </w:r>
      <w:r>
        <w:t>4</w:t>
      </w:r>
      <w:r w:rsidRPr="008C3753">
        <w:t>.5</w:t>
      </w:r>
      <w:r w:rsidRPr="008C3753">
        <w:tab/>
        <w:t>Test Requirement</w:t>
      </w:r>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9" w:name="_Toc120544887"/>
      <w:bookmarkStart w:id="15800" w:name="_Toc120545242"/>
      <w:bookmarkStart w:id="15801" w:name="_Toc120545858"/>
      <w:bookmarkStart w:id="15802" w:name="_Toc120606762"/>
      <w:bookmarkStart w:id="15803" w:name="_Toc120607116"/>
      <w:bookmarkStart w:id="15804" w:name="_Toc120607473"/>
      <w:bookmarkStart w:id="15805" w:name="_Toc120607836"/>
      <w:bookmarkStart w:id="15806" w:name="_Toc120608201"/>
      <w:bookmarkStart w:id="15807" w:name="_Toc120608581"/>
      <w:bookmarkStart w:id="15808" w:name="_Toc120608961"/>
      <w:bookmarkStart w:id="15809" w:name="_Toc120609352"/>
      <w:bookmarkStart w:id="15810" w:name="_Toc120609743"/>
      <w:bookmarkStart w:id="15811" w:name="_Toc120610144"/>
      <w:bookmarkStart w:id="15812" w:name="_Toc120610897"/>
      <w:bookmarkStart w:id="15813" w:name="_Toc120611306"/>
      <w:bookmarkStart w:id="15814" w:name="_Toc120611724"/>
      <w:bookmarkStart w:id="15815" w:name="_Toc120612144"/>
      <w:bookmarkStart w:id="15816" w:name="_Toc120612571"/>
      <w:bookmarkStart w:id="15817" w:name="_Toc120613000"/>
      <w:bookmarkStart w:id="15818" w:name="_Toc120613430"/>
      <w:bookmarkStart w:id="15819" w:name="_Toc120613860"/>
      <w:bookmarkStart w:id="15820" w:name="_Toc120614290"/>
      <w:bookmarkStart w:id="15821" w:name="_Toc120614733"/>
      <w:bookmarkStart w:id="15822" w:name="_Toc120615192"/>
      <w:bookmarkStart w:id="15823" w:name="_Toc120622369"/>
      <w:bookmarkStart w:id="15824" w:name="_Toc120622875"/>
      <w:bookmarkStart w:id="15825" w:name="_Toc120623494"/>
      <w:bookmarkStart w:id="15826" w:name="_Toc120624019"/>
      <w:bookmarkStart w:id="15827" w:name="_Toc120624556"/>
      <w:bookmarkStart w:id="15828" w:name="_Toc120625093"/>
      <w:bookmarkStart w:id="15829" w:name="_Toc120625630"/>
      <w:bookmarkStart w:id="15830" w:name="_Toc120626167"/>
      <w:bookmarkStart w:id="15831" w:name="_Toc120626714"/>
      <w:bookmarkStart w:id="15832" w:name="_Toc120627270"/>
      <w:bookmarkStart w:id="15833" w:name="_Toc120627835"/>
      <w:bookmarkStart w:id="15834" w:name="_Toc120628411"/>
      <w:bookmarkStart w:id="15835" w:name="_Toc120628996"/>
      <w:bookmarkStart w:id="15836" w:name="_Toc120629584"/>
      <w:bookmarkStart w:id="15837" w:name="_Toc120631085"/>
      <w:bookmarkStart w:id="15838" w:name="_Toc120631736"/>
      <w:bookmarkStart w:id="15839" w:name="_Toc120632386"/>
      <w:bookmarkStart w:id="15840" w:name="_Toc120633036"/>
      <w:bookmarkStart w:id="15841" w:name="_Toc120633686"/>
      <w:bookmarkStart w:id="15842" w:name="_Toc120634337"/>
      <w:bookmarkStart w:id="15843" w:name="_Toc120634988"/>
      <w:bookmarkStart w:id="15844" w:name="_Toc121754112"/>
      <w:bookmarkStart w:id="15845" w:name="_Toc121754782"/>
      <w:bookmarkStart w:id="15846" w:name="_Toc129108731"/>
      <w:bookmarkStart w:id="15847" w:name="_Toc129109396"/>
      <w:bookmarkStart w:id="15848" w:name="_Toc129110069"/>
      <w:bookmarkStart w:id="15849" w:name="_Toc130389189"/>
      <w:bookmarkStart w:id="15850" w:name="_Toc130390262"/>
      <w:bookmarkStart w:id="15851" w:name="_Toc130390950"/>
      <w:bookmarkStart w:id="15852" w:name="_Toc131624714"/>
      <w:bookmarkStart w:id="15853" w:name="_Toc137476147"/>
      <w:bookmarkStart w:id="15854" w:name="_Toc138872802"/>
      <w:bookmarkStart w:id="15855" w:name="_Toc138874388"/>
      <w:bookmarkStart w:id="15856" w:name="_Toc145524987"/>
      <w:bookmarkStart w:id="15857" w:name="_Toc153560112"/>
      <w:bookmarkStart w:id="15858" w:name="_Toc161646723"/>
      <w:bookmarkStart w:id="15859" w:name="_Toc169520236"/>
      <w:bookmarkStart w:id="15860" w:name="_Toc176269432"/>
      <w:r>
        <w:rPr>
          <w:rFonts w:hint="eastAsia"/>
          <w:lang w:eastAsia="zh-CN"/>
        </w:rPr>
        <w:t>8.3</w:t>
      </w:r>
      <w:r>
        <w:rPr>
          <w:rFonts w:hint="eastAsia"/>
          <w:lang w:eastAsia="zh-CN"/>
        </w:rPr>
        <w:tab/>
        <w:t>Performance requirements for PUCCH</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1C0736AC" w14:textId="77777777" w:rsidR="0083160C" w:rsidRPr="0046670A" w:rsidRDefault="0083160C" w:rsidP="003267B6">
      <w:pPr>
        <w:pStyle w:val="Heading3"/>
        <w:rPr>
          <w:lang w:eastAsia="zh-CN"/>
        </w:rPr>
      </w:pPr>
      <w:bookmarkStart w:id="15861" w:name="_Toc21100133"/>
      <w:bookmarkStart w:id="15862" w:name="_Toc29809931"/>
      <w:bookmarkStart w:id="15863" w:name="_Toc36645324"/>
      <w:bookmarkStart w:id="15864" w:name="_Toc37272378"/>
      <w:bookmarkStart w:id="15865" w:name="_Toc45884624"/>
      <w:bookmarkStart w:id="15866" w:name="_Toc53182656"/>
      <w:bookmarkStart w:id="15867" w:name="_Toc58860440"/>
      <w:bookmarkStart w:id="15868" w:name="_Toc58862944"/>
      <w:bookmarkStart w:id="15869" w:name="_Toc61182929"/>
      <w:bookmarkStart w:id="15870" w:name="_Toc66728244"/>
      <w:bookmarkStart w:id="15871" w:name="_Toc74962079"/>
      <w:bookmarkStart w:id="15872" w:name="_Toc75242989"/>
      <w:bookmarkStart w:id="15873" w:name="_Toc76545335"/>
      <w:bookmarkStart w:id="15874" w:name="_Toc82595438"/>
      <w:bookmarkStart w:id="15875" w:name="_Toc89955469"/>
      <w:bookmarkStart w:id="15876" w:name="_Toc98773896"/>
      <w:bookmarkStart w:id="15877" w:name="_Toc106201657"/>
      <w:bookmarkStart w:id="15878" w:name="_Toc115191511"/>
      <w:bookmarkStart w:id="15879" w:name="_Toc120614291"/>
      <w:bookmarkStart w:id="15880" w:name="_Toc120614734"/>
      <w:bookmarkStart w:id="15881" w:name="_Toc120615193"/>
      <w:bookmarkStart w:id="15882" w:name="_Toc120622370"/>
      <w:bookmarkStart w:id="15883" w:name="_Toc120622876"/>
      <w:bookmarkStart w:id="15884" w:name="_Toc120623495"/>
      <w:bookmarkStart w:id="15885" w:name="_Toc120624020"/>
      <w:bookmarkStart w:id="15886" w:name="_Toc120624557"/>
      <w:bookmarkStart w:id="15887" w:name="_Toc120625094"/>
      <w:bookmarkStart w:id="15888" w:name="_Toc120625631"/>
      <w:bookmarkStart w:id="15889" w:name="_Toc120626168"/>
      <w:bookmarkStart w:id="15890" w:name="_Toc120626715"/>
      <w:bookmarkStart w:id="15891" w:name="_Toc120627271"/>
      <w:bookmarkStart w:id="15892" w:name="_Toc120627836"/>
      <w:bookmarkStart w:id="15893" w:name="_Toc120628412"/>
      <w:bookmarkStart w:id="15894" w:name="_Toc120628997"/>
      <w:bookmarkStart w:id="15895" w:name="_Toc120629585"/>
      <w:bookmarkStart w:id="15896" w:name="_Toc120631086"/>
      <w:bookmarkStart w:id="15897" w:name="_Toc120631737"/>
      <w:bookmarkStart w:id="15898" w:name="_Toc120632387"/>
      <w:bookmarkStart w:id="15899" w:name="_Toc120633037"/>
      <w:bookmarkStart w:id="15900" w:name="_Toc120633687"/>
      <w:bookmarkStart w:id="15901" w:name="_Toc120634338"/>
      <w:bookmarkStart w:id="15902" w:name="_Toc120634989"/>
      <w:bookmarkStart w:id="15903" w:name="_Toc121754113"/>
      <w:bookmarkStart w:id="15904" w:name="_Toc121754783"/>
      <w:bookmarkStart w:id="15905" w:name="_Toc129108732"/>
      <w:bookmarkStart w:id="15906" w:name="_Toc129109397"/>
      <w:bookmarkStart w:id="15907" w:name="_Toc129110070"/>
      <w:bookmarkStart w:id="15908" w:name="_Toc130389190"/>
      <w:bookmarkStart w:id="15909" w:name="_Toc130390263"/>
      <w:bookmarkStart w:id="15910" w:name="_Toc130390951"/>
      <w:bookmarkStart w:id="15911" w:name="_Toc131624715"/>
      <w:bookmarkStart w:id="15912" w:name="_Toc137476148"/>
      <w:bookmarkStart w:id="15913" w:name="_Toc138872803"/>
      <w:bookmarkStart w:id="15914" w:name="_Toc138874389"/>
      <w:bookmarkStart w:id="15915" w:name="_Toc145524988"/>
      <w:bookmarkStart w:id="15916" w:name="_Toc153560113"/>
      <w:bookmarkStart w:id="15917" w:name="_Toc161646724"/>
      <w:bookmarkStart w:id="15918" w:name="_Toc169520237"/>
      <w:bookmarkStart w:id="15919" w:name="_Toc176269433"/>
      <w:r w:rsidRPr="0046670A">
        <w:t>8.3.1</w:t>
      </w:r>
      <w:r w:rsidRPr="0046670A">
        <w:tab/>
        <w:t xml:space="preserve">Performance requirements for PUCCH format </w:t>
      </w:r>
      <w:r w:rsidRPr="0046670A">
        <w:rPr>
          <w:lang w:eastAsia="zh-CN"/>
        </w:rPr>
        <w:t>0</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p>
    <w:p w14:paraId="5BC93209" w14:textId="77777777" w:rsidR="0083160C" w:rsidRPr="00377501" w:rsidRDefault="0083160C" w:rsidP="003267B6">
      <w:pPr>
        <w:pStyle w:val="Heading4"/>
      </w:pPr>
      <w:bookmarkStart w:id="15920" w:name="_Toc21100134"/>
      <w:bookmarkStart w:id="15921" w:name="_Toc29809932"/>
      <w:bookmarkStart w:id="15922" w:name="_Toc36645325"/>
      <w:bookmarkStart w:id="15923" w:name="_Toc37272379"/>
      <w:bookmarkStart w:id="15924" w:name="_Toc45884625"/>
      <w:bookmarkStart w:id="15925" w:name="_Toc53182657"/>
      <w:bookmarkStart w:id="15926" w:name="_Toc58860441"/>
      <w:bookmarkStart w:id="15927" w:name="_Toc58862945"/>
      <w:bookmarkStart w:id="15928" w:name="_Toc61182930"/>
      <w:bookmarkStart w:id="15929" w:name="_Toc66728245"/>
      <w:bookmarkStart w:id="15930" w:name="_Toc74962080"/>
      <w:bookmarkStart w:id="15931" w:name="_Toc75242990"/>
      <w:bookmarkStart w:id="15932" w:name="_Toc76545336"/>
      <w:bookmarkStart w:id="15933" w:name="_Toc82595439"/>
      <w:bookmarkStart w:id="15934" w:name="_Toc89955470"/>
      <w:bookmarkStart w:id="15935" w:name="_Toc98773897"/>
      <w:bookmarkStart w:id="15936" w:name="_Toc106201658"/>
      <w:bookmarkStart w:id="15937" w:name="_Toc115191512"/>
      <w:bookmarkStart w:id="15938" w:name="_Toc120614292"/>
      <w:bookmarkStart w:id="15939" w:name="_Toc120614735"/>
      <w:bookmarkStart w:id="15940" w:name="_Toc120615194"/>
      <w:bookmarkStart w:id="15941" w:name="_Toc120622371"/>
      <w:bookmarkStart w:id="15942" w:name="_Toc120622877"/>
      <w:bookmarkStart w:id="15943" w:name="_Toc120623496"/>
      <w:bookmarkStart w:id="15944" w:name="_Toc120624021"/>
      <w:bookmarkStart w:id="15945" w:name="_Toc120624558"/>
      <w:bookmarkStart w:id="15946" w:name="_Toc120625095"/>
      <w:bookmarkStart w:id="15947" w:name="_Toc120625632"/>
      <w:bookmarkStart w:id="15948" w:name="_Toc120626169"/>
      <w:bookmarkStart w:id="15949" w:name="_Toc120626716"/>
      <w:bookmarkStart w:id="15950" w:name="_Toc120627272"/>
      <w:bookmarkStart w:id="15951" w:name="_Toc120627837"/>
      <w:bookmarkStart w:id="15952" w:name="_Toc120628413"/>
      <w:bookmarkStart w:id="15953" w:name="_Toc120628998"/>
      <w:bookmarkStart w:id="15954" w:name="_Toc120629586"/>
      <w:bookmarkStart w:id="15955" w:name="_Toc120631087"/>
      <w:bookmarkStart w:id="15956" w:name="_Toc120631738"/>
      <w:bookmarkStart w:id="15957" w:name="_Toc120632388"/>
      <w:bookmarkStart w:id="15958" w:name="_Toc120633038"/>
      <w:bookmarkStart w:id="15959" w:name="_Toc120633688"/>
      <w:bookmarkStart w:id="15960" w:name="_Toc120634339"/>
      <w:bookmarkStart w:id="15961" w:name="_Toc120634990"/>
      <w:bookmarkStart w:id="15962" w:name="_Toc121754114"/>
      <w:bookmarkStart w:id="15963" w:name="_Toc121754784"/>
      <w:bookmarkStart w:id="15964" w:name="_Toc129108733"/>
      <w:bookmarkStart w:id="15965" w:name="_Toc129109398"/>
      <w:bookmarkStart w:id="15966" w:name="_Toc129110071"/>
      <w:bookmarkStart w:id="15967" w:name="_Toc130389191"/>
      <w:bookmarkStart w:id="15968" w:name="_Toc130390264"/>
      <w:bookmarkStart w:id="15969" w:name="_Toc130390952"/>
      <w:bookmarkStart w:id="15970" w:name="_Toc131624716"/>
      <w:bookmarkStart w:id="15971" w:name="_Toc137476149"/>
      <w:bookmarkStart w:id="15972" w:name="_Toc138872804"/>
      <w:bookmarkStart w:id="15973" w:name="_Toc138874390"/>
      <w:bookmarkStart w:id="15974" w:name="_Toc145524989"/>
      <w:bookmarkStart w:id="15975" w:name="_Toc153560114"/>
      <w:bookmarkStart w:id="15976" w:name="_Toc161646725"/>
      <w:bookmarkStart w:id="15977" w:name="_Toc169520238"/>
      <w:bookmarkStart w:id="15978" w:name="_Toc176269434"/>
      <w:r w:rsidRPr="00377501">
        <w:t>8.3.1.1</w:t>
      </w:r>
      <w:r w:rsidRPr="00377501">
        <w:tab/>
        <w:t>Definition and applicability</w:t>
      </w:r>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9" w:name="_Toc21100135"/>
      <w:bookmarkStart w:id="15980" w:name="_Toc29809933"/>
      <w:bookmarkStart w:id="15981" w:name="_Toc36645326"/>
      <w:bookmarkStart w:id="15982" w:name="_Toc37272380"/>
      <w:bookmarkStart w:id="15983" w:name="_Toc45884626"/>
      <w:bookmarkStart w:id="15984" w:name="_Toc53182658"/>
      <w:bookmarkStart w:id="15985" w:name="_Toc58860442"/>
      <w:bookmarkStart w:id="15986" w:name="_Toc58862946"/>
      <w:bookmarkStart w:id="15987" w:name="_Toc61182931"/>
      <w:bookmarkStart w:id="15988" w:name="_Toc66728246"/>
      <w:bookmarkStart w:id="15989" w:name="_Toc74962081"/>
      <w:bookmarkStart w:id="15990" w:name="_Toc75242991"/>
      <w:bookmarkStart w:id="15991" w:name="_Toc76545337"/>
      <w:bookmarkStart w:id="15992" w:name="_Toc82595440"/>
      <w:bookmarkStart w:id="15993" w:name="_Toc89955471"/>
      <w:bookmarkStart w:id="15994" w:name="_Toc98773898"/>
      <w:bookmarkStart w:id="15995" w:name="_Toc106201659"/>
      <w:bookmarkStart w:id="15996" w:name="_Toc115191513"/>
      <w:bookmarkStart w:id="15997" w:name="_Toc120614293"/>
      <w:bookmarkStart w:id="15998" w:name="_Toc120614736"/>
      <w:bookmarkStart w:id="15999" w:name="_Toc120615195"/>
      <w:bookmarkStart w:id="16000" w:name="_Toc120622372"/>
      <w:bookmarkStart w:id="16001" w:name="_Toc120622878"/>
      <w:bookmarkStart w:id="16002" w:name="_Toc120623497"/>
      <w:bookmarkStart w:id="16003" w:name="_Toc120624022"/>
      <w:bookmarkStart w:id="16004" w:name="_Toc120624559"/>
      <w:bookmarkStart w:id="16005" w:name="_Toc120625096"/>
      <w:bookmarkStart w:id="16006" w:name="_Toc120625633"/>
      <w:bookmarkStart w:id="16007" w:name="_Toc120626170"/>
      <w:bookmarkStart w:id="16008" w:name="_Toc120626717"/>
      <w:bookmarkStart w:id="16009" w:name="_Toc120627273"/>
      <w:bookmarkStart w:id="16010" w:name="_Toc120627838"/>
      <w:bookmarkStart w:id="16011" w:name="_Toc120628414"/>
      <w:bookmarkStart w:id="16012" w:name="_Toc120628999"/>
      <w:bookmarkStart w:id="16013" w:name="_Toc120629587"/>
      <w:bookmarkStart w:id="16014" w:name="_Toc120631088"/>
      <w:bookmarkStart w:id="16015" w:name="_Toc120631739"/>
      <w:bookmarkStart w:id="16016" w:name="_Toc120632389"/>
      <w:bookmarkStart w:id="16017" w:name="_Toc120633039"/>
      <w:bookmarkStart w:id="16018" w:name="_Toc120633689"/>
      <w:bookmarkStart w:id="16019" w:name="_Toc120634340"/>
      <w:bookmarkStart w:id="16020" w:name="_Toc120634991"/>
      <w:bookmarkStart w:id="16021" w:name="_Toc121754115"/>
      <w:bookmarkStart w:id="16022" w:name="_Toc121754785"/>
      <w:bookmarkStart w:id="16023" w:name="_Toc129108734"/>
      <w:bookmarkStart w:id="16024" w:name="_Toc129109399"/>
      <w:bookmarkStart w:id="16025" w:name="_Toc129110072"/>
      <w:bookmarkStart w:id="16026" w:name="_Toc130389192"/>
      <w:bookmarkStart w:id="16027" w:name="_Toc130390265"/>
      <w:bookmarkStart w:id="16028" w:name="_Toc130390953"/>
      <w:bookmarkStart w:id="16029" w:name="_Toc131624717"/>
      <w:bookmarkStart w:id="16030" w:name="_Toc137476150"/>
      <w:bookmarkStart w:id="16031" w:name="_Toc138872805"/>
      <w:bookmarkStart w:id="16032" w:name="_Toc138874391"/>
      <w:bookmarkStart w:id="16033" w:name="_Toc145524990"/>
      <w:bookmarkStart w:id="16034" w:name="_Toc153560115"/>
      <w:bookmarkStart w:id="16035" w:name="_Toc161646726"/>
      <w:bookmarkStart w:id="16036" w:name="_Toc169520239"/>
      <w:bookmarkStart w:id="16037" w:name="_Toc176269435"/>
      <w:r w:rsidRPr="00672881">
        <w:t>8.3.1.2</w:t>
      </w:r>
      <w:r w:rsidRPr="00672881">
        <w:tab/>
        <w:t>Minimum Requirement</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8" w:name="_Toc21100136"/>
      <w:bookmarkStart w:id="16039" w:name="_Toc29809934"/>
      <w:bookmarkStart w:id="16040" w:name="_Toc36645327"/>
      <w:bookmarkStart w:id="16041" w:name="_Toc37272381"/>
      <w:bookmarkStart w:id="16042" w:name="_Toc45884627"/>
      <w:bookmarkStart w:id="16043" w:name="_Toc53182659"/>
      <w:bookmarkStart w:id="16044" w:name="_Toc58860443"/>
      <w:bookmarkStart w:id="16045" w:name="_Toc58862947"/>
      <w:bookmarkStart w:id="16046" w:name="_Toc61182932"/>
      <w:bookmarkStart w:id="16047" w:name="_Toc66728247"/>
      <w:bookmarkStart w:id="16048" w:name="_Toc74962082"/>
      <w:bookmarkStart w:id="16049" w:name="_Toc75242992"/>
      <w:bookmarkStart w:id="16050" w:name="_Toc76545338"/>
      <w:bookmarkStart w:id="16051" w:name="_Toc82595441"/>
      <w:bookmarkStart w:id="16052" w:name="_Toc89955472"/>
      <w:bookmarkStart w:id="16053" w:name="_Toc106201660"/>
      <w:bookmarkStart w:id="16054" w:name="_Toc115191514"/>
      <w:bookmarkStart w:id="16055" w:name="_Toc120614294"/>
      <w:bookmarkStart w:id="16056" w:name="_Toc120614737"/>
      <w:bookmarkStart w:id="16057" w:name="_Toc120615196"/>
      <w:bookmarkStart w:id="16058" w:name="_Toc120622373"/>
      <w:bookmarkStart w:id="16059" w:name="_Toc120622879"/>
      <w:bookmarkStart w:id="16060" w:name="_Toc120623498"/>
      <w:bookmarkStart w:id="16061" w:name="_Toc120624023"/>
      <w:bookmarkStart w:id="16062" w:name="_Toc120624560"/>
      <w:bookmarkStart w:id="16063" w:name="_Toc120625097"/>
      <w:bookmarkStart w:id="16064" w:name="_Toc120625634"/>
      <w:bookmarkStart w:id="16065" w:name="_Toc120626171"/>
      <w:bookmarkStart w:id="16066" w:name="_Toc120626718"/>
      <w:bookmarkStart w:id="16067" w:name="_Toc120627274"/>
      <w:bookmarkStart w:id="16068" w:name="_Toc120627839"/>
      <w:bookmarkStart w:id="16069" w:name="_Toc120628415"/>
      <w:bookmarkStart w:id="16070" w:name="_Toc120629000"/>
      <w:bookmarkStart w:id="16071" w:name="_Toc120629588"/>
      <w:bookmarkStart w:id="16072" w:name="_Toc120631089"/>
      <w:bookmarkStart w:id="16073" w:name="_Toc120631740"/>
      <w:bookmarkStart w:id="16074" w:name="_Toc120632390"/>
      <w:bookmarkStart w:id="16075" w:name="_Toc120633040"/>
      <w:bookmarkStart w:id="16076" w:name="_Toc120633690"/>
      <w:bookmarkStart w:id="16077" w:name="_Toc120634341"/>
      <w:bookmarkStart w:id="16078" w:name="_Toc120634992"/>
      <w:bookmarkStart w:id="16079" w:name="_Toc121754116"/>
      <w:bookmarkStart w:id="16080" w:name="_Toc121754786"/>
      <w:bookmarkStart w:id="16081" w:name="_Toc129108735"/>
      <w:bookmarkStart w:id="16082" w:name="_Toc129109400"/>
      <w:bookmarkStart w:id="16083" w:name="_Toc129110073"/>
      <w:bookmarkStart w:id="16084" w:name="_Toc130389193"/>
      <w:bookmarkStart w:id="16085" w:name="_Toc130390266"/>
      <w:bookmarkStart w:id="16086" w:name="_Toc130390954"/>
      <w:bookmarkStart w:id="16087" w:name="_Toc131624718"/>
      <w:bookmarkStart w:id="16088" w:name="_Toc137476151"/>
      <w:bookmarkStart w:id="16089" w:name="_Toc138872806"/>
      <w:bookmarkStart w:id="16090" w:name="_Toc138874392"/>
      <w:bookmarkStart w:id="16091" w:name="_Toc145524991"/>
      <w:bookmarkStart w:id="16092" w:name="_Toc153560116"/>
      <w:bookmarkStart w:id="16093" w:name="_Toc161646727"/>
      <w:bookmarkStart w:id="16094" w:name="_Toc169520240"/>
      <w:bookmarkStart w:id="16095" w:name="_Toc176269436"/>
      <w:r w:rsidRPr="00672881">
        <w:t>8.3.1.3</w:t>
      </w:r>
      <w:r w:rsidRPr="00672881">
        <w:tab/>
        <w:t>Test purpose</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6" w:name="_Toc21100137"/>
      <w:bookmarkStart w:id="16097" w:name="_Toc29809935"/>
      <w:bookmarkStart w:id="16098" w:name="_Toc36645328"/>
      <w:bookmarkStart w:id="16099" w:name="_Toc37272382"/>
      <w:bookmarkStart w:id="16100" w:name="_Toc45884628"/>
      <w:bookmarkStart w:id="16101" w:name="_Toc53182660"/>
      <w:bookmarkStart w:id="16102" w:name="_Toc58860444"/>
      <w:bookmarkStart w:id="16103" w:name="_Toc58862948"/>
      <w:bookmarkStart w:id="16104" w:name="_Toc61182933"/>
      <w:bookmarkStart w:id="16105" w:name="_Toc66728248"/>
      <w:bookmarkStart w:id="16106" w:name="_Toc74962083"/>
      <w:bookmarkStart w:id="16107" w:name="_Toc75242993"/>
      <w:bookmarkStart w:id="16108" w:name="_Toc76545339"/>
      <w:bookmarkStart w:id="16109" w:name="_Toc82595442"/>
      <w:bookmarkStart w:id="16110" w:name="_Toc89955473"/>
      <w:bookmarkStart w:id="16111" w:name="_Toc98773900"/>
      <w:bookmarkStart w:id="16112" w:name="_Toc106201661"/>
      <w:bookmarkStart w:id="16113" w:name="_Toc115191515"/>
      <w:bookmarkStart w:id="16114" w:name="_Toc120614295"/>
      <w:bookmarkStart w:id="16115" w:name="_Toc120614738"/>
      <w:bookmarkStart w:id="16116" w:name="_Toc120615197"/>
      <w:bookmarkStart w:id="16117" w:name="_Toc120622374"/>
      <w:bookmarkStart w:id="16118" w:name="_Toc120622880"/>
      <w:bookmarkStart w:id="16119" w:name="_Toc120623499"/>
      <w:bookmarkStart w:id="16120" w:name="_Toc120624024"/>
      <w:bookmarkStart w:id="16121" w:name="_Toc120624561"/>
      <w:bookmarkStart w:id="16122" w:name="_Toc120625098"/>
      <w:bookmarkStart w:id="16123" w:name="_Toc120625635"/>
      <w:bookmarkStart w:id="16124" w:name="_Toc120626172"/>
      <w:bookmarkStart w:id="16125" w:name="_Toc120626719"/>
      <w:bookmarkStart w:id="16126" w:name="_Toc120627275"/>
      <w:bookmarkStart w:id="16127" w:name="_Toc120627840"/>
      <w:bookmarkStart w:id="16128" w:name="_Toc120628416"/>
      <w:bookmarkStart w:id="16129" w:name="_Toc120629001"/>
      <w:bookmarkStart w:id="16130" w:name="_Toc120629589"/>
      <w:bookmarkStart w:id="16131" w:name="_Toc120631090"/>
      <w:bookmarkStart w:id="16132" w:name="_Toc120631741"/>
      <w:bookmarkStart w:id="16133" w:name="_Toc120632391"/>
      <w:bookmarkStart w:id="16134" w:name="_Toc120633041"/>
      <w:bookmarkStart w:id="16135" w:name="_Toc120633691"/>
      <w:bookmarkStart w:id="16136" w:name="_Toc120634342"/>
      <w:bookmarkStart w:id="16137" w:name="_Toc120634993"/>
      <w:bookmarkStart w:id="16138" w:name="_Toc121754117"/>
      <w:bookmarkStart w:id="16139" w:name="_Toc121754787"/>
      <w:bookmarkStart w:id="16140" w:name="_Toc129108736"/>
      <w:bookmarkStart w:id="16141" w:name="_Toc129109401"/>
      <w:bookmarkStart w:id="16142" w:name="_Toc129110074"/>
      <w:bookmarkStart w:id="16143" w:name="_Toc130389194"/>
      <w:bookmarkStart w:id="16144" w:name="_Toc130390267"/>
      <w:bookmarkStart w:id="16145" w:name="_Toc130390955"/>
      <w:bookmarkStart w:id="16146" w:name="_Toc131624719"/>
      <w:bookmarkStart w:id="16147" w:name="_Toc137476152"/>
      <w:bookmarkStart w:id="16148" w:name="_Toc138872807"/>
      <w:bookmarkStart w:id="16149" w:name="_Toc138874393"/>
      <w:bookmarkStart w:id="16150" w:name="_Toc145524992"/>
      <w:bookmarkStart w:id="16151" w:name="_Toc153560117"/>
      <w:bookmarkStart w:id="16152" w:name="_Toc161646728"/>
      <w:bookmarkStart w:id="16153" w:name="_Toc169520241"/>
      <w:bookmarkStart w:id="16154" w:name="_Toc176269437"/>
      <w:r w:rsidRPr="00672881">
        <w:t>8.3.1.4</w:t>
      </w:r>
      <w:r w:rsidRPr="00672881">
        <w:tab/>
        <w:t>Method of test</w:t>
      </w:r>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p>
    <w:p w14:paraId="04257679" w14:textId="77777777" w:rsidR="0083160C" w:rsidRPr="00E9699B" w:rsidRDefault="0083160C" w:rsidP="003267B6">
      <w:pPr>
        <w:pStyle w:val="Heading5"/>
      </w:pPr>
      <w:bookmarkStart w:id="16155" w:name="_Toc21100138"/>
      <w:bookmarkStart w:id="16156" w:name="_Toc29809936"/>
      <w:bookmarkStart w:id="16157" w:name="_Toc36645329"/>
      <w:bookmarkStart w:id="16158" w:name="_Toc37272383"/>
      <w:bookmarkStart w:id="16159" w:name="_Toc45884629"/>
      <w:bookmarkStart w:id="16160" w:name="_Toc53182661"/>
      <w:bookmarkStart w:id="16161" w:name="_Toc58860445"/>
      <w:bookmarkStart w:id="16162" w:name="_Toc58862949"/>
      <w:bookmarkStart w:id="16163" w:name="_Toc61182934"/>
      <w:bookmarkStart w:id="16164" w:name="_Toc66728249"/>
      <w:bookmarkStart w:id="16165" w:name="_Toc74962084"/>
      <w:bookmarkStart w:id="16166" w:name="_Toc75242994"/>
      <w:bookmarkStart w:id="16167" w:name="_Toc76545340"/>
      <w:bookmarkStart w:id="16168" w:name="_Toc82595443"/>
      <w:bookmarkStart w:id="16169" w:name="_Toc89955474"/>
      <w:bookmarkStart w:id="16170" w:name="_Toc98773901"/>
      <w:bookmarkStart w:id="16171" w:name="_Toc106201662"/>
      <w:bookmarkStart w:id="16172" w:name="_Toc115191516"/>
      <w:bookmarkStart w:id="16173" w:name="_Toc120614296"/>
      <w:bookmarkStart w:id="16174" w:name="_Toc120614739"/>
      <w:bookmarkStart w:id="16175" w:name="_Toc120615198"/>
      <w:bookmarkStart w:id="16176" w:name="_Toc120622375"/>
      <w:bookmarkStart w:id="16177" w:name="_Toc120622881"/>
      <w:bookmarkStart w:id="16178" w:name="_Toc120623500"/>
      <w:bookmarkStart w:id="16179" w:name="_Toc120624025"/>
      <w:bookmarkStart w:id="16180" w:name="_Toc120624562"/>
      <w:bookmarkStart w:id="16181" w:name="_Toc120625099"/>
      <w:bookmarkStart w:id="16182" w:name="_Toc120625636"/>
      <w:bookmarkStart w:id="16183" w:name="_Toc120626173"/>
      <w:bookmarkStart w:id="16184" w:name="_Toc120626720"/>
      <w:bookmarkStart w:id="16185" w:name="_Toc120627276"/>
      <w:bookmarkStart w:id="16186" w:name="_Toc120627841"/>
      <w:bookmarkStart w:id="16187" w:name="_Toc120628417"/>
      <w:bookmarkStart w:id="16188" w:name="_Toc120629002"/>
      <w:bookmarkStart w:id="16189" w:name="_Toc120629590"/>
      <w:bookmarkStart w:id="16190" w:name="_Toc120631091"/>
      <w:bookmarkStart w:id="16191" w:name="_Toc120631742"/>
      <w:bookmarkStart w:id="16192" w:name="_Toc120632392"/>
      <w:bookmarkStart w:id="16193" w:name="_Toc120633042"/>
      <w:bookmarkStart w:id="16194" w:name="_Toc120633692"/>
      <w:bookmarkStart w:id="16195" w:name="_Toc120634343"/>
      <w:bookmarkStart w:id="16196" w:name="_Toc120634994"/>
      <w:bookmarkStart w:id="16197" w:name="_Toc121754118"/>
      <w:bookmarkStart w:id="16198" w:name="_Toc121754788"/>
      <w:bookmarkStart w:id="16199" w:name="_Toc129108737"/>
      <w:bookmarkStart w:id="16200" w:name="_Toc129109402"/>
      <w:bookmarkStart w:id="16201" w:name="_Toc129110075"/>
      <w:bookmarkStart w:id="16202" w:name="_Toc130389195"/>
      <w:bookmarkStart w:id="16203" w:name="_Toc130390268"/>
      <w:bookmarkStart w:id="16204" w:name="_Toc130390956"/>
      <w:bookmarkStart w:id="16205" w:name="_Toc131624720"/>
      <w:bookmarkStart w:id="16206" w:name="_Toc137476153"/>
      <w:bookmarkStart w:id="16207" w:name="_Toc138872808"/>
      <w:bookmarkStart w:id="16208" w:name="_Toc138874394"/>
      <w:bookmarkStart w:id="16209" w:name="_Toc145524993"/>
      <w:bookmarkStart w:id="16210" w:name="_Toc153560118"/>
      <w:bookmarkStart w:id="16211" w:name="_Toc161646729"/>
      <w:bookmarkStart w:id="16212" w:name="_Toc169520242"/>
      <w:bookmarkStart w:id="16213" w:name="_Toc176269438"/>
      <w:r w:rsidRPr="00E9699B">
        <w:t>8.3.1.4.1</w:t>
      </w:r>
      <w:r w:rsidRPr="00E9699B">
        <w:tab/>
        <w:t>Initial conditions</w:t>
      </w:r>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14" w:name="_Toc21100139"/>
      <w:r w:rsidRPr="00F555DA">
        <w:t>RF channels to be tested for single carrier: M, see clause 4.9.1.</w:t>
      </w:r>
    </w:p>
    <w:p w14:paraId="2F209D5C" w14:textId="77777777" w:rsidR="0083160C" w:rsidRPr="00672881" w:rsidRDefault="0083160C" w:rsidP="003267B6">
      <w:pPr>
        <w:pStyle w:val="Heading5"/>
      </w:pPr>
      <w:bookmarkStart w:id="16215" w:name="_Toc29809937"/>
      <w:bookmarkStart w:id="16216" w:name="_Toc36645330"/>
      <w:bookmarkStart w:id="16217" w:name="_Toc37272384"/>
      <w:bookmarkStart w:id="16218" w:name="_Toc45884630"/>
      <w:bookmarkStart w:id="16219" w:name="_Toc53182662"/>
      <w:bookmarkStart w:id="16220" w:name="_Toc58860446"/>
      <w:bookmarkStart w:id="16221" w:name="_Toc58862950"/>
      <w:bookmarkStart w:id="16222" w:name="_Toc61182935"/>
      <w:bookmarkStart w:id="16223" w:name="_Toc66728250"/>
      <w:bookmarkStart w:id="16224" w:name="_Toc74962085"/>
      <w:bookmarkStart w:id="16225" w:name="_Toc75242995"/>
      <w:bookmarkStart w:id="16226" w:name="_Toc76545341"/>
      <w:bookmarkStart w:id="16227" w:name="_Toc82595444"/>
      <w:bookmarkStart w:id="16228" w:name="_Toc89955475"/>
      <w:bookmarkStart w:id="16229" w:name="_Toc98773902"/>
      <w:bookmarkStart w:id="16230" w:name="_Toc106201663"/>
      <w:bookmarkStart w:id="16231" w:name="_Toc115191517"/>
      <w:bookmarkStart w:id="16232" w:name="_Toc120614297"/>
      <w:bookmarkStart w:id="16233" w:name="_Toc120614740"/>
      <w:bookmarkStart w:id="16234" w:name="_Toc120615199"/>
      <w:bookmarkStart w:id="16235" w:name="_Toc120622376"/>
      <w:bookmarkStart w:id="16236" w:name="_Toc120622882"/>
      <w:bookmarkStart w:id="16237" w:name="_Toc120623501"/>
      <w:bookmarkStart w:id="16238" w:name="_Toc120624026"/>
      <w:bookmarkStart w:id="16239" w:name="_Toc120624563"/>
      <w:bookmarkStart w:id="16240" w:name="_Toc120625100"/>
      <w:bookmarkStart w:id="16241" w:name="_Toc120625637"/>
      <w:bookmarkStart w:id="16242" w:name="_Toc120626174"/>
      <w:bookmarkStart w:id="16243" w:name="_Toc120626721"/>
      <w:bookmarkStart w:id="16244" w:name="_Toc120627277"/>
      <w:bookmarkStart w:id="16245" w:name="_Toc120627842"/>
      <w:bookmarkStart w:id="16246" w:name="_Toc120628418"/>
      <w:bookmarkStart w:id="16247" w:name="_Toc120629003"/>
      <w:bookmarkStart w:id="16248" w:name="_Toc120629591"/>
      <w:bookmarkStart w:id="16249" w:name="_Toc120631092"/>
      <w:bookmarkStart w:id="16250" w:name="_Toc120631743"/>
      <w:bookmarkStart w:id="16251" w:name="_Toc120632393"/>
      <w:bookmarkStart w:id="16252" w:name="_Toc120633043"/>
      <w:bookmarkStart w:id="16253" w:name="_Toc120633693"/>
      <w:bookmarkStart w:id="16254" w:name="_Toc120634344"/>
      <w:bookmarkStart w:id="16255" w:name="_Toc120634995"/>
      <w:bookmarkStart w:id="16256" w:name="_Toc121754119"/>
      <w:bookmarkStart w:id="16257" w:name="_Toc121754789"/>
      <w:bookmarkStart w:id="16258" w:name="_Toc129108738"/>
      <w:bookmarkStart w:id="16259" w:name="_Toc129109403"/>
      <w:bookmarkStart w:id="16260" w:name="_Toc129110076"/>
      <w:bookmarkStart w:id="16261" w:name="_Toc130389196"/>
      <w:bookmarkStart w:id="16262" w:name="_Toc130390269"/>
      <w:bookmarkStart w:id="16263" w:name="_Toc130390957"/>
      <w:bookmarkStart w:id="16264" w:name="_Toc131624721"/>
      <w:bookmarkStart w:id="16265" w:name="_Toc137476154"/>
      <w:bookmarkStart w:id="16266" w:name="_Toc138872809"/>
      <w:bookmarkStart w:id="16267" w:name="_Toc138874395"/>
      <w:bookmarkStart w:id="16268" w:name="_Toc145524994"/>
      <w:bookmarkStart w:id="16269" w:name="_Toc153560119"/>
      <w:bookmarkStart w:id="16270" w:name="_Toc161646730"/>
      <w:bookmarkStart w:id="16271" w:name="_Toc169520243"/>
      <w:bookmarkStart w:id="16272" w:name="_Toc176269439"/>
      <w:r w:rsidRPr="00672881">
        <w:lastRenderedPageBreak/>
        <w:t>8.3.1.4.2</w:t>
      </w:r>
      <w:r w:rsidRPr="00672881">
        <w:tab/>
        <w:t>Procedure</w:t>
      </w:r>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6pt" o:ole="" fillcolor="window">
            <v:imagedata r:id="rId35" o:title=""/>
          </v:shape>
          <o:OLEObject Type="Embed" ProgID="Word.Picture.8" ShapeID="_x0000_i1035" DrawAspect="Content" ObjectID="_1820575844"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73" w:name="_Toc21100140"/>
      <w:bookmarkStart w:id="16274" w:name="_Toc29809938"/>
      <w:bookmarkStart w:id="16275" w:name="_Toc36645331"/>
      <w:bookmarkStart w:id="16276" w:name="_Toc37272385"/>
      <w:bookmarkStart w:id="16277" w:name="_Toc45884631"/>
      <w:bookmarkStart w:id="16278" w:name="_Toc53182663"/>
      <w:bookmarkStart w:id="16279" w:name="_Toc58860447"/>
      <w:bookmarkStart w:id="16280" w:name="_Toc58862951"/>
      <w:bookmarkStart w:id="16281" w:name="_Toc61182936"/>
      <w:bookmarkStart w:id="16282" w:name="_Toc66728251"/>
      <w:bookmarkStart w:id="16283" w:name="_Toc74962086"/>
      <w:bookmarkStart w:id="16284" w:name="_Toc75242996"/>
      <w:bookmarkStart w:id="16285" w:name="_Toc76545342"/>
      <w:bookmarkStart w:id="16286" w:name="_Toc82595445"/>
      <w:bookmarkStart w:id="16287" w:name="_Toc89955476"/>
      <w:bookmarkStart w:id="16288" w:name="_Toc98773903"/>
      <w:bookmarkStart w:id="16289" w:name="_Toc106201664"/>
      <w:bookmarkStart w:id="16290" w:name="_Toc115191518"/>
      <w:bookmarkStart w:id="16291" w:name="_Toc120614298"/>
      <w:bookmarkStart w:id="16292" w:name="_Toc120614741"/>
      <w:bookmarkStart w:id="16293" w:name="_Toc120615200"/>
      <w:bookmarkStart w:id="16294" w:name="_Toc120622377"/>
      <w:bookmarkStart w:id="16295" w:name="_Toc120622883"/>
      <w:bookmarkStart w:id="16296" w:name="_Toc120623502"/>
      <w:bookmarkStart w:id="16297" w:name="_Toc120624027"/>
      <w:bookmarkStart w:id="16298" w:name="_Toc120624564"/>
      <w:bookmarkStart w:id="16299" w:name="_Toc120625101"/>
      <w:bookmarkStart w:id="16300" w:name="_Toc120625638"/>
      <w:bookmarkStart w:id="16301" w:name="_Toc120626175"/>
      <w:bookmarkStart w:id="16302" w:name="_Toc120626722"/>
      <w:bookmarkStart w:id="16303" w:name="_Toc120627278"/>
      <w:bookmarkStart w:id="16304" w:name="_Toc120627843"/>
      <w:bookmarkStart w:id="16305" w:name="_Toc120628419"/>
      <w:bookmarkStart w:id="16306" w:name="_Toc120629004"/>
      <w:bookmarkStart w:id="16307" w:name="_Toc120629592"/>
      <w:bookmarkStart w:id="16308" w:name="_Toc120631093"/>
      <w:bookmarkStart w:id="16309" w:name="_Toc120631744"/>
      <w:bookmarkStart w:id="16310" w:name="_Toc120632394"/>
      <w:bookmarkStart w:id="16311" w:name="_Toc120633044"/>
      <w:bookmarkStart w:id="16312" w:name="_Toc120633694"/>
      <w:bookmarkStart w:id="16313" w:name="_Toc120634345"/>
      <w:bookmarkStart w:id="16314" w:name="_Toc120634996"/>
      <w:bookmarkStart w:id="16315" w:name="_Toc121754120"/>
      <w:bookmarkStart w:id="16316" w:name="_Toc121754790"/>
      <w:bookmarkStart w:id="16317" w:name="_Toc129108739"/>
      <w:bookmarkStart w:id="16318" w:name="_Toc129109404"/>
      <w:bookmarkStart w:id="16319" w:name="_Toc129110077"/>
      <w:bookmarkStart w:id="16320" w:name="_Toc130389197"/>
      <w:bookmarkStart w:id="16321" w:name="_Toc130390270"/>
      <w:bookmarkStart w:id="16322" w:name="_Toc130390958"/>
      <w:bookmarkStart w:id="16323" w:name="_Toc131624722"/>
      <w:bookmarkStart w:id="16324" w:name="_Toc137476155"/>
      <w:bookmarkStart w:id="16325" w:name="_Toc138872810"/>
      <w:bookmarkStart w:id="16326" w:name="_Toc138874396"/>
      <w:bookmarkStart w:id="16327" w:name="_Toc145524995"/>
      <w:bookmarkStart w:id="16328" w:name="_Toc153560120"/>
      <w:bookmarkStart w:id="16329" w:name="_Toc161646731"/>
      <w:bookmarkStart w:id="16330" w:name="_Toc169520244"/>
      <w:bookmarkStart w:id="16331" w:name="_Toc176269440"/>
      <w:r w:rsidRPr="00672881">
        <w:t>8.3.1.5</w:t>
      </w:r>
      <w:r w:rsidRPr="00672881">
        <w:tab/>
        <w:t>Test Requirement</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32" w:name="_Toc21100141"/>
      <w:bookmarkStart w:id="16333" w:name="_Toc29809939"/>
      <w:bookmarkStart w:id="16334" w:name="_Toc36645332"/>
      <w:bookmarkStart w:id="16335" w:name="_Toc37272386"/>
      <w:bookmarkStart w:id="16336" w:name="_Toc45884632"/>
      <w:bookmarkStart w:id="16337" w:name="_Toc53182664"/>
      <w:bookmarkStart w:id="16338" w:name="_Toc58860448"/>
      <w:bookmarkStart w:id="16339" w:name="_Toc58862952"/>
      <w:bookmarkStart w:id="16340" w:name="_Toc61182937"/>
      <w:bookmarkStart w:id="16341" w:name="_Toc66728252"/>
      <w:bookmarkStart w:id="16342" w:name="_Toc74962087"/>
      <w:bookmarkStart w:id="16343" w:name="_Toc75242997"/>
      <w:bookmarkStart w:id="16344" w:name="_Toc76545343"/>
      <w:bookmarkStart w:id="16345" w:name="_Toc82595446"/>
      <w:bookmarkStart w:id="16346" w:name="_Toc89955477"/>
      <w:bookmarkStart w:id="16347" w:name="_Toc98773904"/>
      <w:bookmarkStart w:id="16348" w:name="_Toc106201665"/>
      <w:bookmarkStart w:id="16349" w:name="_Toc115191519"/>
      <w:bookmarkStart w:id="16350" w:name="_Toc120614299"/>
      <w:bookmarkStart w:id="16351" w:name="_Toc120614742"/>
      <w:bookmarkStart w:id="16352" w:name="_Toc120615201"/>
      <w:bookmarkStart w:id="16353" w:name="_Toc120622378"/>
      <w:bookmarkStart w:id="16354" w:name="_Toc120622884"/>
      <w:bookmarkStart w:id="16355" w:name="_Toc120623503"/>
      <w:bookmarkStart w:id="16356" w:name="_Toc120624028"/>
      <w:bookmarkStart w:id="16357" w:name="_Toc120624565"/>
      <w:bookmarkStart w:id="16358" w:name="_Toc120625102"/>
      <w:bookmarkStart w:id="16359" w:name="_Toc120625639"/>
      <w:bookmarkStart w:id="16360" w:name="_Toc120626176"/>
      <w:bookmarkStart w:id="16361" w:name="_Toc120626723"/>
      <w:bookmarkStart w:id="16362" w:name="_Toc120627279"/>
      <w:bookmarkStart w:id="16363" w:name="_Toc120627844"/>
      <w:bookmarkStart w:id="16364" w:name="_Toc120628420"/>
      <w:bookmarkStart w:id="16365" w:name="_Toc120629005"/>
      <w:bookmarkStart w:id="16366" w:name="_Toc120629593"/>
      <w:bookmarkStart w:id="16367" w:name="_Toc120631094"/>
      <w:bookmarkStart w:id="16368" w:name="_Toc120631745"/>
      <w:bookmarkStart w:id="16369" w:name="_Toc120632395"/>
      <w:bookmarkStart w:id="16370" w:name="_Toc120633045"/>
      <w:bookmarkStart w:id="16371" w:name="_Toc120633695"/>
      <w:bookmarkStart w:id="16372" w:name="_Toc120634346"/>
      <w:bookmarkStart w:id="16373" w:name="_Toc120634997"/>
      <w:bookmarkStart w:id="16374" w:name="_Toc121754121"/>
      <w:bookmarkStart w:id="16375" w:name="_Toc121754791"/>
      <w:bookmarkStart w:id="16376" w:name="_Toc129108740"/>
      <w:bookmarkStart w:id="16377" w:name="_Toc129109405"/>
      <w:bookmarkStart w:id="16378" w:name="_Toc129110078"/>
      <w:bookmarkStart w:id="16379" w:name="_Toc130389198"/>
      <w:bookmarkStart w:id="16380" w:name="_Toc130390271"/>
      <w:bookmarkStart w:id="16381" w:name="_Toc130390959"/>
      <w:bookmarkStart w:id="16382" w:name="_Toc131624723"/>
      <w:bookmarkStart w:id="16383" w:name="_Toc137476156"/>
      <w:bookmarkStart w:id="16384" w:name="_Toc138872811"/>
      <w:bookmarkStart w:id="16385" w:name="_Toc138874397"/>
      <w:bookmarkStart w:id="16386" w:name="_Toc145524996"/>
      <w:bookmarkStart w:id="16387" w:name="_Toc153560121"/>
      <w:bookmarkStart w:id="16388" w:name="_Toc161646732"/>
      <w:bookmarkStart w:id="16389" w:name="_Toc169520245"/>
      <w:bookmarkStart w:id="16390" w:name="_Toc176269441"/>
      <w:r w:rsidRPr="00672881">
        <w:t>8.3.2</w:t>
      </w:r>
      <w:r w:rsidRPr="00672881">
        <w:tab/>
        <w:t>Performance requirements for PUCCH format 1</w:t>
      </w:r>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2844C8AF" w14:textId="77777777" w:rsidR="0083160C" w:rsidRPr="00672881" w:rsidRDefault="0083160C" w:rsidP="003267B6">
      <w:pPr>
        <w:pStyle w:val="Heading4"/>
      </w:pPr>
      <w:bookmarkStart w:id="16391" w:name="_Toc21100142"/>
      <w:bookmarkStart w:id="16392" w:name="_Toc29809940"/>
      <w:bookmarkStart w:id="16393" w:name="_Toc36645333"/>
      <w:bookmarkStart w:id="16394" w:name="_Toc37272387"/>
      <w:bookmarkStart w:id="16395" w:name="_Toc45884633"/>
      <w:bookmarkStart w:id="16396" w:name="_Toc53182665"/>
      <w:bookmarkStart w:id="16397" w:name="_Toc58860449"/>
      <w:bookmarkStart w:id="16398" w:name="_Toc58862953"/>
      <w:bookmarkStart w:id="16399" w:name="_Toc61182938"/>
      <w:bookmarkStart w:id="16400" w:name="_Toc66728253"/>
      <w:bookmarkStart w:id="16401" w:name="_Toc74962088"/>
      <w:bookmarkStart w:id="16402" w:name="_Toc75242998"/>
      <w:bookmarkStart w:id="16403" w:name="_Toc76545344"/>
      <w:bookmarkStart w:id="16404" w:name="_Toc82595447"/>
      <w:bookmarkStart w:id="16405" w:name="_Toc89955478"/>
      <w:bookmarkStart w:id="16406" w:name="_Toc98773905"/>
      <w:bookmarkStart w:id="16407" w:name="_Toc106201666"/>
      <w:bookmarkStart w:id="16408" w:name="_Toc115191520"/>
      <w:bookmarkStart w:id="16409" w:name="_Toc120614743"/>
      <w:bookmarkStart w:id="16410" w:name="_Toc120615202"/>
      <w:bookmarkStart w:id="16411" w:name="_Toc120622379"/>
      <w:bookmarkStart w:id="16412" w:name="_Toc120622885"/>
      <w:bookmarkStart w:id="16413" w:name="_Toc120623504"/>
      <w:bookmarkStart w:id="16414" w:name="_Toc120624029"/>
      <w:bookmarkStart w:id="16415" w:name="_Toc120624566"/>
      <w:bookmarkStart w:id="16416" w:name="_Toc120625103"/>
      <w:bookmarkStart w:id="16417" w:name="_Toc120625640"/>
      <w:bookmarkStart w:id="16418" w:name="_Toc120626177"/>
      <w:bookmarkStart w:id="16419" w:name="_Toc120626724"/>
      <w:bookmarkStart w:id="16420" w:name="_Toc120627280"/>
      <w:bookmarkStart w:id="16421" w:name="_Toc120627845"/>
      <w:bookmarkStart w:id="16422" w:name="_Toc120628421"/>
      <w:bookmarkStart w:id="16423" w:name="_Toc120629006"/>
      <w:bookmarkStart w:id="16424" w:name="_Toc120629594"/>
      <w:bookmarkStart w:id="16425" w:name="_Toc120631095"/>
      <w:bookmarkStart w:id="16426" w:name="_Toc120631746"/>
      <w:bookmarkStart w:id="16427" w:name="_Toc120632396"/>
      <w:bookmarkStart w:id="16428" w:name="_Toc120633046"/>
      <w:bookmarkStart w:id="16429" w:name="_Toc120633696"/>
      <w:bookmarkStart w:id="16430" w:name="_Toc120634347"/>
      <w:bookmarkStart w:id="16431" w:name="_Toc120634998"/>
      <w:bookmarkStart w:id="16432" w:name="_Toc121754122"/>
      <w:bookmarkStart w:id="16433" w:name="_Toc121754792"/>
      <w:bookmarkStart w:id="16434" w:name="_Toc129108741"/>
      <w:bookmarkStart w:id="16435" w:name="_Toc129109406"/>
      <w:bookmarkStart w:id="16436" w:name="_Toc129110079"/>
      <w:bookmarkStart w:id="16437" w:name="_Toc130389199"/>
      <w:bookmarkStart w:id="16438" w:name="_Toc130390272"/>
      <w:bookmarkStart w:id="16439" w:name="_Toc130390960"/>
      <w:bookmarkStart w:id="16440" w:name="_Toc131624724"/>
      <w:bookmarkStart w:id="16441" w:name="_Toc137476157"/>
      <w:bookmarkStart w:id="16442" w:name="_Toc138872812"/>
      <w:bookmarkStart w:id="16443" w:name="_Toc138874398"/>
      <w:bookmarkStart w:id="16444" w:name="_Toc145524997"/>
      <w:bookmarkStart w:id="16445" w:name="_Toc153560122"/>
      <w:bookmarkStart w:id="16446" w:name="_Toc161646733"/>
      <w:bookmarkStart w:id="16447" w:name="_Toc169520246"/>
      <w:bookmarkStart w:id="16448" w:name="_Toc176269442"/>
      <w:r w:rsidRPr="00672881">
        <w:t>8.3.2.1</w:t>
      </w:r>
      <w:r w:rsidRPr="00672881">
        <w:tab/>
        <w:t>NACK to ACK detection</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p>
    <w:p w14:paraId="71D3ACE0" w14:textId="77777777" w:rsidR="0083160C" w:rsidRPr="00377189" w:rsidRDefault="0083160C" w:rsidP="003267B6">
      <w:pPr>
        <w:pStyle w:val="Heading5"/>
      </w:pPr>
      <w:bookmarkStart w:id="16449" w:name="_Toc21100143"/>
      <w:bookmarkStart w:id="16450" w:name="_Toc29809941"/>
      <w:bookmarkStart w:id="16451" w:name="_Toc36645334"/>
      <w:bookmarkStart w:id="16452" w:name="_Toc37272388"/>
      <w:bookmarkStart w:id="16453" w:name="_Toc45884634"/>
      <w:bookmarkStart w:id="16454" w:name="_Toc53182666"/>
      <w:bookmarkStart w:id="16455" w:name="_Toc58860450"/>
      <w:bookmarkStart w:id="16456" w:name="_Toc58862954"/>
      <w:bookmarkStart w:id="16457" w:name="_Toc61182939"/>
      <w:bookmarkStart w:id="16458" w:name="_Toc66728254"/>
      <w:bookmarkStart w:id="16459" w:name="_Toc74962089"/>
      <w:bookmarkStart w:id="16460" w:name="_Toc75242999"/>
      <w:bookmarkStart w:id="16461" w:name="_Toc76545345"/>
      <w:bookmarkStart w:id="16462" w:name="_Toc82595448"/>
      <w:bookmarkStart w:id="16463" w:name="_Toc89955479"/>
      <w:bookmarkStart w:id="16464" w:name="_Toc98773906"/>
      <w:bookmarkStart w:id="16465" w:name="_Toc106201667"/>
      <w:bookmarkStart w:id="16466" w:name="_Toc115191521"/>
      <w:bookmarkStart w:id="16467" w:name="_Toc120614744"/>
      <w:bookmarkStart w:id="16468" w:name="_Toc120615203"/>
      <w:bookmarkStart w:id="16469" w:name="_Toc120622380"/>
      <w:bookmarkStart w:id="16470" w:name="_Toc120622886"/>
      <w:bookmarkStart w:id="16471" w:name="_Toc120623505"/>
      <w:bookmarkStart w:id="16472" w:name="_Toc120624030"/>
      <w:bookmarkStart w:id="16473" w:name="_Toc120624567"/>
      <w:bookmarkStart w:id="16474" w:name="_Toc120625104"/>
      <w:bookmarkStart w:id="16475" w:name="_Toc120625641"/>
      <w:bookmarkStart w:id="16476" w:name="_Toc120626178"/>
      <w:bookmarkStart w:id="16477" w:name="_Toc120626725"/>
      <w:bookmarkStart w:id="16478" w:name="_Toc120627281"/>
      <w:bookmarkStart w:id="16479" w:name="_Toc120627846"/>
      <w:bookmarkStart w:id="16480" w:name="_Toc120628422"/>
      <w:bookmarkStart w:id="16481" w:name="_Toc120629007"/>
      <w:bookmarkStart w:id="16482" w:name="_Toc120629595"/>
      <w:bookmarkStart w:id="16483" w:name="_Toc120631096"/>
      <w:bookmarkStart w:id="16484" w:name="_Toc120631747"/>
      <w:bookmarkStart w:id="16485" w:name="_Toc120632397"/>
      <w:bookmarkStart w:id="16486" w:name="_Toc120633047"/>
      <w:bookmarkStart w:id="16487" w:name="_Toc120633697"/>
      <w:bookmarkStart w:id="16488" w:name="_Toc120634348"/>
      <w:bookmarkStart w:id="16489" w:name="_Toc120634999"/>
      <w:bookmarkStart w:id="16490" w:name="_Toc121754123"/>
      <w:bookmarkStart w:id="16491" w:name="_Toc121754793"/>
      <w:bookmarkStart w:id="16492" w:name="_Toc129108742"/>
      <w:bookmarkStart w:id="16493" w:name="_Toc129109407"/>
      <w:bookmarkStart w:id="16494" w:name="_Toc129110080"/>
      <w:bookmarkStart w:id="16495" w:name="_Toc130389200"/>
      <w:bookmarkStart w:id="16496" w:name="_Toc130390273"/>
      <w:bookmarkStart w:id="16497" w:name="_Toc130390961"/>
      <w:bookmarkStart w:id="16498" w:name="_Toc131624725"/>
      <w:bookmarkStart w:id="16499" w:name="_Toc137476158"/>
      <w:bookmarkStart w:id="16500" w:name="_Toc138872813"/>
      <w:bookmarkStart w:id="16501" w:name="_Toc138874399"/>
      <w:bookmarkStart w:id="16502" w:name="_Toc145524998"/>
      <w:bookmarkStart w:id="16503" w:name="_Toc153560123"/>
      <w:bookmarkStart w:id="16504" w:name="_Toc161646734"/>
      <w:bookmarkStart w:id="16505" w:name="_Toc169520247"/>
      <w:bookmarkStart w:id="16506" w:name="_Toc176269443"/>
      <w:r w:rsidRPr="00377189">
        <w:t>8.3.</w:t>
      </w:r>
      <w:r w:rsidRPr="00377189">
        <w:rPr>
          <w:lang w:eastAsia="zh-CN"/>
        </w:rPr>
        <w:t>2</w:t>
      </w:r>
      <w:r w:rsidRPr="00377189">
        <w:t>.1.1</w:t>
      </w:r>
      <w:r w:rsidRPr="00377189">
        <w:tab/>
        <w:t>Definition and applicability</w:t>
      </w:r>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7" w:name="_Toc21100144"/>
      <w:bookmarkStart w:id="16508" w:name="_Toc29809942"/>
      <w:bookmarkStart w:id="16509" w:name="_Toc36645335"/>
      <w:bookmarkStart w:id="16510" w:name="_Toc37272389"/>
      <w:bookmarkStart w:id="16511" w:name="_Toc45884635"/>
      <w:bookmarkStart w:id="16512" w:name="_Toc53182667"/>
      <w:bookmarkStart w:id="16513" w:name="_Toc58860451"/>
      <w:bookmarkStart w:id="16514" w:name="_Toc58862955"/>
      <w:bookmarkStart w:id="16515" w:name="_Toc61182940"/>
      <w:bookmarkStart w:id="16516" w:name="_Toc66728255"/>
      <w:bookmarkStart w:id="16517" w:name="_Toc74962090"/>
      <w:bookmarkStart w:id="16518" w:name="_Toc75243000"/>
      <w:bookmarkStart w:id="16519" w:name="_Toc76545346"/>
      <w:bookmarkStart w:id="16520" w:name="_Toc82595449"/>
      <w:bookmarkStart w:id="16521" w:name="_Toc89955480"/>
      <w:bookmarkStart w:id="16522" w:name="_Toc98773907"/>
      <w:bookmarkStart w:id="16523" w:name="_Toc106201668"/>
      <w:bookmarkStart w:id="16524" w:name="_Toc115191522"/>
      <w:bookmarkStart w:id="16525" w:name="_Toc120614745"/>
      <w:bookmarkStart w:id="16526" w:name="_Toc120615204"/>
      <w:bookmarkStart w:id="16527" w:name="_Toc120622381"/>
      <w:bookmarkStart w:id="16528" w:name="_Toc120622887"/>
      <w:bookmarkStart w:id="16529" w:name="_Toc120623506"/>
      <w:bookmarkStart w:id="16530" w:name="_Toc120624031"/>
      <w:bookmarkStart w:id="16531" w:name="_Toc120624568"/>
      <w:bookmarkStart w:id="16532" w:name="_Toc120625105"/>
      <w:bookmarkStart w:id="16533" w:name="_Toc120625642"/>
      <w:bookmarkStart w:id="16534" w:name="_Toc120626179"/>
      <w:bookmarkStart w:id="16535" w:name="_Toc120626726"/>
      <w:bookmarkStart w:id="16536" w:name="_Toc120627282"/>
      <w:bookmarkStart w:id="16537" w:name="_Toc120627847"/>
      <w:bookmarkStart w:id="16538" w:name="_Toc120628423"/>
      <w:bookmarkStart w:id="16539" w:name="_Toc120629008"/>
      <w:bookmarkStart w:id="16540" w:name="_Toc120629596"/>
      <w:bookmarkStart w:id="16541" w:name="_Toc120631097"/>
      <w:bookmarkStart w:id="16542" w:name="_Toc120631748"/>
      <w:bookmarkStart w:id="16543" w:name="_Toc120632398"/>
      <w:bookmarkStart w:id="16544" w:name="_Toc120633048"/>
      <w:bookmarkStart w:id="16545" w:name="_Toc120633698"/>
      <w:bookmarkStart w:id="16546" w:name="_Toc120634349"/>
      <w:bookmarkStart w:id="16547" w:name="_Toc120635000"/>
      <w:bookmarkStart w:id="16548" w:name="_Toc121754124"/>
      <w:bookmarkStart w:id="16549" w:name="_Toc121754794"/>
      <w:bookmarkStart w:id="16550" w:name="_Toc129108743"/>
      <w:bookmarkStart w:id="16551" w:name="_Toc129109408"/>
      <w:bookmarkStart w:id="16552" w:name="_Toc129110081"/>
      <w:bookmarkStart w:id="16553" w:name="_Toc130389201"/>
      <w:bookmarkStart w:id="16554" w:name="_Toc130390274"/>
      <w:bookmarkStart w:id="16555" w:name="_Toc130390962"/>
      <w:bookmarkStart w:id="16556" w:name="_Toc131624726"/>
      <w:bookmarkStart w:id="16557" w:name="_Toc137476159"/>
      <w:bookmarkStart w:id="16558" w:name="_Toc138872814"/>
      <w:bookmarkStart w:id="16559" w:name="_Toc138874400"/>
      <w:bookmarkStart w:id="16560" w:name="_Toc145524999"/>
      <w:bookmarkStart w:id="16561" w:name="_Toc153560124"/>
      <w:bookmarkStart w:id="16562" w:name="_Toc161646735"/>
      <w:bookmarkStart w:id="16563" w:name="_Toc169520248"/>
      <w:bookmarkStart w:id="16564" w:name="_Toc176269444"/>
      <w:r w:rsidRPr="00672881">
        <w:t>8.3.2.1.2</w:t>
      </w:r>
      <w:r w:rsidRPr="00672881">
        <w:tab/>
        <w:t>Minimum Requirement</w:t>
      </w:r>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65" w:name="_Toc21100145"/>
      <w:bookmarkStart w:id="16566" w:name="_Toc29809943"/>
      <w:bookmarkStart w:id="16567" w:name="_Toc36645336"/>
      <w:bookmarkStart w:id="16568" w:name="_Toc37272390"/>
      <w:bookmarkStart w:id="16569" w:name="_Toc45884636"/>
      <w:bookmarkStart w:id="16570" w:name="_Toc53182668"/>
      <w:bookmarkStart w:id="16571" w:name="_Toc58860452"/>
      <w:bookmarkStart w:id="16572" w:name="_Toc58862956"/>
      <w:bookmarkStart w:id="16573" w:name="_Toc61182941"/>
      <w:bookmarkStart w:id="16574" w:name="_Toc66728256"/>
      <w:bookmarkStart w:id="16575" w:name="_Toc74962091"/>
      <w:bookmarkStart w:id="16576" w:name="_Toc75243001"/>
      <w:bookmarkStart w:id="16577" w:name="_Toc76545347"/>
      <w:bookmarkStart w:id="16578" w:name="_Toc82595450"/>
      <w:bookmarkStart w:id="16579" w:name="_Toc89955481"/>
      <w:bookmarkStart w:id="16580" w:name="_Toc98773908"/>
      <w:bookmarkStart w:id="16581" w:name="_Toc106201669"/>
      <w:bookmarkStart w:id="16582" w:name="_Toc115191523"/>
      <w:bookmarkStart w:id="16583" w:name="_Toc120614746"/>
      <w:bookmarkStart w:id="16584" w:name="_Toc120615205"/>
      <w:bookmarkStart w:id="16585" w:name="_Toc120622382"/>
      <w:bookmarkStart w:id="16586" w:name="_Toc120622888"/>
      <w:bookmarkStart w:id="16587" w:name="_Toc120623507"/>
      <w:bookmarkStart w:id="16588" w:name="_Toc120624032"/>
      <w:bookmarkStart w:id="16589" w:name="_Toc120624569"/>
      <w:bookmarkStart w:id="16590" w:name="_Toc120625106"/>
      <w:bookmarkStart w:id="16591" w:name="_Toc120625643"/>
      <w:bookmarkStart w:id="16592" w:name="_Toc120626180"/>
      <w:bookmarkStart w:id="16593" w:name="_Toc120626727"/>
      <w:bookmarkStart w:id="16594" w:name="_Toc120627283"/>
      <w:bookmarkStart w:id="16595" w:name="_Toc120627848"/>
      <w:bookmarkStart w:id="16596" w:name="_Toc120628424"/>
      <w:bookmarkStart w:id="16597" w:name="_Toc120629009"/>
      <w:bookmarkStart w:id="16598" w:name="_Toc120629597"/>
      <w:bookmarkStart w:id="16599" w:name="_Toc120631098"/>
      <w:bookmarkStart w:id="16600" w:name="_Toc120631749"/>
      <w:bookmarkStart w:id="16601" w:name="_Toc120632399"/>
      <w:bookmarkStart w:id="16602" w:name="_Toc120633049"/>
      <w:bookmarkStart w:id="16603" w:name="_Toc120633699"/>
      <w:bookmarkStart w:id="16604" w:name="_Toc120634350"/>
      <w:bookmarkStart w:id="16605" w:name="_Toc120635001"/>
      <w:bookmarkStart w:id="16606" w:name="_Toc121754125"/>
      <w:bookmarkStart w:id="16607" w:name="_Toc121754795"/>
      <w:bookmarkStart w:id="16608" w:name="_Toc129108744"/>
      <w:bookmarkStart w:id="16609" w:name="_Toc129109409"/>
      <w:bookmarkStart w:id="16610" w:name="_Toc129110082"/>
      <w:bookmarkStart w:id="16611" w:name="_Toc130389202"/>
      <w:bookmarkStart w:id="16612" w:name="_Toc130390275"/>
      <w:bookmarkStart w:id="16613" w:name="_Toc130390963"/>
      <w:bookmarkStart w:id="16614" w:name="_Toc131624727"/>
      <w:bookmarkStart w:id="16615" w:name="_Toc137476160"/>
      <w:bookmarkStart w:id="16616" w:name="_Toc138872815"/>
      <w:bookmarkStart w:id="16617" w:name="_Toc138874401"/>
      <w:bookmarkStart w:id="16618" w:name="_Toc145525000"/>
      <w:bookmarkStart w:id="16619" w:name="_Toc153560125"/>
      <w:bookmarkStart w:id="16620" w:name="_Toc161646736"/>
      <w:bookmarkStart w:id="16621" w:name="_Toc169520249"/>
      <w:bookmarkStart w:id="16622" w:name="_Toc176269445"/>
      <w:r w:rsidRPr="00672881">
        <w:t>8.3.2.1.3</w:t>
      </w:r>
      <w:r w:rsidRPr="00672881">
        <w:tab/>
        <w:t>Test purpose</w:t>
      </w:r>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23" w:name="_Toc21100146"/>
      <w:bookmarkStart w:id="16624" w:name="_Toc29809944"/>
      <w:bookmarkStart w:id="16625" w:name="_Toc36645337"/>
      <w:bookmarkStart w:id="16626" w:name="_Toc37272391"/>
      <w:bookmarkStart w:id="16627" w:name="_Toc45884637"/>
      <w:bookmarkStart w:id="16628" w:name="_Toc53182669"/>
      <w:bookmarkStart w:id="16629" w:name="_Toc58860453"/>
      <w:bookmarkStart w:id="16630" w:name="_Toc58862957"/>
      <w:bookmarkStart w:id="16631" w:name="_Toc61182942"/>
      <w:bookmarkStart w:id="16632" w:name="_Toc66728257"/>
      <w:bookmarkStart w:id="16633" w:name="_Toc74962092"/>
      <w:bookmarkStart w:id="16634" w:name="_Toc75243002"/>
      <w:bookmarkStart w:id="16635" w:name="_Toc76545348"/>
      <w:bookmarkStart w:id="16636" w:name="_Toc82595451"/>
      <w:bookmarkStart w:id="16637" w:name="_Toc89955482"/>
      <w:bookmarkStart w:id="16638" w:name="_Toc98773909"/>
      <w:bookmarkStart w:id="16639" w:name="_Toc106201670"/>
      <w:bookmarkStart w:id="16640" w:name="_Toc115191524"/>
      <w:bookmarkStart w:id="16641" w:name="_Toc120614747"/>
      <w:bookmarkStart w:id="16642" w:name="_Toc120615206"/>
      <w:bookmarkStart w:id="16643" w:name="_Toc120622383"/>
      <w:bookmarkStart w:id="16644" w:name="_Toc120622889"/>
      <w:bookmarkStart w:id="16645" w:name="_Toc120623508"/>
      <w:bookmarkStart w:id="16646" w:name="_Toc120624033"/>
      <w:bookmarkStart w:id="16647" w:name="_Toc120624570"/>
      <w:bookmarkStart w:id="16648" w:name="_Toc120625107"/>
      <w:bookmarkStart w:id="16649" w:name="_Toc120625644"/>
      <w:bookmarkStart w:id="16650" w:name="_Toc120626181"/>
      <w:bookmarkStart w:id="16651" w:name="_Toc120626728"/>
      <w:bookmarkStart w:id="16652" w:name="_Toc120627284"/>
      <w:bookmarkStart w:id="16653" w:name="_Toc120627849"/>
      <w:bookmarkStart w:id="16654" w:name="_Toc120628425"/>
      <w:bookmarkStart w:id="16655" w:name="_Toc120629010"/>
      <w:bookmarkStart w:id="16656" w:name="_Toc120629598"/>
      <w:bookmarkStart w:id="16657" w:name="_Toc120631099"/>
      <w:bookmarkStart w:id="16658" w:name="_Toc120631750"/>
      <w:bookmarkStart w:id="16659" w:name="_Toc120632400"/>
      <w:bookmarkStart w:id="16660" w:name="_Toc120633050"/>
      <w:bookmarkStart w:id="16661" w:name="_Toc120633700"/>
      <w:bookmarkStart w:id="16662" w:name="_Toc120634351"/>
      <w:bookmarkStart w:id="16663" w:name="_Toc120635002"/>
      <w:bookmarkStart w:id="16664" w:name="_Toc121754126"/>
      <w:bookmarkStart w:id="16665" w:name="_Toc121754796"/>
      <w:bookmarkStart w:id="16666" w:name="_Toc129108745"/>
      <w:bookmarkStart w:id="16667" w:name="_Toc129109410"/>
      <w:bookmarkStart w:id="16668" w:name="_Toc129110083"/>
      <w:bookmarkStart w:id="16669" w:name="_Toc130389203"/>
      <w:bookmarkStart w:id="16670" w:name="_Toc130390276"/>
      <w:bookmarkStart w:id="16671" w:name="_Toc130390964"/>
      <w:bookmarkStart w:id="16672" w:name="_Toc131624728"/>
      <w:bookmarkStart w:id="16673" w:name="_Toc137476161"/>
      <w:bookmarkStart w:id="16674" w:name="_Toc138872816"/>
      <w:bookmarkStart w:id="16675" w:name="_Toc138874402"/>
      <w:bookmarkStart w:id="16676" w:name="_Toc145525001"/>
      <w:bookmarkStart w:id="16677" w:name="_Toc153560126"/>
      <w:bookmarkStart w:id="16678" w:name="_Toc161646737"/>
      <w:bookmarkStart w:id="16679" w:name="_Toc169520250"/>
      <w:bookmarkStart w:id="16680" w:name="_Toc176269446"/>
      <w:r w:rsidRPr="00672881">
        <w:t>8.3.2.1.4</w:t>
      </w:r>
      <w:r w:rsidRPr="00672881">
        <w:tab/>
        <w:t>Method of test</w:t>
      </w:r>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p>
    <w:p w14:paraId="1A130820" w14:textId="77777777" w:rsidR="0083160C" w:rsidRPr="00672881" w:rsidRDefault="0083160C" w:rsidP="003267B6">
      <w:pPr>
        <w:pStyle w:val="Heading6"/>
      </w:pPr>
      <w:bookmarkStart w:id="16681" w:name="_Toc21100147"/>
      <w:bookmarkStart w:id="16682" w:name="_Toc29809945"/>
      <w:bookmarkStart w:id="16683" w:name="_Toc36645338"/>
      <w:bookmarkStart w:id="16684" w:name="_Toc37272392"/>
      <w:bookmarkStart w:id="16685" w:name="_Toc45884638"/>
      <w:bookmarkStart w:id="16686" w:name="_Toc53182670"/>
      <w:bookmarkStart w:id="16687" w:name="_Toc58860454"/>
      <w:bookmarkStart w:id="16688" w:name="_Toc58862958"/>
      <w:bookmarkStart w:id="16689" w:name="_Toc61182943"/>
      <w:bookmarkStart w:id="16690" w:name="_Toc66728258"/>
      <w:bookmarkStart w:id="16691" w:name="_Toc74962093"/>
      <w:bookmarkStart w:id="16692" w:name="_Toc75243003"/>
      <w:bookmarkStart w:id="16693" w:name="_Toc76545349"/>
      <w:bookmarkStart w:id="16694" w:name="_Toc82595452"/>
      <w:bookmarkStart w:id="16695" w:name="_Toc89955483"/>
      <w:bookmarkStart w:id="16696" w:name="_Toc98773910"/>
      <w:bookmarkStart w:id="16697" w:name="_Toc106201671"/>
      <w:bookmarkStart w:id="16698" w:name="_Toc115191525"/>
      <w:bookmarkStart w:id="16699" w:name="_Toc120614748"/>
      <w:bookmarkStart w:id="16700" w:name="_Toc120615207"/>
      <w:bookmarkStart w:id="16701" w:name="_Toc120622384"/>
      <w:bookmarkStart w:id="16702" w:name="_Toc120622890"/>
      <w:bookmarkStart w:id="16703" w:name="_Toc120623509"/>
      <w:bookmarkStart w:id="16704" w:name="_Toc120624034"/>
      <w:bookmarkStart w:id="16705" w:name="_Toc120624571"/>
      <w:bookmarkStart w:id="16706" w:name="_Toc120625108"/>
      <w:bookmarkStart w:id="16707" w:name="_Toc120625645"/>
      <w:bookmarkStart w:id="16708" w:name="_Toc120626182"/>
      <w:bookmarkStart w:id="16709" w:name="_Toc120626729"/>
      <w:bookmarkStart w:id="16710" w:name="_Toc120627285"/>
      <w:bookmarkStart w:id="16711" w:name="_Toc120627850"/>
      <w:bookmarkStart w:id="16712" w:name="_Toc120628426"/>
      <w:bookmarkStart w:id="16713" w:name="_Toc120629011"/>
      <w:bookmarkStart w:id="16714" w:name="_Toc120629599"/>
      <w:bookmarkStart w:id="16715" w:name="_Toc120631100"/>
      <w:bookmarkStart w:id="16716" w:name="_Toc120631751"/>
      <w:bookmarkStart w:id="16717" w:name="_Toc120632401"/>
      <w:bookmarkStart w:id="16718" w:name="_Toc120633051"/>
      <w:bookmarkStart w:id="16719" w:name="_Toc120633701"/>
      <w:bookmarkStart w:id="16720" w:name="_Toc120634352"/>
      <w:bookmarkStart w:id="16721" w:name="_Toc120635003"/>
      <w:bookmarkStart w:id="16722" w:name="_Toc121754127"/>
      <w:bookmarkStart w:id="16723" w:name="_Toc121754797"/>
      <w:bookmarkStart w:id="16724" w:name="_Toc129108746"/>
      <w:bookmarkStart w:id="16725" w:name="_Toc129109411"/>
      <w:bookmarkStart w:id="16726" w:name="_Toc129110084"/>
      <w:bookmarkStart w:id="16727" w:name="_Toc130389204"/>
      <w:bookmarkStart w:id="16728" w:name="_Toc130390277"/>
      <w:bookmarkStart w:id="16729" w:name="_Toc130390965"/>
      <w:bookmarkStart w:id="16730" w:name="_Toc131624729"/>
      <w:bookmarkStart w:id="16731" w:name="_Toc137476162"/>
      <w:bookmarkStart w:id="16732" w:name="_Toc138872817"/>
      <w:bookmarkStart w:id="16733" w:name="_Toc138874403"/>
      <w:bookmarkStart w:id="16734" w:name="_Toc145525002"/>
      <w:bookmarkStart w:id="16735" w:name="_Toc153560127"/>
      <w:bookmarkStart w:id="16736" w:name="_Toc161646738"/>
      <w:bookmarkStart w:id="16737" w:name="_Toc169520251"/>
      <w:bookmarkStart w:id="16738" w:name="_Toc176269447"/>
      <w:r w:rsidRPr="00672881">
        <w:t>8.3.2.1.4.1</w:t>
      </w:r>
      <w:r w:rsidRPr="00672881">
        <w:tab/>
        <w:t>Initial Conditions</w:t>
      </w:r>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9" w:name="_Toc21100148"/>
      <w:r w:rsidRPr="00F555DA">
        <w:t>RF channels to be tested for single carrier: M, see clause 4.9.1.</w:t>
      </w:r>
    </w:p>
    <w:p w14:paraId="565F98B1" w14:textId="77777777" w:rsidR="0083160C" w:rsidRPr="00672881" w:rsidRDefault="0083160C" w:rsidP="003267B6">
      <w:pPr>
        <w:pStyle w:val="Heading6"/>
      </w:pPr>
      <w:bookmarkStart w:id="16740" w:name="_Toc29809946"/>
      <w:bookmarkStart w:id="16741" w:name="_Toc36645339"/>
      <w:bookmarkStart w:id="16742" w:name="_Toc37272393"/>
      <w:bookmarkStart w:id="16743" w:name="_Toc45884639"/>
      <w:bookmarkStart w:id="16744" w:name="_Toc53182671"/>
      <w:bookmarkStart w:id="16745" w:name="_Toc58860455"/>
      <w:bookmarkStart w:id="16746" w:name="_Toc58862959"/>
      <w:bookmarkStart w:id="16747" w:name="_Toc61182944"/>
      <w:bookmarkStart w:id="16748" w:name="_Toc66728259"/>
      <w:bookmarkStart w:id="16749" w:name="_Toc74962094"/>
      <w:bookmarkStart w:id="16750" w:name="_Toc75243004"/>
      <w:bookmarkStart w:id="16751" w:name="_Toc76545350"/>
      <w:bookmarkStart w:id="16752" w:name="_Toc82595453"/>
      <w:bookmarkStart w:id="16753" w:name="_Toc89955484"/>
      <w:bookmarkStart w:id="16754" w:name="_Toc98773911"/>
      <w:bookmarkStart w:id="16755" w:name="_Toc106201672"/>
      <w:bookmarkStart w:id="16756" w:name="_Toc115191526"/>
      <w:bookmarkStart w:id="16757" w:name="_Toc120614749"/>
      <w:bookmarkStart w:id="16758" w:name="_Toc120615208"/>
      <w:bookmarkStart w:id="16759" w:name="_Toc120622385"/>
      <w:bookmarkStart w:id="16760" w:name="_Toc120622891"/>
      <w:bookmarkStart w:id="16761" w:name="_Toc120623510"/>
      <w:bookmarkStart w:id="16762" w:name="_Toc120624035"/>
      <w:bookmarkStart w:id="16763" w:name="_Toc120624572"/>
      <w:bookmarkStart w:id="16764" w:name="_Toc120625109"/>
      <w:bookmarkStart w:id="16765" w:name="_Toc120625646"/>
      <w:bookmarkStart w:id="16766" w:name="_Toc120626183"/>
      <w:bookmarkStart w:id="16767" w:name="_Toc120626730"/>
      <w:bookmarkStart w:id="16768" w:name="_Toc120627286"/>
      <w:bookmarkStart w:id="16769" w:name="_Toc120627851"/>
      <w:bookmarkStart w:id="16770" w:name="_Toc120628427"/>
      <w:bookmarkStart w:id="16771" w:name="_Toc120629012"/>
      <w:bookmarkStart w:id="16772" w:name="_Toc120629600"/>
      <w:bookmarkStart w:id="16773" w:name="_Toc120631101"/>
      <w:bookmarkStart w:id="16774" w:name="_Toc120631752"/>
      <w:bookmarkStart w:id="16775" w:name="_Toc120632402"/>
      <w:bookmarkStart w:id="16776" w:name="_Toc120633052"/>
      <w:bookmarkStart w:id="16777" w:name="_Toc120633702"/>
      <w:bookmarkStart w:id="16778" w:name="_Toc120634353"/>
      <w:bookmarkStart w:id="16779" w:name="_Toc120635004"/>
      <w:bookmarkStart w:id="16780" w:name="_Toc121754128"/>
      <w:bookmarkStart w:id="16781" w:name="_Toc121754798"/>
      <w:bookmarkStart w:id="16782" w:name="_Toc129108747"/>
      <w:bookmarkStart w:id="16783" w:name="_Toc129109412"/>
      <w:bookmarkStart w:id="16784" w:name="_Toc129110085"/>
      <w:bookmarkStart w:id="16785" w:name="_Toc130389205"/>
      <w:bookmarkStart w:id="16786" w:name="_Toc130390278"/>
      <w:bookmarkStart w:id="16787" w:name="_Toc130390966"/>
      <w:bookmarkStart w:id="16788" w:name="_Toc131624730"/>
      <w:bookmarkStart w:id="16789" w:name="_Toc137476163"/>
      <w:bookmarkStart w:id="16790" w:name="_Toc138872818"/>
      <w:bookmarkStart w:id="16791" w:name="_Toc138874404"/>
      <w:bookmarkStart w:id="16792" w:name="_Toc145525003"/>
      <w:bookmarkStart w:id="16793" w:name="_Toc153560128"/>
      <w:bookmarkStart w:id="16794" w:name="_Toc161646739"/>
      <w:bookmarkStart w:id="16795" w:name="_Toc169520252"/>
      <w:bookmarkStart w:id="16796" w:name="_Toc176269448"/>
      <w:r w:rsidRPr="00672881">
        <w:lastRenderedPageBreak/>
        <w:t>8.3.2.1.4.2</w:t>
      </w:r>
      <w:r w:rsidRPr="00672881">
        <w:tab/>
        <w:t>Procedure</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8" w:name="_Toc29809947"/>
      <w:bookmarkStart w:id="16799" w:name="_Toc36645340"/>
      <w:bookmarkStart w:id="16800" w:name="_Toc37272394"/>
      <w:bookmarkStart w:id="16801" w:name="_Toc45884640"/>
      <w:bookmarkStart w:id="16802" w:name="_Toc53182672"/>
      <w:bookmarkStart w:id="16803" w:name="_Toc58860456"/>
      <w:bookmarkStart w:id="16804" w:name="_Toc58862960"/>
      <w:bookmarkStart w:id="16805" w:name="_Toc61182945"/>
      <w:bookmarkStart w:id="16806" w:name="_Toc66728260"/>
      <w:bookmarkStart w:id="16807" w:name="_Toc74962095"/>
      <w:bookmarkStart w:id="16808" w:name="_Toc75243005"/>
      <w:bookmarkStart w:id="16809" w:name="_Toc76545351"/>
      <w:bookmarkStart w:id="16810" w:name="_Toc82595454"/>
      <w:bookmarkStart w:id="16811" w:name="_Toc89955485"/>
      <w:bookmarkStart w:id="16812" w:name="_Toc98773912"/>
      <w:bookmarkStart w:id="16813" w:name="_Toc106201673"/>
      <w:bookmarkStart w:id="16814" w:name="_Toc115191527"/>
      <w:bookmarkStart w:id="16815" w:name="_Toc120614750"/>
      <w:bookmarkStart w:id="16816" w:name="_Toc120615209"/>
      <w:bookmarkStart w:id="16817" w:name="_Toc120622386"/>
      <w:bookmarkStart w:id="16818" w:name="_Toc120622892"/>
      <w:bookmarkStart w:id="16819" w:name="_Toc120623511"/>
      <w:bookmarkStart w:id="16820" w:name="_Toc120624036"/>
      <w:bookmarkStart w:id="16821" w:name="_Toc120624573"/>
      <w:bookmarkStart w:id="16822" w:name="_Toc120625110"/>
      <w:bookmarkStart w:id="16823" w:name="_Toc120625647"/>
      <w:bookmarkStart w:id="16824" w:name="_Toc120626184"/>
      <w:bookmarkStart w:id="16825" w:name="_Toc120626731"/>
      <w:bookmarkStart w:id="16826" w:name="_Toc120627287"/>
      <w:bookmarkStart w:id="16827" w:name="_Toc120627852"/>
      <w:bookmarkStart w:id="16828" w:name="_Toc120628428"/>
      <w:bookmarkStart w:id="16829" w:name="_Toc120629013"/>
      <w:bookmarkStart w:id="16830" w:name="_Toc120629601"/>
      <w:bookmarkStart w:id="16831" w:name="_Toc120631102"/>
      <w:bookmarkStart w:id="16832" w:name="_Toc120631753"/>
      <w:bookmarkStart w:id="16833" w:name="_Toc120632403"/>
      <w:bookmarkStart w:id="16834" w:name="_Toc120633053"/>
      <w:bookmarkStart w:id="16835" w:name="_Toc120633703"/>
      <w:bookmarkStart w:id="16836" w:name="_Toc120634354"/>
      <w:bookmarkStart w:id="16837" w:name="_Toc120635005"/>
      <w:bookmarkStart w:id="16838" w:name="_Toc121754129"/>
      <w:bookmarkStart w:id="16839" w:name="_Toc121754799"/>
      <w:bookmarkStart w:id="16840" w:name="_Toc129108748"/>
      <w:bookmarkStart w:id="16841" w:name="_Toc129109413"/>
      <w:bookmarkStart w:id="16842" w:name="_Toc129110086"/>
      <w:bookmarkStart w:id="16843" w:name="_Toc130389206"/>
      <w:bookmarkStart w:id="16844" w:name="_Toc130390279"/>
      <w:bookmarkStart w:id="16845" w:name="_Toc130390967"/>
      <w:bookmarkStart w:id="16846" w:name="_Toc131624731"/>
      <w:bookmarkStart w:id="16847" w:name="_Toc137476164"/>
      <w:bookmarkStart w:id="16848" w:name="_Toc138872819"/>
      <w:bookmarkStart w:id="16849" w:name="_Toc138874405"/>
      <w:bookmarkStart w:id="16850" w:name="_Toc145525004"/>
      <w:bookmarkStart w:id="16851" w:name="_Toc153560129"/>
      <w:bookmarkStart w:id="16852" w:name="_Toc161646740"/>
      <w:bookmarkStart w:id="16853" w:name="_Toc169520253"/>
      <w:bookmarkStart w:id="16854" w:name="_Toc176269449"/>
      <w:r w:rsidRPr="00672881">
        <w:t>8.3.2.1.5</w:t>
      </w:r>
      <w:r w:rsidRPr="00672881">
        <w:tab/>
        <w:t>Test Requirement</w:t>
      </w:r>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55" w:name="_Toc21100150"/>
      <w:bookmarkStart w:id="16856" w:name="_Toc29809948"/>
      <w:bookmarkStart w:id="16857" w:name="_Toc36645341"/>
      <w:bookmarkStart w:id="16858" w:name="_Toc37272395"/>
      <w:bookmarkStart w:id="16859" w:name="_Toc45884641"/>
      <w:bookmarkStart w:id="16860" w:name="_Toc53182673"/>
      <w:bookmarkStart w:id="16861" w:name="_Toc58860457"/>
      <w:bookmarkStart w:id="16862" w:name="_Toc58862961"/>
      <w:bookmarkStart w:id="16863" w:name="_Toc61182946"/>
      <w:bookmarkStart w:id="16864" w:name="_Toc66728261"/>
      <w:bookmarkStart w:id="16865" w:name="_Toc74962096"/>
      <w:bookmarkStart w:id="16866" w:name="_Toc75243006"/>
      <w:bookmarkStart w:id="16867" w:name="_Toc76545352"/>
      <w:bookmarkStart w:id="16868" w:name="_Toc82595455"/>
      <w:bookmarkStart w:id="16869" w:name="_Toc89955486"/>
      <w:bookmarkStart w:id="16870" w:name="_Toc98773913"/>
      <w:bookmarkStart w:id="16871" w:name="_Toc106201674"/>
      <w:bookmarkStart w:id="16872" w:name="_Toc115191528"/>
      <w:bookmarkStart w:id="16873" w:name="_Toc120614751"/>
      <w:bookmarkStart w:id="16874" w:name="_Toc120615210"/>
      <w:bookmarkStart w:id="16875" w:name="_Toc120622387"/>
      <w:bookmarkStart w:id="16876" w:name="_Toc120622893"/>
      <w:bookmarkStart w:id="16877" w:name="_Toc120623512"/>
      <w:bookmarkStart w:id="16878" w:name="_Toc120624037"/>
      <w:bookmarkStart w:id="16879" w:name="_Toc120624574"/>
      <w:bookmarkStart w:id="16880" w:name="_Toc120625111"/>
      <w:bookmarkStart w:id="16881" w:name="_Toc120625648"/>
      <w:bookmarkStart w:id="16882" w:name="_Toc120626185"/>
      <w:bookmarkStart w:id="16883" w:name="_Toc120626732"/>
      <w:bookmarkStart w:id="16884" w:name="_Toc120627288"/>
      <w:bookmarkStart w:id="16885" w:name="_Toc120627853"/>
      <w:bookmarkStart w:id="16886" w:name="_Toc120628429"/>
      <w:bookmarkStart w:id="16887" w:name="_Toc120629014"/>
      <w:bookmarkStart w:id="16888" w:name="_Toc120629602"/>
      <w:bookmarkStart w:id="16889" w:name="_Toc120631103"/>
      <w:bookmarkStart w:id="16890" w:name="_Toc120631754"/>
      <w:bookmarkStart w:id="16891" w:name="_Toc120632404"/>
      <w:bookmarkStart w:id="16892" w:name="_Toc120633054"/>
      <w:bookmarkStart w:id="16893" w:name="_Toc120633704"/>
      <w:bookmarkStart w:id="16894" w:name="_Toc120634355"/>
      <w:bookmarkStart w:id="16895" w:name="_Toc120635006"/>
      <w:bookmarkStart w:id="16896" w:name="_Toc121754130"/>
      <w:bookmarkStart w:id="16897" w:name="_Toc121754800"/>
      <w:bookmarkStart w:id="16898" w:name="_Toc129108749"/>
      <w:bookmarkStart w:id="16899" w:name="_Toc129109414"/>
      <w:bookmarkStart w:id="16900" w:name="_Toc129110087"/>
      <w:bookmarkStart w:id="16901" w:name="_Toc130389207"/>
      <w:bookmarkStart w:id="16902" w:name="_Toc130390280"/>
      <w:bookmarkStart w:id="16903" w:name="_Toc130390968"/>
      <w:bookmarkStart w:id="16904" w:name="_Toc131624732"/>
      <w:bookmarkStart w:id="16905" w:name="_Toc137476165"/>
      <w:bookmarkStart w:id="16906" w:name="_Toc138872820"/>
      <w:bookmarkStart w:id="16907" w:name="_Toc138874406"/>
      <w:bookmarkStart w:id="16908" w:name="_Toc145525005"/>
      <w:bookmarkStart w:id="16909" w:name="_Toc153560130"/>
      <w:bookmarkStart w:id="16910" w:name="_Toc161646741"/>
      <w:bookmarkStart w:id="16911" w:name="_Toc169520254"/>
      <w:bookmarkStart w:id="16912" w:name="_Toc176269450"/>
      <w:r w:rsidRPr="00672881">
        <w:t>8.3.2.2</w:t>
      </w:r>
      <w:r w:rsidRPr="00672881">
        <w:tab/>
        <w:t>ACK missed detection</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5A9E5F2D" w14:textId="77777777" w:rsidR="0083160C" w:rsidRPr="00672881" w:rsidRDefault="0083160C" w:rsidP="003267B6">
      <w:pPr>
        <w:pStyle w:val="Heading5"/>
      </w:pPr>
      <w:bookmarkStart w:id="16913" w:name="_Toc21100151"/>
      <w:bookmarkStart w:id="16914" w:name="_Toc29809949"/>
      <w:bookmarkStart w:id="16915" w:name="_Toc36645342"/>
      <w:bookmarkStart w:id="16916" w:name="_Toc37272396"/>
      <w:bookmarkStart w:id="16917" w:name="_Toc45884642"/>
      <w:bookmarkStart w:id="16918" w:name="_Toc53182674"/>
      <w:bookmarkStart w:id="16919" w:name="_Toc58860458"/>
      <w:bookmarkStart w:id="16920" w:name="_Toc58862962"/>
      <w:bookmarkStart w:id="16921" w:name="_Toc61182947"/>
      <w:bookmarkStart w:id="16922" w:name="_Toc66728262"/>
      <w:bookmarkStart w:id="16923" w:name="_Toc74962097"/>
      <w:bookmarkStart w:id="16924" w:name="_Toc75243007"/>
      <w:bookmarkStart w:id="16925" w:name="_Toc76545353"/>
      <w:bookmarkStart w:id="16926" w:name="_Toc82595456"/>
      <w:bookmarkStart w:id="16927" w:name="_Toc89955487"/>
      <w:bookmarkStart w:id="16928" w:name="_Toc98773914"/>
      <w:bookmarkStart w:id="16929" w:name="_Toc106201675"/>
      <w:bookmarkStart w:id="16930" w:name="_Toc115191529"/>
      <w:bookmarkStart w:id="16931" w:name="_Toc120614752"/>
      <w:bookmarkStart w:id="16932" w:name="_Toc120615211"/>
      <w:bookmarkStart w:id="16933" w:name="_Toc120622388"/>
      <w:bookmarkStart w:id="16934" w:name="_Toc120622894"/>
      <w:bookmarkStart w:id="16935" w:name="_Toc120623513"/>
      <w:bookmarkStart w:id="16936" w:name="_Toc120624038"/>
      <w:bookmarkStart w:id="16937" w:name="_Toc120624575"/>
      <w:bookmarkStart w:id="16938" w:name="_Toc120625112"/>
      <w:bookmarkStart w:id="16939" w:name="_Toc120625649"/>
      <w:bookmarkStart w:id="16940" w:name="_Toc120626186"/>
      <w:bookmarkStart w:id="16941" w:name="_Toc120626733"/>
      <w:bookmarkStart w:id="16942" w:name="_Toc120627289"/>
      <w:bookmarkStart w:id="16943" w:name="_Toc120627854"/>
      <w:bookmarkStart w:id="16944" w:name="_Toc120628430"/>
      <w:bookmarkStart w:id="16945" w:name="_Toc120629015"/>
      <w:bookmarkStart w:id="16946" w:name="_Toc120629603"/>
      <w:bookmarkStart w:id="16947" w:name="_Toc120631104"/>
      <w:bookmarkStart w:id="16948" w:name="_Toc120631755"/>
      <w:bookmarkStart w:id="16949" w:name="_Toc120632405"/>
      <w:bookmarkStart w:id="16950" w:name="_Toc120633055"/>
      <w:bookmarkStart w:id="16951" w:name="_Toc120633705"/>
      <w:bookmarkStart w:id="16952" w:name="_Toc120634356"/>
      <w:bookmarkStart w:id="16953" w:name="_Toc120635007"/>
      <w:bookmarkStart w:id="16954" w:name="_Toc121754131"/>
      <w:bookmarkStart w:id="16955" w:name="_Toc121754801"/>
      <w:bookmarkStart w:id="16956" w:name="_Toc129108750"/>
      <w:bookmarkStart w:id="16957" w:name="_Toc129109415"/>
      <w:bookmarkStart w:id="16958" w:name="_Toc129110088"/>
      <w:bookmarkStart w:id="16959" w:name="_Toc130389208"/>
      <w:bookmarkStart w:id="16960" w:name="_Toc130390281"/>
      <w:bookmarkStart w:id="16961" w:name="_Toc130390969"/>
      <w:bookmarkStart w:id="16962" w:name="_Toc131624733"/>
      <w:bookmarkStart w:id="16963" w:name="_Toc137476166"/>
      <w:bookmarkStart w:id="16964" w:name="_Toc138872821"/>
      <w:bookmarkStart w:id="16965" w:name="_Toc138874407"/>
      <w:bookmarkStart w:id="16966" w:name="_Toc145525006"/>
      <w:bookmarkStart w:id="16967" w:name="_Toc153560131"/>
      <w:bookmarkStart w:id="16968" w:name="_Toc161646742"/>
      <w:bookmarkStart w:id="16969" w:name="_Toc169520255"/>
      <w:bookmarkStart w:id="16970" w:name="_Toc176269451"/>
      <w:r w:rsidRPr="00672881">
        <w:t>8.3.2.2.1</w:t>
      </w:r>
      <w:r w:rsidRPr="00672881">
        <w:tab/>
        <w:t>Definition and applicability</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71" w:name="_Toc21100152"/>
      <w:bookmarkStart w:id="16972" w:name="_Toc29809950"/>
      <w:bookmarkStart w:id="16973" w:name="_Toc36645343"/>
      <w:bookmarkStart w:id="16974" w:name="_Toc37272397"/>
      <w:bookmarkStart w:id="16975" w:name="_Toc45884643"/>
      <w:bookmarkStart w:id="16976" w:name="_Toc53182675"/>
      <w:bookmarkStart w:id="16977" w:name="_Toc58860459"/>
      <w:bookmarkStart w:id="16978" w:name="_Toc58862963"/>
      <w:bookmarkStart w:id="16979" w:name="_Toc61182948"/>
      <w:bookmarkStart w:id="16980" w:name="_Toc66728263"/>
      <w:bookmarkStart w:id="16981" w:name="_Toc74962098"/>
      <w:bookmarkStart w:id="16982" w:name="_Toc75243008"/>
      <w:bookmarkStart w:id="16983" w:name="_Toc76545354"/>
      <w:bookmarkStart w:id="16984" w:name="_Toc82595457"/>
      <w:bookmarkStart w:id="16985" w:name="_Toc89955488"/>
      <w:bookmarkStart w:id="16986" w:name="_Toc98773915"/>
      <w:bookmarkStart w:id="16987" w:name="_Toc106201676"/>
      <w:bookmarkStart w:id="16988" w:name="_Toc115191530"/>
      <w:bookmarkStart w:id="16989" w:name="_Toc120614753"/>
      <w:bookmarkStart w:id="16990" w:name="_Toc120615212"/>
      <w:bookmarkStart w:id="16991" w:name="_Toc120622389"/>
      <w:bookmarkStart w:id="16992" w:name="_Toc120622895"/>
      <w:bookmarkStart w:id="16993" w:name="_Toc120623514"/>
      <w:bookmarkStart w:id="16994" w:name="_Toc120624039"/>
      <w:bookmarkStart w:id="16995" w:name="_Toc120624576"/>
      <w:bookmarkStart w:id="16996" w:name="_Toc120625113"/>
      <w:bookmarkStart w:id="16997" w:name="_Toc120625650"/>
      <w:bookmarkStart w:id="16998" w:name="_Toc120626187"/>
      <w:bookmarkStart w:id="16999" w:name="_Toc120626734"/>
      <w:bookmarkStart w:id="17000" w:name="_Toc120627290"/>
      <w:bookmarkStart w:id="17001" w:name="_Toc120627855"/>
      <w:bookmarkStart w:id="17002" w:name="_Toc120628431"/>
      <w:bookmarkStart w:id="17003" w:name="_Toc120629016"/>
      <w:bookmarkStart w:id="17004" w:name="_Toc120629604"/>
      <w:bookmarkStart w:id="17005" w:name="_Toc120631105"/>
      <w:bookmarkStart w:id="17006" w:name="_Toc120631756"/>
      <w:bookmarkStart w:id="17007" w:name="_Toc120632406"/>
      <w:bookmarkStart w:id="17008" w:name="_Toc120633056"/>
      <w:bookmarkStart w:id="17009" w:name="_Toc120633706"/>
      <w:bookmarkStart w:id="17010" w:name="_Toc120634357"/>
      <w:bookmarkStart w:id="17011" w:name="_Toc120635008"/>
      <w:bookmarkStart w:id="17012" w:name="_Toc121754132"/>
      <w:bookmarkStart w:id="17013" w:name="_Toc121754802"/>
      <w:bookmarkStart w:id="17014" w:name="_Toc129108751"/>
      <w:bookmarkStart w:id="17015" w:name="_Toc129109416"/>
      <w:bookmarkStart w:id="17016" w:name="_Toc129110089"/>
      <w:bookmarkStart w:id="17017" w:name="_Toc130389209"/>
      <w:bookmarkStart w:id="17018" w:name="_Toc130390282"/>
      <w:bookmarkStart w:id="17019" w:name="_Toc130390970"/>
      <w:bookmarkStart w:id="17020" w:name="_Toc131624734"/>
      <w:bookmarkStart w:id="17021" w:name="_Toc137476167"/>
      <w:bookmarkStart w:id="17022" w:name="_Toc138872822"/>
      <w:bookmarkStart w:id="17023" w:name="_Toc138874408"/>
      <w:bookmarkStart w:id="17024" w:name="_Toc145525007"/>
      <w:bookmarkStart w:id="17025" w:name="_Toc153560132"/>
      <w:bookmarkStart w:id="17026" w:name="_Toc161646743"/>
      <w:bookmarkStart w:id="17027" w:name="_Toc169520256"/>
      <w:bookmarkStart w:id="17028" w:name="_Toc176269452"/>
      <w:r w:rsidRPr="00672881">
        <w:t>8.3.2.2.2</w:t>
      </w:r>
      <w:r w:rsidRPr="00672881">
        <w:tab/>
        <w:t>Minimum Requirement</w:t>
      </w:r>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9" w:name="_Toc21100153"/>
      <w:bookmarkStart w:id="17030" w:name="_Toc29809951"/>
      <w:bookmarkStart w:id="17031" w:name="_Toc36645344"/>
      <w:bookmarkStart w:id="17032" w:name="_Toc37272398"/>
      <w:bookmarkStart w:id="17033" w:name="_Toc45884644"/>
      <w:bookmarkStart w:id="17034" w:name="_Toc53182676"/>
      <w:bookmarkStart w:id="17035" w:name="_Toc58860460"/>
      <w:bookmarkStart w:id="17036" w:name="_Toc58862964"/>
      <w:bookmarkStart w:id="17037" w:name="_Toc61182949"/>
      <w:bookmarkStart w:id="17038" w:name="_Toc66728264"/>
      <w:bookmarkStart w:id="17039" w:name="_Toc74962099"/>
      <w:bookmarkStart w:id="17040" w:name="_Toc75243009"/>
      <w:bookmarkStart w:id="17041" w:name="_Toc76545355"/>
      <w:bookmarkStart w:id="17042" w:name="_Toc82595458"/>
      <w:bookmarkStart w:id="17043" w:name="_Toc89955489"/>
      <w:bookmarkStart w:id="17044" w:name="_Toc98773916"/>
      <w:bookmarkStart w:id="17045" w:name="_Toc106201677"/>
      <w:bookmarkStart w:id="17046" w:name="_Toc115191531"/>
      <w:bookmarkStart w:id="17047" w:name="_Toc120614754"/>
      <w:bookmarkStart w:id="17048" w:name="_Toc120615213"/>
      <w:bookmarkStart w:id="17049" w:name="_Toc120622390"/>
      <w:bookmarkStart w:id="17050" w:name="_Toc120622896"/>
      <w:bookmarkStart w:id="17051" w:name="_Toc120623515"/>
      <w:bookmarkStart w:id="17052" w:name="_Toc120624040"/>
      <w:bookmarkStart w:id="17053" w:name="_Toc120624577"/>
      <w:bookmarkStart w:id="17054" w:name="_Toc120625114"/>
      <w:bookmarkStart w:id="17055" w:name="_Toc120625651"/>
      <w:bookmarkStart w:id="17056" w:name="_Toc120626188"/>
      <w:bookmarkStart w:id="17057" w:name="_Toc120626735"/>
      <w:bookmarkStart w:id="17058" w:name="_Toc120627291"/>
      <w:bookmarkStart w:id="17059" w:name="_Toc120627856"/>
      <w:bookmarkStart w:id="17060" w:name="_Toc120628432"/>
      <w:bookmarkStart w:id="17061" w:name="_Toc120629017"/>
      <w:bookmarkStart w:id="17062" w:name="_Toc120629605"/>
      <w:bookmarkStart w:id="17063" w:name="_Toc120631106"/>
      <w:bookmarkStart w:id="17064" w:name="_Toc120631757"/>
      <w:bookmarkStart w:id="17065" w:name="_Toc120632407"/>
      <w:bookmarkStart w:id="17066" w:name="_Toc120633057"/>
      <w:bookmarkStart w:id="17067" w:name="_Toc120633707"/>
      <w:bookmarkStart w:id="17068" w:name="_Toc120634358"/>
      <w:bookmarkStart w:id="17069" w:name="_Toc120635009"/>
      <w:bookmarkStart w:id="17070" w:name="_Toc121754133"/>
      <w:bookmarkStart w:id="17071" w:name="_Toc121754803"/>
      <w:bookmarkStart w:id="17072" w:name="_Toc129108752"/>
      <w:bookmarkStart w:id="17073" w:name="_Toc129109417"/>
      <w:bookmarkStart w:id="17074" w:name="_Toc129110090"/>
      <w:bookmarkStart w:id="17075" w:name="_Toc130389210"/>
      <w:bookmarkStart w:id="17076" w:name="_Toc130390283"/>
      <w:bookmarkStart w:id="17077" w:name="_Toc130390971"/>
      <w:bookmarkStart w:id="17078" w:name="_Toc131624735"/>
      <w:bookmarkStart w:id="17079" w:name="_Toc137476168"/>
      <w:bookmarkStart w:id="17080" w:name="_Toc138872823"/>
      <w:bookmarkStart w:id="17081" w:name="_Toc138874409"/>
      <w:bookmarkStart w:id="17082" w:name="_Toc145525008"/>
      <w:bookmarkStart w:id="17083" w:name="_Toc153560133"/>
      <w:bookmarkStart w:id="17084" w:name="_Toc161646744"/>
      <w:bookmarkStart w:id="17085" w:name="_Toc169520257"/>
      <w:bookmarkStart w:id="17086" w:name="_Toc176269453"/>
      <w:r w:rsidRPr="00672881">
        <w:t>8.3.2.2.3</w:t>
      </w:r>
      <w:r w:rsidRPr="00672881">
        <w:tab/>
        <w:t>Test purpose</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7" w:name="_Toc21100154"/>
      <w:bookmarkStart w:id="17088" w:name="_Toc29809952"/>
      <w:bookmarkStart w:id="17089" w:name="_Toc36645345"/>
      <w:bookmarkStart w:id="17090" w:name="_Toc37272399"/>
      <w:bookmarkStart w:id="17091" w:name="_Toc45884645"/>
      <w:bookmarkStart w:id="17092" w:name="_Toc53182677"/>
      <w:bookmarkStart w:id="17093" w:name="_Toc58860461"/>
      <w:bookmarkStart w:id="17094" w:name="_Toc58862965"/>
      <w:bookmarkStart w:id="17095" w:name="_Toc61182950"/>
      <w:bookmarkStart w:id="17096" w:name="_Toc66728265"/>
      <w:bookmarkStart w:id="17097" w:name="_Toc74962100"/>
      <w:bookmarkStart w:id="17098" w:name="_Toc75243010"/>
      <w:bookmarkStart w:id="17099" w:name="_Toc76545356"/>
      <w:bookmarkStart w:id="17100" w:name="_Toc82595459"/>
      <w:bookmarkStart w:id="17101" w:name="_Toc89955490"/>
      <w:bookmarkStart w:id="17102" w:name="_Toc98773917"/>
      <w:bookmarkStart w:id="17103" w:name="_Toc106201678"/>
      <w:bookmarkStart w:id="17104" w:name="_Toc115191532"/>
      <w:bookmarkStart w:id="17105" w:name="_Toc120614755"/>
      <w:bookmarkStart w:id="17106" w:name="_Toc120615214"/>
      <w:bookmarkStart w:id="17107" w:name="_Toc120622391"/>
      <w:bookmarkStart w:id="17108" w:name="_Toc120622897"/>
      <w:bookmarkStart w:id="17109" w:name="_Toc120623516"/>
      <w:bookmarkStart w:id="17110" w:name="_Toc120624041"/>
      <w:bookmarkStart w:id="17111" w:name="_Toc120624578"/>
      <w:bookmarkStart w:id="17112" w:name="_Toc120625115"/>
      <w:bookmarkStart w:id="17113" w:name="_Toc120625652"/>
      <w:bookmarkStart w:id="17114" w:name="_Toc120626189"/>
      <w:bookmarkStart w:id="17115" w:name="_Toc120626736"/>
      <w:bookmarkStart w:id="17116" w:name="_Toc120627292"/>
      <w:bookmarkStart w:id="17117" w:name="_Toc120627857"/>
      <w:bookmarkStart w:id="17118" w:name="_Toc120628433"/>
      <w:bookmarkStart w:id="17119" w:name="_Toc120629018"/>
      <w:bookmarkStart w:id="17120" w:name="_Toc120629606"/>
      <w:bookmarkStart w:id="17121" w:name="_Toc120631107"/>
      <w:bookmarkStart w:id="17122" w:name="_Toc120631758"/>
      <w:bookmarkStart w:id="17123" w:name="_Toc120632408"/>
      <w:bookmarkStart w:id="17124" w:name="_Toc120633058"/>
      <w:bookmarkStart w:id="17125" w:name="_Toc120633708"/>
      <w:bookmarkStart w:id="17126" w:name="_Toc120634359"/>
      <w:bookmarkStart w:id="17127" w:name="_Toc120635010"/>
      <w:bookmarkStart w:id="17128" w:name="_Toc121754134"/>
      <w:bookmarkStart w:id="17129" w:name="_Toc121754804"/>
      <w:bookmarkStart w:id="17130" w:name="_Toc129108753"/>
      <w:bookmarkStart w:id="17131" w:name="_Toc129109418"/>
      <w:bookmarkStart w:id="17132" w:name="_Toc129110091"/>
      <w:bookmarkStart w:id="17133" w:name="_Toc130389211"/>
      <w:bookmarkStart w:id="17134" w:name="_Toc130390284"/>
      <w:bookmarkStart w:id="17135" w:name="_Toc130390972"/>
      <w:bookmarkStart w:id="17136" w:name="_Toc131624736"/>
      <w:bookmarkStart w:id="17137" w:name="_Toc137476169"/>
      <w:bookmarkStart w:id="17138" w:name="_Toc138872824"/>
      <w:bookmarkStart w:id="17139" w:name="_Toc138874410"/>
      <w:bookmarkStart w:id="17140" w:name="_Toc145525009"/>
      <w:bookmarkStart w:id="17141" w:name="_Toc153560134"/>
      <w:bookmarkStart w:id="17142" w:name="_Toc161646745"/>
      <w:bookmarkStart w:id="17143" w:name="_Toc169520258"/>
      <w:bookmarkStart w:id="17144" w:name="_Toc176269454"/>
      <w:r w:rsidRPr="00672881">
        <w:t>8.3.2.2.4</w:t>
      </w:r>
      <w:r w:rsidRPr="00672881">
        <w:tab/>
        <w:t>Method of test</w:t>
      </w:r>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117190BB" w14:textId="77777777" w:rsidR="0083160C" w:rsidRPr="00672881" w:rsidRDefault="0083160C" w:rsidP="003267B6">
      <w:pPr>
        <w:pStyle w:val="Heading6"/>
      </w:pPr>
      <w:bookmarkStart w:id="17145" w:name="_Toc21100155"/>
      <w:bookmarkStart w:id="17146" w:name="_Toc29809953"/>
      <w:bookmarkStart w:id="17147" w:name="_Toc36645346"/>
      <w:bookmarkStart w:id="17148" w:name="_Toc37272400"/>
      <w:bookmarkStart w:id="17149" w:name="_Toc45884646"/>
      <w:bookmarkStart w:id="17150" w:name="_Toc53182678"/>
      <w:bookmarkStart w:id="17151" w:name="_Toc58860462"/>
      <w:bookmarkStart w:id="17152" w:name="_Toc58862966"/>
      <w:bookmarkStart w:id="17153" w:name="_Toc61182951"/>
      <w:bookmarkStart w:id="17154" w:name="_Toc66728266"/>
      <w:bookmarkStart w:id="17155" w:name="_Toc74962101"/>
      <w:bookmarkStart w:id="17156" w:name="_Toc75243011"/>
      <w:bookmarkStart w:id="17157" w:name="_Toc76545357"/>
      <w:bookmarkStart w:id="17158" w:name="_Toc82595460"/>
      <w:bookmarkStart w:id="17159" w:name="_Toc89955491"/>
      <w:bookmarkStart w:id="17160" w:name="_Toc98773918"/>
      <w:bookmarkStart w:id="17161" w:name="_Toc106201679"/>
      <w:bookmarkStart w:id="17162" w:name="_Toc115191533"/>
      <w:bookmarkStart w:id="17163" w:name="_Toc120614756"/>
      <w:bookmarkStart w:id="17164" w:name="_Toc120615215"/>
      <w:bookmarkStart w:id="17165" w:name="_Toc120622392"/>
      <w:bookmarkStart w:id="17166" w:name="_Toc120622898"/>
      <w:bookmarkStart w:id="17167" w:name="_Toc120623517"/>
      <w:bookmarkStart w:id="17168" w:name="_Toc120624042"/>
      <w:bookmarkStart w:id="17169" w:name="_Toc120624579"/>
      <w:bookmarkStart w:id="17170" w:name="_Toc120625116"/>
      <w:bookmarkStart w:id="17171" w:name="_Toc120625653"/>
      <w:bookmarkStart w:id="17172" w:name="_Toc120626190"/>
      <w:bookmarkStart w:id="17173" w:name="_Toc120626737"/>
      <w:bookmarkStart w:id="17174" w:name="_Toc120627293"/>
      <w:bookmarkStart w:id="17175" w:name="_Toc120627858"/>
      <w:bookmarkStart w:id="17176" w:name="_Toc120628434"/>
      <w:bookmarkStart w:id="17177" w:name="_Toc120629019"/>
      <w:bookmarkStart w:id="17178" w:name="_Toc120629607"/>
      <w:bookmarkStart w:id="17179" w:name="_Toc120631108"/>
      <w:bookmarkStart w:id="17180" w:name="_Toc120631759"/>
      <w:bookmarkStart w:id="17181" w:name="_Toc120632409"/>
      <w:bookmarkStart w:id="17182" w:name="_Toc120633059"/>
      <w:bookmarkStart w:id="17183" w:name="_Toc120633709"/>
      <w:bookmarkStart w:id="17184" w:name="_Toc120634360"/>
      <w:bookmarkStart w:id="17185" w:name="_Toc120635011"/>
      <w:bookmarkStart w:id="17186" w:name="_Toc121754135"/>
      <w:bookmarkStart w:id="17187" w:name="_Toc121754805"/>
      <w:bookmarkStart w:id="17188" w:name="_Toc129108754"/>
      <w:bookmarkStart w:id="17189" w:name="_Toc129109419"/>
      <w:bookmarkStart w:id="17190" w:name="_Toc129110092"/>
      <w:bookmarkStart w:id="17191" w:name="_Toc130389212"/>
      <w:bookmarkStart w:id="17192" w:name="_Toc130390285"/>
      <w:bookmarkStart w:id="17193" w:name="_Toc130390973"/>
      <w:bookmarkStart w:id="17194" w:name="_Toc131624737"/>
      <w:bookmarkStart w:id="17195" w:name="_Toc137476170"/>
      <w:bookmarkStart w:id="17196" w:name="_Toc138872825"/>
      <w:bookmarkStart w:id="17197" w:name="_Toc138874411"/>
      <w:bookmarkStart w:id="17198" w:name="_Toc145525010"/>
      <w:bookmarkStart w:id="17199" w:name="_Toc153560135"/>
      <w:bookmarkStart w:id="17200" w:name="_Toc161646746"/>
      <w:bookmarkStart w:id="17201" w:name="_Toc169520259"/>
      <w:bookmarkStart w:id="17202" w:name="_Toc176269455"/>
      <w:r w:rsidRPr="00672881">
        <w:t>8.3.2.2.4.1</w:t>
      </w:r>
      <w:r w:rsidRPr="00672881">
        <w:tab/>
        <w:t>Initial Conditions</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203" w:name="_Toc21100156"/>
      <w:r w:rsidRPr="00F555DA">
        <w:t>RF channels to be tested for single carrier: M, see clause 4.9.1.</w:t>
      </w:r>
    </w:p>
    <w:p w14:paraId="797DF557" w14:textId="77777777" w:rsidR="0083160C" w:rsidRPr="00672881" w:rsidRDefault="0083160C" w:rsidP="003267B6">
      <w:pPr>
        <w:pStyle w:val="Heading6"/>
      </w:pPr>
      <w:bookmarkStart w:id="17204" w:name="_Toc29809954"/>
      <w:bookmarkStart w:id="17205" w:name="_Toc36645347"/>
      <w:bookmarkStart w:id="17206" w:name="_Toc37272401"/>
      <w:bookmarkStart w:id="17207" w:name="_Toc45884647"/>
      <w:bookmarkStart w:id="17208" w:name="_Toc53182679"/>
      <w:bookmarkStart w:id="17209" w:name="_Toc58860463"/>
      <w:bookmarkStart w:id="17210" w:name="_Toc58862967"/>
      <w:bookmarkStart w:id="17211" w:name="_Toc61182952"/>
      <w:bookmarkStart w:id="17212" w:name="_Toc66728267"/>
      <w:bookmarkStart w:id="17213" w:name="_Toc74962102"/>
      <w:bookmarkStart w:id="17214" w:name="_Toc75243012"/>
      <w:bookmarkStart w:id="17215" w:name="_Toc76545358"/>
      <w:bookmarkStart w:id="17216" w:name="_Toc82595461"/>
      <w:bookmarkStart w:id="17217" w:name="_Toc89955492"/>
      <w:bookmarkStart w:id="17218" w:name="_Toc98773919"/>
      <w:bookmarkStart w:id="17219" w:name="_Toc106201680"/>
      <w:bookmarkStart w:id="17220" w:name="_Toc115191534"/>
      <w:bookmarkStart w:id="17221" w:name="_Toc120614757"/>
      <w:bookmarkStart w:id="17222" w:name="_Toc120615216"/>
      <w:bookmarkStart w:id="17223" w:name="_Toc120622393"/>
      <w:bookmarkStart w:id="17224" w:name="_Toc120622899"/>
      <w:bookmarkStart w:id="17225" w:name="_Toc120623518"/>
      <w:bookmarkStart w:id="17226" w:name="_Toc120624043"/>
      <w:bookmarkStart w:id="17227" w:name="_Toc120624580"/>
      <w:bookmarkStart w:id="17228" w:name="_Toc120625117"/>
      <w:bookmarkStart w:id="17229" w:name="_Toc120625654"/>
      <w:bookmarkStart w:id="17230" w:name="_Toc120626191"/>
      <w:bookmarkStart w:id="17231" w:name="_Toc120626738"/>
      <w:bookmarkStart w:id="17232" w:name="_Toc120627294"/>
      <w:bookmarkStart w:id="17233" w:name="_Toc120627859"/>
      <w:bookmarkStart w:id="17234" w:name="_Toc120628435"/>
      <w:bookmarkStart w:id="17235" w:name="_Toc120629020"/>
      <w:bookmarkStart w:id="17236" w:name="_Toc120629608"/>
      <w:bookmarkStart w:id="17237" w:name="_Toc120631109"/>
      <w:bookmarkStart w:id="17238" w:name="_Toc120631760"/>
      <w:bookmarkStart w:id="17239" w:name="_Toc120632410"/>
      <w:bookmarkStart w:id="17240" w:name="_Toc120633060"/>
      <w:bookmarkStart w:id="17241" w:name="_Toc120633710"/>
      <w:bookmarkStart w:id="17242" w:name="_Toc120634361"/>
      <w:bookmarkStart w:id="17243" w:name="_Toc120635012"/>
      <w:bookmarkStart w:id="17244" w:name="_Toc121754136"/>
      <w:bookmarkStart w:id="17245" w:name="_Toc121754806"/>
      <w:bookmarkStart w:id="17246" w:name="_Toc129108755"/>
      <w:bookmarkStart w:id="17247" w:name="_Toc129109420"/>
      <w:bookmarkStart w:id="17248" w:name="_Toc129110093"/>
      <w:bookmarkStart w:id="17249" w:name="_Toc130389213"/>
      <w:bookmarkStart w:id="17250" w:name="_Toc130390286"/>
      <w:bookmarkStart w:id="17251" w:name="_Toc130390974"/>
      <w:bookmarkStart w:id="17252" w:name="_Toc131624738"/>
      <w:bookmarkStart w:id="17253" w:name="_Toc137476171"/>
      <w:bookmarkStart w:id="17254" w:name="_Toc138872826"/>
      <w:bookmarkStart w:id="17255" w:name="_Toc138874412"/>
      <w:bookmarkStart w:id="17256" w:name="_Toc145525011"/>
      <w:bookmarkStart w:id="17257" w:name="_Toc153560136"/>
      <w:bookmarkStart w:id="17258" w:name="_Toc161646747"/>
      <w:bookmarkStart w:id="17259" w:name="_Toc169520260"/>
      <w:bookmarkStart w:id="17260" w:name="_Toc176269456"/>
      <w:r w:rsidRPr="00672881">
        <w:t>8.3.2.2.4.2</w:t>
      </w:r>
      <w:r w:rsidRPr="00672881">
        <w:tab/>
        <w:t>Procedure</w:t>
      </w:r>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61" w:name="_Toc21100157"/>
      <w:bookmarkStart w:id="17262" w:name="_Toc29809955"/>
      <w:bookmarkStart w:id="17263" w:name="_Toc36645348"/>
      <w:bookmarkStart w:id="17264" w:name="_Toc37272402"/>
      <w:bookmarkStart w:id="17265" w:name="_Toc45884648"/>
      <w:bookmarkStart w:id="17266" w:name="_Toc53182680"/>
      <w:bookmarkStart w:id="17267" w:name="_Toc58860464"/>
      <w:bookmarkStart w:id="17268" w:name="_Toc58862968"/>
      <w:bookmarkStart w:id="17269" w:name="_Toc61182953"/>
      <w:bookmarkStart w:id="17270" w:name="_Toc66728268"/>
      <w:bookmarkStart w:id="17271" w:name="_Toc74962103"/>
      <w:bookmarkStart w:id="17272" w:name="_Toc75243013"/>
      <w:bookmarkStart w:id="17273" w:name="_Toc76545359"/>
      <w:bookmarkStart w:id="17274" w:name="_Toc82595462"/>
      <w:bookmarkStart w:id="17275" w:name="_Toc89955493"/>
      <w:bookmarkStart w:id="17276" w:name="_Toc98773920"/>
      <w:bookmarkStart w:id="17277" w:name="_Toc106201681"/>
      <w:bookmarkStart w:id="17278" w:name="_Toc115191535"/>
      <w:bookmarkStart w:id="17279" w:name="_Toc120614758"/>
      <w:bookmarkStart w:id="17280" w:name="_Toc120615217"/>
      <w:bookmarkStart w:id="17281" w:name="_Toc120622394"/>
      <w:bookmarkStart w:id="17282" w:name="_Toc120622900"/>
      <w:bookmarkStart w:id="17283" w:name="_Toc120623519"/>
      <w:bookmarkStart w:id="17284" w:name="_Toc120624044"/>
      <w:bookmarkStart w:id="17285" w:name="_Toc120624581"/>
      <w:bookmarkStart w:id="17286" w:name="_Toc120625118"/>
      <w:bookmarkStart w:id="17287" w:name="_Toc120625655"/>
      <w:bookmarkStart w:id="17288" w:name="_Toc120626192"/>
      <w:bookmarkStart w:id="17289" w:name="_Toc120626739"/>
      <w:bookmarkStart w:id="17290" w:name="_Toc120627295"/>
      <w:bookmarkStart w:id="17291" w:name="_Toc120627860"/>
      <w:bookmarkStart w:id="17292" w:name="_Toc120628436"/>
      <w:bookmarkStart w:id="17293" w:name="_Toc120629021"/>
      <w:bookmarkStart w:id="17294" w:name="_Toc120629609"/>
      <w:bookmarkStart w:id="17295" w:name="_Toc120631110"/>
      <w:bookmarkStart w:id="17296" w:name="_Toc120631761"/>
      <w:bookmarkStart w:id="17297" w:name="_Toc120632411"/>
      <w:bookmarkStart w:id="17298" w:name="_Toc120633061"/>
      <w:bookmarkStart w:id="17299" w:name="_Toc120633711"/>
      <w:bookmarkStart w:id="17300" w:name="_Toc120634362"/>
      <w:bookmarkStart w:id="17301" w:name="_Toc120635013"/>
      <w:bookmarkStart w:id="17302" w:name="_Toc121754137"/>
      <w:bookmarkStart w:id="17303" w:name="_Toc121754807"/>
      <w:bookmarkStart w:id="17304" w:name="_Toc129108756"/>
      <w:bookmarkStart w:id="17305" w:name="_Toc129109421"/>
      <w:bookmarkStart w:id="17306" w:name="_Toc129110094"/>
      <w:bookmarkStart w:id="17307" w:name="_Toc130389214"/>
      <w:bookmarkStart w:id="17308" w:name="_Toc130390287"/>
      <w:bookmarkStart w:id="17309" w:name="_Toc130390975"/>
      <w:bookmarkStart w:id="17310" w:name="_Toc131624739"/>
      <w:bookmarkStart w:id="17311" w:name="_Toc137476172"/>
      <w:bookmarkStart w:id="17312" w:name="_Toc138872827"/>
      <w:bookmarkStart w:id="17313" w:name="_Toc138874413"/>
      <w:bookmarkStart w:id="17314" w:name="_Toc145525012"/>
      <w:bookmarkStart w:id="17315" w:name="_Toc153560137"/>
      <w:bookmarkStart w:id="17316" w:name="_Toc161646748"/>
      <w:bookmarkStart w:id="17317" w:name="_Toc169520261"/>
      <w:bookmarkStart w:id="17318" w:name="_Toc176269457"/>
      <w:r w:rsidRPr="00672881">
        <w:t>8.3.2.2.5</w:t>
      </w:r>
      <w:r w:rsidRPr="00672881">
        <w:tab/>
        <w:t>Test Requirement</w:t>
      </w:r>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9" w:name="_Toc21100158"/>
      <w:bookmarkStart w:id="17320" w:name="_Toc29809956"/>
      <w:bookmarkStart w:id="17321" w:name="_Toc36645349"/>
      <w:bookmarkStart w:id="17322" w:name="_Toc37272403"/>
      <w:bookmarkStart w:id="17323" w:name="_Toc45884649"/>
      <w:bookmarkStart w:id="17324" w:name="_Toc53182681"/>
      <w:bookmarkStart w:id="17325" w:name="_Toc58860465"/>
      <w:bookmarkStart w:id="17326" w:name="_Toc58862969"/>
      <w:bookmarkStart w:id="17327" w:name="_Toc61182954"/>
      <w:bookmarkStart w:id="17328" w:name="_Toc66728269"/>
      <w:bookmarkStart w:id="17329" w:name="_Toc74962104"/>
      <w:bookmarkStart w:id="17330" w:name="_Toc75243014"/>
      <w:bookmarkStart w:id="17331" w:name="_Toc76545360"/>
      <w:bookmarkStart w:id="17332" w:name="_Toc82595463"/>
      <w:bookmarkStart w:id="17333" w:name="_Toc89955494"/>
      <w:bookmarkStart w:id="17334" w:name="_Toc98773921"/>
      <w:bookmarkStart w:id="17335" w:name="_Toc106201682"/>
      <w:bookmarkStart w:id="17336" w:name="_Toc115191536"/>
      <w:bookmarkStart w:id="17337" w:name="_Toc120614300"/>
      <w:bookmarkStart w:id="17338" w:name="_Toc120614759"/>
      <w:bookmarkStart w:id="17339" w:name="_Toc120615218"/>
      <w:bookmarkStart w:id="17340" w:name="_Toc120622395"/>
      <w:bookmarkStart w:id="17341" w:name="_Toc120622901"/>
      <w:bookmarkStart w:id="17342" w:name="_Toc120623520"/>
      <w:bookmarkStart w:id="17343" w:name="_Toc120624045"/>
      <w:bookmarkStart w:id="17344" w:name="_Toc120624582"/>
      <w:bookmarkStart w:id="17345" w:name="_Toc120625119"/>
      <w:bookmarkStart w:id="17346" w:name="_Toc120625656"/>
      <w:bookmarkStart w:id="17347" w:name="_Toc120626193"/>
      <w:bookmarkStart w:id="17348" w:name="_Toc120626740"/>
      <w:bookmarkStart w:id="17349" w:name="_Toc120627296"/>
      <w:bookmarkStart w:id="17350" w:name="_Toc120627861"/>
      <w:bookmarkStart w:id="17351" w:name="_Toc120628437"/>
      <w:bookmarkStart w:id="17352" w:name="_Toc120629022"/>
      <w:bookmarkStart w:id="17353" w:name="_Toc120629610"/>
      <w:bookmarkStart w:id="17354" w:name="_Toc120631111"/>
      <w:bookmarkStart w:id="17355" w:name="_Toc120631762"/>
      <w:bookmarkStart w:id="17356" w:name="_Toc120632412"/>
      <w:bookmarkStart w:id="17357" w:name="_Toc120633062"/>
      <w:bookmarkStart w:id="17358" w:name="_Toc120633712"/>
      <w:bookmarkStart w:id="17359" w:name="_Toc120634363"/>
      <w:bookmarkStart w:id="17360" w:name="_Toc120635014"/>
      <w:bookmarkStart w:id="17361" w:name="_Toc121754138"/>
      <w:bookmarkStart w:id="17362" w:name="_Toc121754808"/>
      <w:bookmarkStart w:id="17363" w:name="_Toc129108757"/>
      <w:bookmarkStart w:id="17364" w:name="_Toc129109422"/>
      <w:bookmarkStart w:id="17365" w:name="_Toc129110095"/>
      <w:bookmarkStart w:id="17366" w:name="_Toc130389215"/>
      <w:bookmarkStart w:id="17367" w:name="_Toc130390288"/>
      <w:bookmarkStart w:id="17368" w:name="_Toc130390976"/>
      <w:bookmarkStart w:id="17369" w:name="_Toc131624740"/>
      <w:bookmarkStart w:id="17370" w:name="_Toc137476173"/>
      <w:bookmarkStart w:id="17371" w:name="_Toc138872828"/>
      <w:bookmarkStart w:id="17372" w:name="_Toc138874414"/>
      <w:bookmarkStart w:id="17373" w:name="_Toc145525013"/>
      <w:bookmarkStart w:id="17374" w:name="_Toc153560138"/>
      <w:bookmarkStart w:id="17375" w:name="_Toc161646749"/>
      <w:bookmarkStart w:id="17376" w:name="_Toc169520262"/>
      <w:bookmarkStart w:id="17377" w:name="_Toc176269458"/>
      <w:r w:rsidRPr="00672881">
        <w:t>8.3.3</w:t>
      </w:r>
      <w:r w:rsidRPr="00672881">
        <w:tab/>
        <w:t>Performance requirements for PUCCH format 2</w:t>
      </w:r>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p>
    <w:p w14:paraId="35670B7C" w14:textId="77777777" w:rsidR="0083160C" w:rsidRPr="000151D3" w:rsidRDefault="0083160C" w:rsidP="003267B6">
      <w:pPr>
        <w:pStyle w:val="Heading4"/>
        <w:rPr>
          <w:rFonts w:eastAsia="SimSun"/>
        </w:rPr>
      </w:pPr>
      <w:bookmarkStart w:id="17378" w:name="_Toc21100159"/>
      <w:bookmarkStart w:id="17379" w:name="_Toc29809957"/>
      <w:bookmarkStart w:id="17380" w:name="_Toc36645350"/>
      <w:bookmarkStart w:id="17381" w:name="_Toc37272404"/>
      <w:bookmarkStart w:id="17382" w:name="_Toc45884650"/>
      <w:bookmarkStart w:id="17383" w:name="_Toc53182682"/>
      <w:bookmarkStart w:id="17384" w:name="_Toc58860466"/>
      <w:bookmarkStart w:id="17385" w:name="_Toc58862970"/>
      <w:bookmarkStart w:id="17386" w:name="_Toc61182955"/>
      <w:bookmarkStart w:id="17387" w:name="_Toc66728270"/>
      <w:bookmarkStart w:id="17388" w:name="_Toc74962105"/>
      <w:bookmarkStart w:id="17389" w:name="_Toc75243015"/>
      <w:bookmarkStart w:id="17390" w:name="_Toc76545361"/>
      <w:bookmarkStart w:id="17391" w:name="_Toc82595464"/>
      <w:bookmarkStart w:id="17392" w:name="_Toc89955495"/>
      <w:bookmarkStart w:id="17393" w:name="_Toc98773922"/>
      <w:bookmarkStart w:id="17394" w:name="_Toc106201683"/>
      <w:bookmarkStart w:id="17395" w:name="_Toc115191537"/>
      <w:bookmarkStart w:id="17396" w:name="_Toc120615219"/>
      <w:bookmarkStart w:id="17397" w:name="_Toc120622396"/>
      <w:bookmarkStart w:id="17398" w:name="_Toc120622902"/>
      <w:bookmarkStart w:id="17399" w:name="_Toc120623521"/>
      <w:bookmarkStart w:id="17400" w:name="_Toc120624046"/>
      <w:bookmarkStart w:id="17401" w:name="_Toc120624583"/>
      <w:bookmarkStart w:id="17402" w:name="_Toc120625120"/>
      <w:bookmarkStart w:id="17403" w:name="_Toc120625657"/>
      <w:bookmarkStart w:id="17404" w:name="_Toc120626194"/>
      <w:bookmarkStart w:id="17405" w:name="_Toc120626741"/>
      <w:bookmarkStart w:id="17406" w:name="_Toc120627297"/>
      <w:bookmarkStart w:id="17407" w:name="_Toc120627862"/>
      <w:bookmarkStart w:id="17408" w:name="_Toc120628438"/>
      <w:bookmarkStart w:id="17409" w:name="_Toc120629023"/>
      <w:bookmarkStart w:id="17410" w:name="_Toc120629611"/>
      <w:bookmarkStart w:id="17411" w:name="_Toc120631112"/>
      <w:bookmarkStart w:id="17412" w:name="_Toc120631763"/>
      <w:bookmarkStart w:id="17413" w:name="_Toc120632413"/>
      <w:bookmarkStart w:id="17414" w:name="_Toc120633063"/>
      <w:bookmarkStart w:id="17415" w:name="_Toc120633713"/>
      <w:bookmarkStart w:id="17416" w:name="_Toc120634364"/>
      <w:bookmarkStart w:id="17417" w:name="_Toc120635015"/>
      <w:bookmarkStart w:id="17418" w:name="_Toc121754139"/>
      <w:bookmarkStart w:id="17419" w:name="_Toc121754809"/>
      <w:bookmarkStart w:id="17420" w:name="_Toc129108758"/>
      <w:bookmarkStart w:id="17421" w:name="_Toc129109423"/>
      <w:bookmarkStart w:id="17422" w:name="_Toc129110096"/>
      <w:bookmarkStart w:id="17423" w:name="_Toc130389216"/>
      <w:bookmarkStart w:id="17424" w:name="_Toc130390289"/>
      <w:bookmarkStart w:id="17425" w:name="_Toc130390977"/>
      <w:bookmarkStart w:id="17426" w:name="_Toc131624741"/>
      <w:bookmarkStart w:id="17427" w:name="_Toc137476174"/>
      <w:bookmarkStart w:id="17428" w:name="_Toc138872829"/>
      <w:bookmarkStart w:id="17429" w:name="_Toc138874415"/>
      <w:bookmarkStart w:id="17430" w:name="_Toc145525014"/>
      <w:bookmarkStart w:id="17431" w:name="_Toc153560139"/>
      <w:bookmarkStart w:id="17432" w:name="_Toc161646750"/>
      <w:bookmarkStart w:id="17433" w:name="_Toc169520263"/>
      <w:bookmarkStart w:id="17434" w:name="_Toc176269459"/>
      <w:r w:rsidRPr="000151D3">
        <w:rPr>
          <w:rFonts w:eastAsia="SimSun"/>
        </w:rPr>
        <w:t>8.3.3.1</w:t>
      </w:r>
      <w:r w:rsidRPr="000151D3">
        <w:rPr>
          <w:rFonts w:eastAsia="SimSun"/>
        </w:rPr>
        <w:tab/>
        <w:t>ACK missed detection</w:t>
      </w:r>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p>
    <w:p w14:paraId="4D305516" w14:textId="77777777" w:rsidR="0083160C" w:rsidRPr="00672881" w:rsidRDefault="0083160C" w:rsidP="003267B6">
      <w:pPr>
        <w:pStyle w:val="Heading5"/>
      </w:pPr>
      <w:bookmarkStart w:id="17435" w:name="_Toc21100160"/>
      <w:bookmarkStart w:id="17436" w:name="_Toc29809958"/>
      <w:bookmarkStart w:id="17437" w:name="_Toc36645351"/>
      <w:bookmarkStart w:id="17438" w:name="_Toc37272405"/>
      <w:bookmarkStart w:id="17439" w:name="_Toc45884651"/>
      <w:bookmarkStart w:id="17440" w:name="_Toc53182683"/>
      <w:bookmarkStart w:id="17441" w:name="_Toc58860467"/>
      <w:bookmarkStart w:id="17442" w:name="_Toc58862971"/>
      <w:bookmarkStart w:id="17443" w:name="_Toc61182956"/>
      <w:bookmarkStart w:id="17444" w:name="_Toc66728271"/>
      <w:bookmarkStart w:id="17445" w:name="_Toc74962106"/>
      <w:bookmarkStart w:id="17446" w:name="_Toc75243016"/>
      <w:bookmarkStart w:id="17447" w:name="_Toc76545362"/>
      <w:bookmarkStart w:id="17448" w:name="_Toc82595465"/>
      <w:bookmarkStart w:id="17449" w:name="_Toc89955496"/>
      <w:bookmarkStart w:id="17450" w:name="_Toc98773923"/>
      <w:bookmarkStart w:id="17451" w:name="_Toc106201684"/>
      <w:bookmarkStart w:id="17452" w:name="_Toc115191538"/>
      <w:bookmarkStart w:id="17453" w:name="_Toc120615220"/>
      <w:bookmarkStart w:id="17454" w:name="_Toc120622397"/>
      <w:bookmarkStart w:id="17455" w:name="_Toc120622903"/>
      <w:bookmarkStart w:id="17456" w:name="_Toc120623522"/>
      <w:bookmarkStart w:id="17457" w:name="_Toc120624047"/>
      <w:bookmarkStart w:id="17458" w:name="_Toc120624584"/>
      <w:bookmarkStart w:id="17459" w:name="_Toc120625121"/>
      <w:bookmarkStart w:id="17460" w:name="_Toc120625658"/>
      <w:bookmarkStart w:id="17461" w:name="_Toc120626195"/>
      <w:bookmarkStart w:id="17462" w:name="_Toc120626742"/>
      <w:bookmarkStart w:id="17463" w:name="_Toc120627298"/>
      <w:bookmarkStart w:id="17464" w:name="_Toc120627863"/>
      <w:bookmarkStart w:id="17465" w:name="_Toc120628439"/>
      <w:bookmarkStart w:id="17466" w:name="_Toc120629024"/>
      <w:bookmarkStart w:id="17467" w:name="_Toc120629612"/>
      <w:bookmarkStart w:id="17468" w:name="_Toc120631113"/>
      <w:bookmarkStart w:id="17469" w:name="_Toc120631764"/>
      <w:bookmarkStart w:id="17470" w:name="_Toc120632414"/>
      <w:bookmarkStart w:id="17471" w:name="_Toc120633064"/>
      <w:bookmarkStart w:id="17472" w:name="_Toc120633714"/>
      <w:bookmarkStart w:id="17473" w:name="_Toc120634365"/>
      <w:bookmarkStart w:id="17474" w:name="_Toc120635016"/>
      <w:bookmarkStart w:id="17475" w:name="_Toc121754140"/>
      <w:bookmarkStart w:id="17476" w:name="_Toc121754810"/>
      <w:bookmarkStart w:id="17477" w:name="_Toc129108759"/>
      <w:bookmarkStart w:id="17478" w:name="_Toc129109424"/>
      <w:bookmarkStart w:id="17479" w:name="_Toc129110097"/>
      <w:bookmarkStart w:id="17480" w:name="_Toc130389217"/>
      <w:bookmarkStart w:id="17481" w:name="_Toc130390290"/>
      <w:bookmarkStart w:id="17482" w:name="_Toc130390978"/>
      <w:bookmarkStart w:id="17483" w:name="_Toc131624742"/>
      <w:bookmarkStart w:id="17484" w:name="_Toc137476175"/>
      <w:bookmarkStart w:id="17485" w:name="_Toc138872830"/>
      <w:bookmarkStart w:id="17486" w:name="_Toc138874416"/>
      <w:bookmarkStart w:id="17487" w:name="_Toc145525015"/>
      <w:bookmarkStart w:id="17488" w:name="_Toc153560140"/>
      <w:bookmarkStart w:id="17489" w:name="_Toc161646751"/>
      <w:bookmarkStart w:id="17490" w:name="_Toc169520264"/>
      <w:bookmarkStart w:id="17491" w:name="_Toc176269460"/>
      <w:r w:rsidRPr="00672881">
        <w:t>8.3.3.1.1</w:t>
      </w:r>
      <w:r w:rsidRPr="00672881">
        <w:tab/>
        <w:t>Definition and applicability</w:t>
      </w:r>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92" w:name="_Toc21100161"/>
      <w:bookmarkStart w:id="17493" w:name="_Toc29809959"/>
      <w:bookmarkStart w:id="17494" w:name="_Toc36645352"/>
      <w:bookmarkStart w:id="17495" w:name="_Toc37272406"/>
      <w:bookmarkStart w:id="17496" w:name="_Toc45884652"/>
      <w:bookmarkStart w:id="17497" w:name="_Toc53182684"/>
      <w:bookmarkStart w:id="17498" w:name="_Toc58860468"/>
      <w:bookmarkStart w:id="17499" w:name="_Toc58862972"/>
      <w:bookmarkStart w:id="17500" w:name="_Toc61182957"/>
      <w:bookmarkStart w:id="17501" w:name="_Toc66728272"/>
      <w:bookmarkStart w:id="17502" w:name="_Toc74962107"/>
      <w:bookmarkStart w:id="17503" w:name="_Toc75243017"/>
      <w:bookmarkStart w:id="17504" w:name="_Toc76545363"/>
      <w:bookmarkStart w:id="17505" w:name="_Toc82595466"/>
      <w:bookmarkStart w:id="17506" w:name="_Toc89955497"/>
      <w:bookmarkStart w:id="17507" w:name="_Toc98773924"/>
      <w:bookmarkStart w:id="17508" w:name="_Toc106201685"/>
      <w:bookmarkStart w:id="17509" w:name="_Toc115191539"/>
      <w:bookmarkStart w:id="17510" w:name="_Toc120615221"/>
      <w:bookmarkStart w:id="17511" w:name="_Toc120622398"/>
      <w:bookmarkStart w:id="17512" w:name="_Toc120622904"/>
      <w:bookmarkStart w:id="17513" w:name="_Toc120623523"/>
      <w:bookmarkStart w:id="17514" w:name="_Toc120624048"/>
      <w:bookmarkStart w:id="17515" w:name="_Toc120624585"/>
      <w:bookmarkStart w:id="17516" w:name="_Toc120625122"/>
      <w:bookmarkStart w:id="17517" w:name="_Toc120625659"/>
      <w:bookmarkStart w:id="17518" w:name="_Toc120626196"/>
      <w:bookmarkStart w:id="17519" w:name="_Toc120626743"/>
      <w:bookmarkStart w:id="17520" w:name="_Toc120627299"/>
      <w:bookmarkStart w:id="17521" w:name="_Toc120627864"/>
      <w:bookmarkStart w:id="17522" w:name="_Toc120628440"/>
      <w:bookmarkStart w:id="17523" w:name="_Toc120629025"/>
      <w:bookmarkStart w:id="17524" w:name="_Toc120629613"/>
      <w:bookmarkStart w:id="17525" w:name="_Toc120631114"/>
      <w:bookmarkStart w:id="17526" w:name="_Toc120631765"/>
      <w:bookmarkStart w:id="17527" w:name="_Toc120632415"/>
      <w:bookmarkStart w:id="17528" w:name="_Toc120633065"/>
      <w:bookmarkStart w:id="17529" w:name="_Toc120633715"/>
      <w:bookmarkStart w:id="17530" w:name="_Toc120634366"/>
      <w:bookmarkStart w:id="17531" w:name="_Toc120635017"/>
      <w:bookmarkStart w:id="17532" w:name="_Toc121754141"/>
      <w:bookmarkStart w:id="17533" w:name="_Toc121754811"/>
      <w:bookmarkStart w:id="17534" w:name="_Toc129108760"/>
      <w:bookmarkStart w:id="17535" w:name="_Toc129109425"/>
      <w:bookmarkStart w:id="17536" w:name="_Toc129110098"/>
      <w:bookmarkStart w:id="17537" w:name="_Toc130389218"/>
      <w:bookmarkStart w:id="17538" w:name="_Toc130390291"/>
      <w:bookmarkStart w:id="17539" w:name="_Toc130390979"/>
      <w:bookmarkStart w:id="17540" w:name="_Toc131624743"/>
      <w:bookmarkStart w:id="17541" w:name="_Toc137476176"/>
      <w:bookmarkStart w:id="17542" w:name="_Toc138872831"/>
      <w:bookmarkStart w:id="17543" w:name="_Toc138874417"/>
      <w:bookmarkStart w:id="17544" w:name="_Toc145525016"/>
      <w:bookmarkStart w:id="17545" w:name="_Toc153560141"/>
      <w:bookmarkStart w:id="17546" w:name="_Toc161646752"/>
      <w:bookmarkStart w:id="17547" w:name="_Toc169520265"/>
      <w:bookmarkStart w:id="17548" w:name="_Toc176269461"/>
      <w:r w:rsidRPr="00672881">
        <w:t>8.3.3.1.2</w:t>
      </w:r>
      <w:r w:rsidRPr="00672881">
        <w:tab/>
        <w:t>Minimum requirements</w:t>
      </w:r>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9" w:name="_Toc21100162"/>
      <w:bookmarkStart w:id="17550" w:name="_Toc29809960"/>
      <w:bookmarkStart w:id="17551" w:name="_Toc36645353"/>
      <w:bookmarkStart w:id="17552" w:name="_Toc37272407"/>
      <w:bookmarkStart w:id="17553" w:name="_Toc45884653"/>
      <w:bookmarkStart w:id="17554" w:name="_Toc53182685"/>
      <w:bookmarkStart w:id="17555" w:name="_Toc58860469"/>
      <w:bookmarkStart w:id="17556" w:name="_Toc58862973"/>
      <w:bookmarkStart w:id="17557" w:name="_Toc61182958"/>
      <w:bookmarkStart w:id="17558" w:name="_Toc66728273"/>
      <w:bookmarkStart w:id="17559" w:name="_Toc74962108"/>
      <w:bookmarkStart w:id="17560" w:name="_Toc75243018"/>
      <w:bookmarkStart w:id="17561" w:name="_Toc76545364"/>
      <w:bookmarkStart w:id="17562" w:name="_Toc82595467"/>
      <w:bookmarkStart w:id="17563" w:name="_Toc89955498"/>
      <w:bookmarkStart w:id="17564" w:name="_Toc98773925"/>
      <w:bookmarkStart w:id="17565" w:name="_Toc106201686"/>
      <w:bookmarkStart w:id="17566" w:name="_Toc115191540"/>
      <w:bookmarkStart w:id="17567" w:name="_Toc120615222"/>
      <w:bookmarkStart w:id="17568" w:name="_Toc120622399"/>
      <w:bookmarkStart w:id="17569" w:name="_Toc120622905"/>
      <w:bookmarkStart w:id="17570" w:name="_Toc120623524"/>
      <w:bookmarkStart w:id="17571" w:name="_Toc120624049"/>
      <w:bookmarkStart w:id="17572" w:name="_Toc120624586"/>
      <w:bookmarkStart w:id="17573" w:name="_Toc120625123"/>
      <w:bookmarkStart w:id="17574" w:name="_Toc120625660"/>
      <w:bookmarkStart w:id="17575" w:name="_Toc120626197"/>
      <w:bookmarkStart w:id="17576" w:name="_Toc120626744"/>
      <w:bookmarkStart w:id="17577" w:name="_Toc120627300"/>
      <w:bookmarkStart w:id="17578" w:name="_Toc120627865"/>
      <w:bookmarkStart w:id="17579" w:name="_Toc120628441"/>
      <w:bookmarkStart w:id="17580" w:name="_Toc120629026"/>
      <w:bookmarkStart w:id="17581" w:name="_Toc120629614"/>
      <w:bookmarkStart w:id="17582" w:name="_Toc120631115"/>
      <w:bookmarkStart w:id="17583" w:name="_Toc120631766"/>
      <w:bookmarkStart w:id="17584" w:name="_Toc120632416"/>
      <w:bookmarkStart w:id="17585" w:name="_Toc120633066"/>
      <w:bookmarkStart w:id="17586" w:name="_Toc120633716"/>
      <w:bookmarkStart w:id="17587" w:name="_Toc120634367"/>
      <w:bookmarkStart w:id="17588" w:name="_Toc120635018"/>
      <w:bookmarkStart w:id="17589" w:name="_Toc121754142"/>
      <w:bookmarkStart w:id="17590" w:name="_Toc121754812"/>
      <w:bookmarkStart w:id="17591" w:name="_Toc129108761"/>
      <w:bookmarkStart w:id="17592" w:name="_Toc129109426"/>
      <w:bookmarkStart w:id="17593" w:name="_Toc129110099"/>
      <w:bookmarkStart w:id="17594" w:name="_Toc130389219"/>
      <w:bookmarkStart w:id="17595" w:name="_Toc130390292"/>
      <w:bookmarkStart w:id="17596" w:name="_Toc130390980"/>
      <w:bookmarkStart w:id="17597" w:name="_Toc131624744"/>
      <w:bookmarkStart w:id="17598" w:name="_Toc137476177"/>
      <w:bookmarkStart w:id="17599" w:name="_Toc138872832"/>
      <w:bookmarkStart w:id="17600" w:name="_Toc138874418"/>
      <w:bookmarkStart w:id="17601" w:name="_Toc145525017"/>
      <w:bookmarkStart w:id="17602" w:name="_Toc153560142"/>
      <w:bookmarkStart w:id="17603" w:name="_Toc161646753"/>
      <w:bookmarkStart w:id="17604" w:name="_Toc169520266"/>
      <w:bookmarkStart w:id="17605" w:name="_Toc176269462"/>
      <w:r w:rsidRPr="00672881">
        <w:t>8.3.3.1.3</w:t>
      </w:r>
      <w:r w:rsidRPr="00672881">
        <w:tab/>
        <w:t>Test purpose</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6" w:name="_Toc21100163"/>
      <w:bookmarkStart w:id="17607" w:name="_Toc29809961"/>
      <w:bookmarkStart w:id="17608" w:name="_Toc36645354"/>
      <w:bookmarkStart w:id="17609" w:name="_Toc37272408"/>
      <w:bookmarkStart w:id="17610" w:name="_Toc45884654"/>
      <w:bookmarkStart w:id="17611" w:name="_Toc53182686"/>
      <w:bookmarkStart w:id="17612" w:name="_Toc58860470"/>
      <w:bookmarkStart w:id="17613" w:name="_Toc58862974"/>
      <w:bookmarkStart w:id="17614" w:name="_Toc61182959"/>
      <w:bookmarkStart w:id="17615" w:name="_Toc66728274"/>
      <w:bookmarkStart w:id="17616" w:name="_Toc74962109"/>
      <w:bookmarkStart w:id="17617" w:name="_Toc75243019"/>
      <w:bookmarkStart w:id="17618" w:name="_Toc76545365"/>
      <w:bookmarkStart w:id="17619" w:name="_Toc82595468"/>
      <w:bookmarkStart w:id="17620" w:name="_Toc89955499"/>
      <w:bookmarkStart w:id="17621" w:name="_Toc98773926"/>
      <w:bookmarkStart w:id="17622" w:name="_Toc106201687"/>
      <w:bookmarkStart w:id="17623" w:name="_Toc115191541"/>
      <w:bookmarkStart w:id="17624" w:name="_Toc120615223"/>
      <w:bookmarkStart w:id="17625" w:name="_Toc120622400"/>
      <w:bookmarkStart w:id="17626" w:name="_Toc120622906"/>
      <w:bookmarkStart w:id="17627" w:name="_Toc120623525"/>
      <w:bookmarkStart w:id="17628" w:name="_Toc120624050"/>
      <w:bookmarkStart w:id="17629" w:name="_Toc120624587"/>
      <w:bookmarkStart w:id="17630" w:name="_Toc120625124"/>
      <w:bookmarkStart w:id="17631" w:name="_Toc120625661"/>
      <w:bookmarkStart w:id="17632" w:name="_Toc120626198"/>
      <w:bookmarkStart w:id="17633" w:name="_Toc120626745"/>
      <w:bookmarkStart w:id="17634" w:name="_Toc120627301"/>
      <w:bookmarkStart w:id="17635" w:name="_Toc120627866"/>
      <w:bookmarkStart w:id="17636" w:name="_Toc120628442"/>
      <w:bookmarkStart w:id="17637" w:name="_Toc120629027"/>
      <w:bookmarkStart w:id="17638" w:name="_Toc120629615"/>
      <w:bookmarkStart w:id="17639" w:name="_Toc120631116"/>
      <w:bookmarkStart w:id="17640" w:name="_Toc120631767"/>
      <w:bookmarkStart w:id="17641" w:name="_Toc120632417"/>
      <w:bookmarkStart w:id="17642" w:name="_Toc120633067"/>
      <w:bookmarkStart w:id="17643" w:name="_Toc120633717"/>
      <w:bookmarkStart w:id="17644" w:name="_Toc120634368"/>
      <w:bookmarkStart w:id="17645" w:name="_Toc120635019"/>
      <w:bookmarkStart w:id="17646" w:name="_Toc121754143"/>
      <w:bookmarkStart w:id="17647" w:name="_Toc121754813"/>
      <w:bookmarkStart w:id="17648" w:name="_Toc129108762"/>
      <w:bookmarkStart w:id="17649" w:name="_Toc129109427"/>
      <w:bookmarkStart w:id="17650" w:name="_Toc129110100"/>
      <w:bookmarkStart w:id="17651" w:name="_Toc130389220"/>
      <w:bookmarkStart w:id="17652" w:name="_Toc130390293"/>
      <w:bookmarkStart w:id="17653" w:name="_Toc130390981"/>
      <w:bookmarkStart w:id="17654" w:name="_Toc131624745"/>
      <w:bookmarkStart w:id="17655" w:name="_Toc137476178"/>
      <w:bookmarkStart w:id="17656" w:name="_Toc138872833"/>
      <w:bookmarkStart w:id="17657" w:name="_Toc138874419"/>
      <w:bookmarkStart w:id="17658" w:name="_Toc145525018"/>
      <w:bookmarkStart w:id="17659" w:name="_Toc153560143"/>
      <w:bookmarkStart w:id="17660" w:name="_Toc161646754"/>
      <w:bookmarkStart w:id="17661" w:name="_Toc169520267"/>
      <w:bookmarkStart w:id="17662" w:name="_Toc176269463"/>
      <w:r w:rsidRPr="00672881">
        <w:t>8.3.3.1.4</w:t>
      </w:r>
      <w:r w:rsidRPr="00672881">
        <w:tab/>
        <w:t>Method of test</w:t>
      </w:r>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p>
    <w:p w14:paraId="5232C0E9" w14:textId="77777777" w:rsidR="0083160C" w:rsidRPr="00672881" w:rsidRDefault="0083160C" w:rsidP="003267B6">
      <w:pPr>
        <w:pStyle w:val="Heading6"/>
      </w:pPr>
      <w:bookmarkStart w:id="17663" w:name="_Toc21100164"/>
      <w:bookmarkStart w:id="17664" w:name="_Toc29809962"/>
      <w:bookmarkStart w:id="17665" w:name="_Toc36645355"/>
      <w:bookmarkStart w:id="17666" w:name="_Toc37272409"/>
      <w:bookmarkStart w:id="17667" w:name="_Toc45884655"/>
      <w:bookmarkStart w:id="17668" w:name="_Toc53182687"/>
      <w:bookmarkStart w:id="17669" w:name="_Toc58860471"/>
      <w:bookmarkStart w:id="17670" w:name="_Toc58862975"/>
      <w:bookmarkStart w:id="17671" w:name="_Toc61182960"/>
      <w:bookmarkStart w:id="17672" w:name="_Toc66728275"/>
      <w:bookmarkStart w:id="17673" w:name="_Toc74962110"/>
      <w:bookmarkStart w:id="17674" w:name="_Toc75243020"/>
      <w:bookmarkStart w:id="17675" w:name="_Toc76545366"/>
      <w:bookmarkStart w:id="17676" w:name="_Toc82595469"/>
      <w:bookmarkStart w:id="17677" w:name="_Toc89955500"/>
      <w:bookmarkStart w:id="17678" w:name="_Toc98773927"/>
      <w:bookmarkStart w:id="17679" w:name="_Toc106201688"/>
      <w:bookmarkStart w:id="17680" w:name="_Toc115191542"/>
      <w:bookmarkStart w:id="17681" w:name="_Toc120615224"/>
      <w:bookmarkStart w:id="17682" w:name="_Toc120622401"/>
      <w:bookmarkStart w:id="17683" w:name="_Toc120622907"/>
      <w:bookmarkStart w:id="17684" w:name="_Toc120623526"/>
      <w:bookmarkStart w:id="17685" w:name="_Toc120624051"/>
      <w:bookmarkStart w:id="17686" w:name="_Toc120624588"/>
      <w:bookmarkStart w:id="17687" w:name="_Toc120625125"/>
      <w:bookmarkStart w:id="17688" w:name="_Toc120625662"/>
      <w:bookmarkStart w:id="17689" w:name="_Toc120626199"/>
      <w:bookmarkStart w:id="17690" w:name="_Toc120626746"/>
      <w:bookmarkStart w:id="17691" w:name="_Toc120627302"/>
      <w:bookmarkStart w:id="17692" w:name="_Toc120627867"/>
      <w:bookmarkStart w:id="17693" w:name="_Toc120628443"/>
      <w:bookmarkStart w:id="17694" w:name="_Toc120629028"/>
      <w:bookmarkStart w:id="17695" w:name="_Toc120629616"/>
      <w:bookmarkStart w:id="17696" w:name="_Toc120631117"/>
      <w:bookmarkStart w:id="17697" w:name="_Toc120631768"/>
      <w:bookmarkStart w:id="17698" w:name="_Toc120632418"/>
      <w:bookmarkStart w:id="17699" w:name="_Toc120633068"/>
      <w:bookmarkStart w:id="17700" w:name="_Toc120633718"/>
      <w:bookmarkStart w:id="17701" w:name="_Toc120634369"/>
      <w:bookmarkStart w:id="17702" w:name="_Toc120635020"/>
      <w:bookmarkStart w:id="17703" w:name="_Toc121754144"/>
      <w:bookmarkStart w:id="17704" w:name="_Toc121754814"/>
      <w:bookmarkStart w:id="17705" w:name="_Toc129108763"/>
      <w:bookmarkStart w:id="17706" w:name="_Toc129109428"/>
      <w:bookmarkStart w:id="17707" w:name="_Toc129110101"/>
      <w:bookmarkStart w:id="17708" w:name="_Toc130389221"/>
      <w:bookmarkStart w:id="17709" w:name="_Toc130390294"/>
      <w:bookmarkStart w:id="17710" w:name="_Toc130390982"/>
      <w:bookmarkStart w:id="17711" w:name="_Toc131624746"/>
      <w:bookmarkStart w:id="17712" w:name="_Toc137476179"/>
      <w:bookmarkStart w:id="17713" w:name="_Toc138872834"/>
      <w:bookmarkStart w:id="17714" w:name="_Toc138874420"/>
      <w:bookmarkStart w:id="17715" w:name="_Toc145525019"/>
      <w:bookmarkStart w:id="17716" w:name="_Toc153560144"/>
      <w:bookmarkStart w:id="17717" w:name="_Toc161646755"/>
      <w:bookmarkStart w:id="17718" w:name="_Toc169520268"/>
      <w:bookmarkStart w:id="17719" w:name="_Toc176269464"/>
      <w:r w:rsidRPr="00672881">
        <w:t>8.3.3.1.4.1</w:t>
      </w:r>
      <w:r w:rsidRPr="00672881">
        <w:tab/>
        <w:t>Initial Condition</w:t>
      </w:r>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001F7A26" w14:textId="76F75E01" w:rsidR="0083160C" w:rsidRPr="00672881" w:rsidRDefault="0083160C" w:rsidP="0083160C">
      <w:pPr>
        <w:rPr>
          <w:lang w:eastAsia="ko-KR"/>
        </w:rPr>
      </w:pPr>
      <w:bookmarkStart w:id="1772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21" w:name="_Toc29809963"/>
      <w:bookmarkStart w:id="17722" w:name="_Toc36645356"/>
      <w:bookmarkStart w:id="17723" w:name="_Toc37272410"/>
      <w:bookmarkStart w:id="17724" w:name="_Toc45884656"/>
      <w:bookmarkStart w:id="17725" w:name="_Toc53182688"/>
      <w:bookmarkStart w:id="17726" w:name="_Toc58860472"/>
      <w:bookmarkStart w:id="17727" w:name="_Toc58862976"/>
      <w:bookmarkStart w:id="17728" w:name="_Toc61182961"/>
      <w:bookmarkStart w:id="17729" w:name="_Toc66728276"/>
      <w:bookmarkStart w:id="17730" w:name="_Toc74962111"/>
      <w:bookmarkStart w:id="17731" w:name="_Toc75243021"/>
      <w:bookmarkStart w:id="17732" w:name="_Toc76545367"/>
      <w:bookmarkStart w:id="17733" w:name="_Toc82595470"/>
      <w:bookmarkStart w:id="17734" w:name="_Toc89955501"/>
      <w:bookmarkStart w:id="17735" w:name="_Toc98773928"/>
      <w:bookmarkStart w:id="17736" w:name="_Toc106201689"/>
      <w:bookmarkStart w:id="17737" w:name="_Toc115191543"/>
      <w:bookmarkStart w:id="17738" w:name="_Toc120615225"/>
      <w:bookmarkStart w:id="17739" w:name="_Toc120622402"/>
      <w:bookmarkStart w:id="17740" w:name="_Toc120622908"/>
      <w:bookmarkStart w:id="17741" w:name="_Toc120623527"/>
      <w:bookmarkStart w:id="17742" w:name="_Toc120624052"/>
      <w:bookmarkStart w:id="17743" w:name="_Toc120624589"/>
      <w:bookmarkStart w:id="17744" w:name="_Toc120625126"/>
      <w:bookmarkStart w:id="17745" w:name="_Toc120625663"/>
      <w:bookmarkStart w:id="17746" w:name="_Toc120626200"/>
      <w:bookmarkStart w:id="17747" w:name="_Toc120626747"/>
      <w:bookmarkStart w:id="17748" w:name="_Toc120627303"/>
      <w:bookmarkStart w:id="17749" w:name="_Toc120627868"/>
      <w:bookmarkStart w:id="17750" w:name="_Toc120628444"/>
      <w:bookmarkStart w:id="17751" w:name="_Toc120629029"/>
      <w:bookmarkStart w:id="17752" w:name="_Toc120629617"/>
      <w:bookmarkStart w:id="17753" w:name="_Toc120631118"/>
      <w:bookmarkStart w:id="17754" w:name="_Toc120631769"/>
      <w:bookmarkStart w:id="17755" w:name="_Toc120632419"/>
      <w:bookmarkStart w:id="17756" w:name="_Toc120633069"/>
      <w:bookmarkStart w:id="17757" w:name="_Toc120633719"/>
      <w:bookmarkStart w:id="17758" w:name="_Toc120634370"/>
      <w:bookmarkStart w:id="17759" w:name="_Toc120635021"/>
      <w:bookmarkStart w:id="17760" w:name="_Toc121754145"/>
      <w:bookmarkStart w:id="17761" w:name="_Toc121754815"/>
      <w:bookmarkStart w:id="17762" w:name="_Toc129108764"/>
      <w:bookmarkStart w:id="17763" w:name="_Toc129109429"/>
      <w:bookmarkStart w:id="17764" w:name="_Toc129110102"/>
      <w:bookmarkStart w:id="17765" w:name="_Toc130389222"/>
      <w:bookmarkStart w:id="17766" w:name="_Toc130390295"/>
      <w:bookmarkStart w:id="17767" w:name="_Toc130390983"/>
      <w:bookmarkStart w:id="17768" w:name="_Toc131624747"/>
      <w:bookmarkStart w:id="17769" w:name="_Toc137476180"/>
      <w:bookmarkStart w:id="17770" w:name="_Toc138872835"/>
      <w:bookmarkStart w:id="17771" w:name="_Toc138874421"/>
      <w:bookmarkStart w:id="17772" w:name="_Toc145525020"/>
      <w:bookmarkStart w:id="17773" w:name="_Toc153560145"/>
      <w:bookmarkStart w:id="17774" w:name="_Toc161646756"/>
      <w:bookmarkStart w:id="17775" w:name="_Toc169520269"/>
      <w:bookmarkStart w:id="17776" w:name="_Toc176269465"/>
      <w:r w:rsidRPr="00672881">
        <w:t>8.3.3.1.4.2</w:t>
      </w:r>
      <w:r w:rsidRPr="00672881">
        <w:tab/>
        <w:t>Procedure</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6pt" o:ole="" fillcolor="window">
            <v:imagedata r:id="rId35" o:title=""/>
          </v:shape>
          <o:OLEObject Type="Embed" ProgID="Word.Picture.8" ShapeID="_x0000_i1036" DrawAspect="Content" ObjectID="_1820575845"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7" w:name="_Toc21100166"/>
      <w:bookmarkStart w:id="17778" w:name="_Toc29809964"/>
      <w:bookmarkStart w:id="17779" w:name="_Toc36645357"/>
      <w:bookmarkStart w:id="17780" w:name="_Toc37272411"/>
      <w:bookmarkStart w:id="17781" w:name="_Toc45884657"/>
      <w:bookmarkStart w:id="17782" w:name="_Toc53182689"/>
      <w:bookmarkStart w:id="17783" w:name="_Toc58860473"/>
      <w:bookmarkStart w:id="17784" w:name="_Toc58862977"/>
      <w:bookmarkStart w:id="17785" w:name="_Toc61182962"/>
      <w:bookmarkStart w:id="17786" w:name="_Toc66728277"/>
      <w:bookmarkStart w:id="17787" w:name="_Toc74962112"/>
      <w:bookmarkStart w:id="17788" w:name="_Toc75243022"/>
      <w:bookmarkStart w:id="17789" w:name="_Toc76545368"/>
      <w:bookmarkStart w:id="17790" w:name="_Toc82595471"/>
      <w:bookmarkStart w:id="17791" w:name="_Toc89955502"/>
      <w:bookmarkStart w:id="17792" w:name="_Toc98773929"/>
      <w:bookmarkStart w:id="17793" w:name="_Toc106201690"/>
      <w:bookmarkStart w:id="17794" w:name="_Toc115191544"/>
      <w:bookmarkStart w:id="17795" w:name="_Toc120615226"/>
      <w:bookmarkStart w:id="17796" w:name="_Toc120622403"/>
      <w:bookmarkStart w:id="17797" w:name="_Toc120622909"/>
      <w:bookmarkStart w:id="17798" w:name="_Toc120623528"/>
      <w:bookmarkStart w:id="17799" w:name="_Toc120624053"/>
      <w:bookmarkStart w:id="17800" w:name="_Toc120624590"/>
      <w:bookmarkStart w:id="17801" w:name="_Toc120625127"/>
      <w:bookmarkStart w:id="17802" w:name="_Toc120625664"/>
      <w:bookmarkStart w:id="17803" w:name="_Toc120626201"/>
      <w:bookmarkStart w:id="17804" w:name="_Toc120626748"/>
      <w:bookmarkStart w:id="17805" w:name="_Toc120627304"/>
      <w:bookmarkStart w:id="17806" w:name="_Toc120627869"/>
      <w:bookmarkStart w:id="17807" w:name="_Toc120628445"/>
      <w:bookmarkStart w:id="17808" w:name="_Toc120629030"/>
      <w:bookmarkStart w:id="17809" w:name="_Toc120629618"/>
      <w:bookmarkStart w:id="17810" w:name="_Toc120631119"/>
      <w:bookmarkStart w:id="17811" w:name="_Toc120631770"/>
      <w:bookmarkStart w:id="17812" w:name="_Toc120632420"/>
      <w:bookmarkStart w:id="17813" w:name="_Toc120633070"/>
      <w:bookmarkStart w:id="17814" w:name="_Toc120633720"/>
      <w:bookmarkStart w:id="17815" w:name="_Toc120634371"/>
      <w:bookmarkStart w:id="17816" w:name="_Toc120635022"/>
      <w:bookmarkStart w:id="17817" w:name="_Toc121754146"/>
      <w:bookmarkStart w:id="17818" w:name="_Toc121754816"/>
      <w:bookmarkStart w:id="17819" w:name="_Toc129108765"/>
      <w:bookmarkStart w:id="17820" w:name="_Toc129109430"/>
      <w:bookmarkStart w:id="17821" w:name="_Toc129110103"/>
      <w:bookmarkStart w:id="17822" w:name="_Toc130389223"/>
      <w:bookmarkStart w:id="17823" w:name="_Toc130390296"/>
      <w:bookmarkStart w:id="17824" w:name="_Toc130390984"/>
      <w:bookmarkStart w:id="17825" w:name="_Toc131624748"/>
      <w:bookmarkStart w:id="17826" w:name="_Toc137476181"/>
      <w:bookmarkStart w:id="17827" w:name="_Toc138872836"/>
      <w:bookmarkStart w:id="17828" w:name="_Toc138874422"/>
      <w:bookmarkStart w:id="17829" w:name="_Toc145525021"/>
      <w:bookmarkStart w:id="17830" w:name="_Toc153560146"/>
      <w:bookmarkStart w:id="17831" w:name="_Toc161646757"/>
      <w:bookmarkStart w:id="17832" w:name="_Toc169520270"/>
      <w:bookmarkStart w:id="17833" w:name="_Toc176269466"/>
      <w:r w:rsidRPr="00672881">
        <w:t>8.3.3.1.5</w:t>
      </w:r>
      <w:r w:rsidRPr="00672881">
        <w:tab/>
        <w:t>Test requirements</w:t>
      </w:r>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34" w:name="_Toc21100167"/>
      <w:bookmarkStart w:id="17835" w:name="_Toc29809965"/>
      <w:bookmarkStart w:id="17836" w:name="_Toc36645358"/>
      <w:bookmarkStart w:id="17837" w:name="_Toc37272412"/>
      <w:bookmarkStart w:id="17838" w:name="_Toc45884658"/>
      <w:bookmarkStart w:id="17839" w:name="_Toc53182690"/>
      <w:bookmarkStart w:id="17840" w:name="_Toc58860474"/>
      <w:bookmarkStart w:id="17841" w:name="_Toc58862978"/>
      <w:bookmarkStart w:id="17842" w:name="_Toc61182963"/>
      <w:bookmarkStart w:id="17843" w:name="_Toc66728278"/>
      <w:bookmarkStart w:id="17844" w:name="_Toc74962113"/>
      <w:bookmarkStart w:id="17845" w:name="_Toc75243023"/>
      <w:bookmarkStart w:id="17846" w:name="_Toc76545369"/>
      <w:bookmarkStart w:id="17847" w:name="_Toc82595472"/>
      <w:bookmarkStart w:id="17848" w:name="_Toc89955503"/>
      <w:bookmarkStart w:id="17849" w:name="_Toc98773930"/>
      <w:bookmarkStart w:id="17850" w:name="_Toc106201691"/>
      <w:bookmarkStart w:id="17851" w:name="_Toc115191545"/>
      <w:bookmarkStart w:id="17852" w:name="_Toc120615227"/>
      <w:bookmarkStart w:id="17853" w:name="_Toc120622404"/>
      <w:bookmarkStart w:id="17854" w:name="_Toc120622910"/>
      <w:bookmarkStart w:id="17855" w:name="_Toc120623529"/>
      <w:bookmarkStart w:id="17856" w:name="_Toc120624054"/>
      <w:bookmarkStart w:id="17857" w:name="_Toc120624591"/>
      <w:bookmarkStart w:id="17858" w:name="_Toc120625128"/>
      <w:bookmarkStart w:id="17859" w:name="_Toc120625665"/>
      <w:bookmarkStart w:id="17860" w:name="_Toc120626202"/>
      <w:bookmarkStart w:id="17861" w:name="_Toc120626749"/>
      <w:bookmarkStart w:id="17862" w:name="_Toc120627305"/>
      <w:bookmarkStart w:id="17863" w:name="_Toc120627870"/>
      <w:bookmarkStart w:id="17864" w:name="_Toc120628446"/>
      <w:bookmarkStart w:id="17865" w:name="_Toc120629031"/>
      <w:bookmarkStart w:id="17866" w:name="_Toc120629619"/>
      <w:bookmarkStart w:id="17867" w:name="_Toc120631120"/>
      <w:bookmarkStart w:id="17868" w:name="_Toc120631771"/>
      <w:bookmarkStart w:id="17869" w:name="_Toc120632421"/>
      <w:bookmarkStart w:id="17870" w:name="_Toc120633071"/>
      <w:bookmarkStart w:id="17871" w:name="_Toc120633721"/>
      <w:bookmarkStart w:id="17872" w:name="_Toc120634372"/>
      <w:bookmarkStart w:id="17873" w:name="_Toc120635023"/>
      <w:bookmarkStart w:id="17874" w:name="_Toc121754147"/>
      <w:bookmarkStart w:id="17875" w:name="_Toc121754817"/>
      <w:bookmarkStart w:id="17876" w:name="_Toc129108766"/>
      <w:bookmarkStart w:id="17877" w:name="_Toc129109431"/>
      <w:bookmarkStart w:id="17878" w:name="_Toc129110104"/>
      <w:bookmarkStart w:id="17879" w:name="_Toc130389224"/>
      <w:bookmarkStart w:id="17880" w:name="_Toc130390297"/>
      <w:bookmarkStart w:id="17881" w:name="_Toc130390985"/>
      <w:bookmarkStart w:id="17882" w:name="_Toc131624749"/>
      <w:bookmarkStart w:id="17883" w:name="_Toc137476182"/>
      <w:bookmarkStart w:id="17884" w:name="_Toc138872837"/>
      <w:bookmarkStart w:id="17885" w:name="_Toc138874423"/>
      <w:bookmarkStart w:id="17886" w:name="_Toc145525022"/>
      <w:bookmarkStart w:id="17887" w:name="_Toc153560147"/>
      <w:bookmarkStart w:id="17888" w:name="_Toc161646758"/>
      <w:bookmarkStart w:id="17889" w:name="_Toc169520271"/>
      <w:bookmarkStart w:id="17890" w:name="_Toc176269467"/>
      <w:r w:rsidRPr="00672881">
        <w:rPr>
          <w:rFonts w:eastAsia="SimSun"/>
        </w:rPr>
        <w:t>8.3.3.2</w:t>
      </w:r>
      <w:r w:rsidRPr="00672881">
        <w:rPr>
          <w:rFonts w:eastAsia="SimSun"/>
        </w:rPr>
        <w:tab/>
        <w:t>UCI BLER performance requirements</w:t>
      </w:r>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p>
    <w:p w14:paraId="490E2424" w14:textId="77777777" w:rsidR="0083160C" w:rsidRPr="00672881" w:rsidRDefault="0083160C" w:rsidP="003267B6">
      <w:pPr>
        <w:pStyle w:val="Heading5"/>
      </w:pPr>
      <w:bookmarkStart w:id="17891" w:name="_Toc21100168"/>
      <w:bookmarkStart w:id="17892" w:name="_Toc29809966"/>
      <w:bookmarkStart w:id="17893" w:name="_Toc36645359"/>
      <w:bookmarkStart w:id="17894" w:name="_Toc37272413"/>
      <w:bookmarkStart w:id="17895" w:name="_Toc45884659"/>
      <w:bookmarkStart w:id="17896" w:name="_Toc53182691"/>
      <w:bookmarkStart w:id="17897" w:name="_Toc58860475"/>
      <w:bookmarkStart w:id="17898" w:name="_Toc58862979"/>
      <w:bookmarkStart w:id="17899" w:name="_Toc61182964"/>
      <w:bookmarkStart w:id="17900" w:name="_Toc66728279"/>
      <w:bookmarkStart w:id="17901" w:name="_Toc74962114"/>
      <w:bookmarkStart w:id="17902" w:name="_Toc75243024"/>
      <w:bookmarkStart w:id="17903" w:name="_Toc76545370"/>
      <w:bookmarkStart w:id="17904" w:name="_Toc82595473"/>
      <w:bookmarkStart w:id="17905" w:name="_Toc89955504"/>
      <w:bookmarkStart w:id="17906" w:name="_Toc98773931"/>
      <w:bookmarkStart w:id="17907" w:name="_Toc106201692"/>
      <w:bookmarkStart w:id="17908" w:name="_Toc115191546"/>
      <w:bookmarkStart w:id="17909" w:name="_Toc120615228"/>
      <w:bookmarkStart w:id="17910" w:name="_Toc120622405"/>
      <w:bookmarkStart w:id="17911" w:name="_Toc120622911"/>
      <w:bookmarkStart w:id="17912" w:name="_Toc120623530"/>
      <w:bookmarkStart w:id="17913" w:name="_Toc120624055"/>
      <w:bookmarkStart w:id="17914" w:name="_Toc120624592"/>
      <w:bookmarkStart w:id="17915" w:name="_Toc120625129"/>
      <w:bookmarkStart w:id="17916" w:name="_Toc120625666"/>
      <w:bookmarkStart w:id="17917" w:name="_Toc120626203"/>
      <w:bookmarkStart w:id="17918" w:name="_Toc120626750"/>
      <w:bookmarkStart w:id="17919" w:name="_Toc120627306"/>
      <w:bookmarkStart w:id="17920" w:name="_Toc120627871"/>
      <w:bookmarkStart w:id="17921" w:name="_Toc120628447"/>
      <w:bookmarkStart w:id="17922" w:name="_Toc120629032"/>
      <w:bookmarkStart w:id="17923" w:name="_Toc120629620"/>
      <w:bookmarkStart w:id="17924" w:name="_Toc120631121"/>
      <w:bookmarkStart w:id="17925" w:name="_Toc120631772"/>
      <w:bookmarkStart w:id="17926" w:name="_Toc120632422"/>
      <w:bookmarkStart w:id="17927" w:name="_Toc120633072"/>
      <w:bookmarkStart w:id="17928" w:name="_Toc120633722"/>
      <w:bookmarkStart w:id="17929" w:name="_Toc120634373"/>
      <w:bookmarkStart w:id="17930" w:name="_Toc120635024"/>
      <w:bookmarkStart w:id="17931" w:name="_Toc121754148"/>
      <w:bookmarkStart w:id="17932" w:name="_Toc121754818"/>
      <w:bookmarkStart w:id="17933" w:name="_Toc129108767"/>
      <w:bookmarkStart w:id="17934" w:name="_Toc129109432"/>
      <w:bookmarkStart w:id="17935" w:name="_Toc129110105"/>
      <w:bookmarkStart w:id="17936" w:name="_Toc130389225"/>
      <w:bookmarkStart w:id="17937" w:name="_Toc130390298"/>
      <w:bookmarkStart w:id="17938" w:name="_Toc130390986"/>
      <w:bookmarkStart w:id="17939" w:name="_Toc131624750"/>
      <w:bookmarkStart w:id="17940" w:name="_Toc137476183"/>
      <w:bookmarkStart w:id="17941" w:name="_Toc138872838"/>
      <w:bookmarkStart w:id="17942" w:name="_Toc138874424"/>
      <w:bookmarkStart w:id="17943" w:name="_Toc145525023"/>
      <w:bookmarkStart w:id="17944" w:name="_Toc153560148"/>
      <w:bookmarkStart w:id="17945" w:name="_Toc161646759"/>
      <w:bookmarkStart w:id="17946" w:name="_Toc169520272"/>
      <w:bookmarkStart w:id="17947" w:name="_Toc176269468"/>
      <w:r w:rsidRPr="00672881">
        <w:t>8.3.3.2.1</w:t>
      </w:r>
      <w:r w:rsidRPr="00672881">
        <w:tab/>
        <w:t>Definition and applicability</w:t>
      </w:r>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8" w:name="_Toc21100169"/>
      <w:bookmarkStart w:id="17949" w:name="_Toc29809967"/>
      <w:bookmarkStart w:id="17950" w:name="_Toc36645360"/>
      <w:bookmarkStart w:id="17951" w:name="_Toc37272414"/>
      <w:bookmarkStart w:id="17952" w:name="_Toc45884660"/>
      <w:bookmarkStart w:id="17953" w:name="_Toc53182692"/>
      <w:bookmarkStart w:id="17954" w:name="_Toc58860476"/>
      <w:bookmarkStart w:id="17955" w:name="_Toc58862980"/>
      <w:bookmarkStart w:id="17956" w:name="_Toc61182965"/>
      <w:bookmarkStart w:id="17957" w:name="_Toc66728280"/>
      <w:bookmarkStart w:id="17958" w:name="_Toc74962115"/>
      <w:bookmarkStart w:id="17959" w:name="_Toc75243025"/>
      <w:bookmarkStart w:id="17960" w:name="_Toc76545371"/>
      <w:bookmarkStart w:id="17961" w:name="_Toc82595474"/>
      <w:bookmarkStart w:id="17962" w:name="_Toc89955505"/>
      <w:bookmarkStart w:id="17963" w:name="_Toc98773932"/>
      <w:bookmarkStart w:id="17964" w:name="_Toc106201693"/>
      <w:bookmarkStart w:id="17965" w:name="_Toc115191547"/>
      <w:bookmarkStart w:id="17966" w:name="_Toc120615229"/>
      <w:bookmarkStart w:id="17967" w:name="_Toc120622406"/>
      <w:bookmarkStart w:id="17968" w:name="_Toc120622912"/>
      <w:bookmarkStart w:id="17969" w:name="_Toc120623531"/>
      <w:bookmarkStart w:id="17970" w:name="_Toc120624056"/>
      <w:bookmarkStart w:id="17971" w:name="_Toc120624593"/>
      <w:bookmarkStart w:id="17972" w:name="_Toc120625130"/>
      <w:bookmarkStart w:id="17973" w:name="_Toc120625667"/>
      <w:bookmarkStart w:id="17974" w:name="_Toc120626204"/>
      <w:bookmarkStart w:id="17975" w:name="_Toc120626751"/>
      <w:bookmarkStart w:id="17976" w:name="_Toc120627307"/>
      <w:bookmarkStart w:id="17977" w:name="_Toc120627872"/>
      <w:bookmarkStart w:id="17978" w:name="_Toc120628448"/>
      <w:bookmarkStart w:id="17979" w:name="_Toc120629033"/>
      <w:bookmarkStart w:id="17980" w:name="_Toc120629621"/>
      <w:bookmarkStart w:id="17981" w:name="_Toc120631122"/>
      <w:bookmarkStart w:id="17982" w:name="_Toc120631773"/>
      <w:bookmarkStart w:id="17983" w:name="_Toc120632423"/>
      <w:bookmarkStart w:id="17984" w:name="_Toc120633073"/>
      <w:bookmarkStart w:id="17985" w:name="_Toc120633723"/>
      <w:bookmarkStart w:id="17986" w:name="_Toc120634374"/>
      <w:bookmarkStart w:id="17987" w:name="_Toc120635025"/>
      <w:bookmarkStart w:id="17988" w:name="_Toc121754149"/>
      <w:bookmarkStart w:id="17989" w:name="_Toc121754819"/>
      <w:bookmarkStart w:id="17990" w:name="_Toc129108768"/>
      <w:bookmarkStart w:id="17991" w:name="_Toc129109433"/>
      <w:bookmarkStart w:id="17992" w:name="_Toc129110106"/>
      <w:bookmarkStart w:id="17993" w:name="_Toc130389226"/>
      <w:bookmarkStart w:id="17994" w:name="_Toc130390299"/>
      <w:bookmarkStart w:id="17995" w:name="_Toc130390987"/>
      <w:bookmarkStart w:id="17996" w:name="_Toc131624751"/>
      <w:bookmarkStart w:id="17997" w:name="_Toc137476184"/>
      <w:bookmarkStart w:id="17998" w:name="_Toc138872839"/>
      <w:bookmarkStart w:id="17999" w:name="_Toc138874425"/>
      <w:bookmarkStart w:id="18000" w:name="_Toc145525024"/>
      <w:bookmarkStart w:id="18001" w:name="_Toc153560149"/>
      <w:bookmarkStart w:id="18002" w:name="_Toc161646760"/>
      <w:bookmarkStart w:id="18003" w:name="_Toc169520273"/>
      <w:bookmarkStart w:id="18004" w:name="_Toc176269469"/>
      <w:r w:rsidRPr="00672881">
        <w:t>8.3.3.2.2</w:t>
      </w:r>
      <w:r w:rsidRPr="00672881">
        <w:tab/>
        <w:t>Minimum Requirement</w:t>
      </w:r>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005" w:name="_Toc21100170"/>
      <w:bookmarkStart w:id="18006" w:name="_Toc29809968"/>
      <w:bookmarkStart w:id="18007" w:name="_Toc36645361"/>
      <w:bookmarkStart w:id="18008" w:name="_Toc37272415"/>
      <w:bookmarkStart w:id="18009" w:name="_Toc45884661"/>
      <w:bookmarkStart w:id="18010" w:name="_Toc53182693"/>
      <w:bookmarkStart w:id="18011" w:name="_Toc58860477"/>
      <w:bookmarkStart w:id="18012" w:name="_Toc58862981"/>
      <w:bookmarkStart w:id="18013" w:name="_Toc61182966"/>
      <w:bookmarkStart w:id="18014" w:name="_Toc66728281"/>
      <w:bookmarkStart w:id="18015" w:name="_Toc74962116"/>
      <w:bookmarkStart w:id="18016" w:name="_Toc75243026"/>
      <w:bookmarkStart w:id="18017" w:name="_Toc76545372"/>
      <w:bookmarkStart w:id="18018" w:name="_Toc82595475"/>
      <w:bookmarkStart w:id="18019" w:name="_Toc89955506"/>
      <w:bookmarkStart w:id="18020" w:name="_Toc98773933"/>
      <w:bookmarkStart w:id="18021" w:name="_Toc106201694"/>
      <w:bookmarkStart w:id="18022" w:name="_Toc115191548"/>
      <w:bookmarkStart w:id="18023" w:name="_Toc120615230"/>
      <w:bookmarkStart w:id="18024" w:name="_Toc120622407"/>
      <w:bookmarkStart w:id="18025" w:name="_Toc120622913"/>
      <w:bookmarkStart w:id="18026" w:name="_Toc120623532"/>
      <w:bookmarkStart w:id="18027" w:name="_Toc120624057"/>
      <w:bookmarkStart w:id="18028" w:name="_Toc120624594"/>
      <w:bookmarkStart w:id="18029" w:name="_Toc120625131"/>
      <w:bookmarkStart w:id="18030" w:name="_Toc120625668"/>
      <w:bookmarkStart w:id="18031" w:name="_Toc120626205"/>
      <w:bookmarkStart w:id="18032" w:name="_Toc120626752"/>
      <w:bookmarkStart w:id="18033" w:name="_Toc120627308"/>
      <w:bookmarkStart w:id="18034" w:name="_Toc120627873"/>
      <w:bookmarkStart w:id="18035" w:name="_Toc120628449"/>
      <w:bookmarkStart w:id="18036" w:name="_Toc120629034"/>
      <w:bookmarkStart w:id="18037" w:name="_Toc120629622"/>
      <w:bookmarkStart w:id="18038" w:name="_Toc120631123"/>
      <w:bookmarkStart w:id="18039" w:name="_Toc120631774"/>
      <w:bookmarkStart w:id="18040" w:name="_Toc120632424"/>
      <w:bookmarkStart w:id="18041" w:name="_Toc120633074"/>
      <w:bookmarkStart w:id="18042" w:name="_Toc120633724"/>
      <w:bookmarkStart w:id="18043" w:name="_Toc120634375"/>
      <w:bookmarkStart w:id="18044" w:name="_Toc120635026"/>
      <w:bookmarkStart w:id="18045" w:name="_Toc121754150"/>
      <w:bookmarkStart w:id="18046" w:name="_Toc121754820"/>
      <w:bookmarkStart w:id="18047" w:name="_Toc129108769"/>
      <w:bookmarkStart w:id="18048" w:name="_Toc129109434"/>
      <w:bookmarkStart w:id="18049" w:name="_Toc129110107"/>
      <w:bookmarkStart w:id="18050" w:name="_Toc130389227"/>
      <w:bookmarkStart w:id="18051" w:name="_Toc130390300"/>
      <w:bookmarkStart w:id="18052" w:name="_Toc130390988"/>
      <w:bookmarkStart w:id="18053" w:name="_Toc131624752"/>
      <w:bookmarkStart w:id="18054" w:name="_Toc137476185"/>
      <w:bookmarkStart w:id="18055" w:name="_Toc138872840"/>
      <w:bookmarkStart w:id="18056" w:name="_Toc138874426"/>
      <w:bookmarkStart w:id="18057" w:name="_Toc145525025"/>
      <w:bookmarkStart w:id="18058" w:name="_Toc153560150"/>
      <w:bookmarkStart w:id="18059" w:name="_Toc161646761"/>
      <w:bookmarkStart w:id="18060" w:name="_Toc169520274"/>
      <w:bookmarkStart w:id="18061" w:name="_Toc176269470"/>
      <w:r w:rsidRPr="00672881">
        <w:t>8.3.3.2.3</w:t>
      </w:r>
      <w:r w:rsidRPr="00672881">
        <w:tab/>
        <w:t>Test purpose</w:t>
      </w:r>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62" w:name="_Toc21100171"/>
      <w:bookmarkStart w:id="18063" w:name="_Toc29809969"/>
      <w:bookmarkStart w:id="18064" w:name="_Toc36645362"/>
      <w:bookmarkStart w:id="18065" w:name="_Toc37272416"/>
      <w:bookmarkStart w:id="18066" w:name="_Toc45884662"/>
      <w:bookmarkStart w:id="18067" w:name="_Toc53182694"/>
      <w:bookmarkStart w:id="18068" w:name="_Toc58860478"/>
      <w:bookmarkStart w:id="18069" w:name="_Toc58862982"/>
      <w:bookmarkStart w:id="18070" w:name="_Toc61182967"/>
      <w:bookmarkStart w:id="18071" w:name="_Toc66728282"/>
      <w:bookmarkStart w:id="18072" w:name="_Toc74962117"/>
      <w:bookmarkStart w:id="18073" w:name="_Toc75243027"/>
      <w:bookmarkStart w:id="18074" w:name="_Toc76545373"/>
      <w:bookmarkStart w:id="18075" w:name="_Toc82595476"/>
      <w:bookmarkStart w:id="18076" w:name="_Toc89955507"/>
      <w:bookmarkStart w:id="18077" w:name="_Toc98773934"/>
      <w:bookmarkStart w:id="18078" w:name="_Toc106201695"/>
      <w:bookmarkStart w:id="18079" w:name="_Toc115191549"/>
      <w:bookmarkStart w:id="18080" w:name="_Toc120615231"/>
      <w:bookmarkStart w:id="18081" w:name="_Toc120622408"/>
      <w:bookmarkStart w:id="18082" w:name="_Toc120622914"/>
      <w:bookmarkStart w:id="18083" w:name="_Toc120623533"/>
      <w:bookmarkStart w:id="18084" w:name="_Toc120624058"/>
      <w:bookmarkStart w:id="18085" w:name="_Toc120624595"/>
      <w:bookmarkStart w:id="18086" w:name="_Toc120625132"/>
      <w:bookmarkStart w:id="18087" w:name="_Toc120625669"/>
      <w:bookmarkStart w:id="18088" w:name="_Toc120626206"/>
      <w:bookmarkStart w:id="18089" w:name="_Toc120626753"/>
      <w:bookmarkStart w:id="18090" w:name="_Toc120627309"/>
      <w:bookmarkStart w:id="18091" w:name="_Toc120627874"/>
      <w:bookmarkStart w:id="18092" w:name="_Toc120628450"/>
      <w:bookmarkStart w:id="18093" w:name="_Toc120629035"/>
      <w:bookmarkStart w:id="18094" w:name="_Toc120629623"/>
      <w:bookmarkStart w:id="18095" w:name="_Toc120631124"/>
      <w:bookmarkStart w:id="18096" w:name="_Toc120631775"/>
      <w:bookmarkStart w:id="18097" w:name="_Toc120632425"/>
      <w:bookmarkStart w:id="18098" w:name="_Toc120633075"/>
      <w:bookmarkStart w:id="18099" w:name="_Toc120633725"/>
      <w:bookmarkStart w:id="18100" w:name="_Toc120634376"/>
      <w:bookmarkStart w:id="18101" w:name="_Toc120635027"/>
      <w:bookmarkStart w:id="18102" w:name="_Toc121754151"/>
      <w:bookmarkStart w:id="18103" w:name="_Toc121754821"/>
      <w:bookmarkStart w:id="18104" w:name="_Toc129108770"/>
      <w:bookmarkStart w:id="18105" w:name="_Toc129109435"/>
      <w:bookmarkStart w:id="18106" w:name="_Toc129110108"/>
      <w:bookmarkStart w:id="18107" w:name="_Toc130389228"/>
      <w:bookmarkStart w:id="18108" w:name="_Toc130390301"/>
      <w:bookmarkStart w:id="18109" w:name="_Toc130390989"/>
      <w:bookmarkStart w:id="18110" w:name="_Toc131624753"/>
      <w:bookmarkStart w:id="18111" w:name="_Toc137476186"/>
      <w:bookmarkStart w:id="18112" w:name="_Toc138872841"/>
      <w:bookmarkStart w:id="18113" w:name="_Toc138874427"/>
      <w:bookmarkStart w:id="18114" w:name="_Toc145525026"/>
      <w:bookmarkStart w:id="18115" w:name="_Toc153560151"/>
      <w:bookmarkStart w:id="18116" w:name="_Toc161646762"/>
      <w:bookmarkStart w:id="18117" w:name="_Toc169520275"/>
      <w:bookmarkStart w:id="18118" w:name="_Toc176269471"/>
      <w:r w:rsidRPr="00672881">
        <w:t>8.3.3.2.4</w:t>
      </w:r>
      <w:r w:rsidRPr="00672881">
        <w:tab/>
        <w:t>Method of test</w:t>
      </w:r>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31A4E086" w14:textId="77777777" w:rsidR="0083160C" w:rsidRPr="00672881" w:rsidRDefault="0083160C" w:rsidP="003267B6">
      <w:pPr>
        <w:pStyle w:val="Heading6"/>
      </w:pPr>
      <w:bookmarkStart w:id="18119" w:name="_Toc21100172"/>
      <w:bookmarkStart w:id="18120" w:name="_Toc29809970"/>
      <w:bookmarkStart w:id="18121" w:name="_Toc36645363"/>
      <w:bookmarkStart w:id="18122" w:name="_Toc37272417"/>
      <w:bookmarkStart w:id="18123" w:name="_Toc45884663"/>
      <w:bookmarkStart w:id="18124" w:name="_Toc53182695"/>
      <w:bookmarkStart w:id="18125" w:name="_Toc58860479"/>
      <w:bookmarkStart w:id="18126" w:name="_Toc58862983"/>
      <w:bookmarkStart w:id="18127" w:name="_Toc61182968"/>
      <w:bookmarkStart w:id="18128" w:name="_Toc66728283"/>
      <w:bookmarkStart w:id="18129" w:name="_Toc74962118"/>
      <w:bookmarkStart w:id="18130" w:name="_Toc75243028"/>
      <w:bookmarkStart w:id="18131" w:name="_Toc76545374"/>
      <w:bookmarkStart w:id="18132" w:name="_Toc82595477"/>
      <w:bookmarkStart w:id="18133" w:name="_Toc89955508"/>
      <w:bookmarkStart w:id="18134" w:name="_Toc98773935"/>
      <w:bookmarkStart w:id="18135" w:name="_Toc106201696"/>
      <w:bookmarkStart w:id="18136" w:name="_Toc115191550"/>
      <w:bookmarkStart w:id="18137" w:name="_Toc120615232"/>
      <w:bookmarkStart w:id="18138" w:name="_Toc120622409"/>
      <w:bookmarkStart w:id="18139" w:name="_Toc120622915"/>
      <w:bookmarkStart w:id="18140" w:name="_Toc120623534"/>
      <w:bookmarkStart w:id="18141" w:name="_Toc120624059"/>
      <w:bookmarkStart w:id="18142" w:name="_Toc120624596"/>
      <w:bookmarkStart w:id="18143" w:name="_Toc120625133"/>
      <w:bookmarkStart w:id="18144" w:name="_Toc120625670"/>
      <w:bookmarkStart w:id="18145" w:name="_Toc120626207"/>
      <w:bookmarkStart w:id="18146" w:name="_Toc120626754"/>
      <w:bookmarkStart w:id="18147" w:name="_Toc120627310"/>
      <w:bookmarkStart w:id="18148" w:name="_Toc120627875"/>
      <w:bookmarkStart w:id="18149" w:name="_Toc120628451"/>
      <w:bookmarkStart w:id="18150" w:name="_Toc120629036"/>
      <w:bookmarkStart w:id="18151" w:name="_Toc120629624"/>
      <w:bookmarkStart w:id="18152" w:name="_Toc120631125"/>
      <w:bookmarkStart w:id="18153" w:name="_Toc120631776"/>
      <w:bookmarkStart w:id="18154" w:name="_Toc120632426"/>
      <w:bookmarkStart w:id="18155" w:name="_Toc120633076"/>
      <w:bookmarkStart w:id="18156" w:name="_Toc120633726"/>
      <w:bookmarkStart w:id="18157" w:name="_Toc120634377"/>
      <w:bookmarkStart w:id="18158" w:name="_Toc120635028"/>
      <w:bookmarkStart w:id="18159" w:name="_Toc121754152"/>
      <w:bookmarkStart w:id="18160" w:name="_Toc121754822"/>
      <w:bookmarkStart w:id="18161" w:name="_Toc129108771"/>
      <w:bookmarkStart w:id="18162" w:name="_Toc129109436"/>
      <w:bookmarkStart w:id="18163" w:name="_Toc129110109"/>
      <w:bookmarkStart w:id="18164" w:name="_Toc130389229"/>
      <w:bookmarkStart w:id="18165" w:name="_Toc130390302"/>
      <w:bookmarkStart w:id="18166" w:name="_Toc130390990"/>
      <w:bookmarkStart w:id="18167" w:name="_Toc131624754"/>
      <w:bookmarkStart w:id="18168" w:name="_Toc137476187"/>
      <w:bookmarkStart w:id="18169" w:name="_Toc138872842"/>
      <w:bookmarkStart w:id="18170" w:name="_Toc138874428"/>
      <w:bookmarkStart w:id="18171" w:name="_Toc145525027"/>
      <w:bookmarkStart w:id="18172" w:name="_Toc153560152"/>
      <w:bookmarkStart w:id="18173" w:name="_Toc161646763"/>
      <w:bookmarkStart w:id="18174" w:name="_Toc169520276"/>
      <w:bookmarkStart w:id="18175" w:name="_Toc176269472"/>
      <w:r w:rsidRPr="00672881">
        <w:t>8.3.3.2.4.1</w:t>
      </w:r>
      <w:r w:rsidRPr="00672881">
        <w:tab/>
        <w:t>Initial Condition</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7" w:name="_Toc29809971"/>
      <w:bookmarkStart w:id="18178" w:name="_Toc36645364"/>
      <w:bookmarkStart w:id="18179" w:name="_Toc37272418"/>
      <w:bookmarkStart w:id="18180" w:name="_Toc45884664"/>
      <w:bookmarkStart w:id="18181" w:name="_Toc53182696"/>
      <w:bookmarkStart w:id="18182" w:name="_Toc58860480"/>
      <w:bookmarkStart w:id="18183" w:name="_Toc58862984"/>
      <w:bookmarkStart w:id="18184" w:name="_Toc61182969"/>
      <w:bookmarkStart w:id="18185" w:name="_Toc66728284"/>
      <w:bookmarkStart w:id="18186" w:name="_Toc74962119"/>
      <w:bookmarkStart w:id="18187" w:name="_Toc75243029"/>
      <w:bookmarkStart w:id="18188" w:name="_Toc76545375"/>
      <w:bookmarkStart w:id="18189" w:name="_Toc82595478"/>
      <w:bookmarkStart w:id="18190" w:name="_Toc89955509"/>
      <w:bookmarkStart w:id="18191" w:name="_Toc98773936"/>
      <w:bookmarkStart w:id="18192" w:name="_Toc106201697"/>
      <w:bookmarkStart w:id="18193" w:name="_Toc115191551"/>
      <w:bookmarkStart w:id="18194" w:name="_Toc120615233"/>
      <w:bookmarkStart w:id="18195" w:name="_Toc120622410"/>
      <w:bookmarkStart w:id="18196" w:name="_Toc120622916"/>
      <w:bookmarkStart w:id="18197" w:name="_Toc120623535"/>
      <w:bookmarkStart w:id="18198" w:name="_Toc120624060"/>
      <w:bookmarkStart w:id="18199" w:name="_Toc120624597"/>
      <w:bookmarkStart w:id="18200" w:name="_Toc120625134"/>
      <w:bookmarkStart w:id="18201" w:name="_Toc120625671"/>
      <w:bookmarkStart w:id="18202" w:name="_Toc120626208"/>
      <w:bookmarkStart w:id="18203" w:name="_Toc120626755"/>
      <w:bookmarkStart w:id="18204" w:name="_Toc120627311"/>
      <w:bookmarkStart w:id="18205" w:name="_Toc120627876"/>
      <w:bookmarkStart w:id="18206" w:name="_Toc120628452"/>
      <w:bookmarkStart w:id="18207" w:name="_Toc120629037"/>
      <w:bookmarkStart w:id="18208" w:name="_Toc120629625"/>
      <w:bookmarkStart w:id="18209" w:name="_Toc120631126"/>
      <w:bookmarkStart w:id="18210" w:name="_Toc120631777"/>
      <w:bookmarkStart w:id="18211" w:name="_Toc120632427"/>
      <w:bookmarkStart w:id="18212" w:name="_Toc120633077"/>
      <w:bookmarkStart w:id="18213" w:name="_Toc120633727"/>
      <w:bookmarkStart w:id="18214" w:name="_Toc120634378"/>
      <w:bookmarkStart w:id="18215" w:name="_Toc120635029"/>
      <w:bookmarkStart w:id="18216" w:name="_Toc121754153"/>
      <w:bookmarkStart w:id="18217" w:name="_Toc121754823"/>
      <w:bookmarkStart w:id="18218" w:name="_Toc129108772"/>
      <w:bookmarkStart w:id="18219" w:name="_Toc129109437"/>
      <w:bookmarkStart w:id="18220" w:name="_Toc129110110"/>
      <w:bookmarkStart w:id="18221" w:name="_Toc130389230"/>
      <w:bookmarkStart w:id="18222" w:name="_Toc130390303"/>
      <w:bookmarkStart w:id="18223" w:name="_Toc130390991"/>
      <w:bookmarkStart w:id="18224" w:name="_Toc131624755"/>
      <w:bookmarkStart w:id="18225" w:name="_Toc137476188"/>
      <w:bookmarkStart w:id="18226" w:name="_Toc138872843"/>
      <w:bookmarkStart w:id="18227" w:name="_Toc138874429"/>
      <w:bookmarkStart w:id="18228" w:name="_Toc145525028"/>
      <w:bookmarkStart w:id="18229" w:name="_Toc153560153"/>
      <w:bookmarkStart w:id="18230" w:name="_Toc161646764"/>
      <w:bookmarkStart w:id="18231" w:name="_Toc169520277"/>
      <w:bookmarkStart w:id="18232" w:name="_Toc176269473"/>
      <w:r w:rsidRPr="00672881">
        <w:t>8.3.3.2.4.2</w:t>
      </w:r>
      <w:r w:rsidRPr="00672881">
        <w:tab/>
        <w:t>Procedure</w:t>
      </w:r>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6pt" o:ole="" fillcolor="window">
            <v:imagedata r:id="rId38" o:title=""/>
          </v:shape>
          <o:OLEObject Type="Embed" ProgID="Word.Picture.8" ShapeID="_x0000_i1037" DrawAspect="Content" ObjectID="_1820575846"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33" w:name="_Toc21100174"/>
      <w:bookmarkStart w:id="18234" w:name="_Toc29809972"/>
      <w:bookmarkStart w:id="18235" w:name="_Toc36645365"/>
      <w:bookmarkStart w:id="18236" w:name="_Toc37272419"/>
      <w:bookmarkStart w:id="18237" w:name="_Toc45884665"/>
      <w:bookmarkStart w:id="18238" w:name="_Toc53182697"/>
      <w:bookmarkStart w:id="18239" w:name="_Toc58860481"/>
      <w:bookmarkStart w:id="18240" w:name="_Toc58862985"/>
      <w:bookmarkStart w:id="18241" w:name="_Toc61182970"/>
      <w:bookmarkStart w:id="18242" w:name="_Toc66728285"/>
      <w:bookmarkStart w:id="18243" w:name="_Toc74962120"/>
      <w:bookmarkStart w:id="18244" w:name="_Toc75243030"/>
      <w:bookmarkStart w:id="18245" w:name="_Toc76545376"/>
      <w:bookmarkStart w:id="18246" w:name="_Toc82595479"/>
      <w:bookmarkStart w:id="18247" w:name="_Toc89955510"/>
      <w:bookmarkStart w:id="18248" w:name="_Toc98773937"/>
      <w:bookmarkStart w:id="18249" w:name="_Toc106201698"/>
      <w:bookmarkStart w:id="18250" w:name="_Toc115191552"/>
      <w:bookmarkStart w:id="18251" w:name="_Toc120615234"/>
      <w:bookmarkStart w:id="18252" w:name="_Toc120622411"/>
      <w:bookmarkStart w:id="18253" w:name="_Toc120622917"/>
      <w:bookmarkStart w:id="18254" w:name="_Toc120623536"/>
      <w:bookmarkStart w:id="18255" w:name="_Toc120624061"/>
      <w:bookmarkStart w:id="18256" w:name="_Toc120624598"/>
      <w:bookmarkStart w:id="18257" w:name="_Toc120625135"/>
      <w:bookmarkStart w:id="18258" w:name="_Toc120625672"/>
      <w:bookmarkStart w:id="18259" w:name="_Toc120626209"/>
      <w:bookmarkStart w:id="18260" w:name="_Toc120626756"/>
      <w:bookmarkStart w:id="18261" w:name="_Toc120627312"/>
      <w:bookmarkStart w:id="18262" w:name="_Toc120627877"/>
      <w:bookmarkStart w:id="18263" w:name="_Toc120628453"/>
      <w:bookmarkStart w:id="18264" w:name="_Toc120629038"/>
      <w:bookmarkStart w:id="18265" w:name="_Toc120629626"/>
      <w:bookmarkStart w:id="18266" w:name="_Toc120631127"/>
      <w:bookmarkStart w:id="18267" w:name="_Toc120631778"/>
      <w:bookmarkStart w:id="18268" w:name="_Toc120632428"/>
      <w:bookmarkStart w:id="18269" w:name="_Toc120633078"/>
      <w:bookmarkStart w:id="18270" w:name="_Toc120633728"/>
      <w:bookmarkStart w:id="18271" w:name="_Toc120634379"/>
      <w:bookmarkStart w:id="18272" w:name="_Toc120635030"/>
      <w:bookmarkStart w:id="18273" w:name="_Toc121754154"/>
      <w:bookmarkStart w:id="18274" w:name="_Toc121754824"/>
      <w:bookmarkStart w:id="18275" w:name="_Toc129108773"/>
      <w:bookmarkStart w:id="18276" w:name="_Toc129109438"/>
      <w:bookmarkStart w:id="18277" w:name="_Toc129110111"/>
      <w:bookmarkStart w:id="18278" w:name="_Toc130389231"/>
      <w:bookmarkStart w:id="18279" w:name="_Toc130390304"/>
      <w:bookmarkStart w:id="18280" w:name="_Toc130390992"/>
      <w:bookmarkStart w:id="18281" w:name="_Toc131624756"/>
      <w:bookmarkStart w:id="18282" w:name="_Toc137476189"/>
      <w:bookmarkStart w:id="18283" w:name="_Toc138872844"/>
      <w:bookmarkStart w:id="18284" w:name="_Toc138874430"/>
      <w:bookmarkStart w:id="18285" w:name="_Toc145525029"/>
      <w:bookmarkStart w:id="18286" w:name="_Toc153560154"/>
      <w:bookmarkStart w:id="18287" w:name="_Toc161646765"/>
      <w:bookmarkStart w:id="18288" w:name="_Toc169520278"/>
      <w:bookmarkStart w:id="18289" w:name="_Toc176269474"/>
      <w:r w:rsidRPr="00672881">
        <w:t>8.3.3.2.5</w:t>
      </w:r>
      <w:r w:rsidRPr="00672881">
        <w:tab/>
        <w:t>Test requirements</w:t>
      </w:r>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90" w:name="_Toc21100175"/>
      <w:bookmarkStart w:id="18291" w:name="_Toc29809973"/>
      <w:bookmarkStart w:id="18292" w:name="_Toc36645366"/>
      <w:bookmarkStart w:id="18293" w:name="_Toc37272420"/>
      <w:bookmarkStart w:id="18294" w:name="_Toc45884666"/>
      <w:bookmarkStart w:id="18295" w:name="_Toc53182698"/>
      <w:bookmarkStart w:id="18296" w:name="_Toc58860482"/>
      <w:bookmarkStart w:id="18297" w:name="_Toc58862986"/>
      <w:bookmarkStart w:id="18298" w:name="_Toc61182971"/>
      <w:bookmarkStart w:id="18299" w:name="_Toc66728286"/>
      <w:bookmarkStart w:id="18300" w:name="_Toc74962121"/>
      <w:bookmarkStart w:id="18301" w:name="_Toc75243031"/>
      <w:bookmarkStart w:id="18302" w:name="_Toc76545377"/>
      <w:bookmarkStart w:id="18303" w:name="_Toc82595480"/>
      <w:bookmarkStart w:id="18304" w:name="_Toc89955511"/>
      <w:bookmarkStart w:id="18305" w:name="_Toc98773938"/>
      <w:bookmarkStart w:id="18306" w:name="_Toc106201699"/>
      <w:bookmarkStart w:id="18307" w:name="_Toc115191553"/>
      <w:bookmarkStart w:id="18308" w:name="_Toc120614301"/>
      <w:bookmarkStart w:id="18309" w:name="_Toc120614760"/>
      <w:bookmarkStart w:id="18310" w:name="_Toc120615235"/>
      <w:bookmarkStart w:id="18311" w:name="_Toc120622412"/>
      <w:bookmarkStart w:id="18312" w:name="_Toc120622918"/>
      <w:bookmarkStart w:id="18313" w:name="_Toc120623537"/>
      <w:bookmarkStart w:id="18314" w:name="_Toc120624062"/>
      <w:bookmarkStart w:id="18315" w:name="_Toc120624599"/>
      <w:bookmarkStart w:id="18316" w:name="_Toc120625136"/>
      <w:bookmarkStart w:id="18317" w:name="_Toc120625673"/>
      <w:bookmarkStart w:id="18318" w:name="_Toc120626210"/>
      <w:bookmarkStart w:id="18319" w:name="_Toc120626757"/>
      <w:bookmarkStart w:id="18320" w:name="_Toc120627313"/>
      <w:bookmarkStart w:id="18321" w:name="_Toc120627878"/>
      <w:bookmarkStart w:id="18322" w:name="_Toc120628454"/>
      <w:bookmarkStart w:id="18323" w:name="_Toc120629039"/>
      <w:bookmarkStart w:id="18324" w:name="_Toc120629627"/>
      <w:bookmarkStart w:id="18325" w:name="_Toc120631128"/>
      <w:bookmarkStart w:id="18326" w:name="_Toc120631779"/>
      <w:bookmarkStart w:id="18327" w:name="_Toc120632429"/>
      <w:bookmarkStart w:id="18328" w:name="_Toc120633079"/>
      <w:bookmarkStart w:id="18329" w:name="_Toc120633729"/>
      <w:bookmarkStart w:id="18330" w:name="_Toc120634380"/>
      <w:bookmarkStart w:id="18331" w:name="_Toc120635031"/>
      <w:bookmarkStart w:id="18332" w:name="_Toc121754155"/>
      <w:bookmarkStart w:id="18333" w:name="_Toc121754825"/>
      <w:bookmarkStart w:id="18334" w:name="_Toc129108774"/>
      <w:bookmarkStart w:id="18335" w:name="_Toc129109439"/>
      <w:bookmarkStart w:id="18336" w:name="_Toc129110112"/>
      <w:bookmarkStart w:id="18337" w:name="_Toc130389232"/>
      <w:bookmarkStart w:id="18338" w:name="_Toc130390305"/>
      <w:bookmarkStart w:id="18339" w:name="_Toc130390993"/>
      <w:bookmarkStart w:id="18340" w:name="_Toc131624757"/>
      <w:bookmarkStart w:id="18341" w:name="_Toc137476190"/>
      <w:bookmarkStart w:id="18342" w:name="_Toc138872845"/>
      <w:bookmarkStart w:id="18343" w:name="_Toc138874431"/>
      <w:bookmarkStart w:id="18344" w:name="_Toc145525030"/>
      <w:bookmarkStart w:id="18345" w:name="_Toc153560155"/>
      <w:bookmarkStart w:id="18346" w:name="_Toc161646766"/>
      <w:bookmarkStart w:id="18347" w:name="_Toc169520279"/>
      <w:bookmarkStart w:id="18348" w:name="_Toc176269475"/>
      <w:r w:rsidRPr="00672881">
        <w:t>8.3.4</w:t>
      </w:r>
      <w:r w:rsidRPr="00672881">
        <w:tab/>
        <w:t>Performance requirements for PUCCH format 3</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71F7B520" w14:textId="77777777" w:rsidR="0083160C" w:rsidRPr="008A2DA7" w:rsidRDefault="0083160C" w:rsidP="003267B6">
      <w:pPr>
        <w:pStyle w:val="Heading4"/>
      </w:pPr>
      <w:bookmarkStart w:id="18349" w:name="_Toc21100176"/>
      <w:bookmarkStart w:id="18350" w:name="_Toc29809974"/>
      <w:bookmarkStart w:id="18351" w:name="_Toc36645367"/>
      <w:bookmarkStart w:id="18352" w:name="_Toc37272421"/>
      <w:bookmarkStart w:id="18353" w:name="_Toc45884667"/>
      <w:bookmarkStart w:id="18354" w:name="_Toc53182699"/>
      <w:bookmarkStart w:id="18355" w:name="_Toc58860483"/>
      <w:bookmarkStart w:id="18356" w:name="_Toc58862987"/>
      <w:bookmarkStart w:id="18357" w:name="_Toc61182972"/>
      <w:bookmarkStart w:id="18358" w:name="_Toc66728287"/>
      <w:bookmarkStart w:id="18359" w:name="_Toc74962122"/>
      <w:bookmarkStart w:id="18360" w:name="_Toc75243032"/>
      <w:bookmarkStart w:id="18361" w:name="_Toc76545378"/>
      <w:bookmarkStart w:id="18362" w:name="_Toc82595481"/>
      <w:bookmarkStart w:id="18363" w:name="_Toc89955512"/>
      <w:bookmarkStart w:id="18364" w:name="_Toc98773939"/>
      <w:bookmarkStart w:id="18365" w:name="_Toc106201700"/>
      <w:bookmarkStart w:id="18366" w:name="_Toc115191554"/>
      <w:bookmarkStart w:id="18367" w:name="_Toc120622413"/>
      <w:bookmarkStart w:id="18368" w:name="_Toc120622919"/>
      <w:bookmarkStart w:id="18369" w:name="_Toc120623538"/>
      <w:bookmarkStart w:id="18370" w:name="_Toc120624063"/>
      <w:bookmarkStart w:id="18371" w:name="_Toc120624600"/>
      <w:bookmarkStart w:id="18372" w:name="_Toc120625137"/>
      <w:bookmarkStart w:id="18373" w:name="_Toc120625674"/>
      <w:bookmarkStart w:id="18374" w:name="_Toc120626211"/>
      <w:bookmarkStart w:id="18375" w:name="_Toc120626758"/>
      <w:bookmarkStart w:id="18376" w:name="_Toc120627314"/>
      <w:bookmarkStart w:id="18377" w:name="_Toc120627879"/>
      <w:bookmarkStart w:id="18378" w:name="_Toc120628455"/>
      <w:bookmarkStart w:id="18379" w:name="_Toc120629040"/>
      <w:bookmarkStart w:id="18380" w:name="_Toc120629628"/>
      <w:bookmarkStart w:id="18381" w:name="_Toc120631129"/>
      <w:bookmarkStart w:id="18382" w:name="_Toc120631780"/>
      <w:bookmarkStart w:id="18383" w:name="_Toc120632430"/>
      <w:bookmarkStart w:id="18384" w:name="_Toc120633080"/>
      <w:bookmarkStart w:id="18385" w:name="_Toc120633730"/>
      <w:bookmarkStart w:id="18386" w:name="_Toc120634381"/>
      <w:bookmarkStart w:id="18387" w:name="_Toc120635032"/>
      <w:bookmarkStart w:id="18388" w:name="_Toc121754156"/>
      <w:bookmarkStart w:id="18389" w:name="_Toc121754826"/>
      <w:bookmarkStart w:id="18390" w:name="_Toc129108775"/>
      <w:bookmarkStart w:id="18391" w:name="_Toc129109440"/>
      <w:bookmarkStart w:id="18392" w:name="_Toc129110113"/>
      <w:bookmarkStart w:id="18393" w:name="_Toc130389233"/>
      <w:bookmarkStart w:id="18394" w:name="_Toc130390306"/>
      <w:bookmarkStart w:id="18395" w:name="_Toc130390994"/>
      <w:bookmarkStart w:id="18396" w:name="_Toc131624758"/>
      <w:bookmarkStart w:id="18397" w:name="_Toc137476191"/>
      <w:bookmarkStart w:id="18398" w:name="_Toc138872846"/>
      <w:bookmarkStart w:id="18399" w:name="_Toc138874432"/>
      <w:bookmarkStart w:id="18400" w:name="_Toc145525031"/>
      <w:bookmarkStart w:id="18401" w:name="_Toc153560156"/>
      <w:bookmarkStart w:id="18402" w:name="_Toc161646767"/>
      <w:bookmarkStart w:id="18403" w:name="_Toc169520280"/>
      <w:bookmarkStart w:id="18404" w:name="_Toc176269476"/>
      <w:r w:rsidRPr="008A2DA7">
        <w:t>8.3.4.1</w:t>
      </w:r>
      <w:r w:rsidRPr="008A2DA7">
        <w:tab/>
        <w:t>Definition and applicability</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405" w:name="_Toc21100177"/>
      <w:bookmarkStart w:id="18406" w:name="_Toc29809975"/>
      <w:bookmarkStart w:id="18407" w:name="_Toc36645368"/>
      <w:bookmarkStart w:id="18408" w:name="_Toc37272422"/>
      <w:bookmarkStart w:id="18409" w:name="_Toc45884668"/>
      <w:bookmarkStart w:id="18410" w:name="_Toc53182700"/>
      <w:bookmarkStart w:id="18411" w:name="_Toc58860484"/>
      <w:bookmarkStart w:id="18412" w:name="_Toc58862988"/>
      <w:bookmarkStart w:id="18413" w:name="_Toc61182973"/>
      <w:bookmarkStart w:id="18414" w:name="_Toc66728288"/>
      <w:bookmarkStart w:id="18415" w:name="_Toc74962123"/>
      <w:bookmarkStart w:id="18416" w:name="_Toc75243033"/>
      <w:bookmarkStart w:id="18417" w:name="_Toc76545379"/>
      <w:bookmarkStart w:id="18418" w:name="_Toc82595482"/>
      <w:bookmarkStart w:id="18419" w:name="_Toc89955513"/>
      <w:bookmarkStart w:id="18420" w:name="_Toc98773940"/>
      <w:bookmarkStart w:id="18421" w:name="_Toc106201701"/>
      <w:bookmarkStart w:id="18422" w:name="_Toc115191555"/>
      <w:bookmarkStart w:id="18423" w:name="_Toc120622414"/>
      <w:bookmarkStart w:id="18424" w:name="_Toc120622920"/>
      <w:bookmarkStart w:id="18425" w:name="_Toc120623539"/>
      <w:bookmarkStart w:id="18426" w:name="_Toc120624064"/>
      <w:bookmarkStart w:id="18427" w:name="_Toc120624601"/>
      <w:bookmarkStart w:id="18428" w:name="_Toc120625138"/>
      <w:bookmarkStart w:id="18429" w:name="_Toc120625675"/>
      <w:bookmarkStart w:id="18430" w:name="_Toc120626212"/>
      <w:bookmarkStart w:id="18431" w:name="_Toc120626759"/>
      <w:bookmarkStart w:id="18432" w:name="_Toc120627315"/>
      <w:bookmarkStart w:id="18433" w:name="_Toc120627880"/>
      <w:bookmarkStart w:id="18434" w:name="_Toc120628456"/>
      <w:bookmarkStart w:id="18435" w:name="_Toc120629041"/>
      <w:bookmarkStart w:id="18436" w:name="_Toc120629629"/>
      <w:bookmarkStart w:id="18437" w:name="_Toc120631130"/>
      <w:bookmarkStart w:id="18438" w:name="_Toc120631781"/>
      <w:bookmarkStart w:id="18439" w:name="_Toc120632431"/>
      <w:bookmarkStart w:id="18440" w:name="_Toc120633081"/>
      <w:bookmarkStart w:id="18441" w:name="_Toc120633731"/>
      <w:bookmarkStart w:id="18442" w:name="_Toc120634382"/>
      <w:bookmarkStart w:id="18443" w:name="_Toc120635033"/>
      <w:bookmarkStart w:id="18444" w:name="_Toc121754157"/>
      <w:bookmarkStart w:id="18445" w:name="_Toc121754827"/>
      <w:bookmarkStart w:id="18446" w:name="_Toc129108776"/>
      <w:bookmarkStart w:id="18447" w:name="_Toc129109441"/>
      <w:bookmarkStart w:id="18448" w:name="_Toc129110114"/>
      <w:bookmarkStart w:id="18449" w:name="_Toc130389234"/>
      <w:bookmarkStart w:id="18450" w:name="_Toc130390307"/>
      <w:bookmarkStart w:id="18451" w:name="_Toc130390995"/>
      <w:bookmarkStart w:id="18452" w:name="_Toc131624759"/>
      <w:bookmarkStart w:id="18453" w:name="_Toc137476192"/>
      <w:bookmarkStart w:id="18454" w:name="_Toc138872847"/>
      <w:bookmarkStart w:id="18455" w:name="_Toc138874433"/>
      <w:bookmarkStart w:id="18456" w:name="_Toc145525032"/>
      <w:bookmarkStart w:id="18457" w:name="_Toc153560157"/>
      <w:bookmarkStart w:id="18458" w:name="_Toc161646768"/>
      <w:bookmarkStart w:id="18459" w:name="_Toc169520281"/>
      <w:bookmarkStart w:id="18460" w:name="_Toc176269477"/>
      <w:r w:rsidRPr="00672881">
        <w:t>8.3.4.2</w:t>
      </w:r>
      <w:r w:rsidRPr="00672881">
        <w:tab/>
        <w:t>Minimum requirement</w:t>
      </w:r>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61" w:name="_Toc21100178"/>
      <w:bookmarkStart w:id="18462" w:name="_Toc29809976"/>
      <w:bookmarkStart w:id="18463" w:name="_Toc36645369"/>
      <w:bookmarkStart w:id="18464" w:name="_Toc37272423"/>
      <w:bookmarkStart w:id="18465" w:name="_Toc45884669"/>
      <w:bookmarkStart w:id="18466" w:name="_Toc53182701"/>
      <w:bookmarkStart w:id="18467" w:name="_Toc58860485"/>
      <w:bookmarkStart w:id="18468" w:name="_Toc58862989"/>
      <w:bookmarkStart w:id="18469" w:name="_Toc61182974"/>
      <w:bookmarkStart w:id="18470" w:name="_Toc66728289"/>
      <w:bookmarkStart w:id="18471" w:name="_Toc74962124"/>
      <w:bookmarkStart w:id="18472" w:name="_Toc75243034"/>
      <w:bookmarkStart w:id="18473" w:name="_Toc76545380"/>
      <w:bookmarkStart w:id="18474" w:name="_Toc82595483"/>
      <w:bookmarkStart w:id="18475" w:name="_Toc89955514"/>
      <w:bookmarkStart w:id="18476" w:name="_Toc98773941"/>
      <w:bookmarkStart w:id="18477" w:name="_Toc106201702"/>
      <w:bookmarkStart w:id="18478" w:name="_Toc115191556"/>
      <w:bookmarkStart w:id="18479" w:name="_Toc120622415"/>
      <w:bookmarkStart w:id="18480" w:name="_Toc120622921"/>
      <w:bookmarkStart w:id="18481" w:name="_Toc120623540"/>
      <w:bookmarkStart w:id="18482" w:name="_Toc120624065"/>
      <w:bookmarkStart w:id="18483" w:name="_Toc120624602"/>
      <w:bookmarkStart w:id="18484" w:name="_Toc120625139"/>
      <w:bookmarkStart w:id="18485" w:name="_Toc120625676"/>
      <w:bookmarkStart w:id="18486" w:name="_Toc120626213"/>
      <w:bookmarkStart w:id="18487" w:name="_Toc120626760"/>
      <w:bookmarkStart w:id="18488" w:name="_Toc120627316"/>
      <w:bookmarkStart w:id="18489" w:name="_Toc120627881"/>
      <w:bookmarkStart w:id="18490" w:name="_Toc120628457"/>
      <w:bookmarkStart w:id="18491" w:name="_Toc120629042"/>
      <w:bookmarkStart w:id="18492" w:name="_Toc120629630"/>
      <w:bookmarkStart w:id="18493" w:name="_Toc120631131"/>
      <w:bookmarkStart w:id="18494" w:name="_Toc120631782"/>
      <w:bookmarkStart w:id="18495" w:name="_Toc120632432"/>
      <w:bookmarkStart w:id="18496" w:name="_Toc120633082"/>
      <w:bookmarkStart w:id="18497" w:name="_Toc120633732"/>
      <w:bookmarkStart w:id="18498" w:name="_Toc120634383"/>
      <w:bookmarkStart w:id="18499" w:name="_Toc120635034"/>
      <w:bookmarkStart w:id="18500" w:name="_Toc121754158"/>
      <w:bookmarkStart w:id="18501" w:name="_Toc121754828"/>
      <w:bookmarkStart w:id="18502" w:name="_Toc129108777"/>
      <w:bookmarkStart w:id="18503" w:name="_Toc129109442"/>
      <w:bookmarkStart w:id="18504" w:name="_Toc129110115"/>
      <w:bookmarkStart w:id="18505" w:name="_Toc130389235"/>
      <w:bookmarkStart w:id="18506" w:name="_Toc130390308"/>
      <w:bookmarkStart w:id="18507" w:name="_Toc130390996"/>
      <w:bookmarkStart w:id="18508" w:name="_Toc131624760"/>
      <w:bookmarkStart w:id="18509" w:name="_Toc137476193"/>
      <w:bookmarkStart w:id="18510" w:name="_Toc138872848"/>
      <w:bookmarkStart w:id="18511" w:name="_Toc138874434"/>
      <w:bookmarkStart w:id="18512" w:name="_Toc145525033"/>
      <w:bookmarkStart w:id="18513" w:name="_Toc153560158"/>
      <w:bookmarkStart w:id="18514" w:name="_Toc161646769"/>
      <w:bookmarkStart w:id="18515" w:name="_Toc169520282"/>
      <w:bookmarkStart w:id="18516" w:name="_Toc176269478"/>
      <w:r w:rsidRPr="00672881">
        <w:t>8.3.4.3</w:t>
      </w:r>
      <w:r w:rsidRPr="00672881">
        <w:tab/>
        <w:t>Test purpose</w:t>
      </w:r>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7" w:name="_Toc21100179"/>
      <w:bookmarkStart w:id="18518" w:name="_Toc29809977"/>
      <w:bookmarkStart w:id="18519" w:name="_Toc36645370"/>
      <w:bookmarkStart w:id="18520" w:name="_Toc37272424"/>
      <w:bookmarkStart w:id="18521" w:name="_Toc45884670"/>
      <w:bookmarkStart w:id="18522" w:name="_Toc53182702"/>
      <w:bookmarkStart w:id="18523" w:name="_Toc58860486"/>
      <w:bookmarkStart w:id="18524" w:name="_Toc58862990"/>
      <w:bookmarkStart w:id="18525" w:name="_Toc61182975"/>
      <w:bookmarkStart w:id="18526" w:name="_Toc66728290"/>
      <w:bookmarkStart w:id="18527" w:name="_Toc74962125"/>
      <w:bookmarkStart w:id="18528" w:name="_Toc75243035"/>
      <w:bookmarkStart w:id="18529" w:name="_Toc76545381"/>
      <w:bookmarkStart w:id="18530" w:name="_Toc82595484"/>
      <w:bookmarkStart w:id="18531" w:name="_Toc89955515"/>
      <w:bookmarkStart w:id="18532" w:name="_Toc98773942"/>
      <w:bookmarkStart w:id="18533" w:name="_Toc106201703"/>
      <w:bookmarkStart w:id="18534" w:name="_Toc115191557"/>
      <w:bookmarkStart w:id="18535" w:name="_Toc120622416"/>
      <w:bookmarkStart w:id="18536" w:name="_Toc120622922"/>
      <w:bookmarkStart w:id="18537" w:name="_Toc120623541"/>
      <w:bookmarkStart w:id="18538" w:name="_Toc120624066"/>
      <w:bookmarkStart w:id="18539" w:name="_Toc120624603"/>
      <w:bookmarkStart w:id="18540" w:name="_Toc120625140"/>
      <w:bookmarkStart w:id="18541" w:name="_Toc120625677"/>
      <w:bookmarkStart w:id="18542" w:name="_Toc120626214"/>
      <w:bookmarkStart w:id="18543" w:name="_Toc120626761"/>
      <w:bookmarkStart w:id="18544" w:name="_Toc120627317"/>
      <w:bookmarkStart w:id="18545" w:name="_Toc120627882"/>
      <w:bookmarkStart w:id="18546" w:name="_Toc120628458"/>
      <w:bookmarkStart w:id="18547" w:name="_Toc120629043"/>
      <w:bookmarkStart w:id="18548" w:name="_Toc120629631"/>
      <w:bookmarkStart w:id="18549" w:name="_Toc120631132"/>
      <w:bookmarkStart w:id="18550" w:name="_Toc120631783"/>
      <w:bookmarkStart w:id="18551" w:name="_Toc120632433"/>
      <w:bookmarkStart w:id="18552" w:name="_Toc120633083"/>
      <w:bookmarkStart w:id="18553" w:name="_Toc120633733"/>
      <w:bookmarkStart w:id="18554" w:name="_Toc120634384"/>
      <w:bookmarkStart w:id="18555" w:name="_Toc120635035"/>
      <w:bookmarkStart w:id="18556" w:name="_Toc121754159"/>
      <w:bookmarkStart w:id="18557" w:name="_Toc121754829"/>
      <w:bookmarkStart w:id="18558" w:name="_Toc129108778"/>
      <w:bookmarkStart w:id="18559" w:name="_Toc129109443"/>
      <w:bookmarkStart w:id="18560" w:name="_Toc129110116"/>
      <w:bookmarkStart w:id="18561" w:name="_Toc130389236"/>
      <w:bookmarkStart w:id="18562" w:name="_Toc130390309"/>
      <w:bookmarkStart w:id="18563" w:name="_Toc130390997"/>
      <w:bookmarkStart w:id="18564" w:name="_Toc131624761"/>
      <w:bookmarkStart w:id="18565" w:name="_Toc137476194"/>
      <w:bookmarkStart w:id="18566" w:name="_Toc138872849"/>
      <w:bookmarkStart w:id="18567" w:name="_Toc138874435"/>
      <w:bookmarkStart w:id="18568" w:name="_Toc145525034"/>
      <w:bookmarkStart w:id="18569" w:name="_Toc153560159"/>
      <w:bookmarkStart w:id="18570" w:name="_Toc161646770"/>
      <w:bookmarkStart w:id="18571" w:name="_Toc169520283"/>
      <w:bookmarkStart w:id="18572" w:name="_Toc176269479"/>
      <w:r w:rsidRPr="00672881">
        <w:t>8.3.4.4</w:t>
      </w:r>
      <w:r w:rsidRPr="00672881">
        <w:tab/>
        <w:t>Method of test</w:t>
      </w:r>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p>
    <w:p w14:paraId="1015B967" w14:textId="77777777" w:rsidR="0083160C" w:rsidRPr="00672881" w:rsidRDefault="0083160C" w:rsidP="003267B6">
      <w:pPr>
        <w:pStyle w:val="Heading5"/>
      </w:pPr>
      <w:bookmarkStart w:id="18573" w:name="_Toc21100180"/>
      <w:bookmarkStart w:id="18574" w:name="_Toc29809978"/>
      <w:bookmarkStart w:id="18575" w:name="_Toc36645371"/>
      <w:bookmarkStart w:id="18576" w:name="_Toc37272425"/>
      <w:bookmarkStart w:id="18577" w:name="_Toc45884671"/>
      <w:bookmarkStart w:id="18578" w:name="_Toc53182703"/>
      <w:bookmarkStart w:id="18579" w:name="_Toc58860487"/>
      <w:bookmarkStart w:id="18580" w:name="_Toc58862991"/>
      <w:bookmarkStart w:id="18581" w:name="_Toc61182976"/>
      <w:bookmarkStart w:id="18582" w:name="_Toc66728291"/>
      <w:bookmarkStart w:id="18583" w:name="_Toc74962126"/>
      <w:bookmarkStart w:id="18584" w:name="_Toc75243036"/>
      <w:bookmarkStart w:id="18585" w:name="_Toc76545382"/>
      <w:bookmarkStart w:id="18586" w:name="_Toc82595485"/>
      <w:bookmarkStart w:id="18587" w:name="_Toc89955516"/>
      <w:bookmarkStart w:id="18588" w:name="_Toc98773943"/>
      <w:bookmarkStart w:id="18589" w:name="_Toc106201704"/>
      <w:bookmarkStart w:id="18590" w:name="_Toc115191558"/>
      <w:bookmarkStart w:id="18591" w:name="_Toc120622417"/>
      <w:bookmarkStart w:id="18592" w:name="_Toc120622923"/>
      <w:bookmarkStart w:id="18593" w:name="_Toc120623542"/>
      <w:bookmarkStart w:id="18594" w:name="_Toc120624067"/>
      <w:bookmarkStart w:id="18595" w:name="_Toc120624604"/>
      <w:bookmarkStart w:id="18596" w:name="_Toc120625141"/>
      <w:bookmarkStart w:id="18597" w:name="_Toc120625678"/>
      <w:bookmarkStart w:id="18598" w:name="_Toc120626215"/>
      <w:bookmarkStart w:id="18599" w:name="_Toc120626762"/>
      <w:bookmarkStart w:id="18600" w:name="_Toc120627318"/>
      <w:bookmarkStart w:id="18601" w:name="_Toc120627883"/>
      <w:bookmarkStart w:id="18602" w:name="_Toc120628459"/>
      <w:bookmarkStart w:id="18603" w:name="_Toc120629044"/>
      <w:bookmarkStart w:id="18604" w:name="_Toc120629632"/>
      <w:bookmarkStart w:id="18605" w:name="_Toc120631133"/>
      <w:bookmarkStart w:id="18606" w:name="_Toc120631784"/>
      <w:bookmarkStart w:id="18607" w:name="_Toc120632434"/>
      <w:bookmarkStart w:id="18608" w:name="_Toc120633084"/>
      <w:bookmarkStart w:id="18609" w:name="_Toc120633734"/>
      <w:bookmarkStart w:id="18610" w:name="_Toc120634385"/>
      <w:bookmarkStart w:id="18611" w:name="_Toc120635036"/>
      <w:bookmarkStart w:id="18612" w:name="_Toc121754160"/>
      <w:bookmarkStart w:id="18613" w:name="_Toc121754830"/>
      <w:bookmarkStart w:id="18614" w:name="_Toc129108779"/>
      <w:bookmarkStart w:id="18615" w:name="_Toc129109444"/>
      <w:bookmarkStart w:id="18616" w:name="_Toc129110117"/>
      <w:bookmarkStart w:id="18617" w:name="_Toc130389237"/>
      <w:bookmarkStart w:id="18618" w:name="_Toc130390310"/>
      <w:bookmarkStart w:id="18619" w:name="_Toc130390998"/>
      <w:bookmarkStart w:id="18620" w:name="_Toc131624762"/>
      <w:bookmarkStart w:id="18621" w:name="_Toc137476195"/>
      <w:bookmarkStart w:id="18622" w:name="_Toc138872850"/>
      <w:bookmarkStart w:id="18623" w:name="_Toc138874436"/>
      <w:bookmarkStart w:id="18624" w:name="_Toc145525035"/>
      <w:bookmarkStart w:id="18625" w:name="_Toc153560160"/>
      <w:bookmarkStart w:id="18626" w:name="_Toc161646771"/>
      <w:bookmarkStart w:id="18627" w:name="_Toc169520284"/>
      <w:bookmarkStart w:id="18628" w:name="_Toc176269480"/>
      <w:r w:rsidRPr="00672881">
        <w:t>8.3.4.4.1</w:t>
      </w:r>
      <w:r w:rsidRPr="00672881">
        <w:tab/>
        <w:t>Initial conditions</w:t>
      </w:r>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9" w:name="_Toc21100181"/>
      <w:r w:rsidRPr="00E01471">
        <w:t>RF channels to be tested for single carrier: M, see clause 4.9.1.</w:t>
      </w:r>
    </w:p>
    <w:p w14:paraId="104FAE91" w14:textId="77777777" w:rsidR="0083160C" w:rsidRPr="00672881" w:rsidRDefault="0083160C" w:rsidP="003267B6">
      <w:pPr>
        <w:pStyle w:val="Heading5"/>
      </w:pPr>
      <w:bookmarkStart w:id="18630" w:name="_Toc29809979"/>
      <w:bookmarkStart w:id="18631" w:name="_Toc36645372"/>
      <w:bookmarkStart w:id="18632" w:name="_Toc37272426"/>
      <w:bookmarkStart w:id="18633" w:name="_Toc45884672"/>
      <w:bookmarkStart w:id="18634" w:name="_Toc53182704"/>
      <w:bookmarkStart w:id="18635" w:name="_Toc58860488"/>
      <w:bookmarkStart w:id="18636" w:name="_Toc58862992"/>
      <w:bookmarkStart w:id="18637" w:name="_Toc61182977"/>
      <w:bookmarkStart w:id="18638" w:name="_Toc66728292"/>
      <w:bookmarkStart w:id="18639" w:name="_Toc74962127"/>
      <w:bookmarkStart w:id="18640" w:name="_Toc75243037"/>
      <w:bookmarkStart w:id="18641" w:name="_Toc76545383"/>
      <w:bookmarkStart w:id="18642" w:name="_Toc82595486"/>
      <w:bookmarkStart w:id="18643" w:name="_Toc89955517"/>
      <w:bookmarkStart w:id="18644" w:name="_Toc98773944"/>
      <w:bookmarkStart w:id="18645" w:name="_Toc106201705"/>
      <w:bookmarkStart w:id="18646" w:name="_Toc115191559"/>
      <w:bookmarkStart w:id="18647" w:name="_Toc120622418"/>
      <w:bookmarkStart w:id="18648" w:name="_Toc120622924"/>
      <w:bookmarkStart w:id="18649" w:name="_Toc120623543"/>
      <w:bookmarkStart w:id="18650" w:name="_Toc120624068"/>
      <w:bookmarkStart w:id="18651" w:name="_Toc120624605"/>
      <w:bookmarkStart w:id="18652" w:name="_Toc120625142"/>
      <w:bookmarkStart w:id="18653" w:name="_Toc120625679"/>
      <w:bookmarkStart w:id="18654" w:name="_Toc120626216"/>
      <w:bookmarkStart w:id="18655" w:name="_Toc120626763"/>
      <w:bookmarkStart w:id="18656" w:name="_Toc120627319"/>
      <w:bookmarkStart w:id="18657" w:name="_Toc120627884"/>
      <w:bookmarkStart w:id="18658" w:name="_Toc120628460"/>
      <w:bookmarkStart w:id="18659" w:name="_Toc120629045"/>
      <w:bookmarkStart w:id="18660" w:name="_Toc120629633"/>
      <w:bookmarkStart w:id="18661" w:name="_Toc120631134"/>
      <w:bookmarkStart w:id="18662" w:name="_Toc120631785"/>
      <w:bookmarkStart w:id="18663" w:name="_Toc120632435"/>
      <w:bookmarkStart w:id="18664" w:name="_Toc120633085"/>
      <w:bookmarkStart w:id="18665" w:name="_Toc120633735"/>
      <w:bookmarkStart w:id="18666" w:name="_Toc120634386"/>
      <w:bookmarkStart w:id="18667" w:name="_Toc120635037"/>
      <w:bookmarkStart w:id="18668" w:name="_Toc121754161"/>
      <w:bookmarkStart w:id="18669" w:name="_Toc121754831"/>
      <w:bookmarkStart w:id="18670" w:name="_Toc129108780"/>
      <w:bookmarkStart w:id="18671" w:name="_Toc129109445"/>
      <w:bookmarkStart w:id="18672" w:name="_Toc129110118"/>
      <w:bookmarkStart w:id="18673" w:name="_Toc130389238"/>
      <w:bookmarkStart w:id="18674" w:name="_Toc130390311"/>
      <w:bookmarkStart w:id="18675" w:name="_Toc130390999"/>
      <w:bookmarkStart w:id="18676" w:name="_Toc131624763"/>
      <w:bookmarkStart w:id="18677" w:name="_Toc137476196"/>
      <w:bookmarkStart w:id="18678" w:name="_Toc138872851"/>
      <w:bookmarkStart w:id="18679" w:name="_Toc138874437"/>
      <w:bookmarkStart w:id="18680" w:name="_Toc145525036"/>
      <w:bookmarkStart w:id="18681" w:name="_Toc153560161"/>
      <w:bookmarkStart w:id="18682" w:name="_Toc161646772"/>
      <w:bookmarkStart w:id="18683" w:name="_Toc169520285"/>
      <w:bookmarkStart w:id="18684" w:name="_Toc176269481"/>
      <w:r w:rsidRPr="00672881">
        <w:t>8.3.4.4.2</w:t>
      </w:r>
      <w:r w:rsidRPr="00672881">
        <w:tab/>
        <w:t>Procedure</w:t>
      </w:r>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6pt" o:ole="" fillcolor="window">
            <v:imagedata r:id="rId38" o:title=""/>
          </v:shape>
          <o:OLEObject Type="Embed" ProgID="Word.Picture.8" ShapeID="_x0000_i1038" DrawAspect="Content" ObjectID="_1820575847"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85" w:name="_Toc21100182"/>
      <w:bookmarkStart w:id="18686" w:name="_Toc29809980"/>
      <w:bookmarkStart w:id="18687" w:name="_Toc36645373"/>
      <w:bookmarkStart w:id="18688" w:name="_Toc37272427"/>
      <w:bookmarkStart w:id="18689" w:name="_Toc45884673"/>
      <w:bookmarkStart w:id="18690" w:name="_Toc53182705"/>
      <w:bookmarkStart w:id="18691" w:name="_Toc58860489"/>
      <w:bookmarkStart w:id="18692" w:name="_Toc58862993"/>
      <w:bookmarkStart w:id="18693" w:name="_Toc61182978"/>
      <w:bookmarkStart w:id="18694" w:name="_Toc66728293"/>
      <w:bookmarkStart w:id="18695" w:name="_Toc74962128"/>
      <w:bookmarkStart w:id="18696" w:name="_Toc75243038"/>
      <w:bookmarkStart w:id="18697" w:name="_Toc76545384"/>
      <w:bookmarkStart w:id="18698" w:name="_Toc82595487"/>
      <w:bookmarkStart w:id="18699" w:name="_Toc89955518"/>
      <w:bookmarkStart w:id="18700" w:name="_Toc98773945"/>
      <w:bookmarkStart w:id="18701" w:name="_Toc106201706"/>
      <w:bookmarkStart w:id="18702" w:name="_Toc115191560"/>
      <w:bookmarkStart w:id="18703" w:name="_Toc120622419"/>
      <w:bookmarkStart w:id="18704" w:name="_Toc120622925"/>
      <w:bookmarkStart w:id="18705" w:name="_Toc120623544"/>
      <w:bookmarkStart w:id="18706" w:name="_Toc120624069"/>
      <w:bookmarkStart w:id="18707" w:name="_Toc120624606"/>
      <w:bookmarkStart w:id="18708" w:name="_Toc120625143"/>
      <w:bookmarkStart w:id="18709" w:name="_Toc120625680"/>
      <w:bookmarkStart w:id="18710" w:name="_Toc120626217"/>
      <w:bookmarkStart w:id="18711" w:name="_Toc120626764"/>
      <w:bookmarkStart w:id="18712" w:name="_Toc120627320"/>
      <w:bookmarkStart w:id="18713" w:name="_Toc120627885"/>
      <w:bookmarkStart w:id="18714" w:name="_Toc120628461"/>
      <w:bookmarkStart w:id="18715" w:name="_Toc120629046"/>
      <w:bookmarkStart w:id="18716" w:name="_Toc120629634"/>
      <w:bookmarkStart w:id="18717" w:name="_Toc120631135"/>
      <w:bookmarkStart w:id="18718" w:name="_Toc120631786"/>
      <w:bookmarkStart w:id="18719" w:name="_Toc120632436"/>
      <w:bookmarkStart w:id="18720" w:name="_Toc120633086"/>
      <w:bookmarkStart w:id="18721" w:name="_Toc120633736"/>
      <w:bookmarkStart w:id="18722" w:name="_Toc120634387"/>
      <w:bookmarkStart w:id="18723" w:name="_Toc120635038"/>
      <w:bookmarkStart w:id="18724" w:name="_Toc121754162"/>
      <w:bookmarkStart w:id="18725" w:name="_Toc121754832"/>
      <w:bookmarkStart w:id="18726" w:name="_Toc129108781"/>
      <w:bookmarkStart w:id="18727" w:name="_Toc129109446"/>
      <w:bookmarkStart w:id="18728" w:name="_Toc129110119"/>
      <w:bookmarkStart w:id="18729" w:name="_Toc130389239"/>
      <w:bookmarkStart w:id="18730" w:name="_Toc130390312"/>
      <w:bookmarkStart w:id="18731" w:name="_Toc130391000"/>
      <w:bookmarkStart w:id="18732" w:name="_Toc131624764"/>
      <w:bookmarkStart w:id="18733" w:name="_Toc137476197"/>
      <w:bookmarkStart w:id="18734" w:name="_Toc138872852"/>
      <w:bookmarkStart w:id="18735" w:name="_Toc138874438"/>
      <w:bookmarkStart w:id="18736" w:name="_Toc145525037"/>
      <w:bookmarkStart w:id="18737" w:name="_Toc153560162"/>
      <w:bookmarkStart w:id="18738" w:name="_Toc161646773"/>
      <w:bookmarkStart w:id="18739" w:name="_Toc169520286"/>
      <w:bookmarkStart w:id="18740" w:name="_Toc176269482"/>
      <w:r w:rsidRPr="00672881">
        <w:t>8.3.4.5</w:t>
      </w:r>
      <w:r w:rsidRPr="00672881">
        <w:tab/>
        <w:t>Test requirement</w:t>
      </w:r>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p>
    <w:p w14:paraId="71246E88" w14:textId="3475AB8E" w:rsidR="00742D76" w:rsidRDefault="00742D76" w:rsidP="00742D76">
      <w:bookmarkStart w:id="18741" w:name="_Toc21100183"/>
      <w:bookmarkStart w:id="18742" w:name="_Toc29809981"/>
      <w:bookmarkStart w:id="18743" w:name="_Toc36645374"/>
      <w:bookmarkStart w:id="18744" w:name="_Toc37272428"/>
      <w:bookmarkStart w:id="18745" w:name="_Toc45884674"/>
      <w:bookmarkStart w:id="18746" w:name="_Toc53182706"/>
      <w:bookmarkStart w:id="18747" w:name="_Toc58860490"/>
      <w:bookmarkStart w:id="18748" w:name="_Toc58862994"/>
      <w:bookmarkStart w:id="18749" w:name="_Toc61182979"/>
      <w:bookmarkStart w:id="18750" w:name="_Toc66728294"/>
      <w:bookmarkStart w:id="18751" w:name="_Toc74962129"/>
      <w:bookmarkStart w:id="18752" w:name="_Toc75243039"/>
      <w:bookmarkStart w:id="18753" w:name="_Toc76545385"/>
      <w:bookmarkStart w:id="18754" w:name="_Toc82595488"/>
      <w:bookmarkStart w:id="18755" w:name="_Toc89955519"/>
      <w:bookmarkStart w:id="18756" w:name="_Toc98773946"/>
      <w:bookmarkStart w:id="18757" w:name="_Toc106201707"/>
      <w:bookmarkStart w:id="18758" w:name="_Toc115191561"/>
      <w:bookmarkStart w:id="18759" w:name="_Toc120614302"/>
      <w:bookmarkStart w:id="18760" w:name="_Toc120614761"/>
      <w:bookmarkStart w:id="18761" w:name="_Toc120615236"/>
      <w:bookmarkStart w:id="18762" w:name="_Toc120622420"/>
      <w:bookmarkStart w:id="18763" w:name="_Toc120622926"/>
      <w:bookmarkStart w:id="18764" w:name="_Toc120623545"/>
      <w:bookmarkStart w:id="18765" w:name="_Toc120624070"/>
      <w:bookmarkStart w:id="18766" w:name="_Toc120624607"/>
      <w:bookmarkStart w:id="18767" w:name="_Toc120625144"/>
      <w:bookmarkStart w:id="18768" w:name="_Toc120625681"/>
      <w:bookmarkStart w:id="18769" w:name="_Toc120626218"/>
      <w:bookmarkStart w:id="18770" w:name="_Toc120626765"/>
      <w:bookmarkStart w:id="18771" w:name="_Toc120627321"/>
      <w:bookmarkStart w:id="18772" w:name="_Toc120627886"/>
      <w:bookmarkStart w:id="18773" w:name="_Toc120628462"/>
      <w:bookmarkStart w:id="18774" w:name="_Toc120629047"/>
      <w:bookmarkStart w:id="18775" w:name="_Toc120629635"/>
      <w:bookmarkStart w:id="18776" w:name="_Toc120631136"/>
      <w:bookmarkStart w:id="18777" w:name="_Toc120631787"/>
      <w:bookmarkStart w:id="18778" w:name="_Toc120632437"/>
      <w:bookmarkStart w:id="18779" w:name="_Toc120633087"/>
      <w:bookmarkStart w:id="18780" w:name="_Toc120633737"/>
      <w:bookmarkStart w:id="18781" w:name="_Toc120634388"/>
      <w:bookmarkStart w:id="18782" w:name="_Toc120635039"/>
      <w:bookmarkStart w:id="18783" w:name="_Toc121754163"/>
      <w:bookmarkStart w:id="18784" w:name="_Toc121754833"/>
      <w:bookmarkStart w:id="18785" w:name="_Toc129108782"/>
      <w:bookmarkStart w:id="18786" w:name="_Toc129109447"/>
      <w:bookmarkStart w:id="18787" w:name="_Toc129110120"/>
      <w:bookmarkStart w:id="18788" w:name="_Toc130389240"/>
      <w:bookmarkStart w:id="18789" w:name="_Toc130390313"/>
      <w:bookmarkStart w:id="18790" w:name="_Toc130391001"/>
      <w:bookmarkStart w:id="18791" w:name="_Toc131624765"/>
      <w:bookmarkStart w:id="18792" w:name="_Toc137476198"/>
      <w:bookmarkStart w:id="18793" w:name="_Toc138872853"/>
      <w:bookmarkStart w:id="18794" w:name="_Toc138874439"/>
      <w:bookmarkStart w:id="18795" w:name="_Toc145525038"/>
      <w:bookmarkStart w:id="18796" w:name="_Toc153560163"/>
      <w:bookmarkStart w:id="18797" w:name="_Toc161646774"/>
      <w:bookmarkStart w:id="18798"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9" w:name="_Toc176269483"/>
      <w:r w:rsidRPr="00672881">
        <w:t>8.3.5</w:t>
      </w:r>
      <w:r w:rsidRPr="00672881">
        <w:tab/>
        <w:t>Performance requirements for PUCCH format 4</w:t>
      </w:r>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p>
    <w:p w14:paraId="073518FB" w14:textId="77777777" w:rsidR="0083160C" w:rsidRPr="00672881" w:rsidRDefault="0083160C" w:rsidP="003267B6">
      <w:pPr>
        <w:pStyle w:val="Heading4"/>
      </w:pPr>
      <w:bookmarkStart w:id="18800" w:name="_Toc21100184"/>
      <w:bookmarkStart w:id="18801" w:name="_Toc29809982"/>
      <w:bookmarkStart w:id="18802" w:name="_Toc36645375"/>
      <w:bookmarkStart w:id="18803" w:name="_Toc37272429"/>
      <w:bookmarkStart w:id="18804" w:name="_Toc45884675"/>
      <w:bookmarkStart w:id="18805" w:name="_Toc53182707"/>
      <w:bookmarkStart w:id="18806" w:name="_Toc58860491"/>
      <w:bookmarkStart w:id="18807" w:name="_Toc58862995"/>
      <w:bookmarkStart w:id="18808" w:name="_Toc61182980"/>
      <w:bookmarkStart w:id="18809" w:name="_Toc66728295"/>
      <w:bookmarkStart w:id="18810" w:name="_Toc74962130"/>
      <w:bookmarkStart w:id="18811" w:name="_Toc75243040"/>
      <w:bookmarkStart w:id="18812" w:name="_Toc76545386"/>
      <w:bookmarkStart w:id="18813" w:name="_Toc82595489"/>
      <w:bookmarkStart w:id="18814" w:name="_Toc89955520"/>
      <w:bookmarkStart w:id="18815" w:name="_Toc98773947"/>
      <w:bookmarkStart w:id="18816" w:name="_Toc106201708"/>
      <w:bookmarkStart w:id="18817" w:name="_Toc115191562"/>
      <w:bookmarkStart w:id="18818" w:name="_Toc120622421"/>
      <w:bookmarkStart w:id="18819" w:name="_Toc120622927"/>
      <w:bookmarkStart w:id="18820" w:name="_Toc120623546"/>
      <w:bookmarkStart w:id="18821" w:name="_Toc120624071"/>
      <w:bookmarkStart w:id="18822" w:name="_Toc120624608"/>
      <w:bookmarkStart w:id="18823" w:name="_Toc120625145"/>
      <w:bookmarkStart w:id="18824" w:name="_Toc120625682"/>
      <w:bookmarkStart w:id="18825" w:name="_Toc120626219"/>
      <w:bookmarkStart w:id="18826" w:name="_Toc120626766"/>
      <w:bookmarkStart w:id="18827" w:name="_Toc120627322"/>
      <w:bookmarkStart w:id="18828" w:name="_Toc120627887"/>
      <w:bookmarkStart w:id="18829" w:name="_Toc120628463"/>
      <w:bookmarkStart w:id="18830" w:name="_Toc120629048"/>
      <w:bookmarkStart w:id="18831" w:name="_Toc120629636"/>
      <w:bookmarkStart w:id="18832" w:name="_Toc120631137"/>
      <w:bookmarkStart w:id="18833" w:name="_Toc120631788"/>
      <w:bookmarkStart w:id="18834" w:name="_Toc120632438"/>
      <w:bookmarkStart w:id="18835" w:name="_Toc120633088"/>
      <w:bookmarkStart w:id="18836" w:name="_Toc120633738"/>
      <w:bookmarkStart w:id="18837" w:name="_Toc120634389"/>
      <w:bookmarkStart w:id="18838" w:name="_Toc120635040"/>
      <w:bookmarkStart w:id="18839" w:name="_Toc121754164"/>
      <w:bookmarkStart w:id="18840" w:name="_Toc121754834"/>
      <w:bookmarkStart w:id="18841" w:name="_Toc129108783"/>
      <w:bookmarkStart w:id="18842" w:name="_Toc129109448"/>
      <w:bookmarkStart w:id="18843" w:name="_Toc129110121"/>
      <w:bookmarkStart w:id="18844" w:name="_Toc130389241"/>
      <w:bookmarkStart w:id="18845" w:name="_Toc130390314"/>
      <w:bookmarkStart w:id="18846" w:name="_Toc130391002"/>
      <w:bookmarkStart w:id="18847" w:name="_Toc131624766"/>
      <w:bookmarkStart w:id="18848" w:name="_Toc137476199"/>
      <w:bookmarkStart w:id="18849" w:name="_Toc138872854"/>
      <w:bookmarkStart w:id="18850" w:name="_Toc138874440"/>
      <w:bookmarkStart w:id="18851" w:name="_Toc145525039"/>
      <w:bookmarkStart w:id="18852" w:name="_Toc153560164"/>
      <w:bookmarkStart w:id="18853" w:name="_Toc161646775"/>
      <w:bookmarkStart w:id="18854" w:name="_Toc169520288"/>
      <w:bookmarkStart w:id="18855" w:name="_Toc176269484"/>
      <w:r w:rsidRPr="00672881">
        <w:t>8.3.5.1</w:t>
      </w:r>
      <w:r w:rsidRPr="00672881">
        <w:tab/>
        <w:t>Definition and applicability</w:t>
      </w:r>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6" w:name="_Toc21100185"/>
      <w:bookmarkStart w:id="18857" w:name="_Toc29809983"/>
      <w:bookmarkStart w:id="18858" w:name="_Toc36645376"/>
      <w:bookmarkStart w:id="18859" w:name="_Toc37272430"/>
      <w:bookmarkStart w:id="18860" w:name="_Toc45884676"/>
      <w:bookmarkStart w:id="18861" w:name="_Toc53182708"/>
      <w:bookmarkStart w:id="18862" w:name="_Toc58860492"/>
      <w:bookmarkStart w:id="18863" w:name="_Toc58862996"/>
      <w:bookmarkStart w:id="18864" w:name="_Toc61182981"/>
      <w:bookmarkStart w:id="18865" w:name="_Toc66728296"/>
      <w:bookmarkStart w:id="18866" w:name="_Toc74962131"/>
      <w:bookmarkStart w:id="18867" w:name="_Toc75243041"/>
      <w:bookmarkStart w:id="18868" w:name="_Toc76545387"/>
      <w:bookmarkStart w:id="18869" w:name="_Toc82595490"/>
      <w:bookmarkStart w:id="18870" w:name="_Toc89955521"/>
      <w:bookmarkStart w:id="18871" w:name="_Toc98773948"/>
      <w:bookmarkStart w:id="18872" w:name="_Toc106201709"/>
      <w:bookmarkStart w:id="18873" w:name="_Toc115191563"/>
      <w:bookmarkStart w:id="18874" w:name="_Toc120622422"/>
      <w:bookmarkStart w:id="18875" w:name="_Toc120622928"/>
      <w:bookmarkStart w:id="18876" w:name="_Toc120623547"/>
      <w:bookmarkStart w:id="18877" w:name="_Toc120624072"/>
      <w:bookmarkStart w:id="18878" w:name="_Toc120624609"/>
      <w:bookmarkStart w:id="18879" w:name="_Toc120625146"/>
      <w:bookmarkStart w:id="18880" w:name="_Toc120625683"/>
      <w:bookmarkStart w:id="18881" w:name="_Toc120626220"/>
      <w:bookmarkStart w:id="18882" w:name="_Toc120626767"/>
      <w:bookmarkStart w:id="18883" w:name="_Toc120627323"/>
      <w:bookmarkStart w:id="18884" w:name="_Toc120627888"/>
      <w:bookmarkStart w:id="18885" w:name="_Toc120628464"/>
      <w:bookmarkStart w:id="18886" w:name="_Toc120629049"/>
      <w:bookmarkStart w:id="18887" w:name="_Toc120629637"/>
      <w:bookmarkStart w:id="18888" w:name="_Toc120631138"/>
      <w:bookmarkStart w:id="18889" w:name="_Toc120631789"/>
      <w:bookmarkStart w:id="18890" w:name="_Toc120632439"/>
      <w:bookmarkStart w:id="18891" w:name="_Toc120633089"/>
      <w:bookmarkStart w:id="18892" w:name="_Toc120633739"/>
      <w:bookmarkStart w:id="18893" w:name="_Toc120634390"/>
      <w:bookmarkStart w:id="18894" w:name="_Toc120635041"/>
      <w:bookmarkStart w:id="18895" w:name="_Toc121754165"/>
      <w:bookmarkStart w:id="18896" w:name="_Toc121754835"/>
      <w:bookmarkStart w:id="18897" w:name="_Toc129108784"/>
      <w:bookmarkStart w:id="18898" w:name="_Toc129109449"/>
      <w:bookmarkStart w:id="18899" w:name="_Toc129110122"/>
      <w:bookmarkStart w:id="18900" w:name="_Toc130389242"/>
      <w:bookmarkStart w:id="18901" w:name="_Toc130390315"/>
      <w:bookmarkStart w:id="18902" w:name="_Toc130391003"/>
      <w:bookmarkStart w:id="18903" w:name="_Toc131624767"/>
      <w:bookmarkStart w:id="18904" w:name="_Toc137476200"/>
      <w:bookmarkStart w:id="18905" w:name="_Toc138872855"/>
      <w:bookmarkStart w:id="18906" w:name="_Toc138874441"/>
      <w:bookmarkStart w:id="18907" w:name="_Toc145525040"/>
      <w:bookmarkStart w:id="18908" w:name="_Toc153560165"/>
      <w:bookmarkStart w:id="18909" w:name="_Toc161646776"/>
      <w:bookmarkStart w:id="18910" w:name="_Toc169520289"/>
      <w:bookmarkStart w:id="18911" w:name="_Toc176269485"/>
      <w:r w:rsidRPr="00672881">
        <w:t>8.3.5.2</w:t>
      </w:r>
      <w:r w:rsidRPr="00672881">
        <w:tab/>
        <w:t>Minimum requirement</w:t>
      </w:r>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12" w:name="_Toc21100186"/>
      <w:bookmarkStart w:id="18913" w:name="_Toc29809984"/>
      <w:bookmarkStart w:id="18914" w:name="_Toc36645377"/>
      <w:bookmarkStart w:id="18915" w:name="_Toc37272431"/>
      <w:bookmarkStart w:id="18916" w:name="_Toc45884677"/>
      <w:bookmarkStart w:id="18917" w:name="_Toc53182709"/>
      <w:bookmarkStart w:id="18918" w:name="_Toc58860493"/>
      <w:bookmarkStart w:id="18919" w:name="_Toc58862997"/>
      <w:bookmarkStart w:id="18920" w:name="_Toc61182982"/>
      <w:bookmarkStart w:id="18921" w:name="_Toc66728297"/>
      <w:bookmarkStart w:id="18922" w:name="_Toc74962132"/>
      <w:bookmarkStart w:id="18923" w:name="_Toc75243042"/>
      <w:bookmarkStart w:id="18924" w:name="_Toc76545388"/>
      <w:bookmarkStart w:id="18925" w:name="_Toc82595491"/>
      <w:bookmarkStart w:id="18926" w:name="_Toc89955522"/>
      <w:bookmarkStart w:id="18927" w:name="_Toc98773949"/>
      <w:bookmarkStart w:id="18928" w:name="_Toc106201710"/>
      <w:bookmarkStart w:id="18929" w:name="_Toc115191564"/>
      <w:bookmarkStart w:id="18930" w:name="_Toc120622423"/>
      <w:bookmarkStart w:id="18931" w:name="_Toc120622929"/>
      <w:bookmarkStart w:id="18932" w:name="_Toc120623548"/>
      <w:bookmarkStart w:id="18933" w:name="_Toc120624073"/>
      <w:bookmarkStart w:id="18934" w:name="_Toc120624610"/>
      <w:bookmarkStart w:id="18935" w:name="_Toc120625147"/>
      <w:bookmarkStart w:id="18936" w:name="_Toc120625684"/>
      <w:bookmarkStart w:id="18937" w:name="_Toc120626221"/>
      <w:bookmarkStart w:id="18938" w:name="_Toc120626768"/>
      <w:bookmarkStart w:id="18939" w:name="_Toc120627324"/>
      <w:bookmarkStart w:id="18940" w:name="_Toc120627889"/>
      <w:bookmarkStart w:id="18941" w:name="_Toc120628465"/>
      <w:bookmarkStart w:id="18942" w:name="_Toc120629050"/>
      <w:bookmarkStart w:id="18943" w:name="_Toc120629638"/>
      <w:bookmarkStart w:id="18944" w:name="_Toc120631139"/>
      <w:bookmarkStart w:id="18945" w:name="_Toc120631790"/>
      <w:bookmarkStart w:id="18946" w:name="_Toc120632440"/>
      <w:bookmarkStart w:id="18947" w:name="_Toc120633090"/>
      <w:bookmarkStart w:id="18948" w:name="_Toc120633740"/>
      <w:bookmarkStart w:id="18949" w:name="_Toc120634391"/>
      <w:bookmarkStart w:id="18950" w:name="_Toc120635042"/>
      <w:bookmarkStart w:id="18951" w:name="_Toc121754166"/>
      <w:bookmarkStart w:id="18952" w:name="_Toc121754836"/>
      <w:bookmarkStart w:id="18953" w:name="_Toc129108785"/>
      <w:bookmarkStart w:id="18954" w:name="_Toc129109450"/>
      <w:bookmarkStart w:id="18955" w:name="_Toc129110123"/>
      <w:bookmarkStart w:id="18956" w:name="_Toc130389243"/>
      <w:bookmarkStart w:id="18957" w:name="_Toc130390316"/>
      <w:bookmarkStart w:id="18958" w:name="_Toc130391004"/>
      <w:bookmarkStart w:id="18959" w:name="_Toc131624768"/>
      <w:bookmarkStart w:id="18960" w:name="_Toc137476201"/>
      <w:bookmarkStart w:id="18961" w:name="_Toc138872856"/>
      <w:bookmarkStart w:id="18962" w:name="_Toc138874442"/>
      <w:bookmarkStart w:id="18963" w:name="_Toc145525041"/>
      <w:bookmarkStart w:id="18964" w:name="_Toc153560166"/>
      <w:bookmarkStart w:id="18965" w:name="_Toc161646777"/>
      <w:bookmarkStart w:id="18966" w:name="_Toc169520290"/>
      <w:bookmarkStart w:id="18967" w:name="_Toc176269486"/>
      <w:r w:rsidRPr="00672881">
        <w:t>8.3.5.3</w:t>
      </w:r>
      <w:r w:rsidRPr="00672881">
        <w:tab/>
        <w:t>Test purpose</w:t>
      </w:r>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8" w:name="_Toc21100187"/>
      <w:bookmarkStart w:id="18969" w:name="_Toc29809985"/>
      <w:bookmarkStart w:id="18970" w:name="_Toc36645378"/>
      <w:bookmarkStart w:id="18971" w:name="_Toc37272432"/>
      <w:bookmarkStart w:id="18972" w:name="_Toc45884678"/>
      <w:bookmarkStart w:id="18973" w:name="_Toc53182710"/>
      <w:bookmarkStart w:id="18974" w:name="_Toc58860494"/>
      <w:bookmarkStart w:id="18975" w:name="_Toc58862998"/>
      <w:bookmarkStart w:id="18976" w:name="_Toc61182983"/>
      <w:bookmarkStart w:id="18977" w:name="_Toc66728298"/>
      <w:bookmarkStart w:id="18978" w:name="_Toc74962133"/>
      <w:bookmarkStart w:id="18979" w:name="_Toc75243043"/>
      <w:bookmarkStart w:id="18980" w:name="_Toc76545389"/>
      <w:bookmarkStart w:id="18981" w:name="_Toc82595492"/>
      <w:bookmarkStart w:id="18982" w:name="_Toc89955523"/>
      <w:bookmarkStart w:id="18983" w:name="_Toc98773950"/>
      <w:bookmarkStart w:id="18984" w:name="_Toc106201711"/>
      <w:bookmarkStart w:id="18985" w:name="_Toc115191565"/>
      <w:bookmarkStart w:id="18986" w:name="_Toc120622424"/>
      <w:bookmarkStart w:id="18987" w:name="_Toc120622930"/>
      <w:bookmarkStart w:id="18988" w:name="_Toc120623549"/>
      <w:bookmarkStart w:id="18989" w:name="_Toc120624074"/>
      <w:bookmarkStart w:id="18990" w:name="_Toc120624611"/>
      <w:bookmarkStart w:id="18991" w:name="_Toc120625148"/>
      <w:bookmarkStart w:id="18992" w:name="_Toc120625685"/>
      <w:bookmarkStart w:id="18993" w:name="_Toc120626222"/>
      <w:bookmarkStart w:id="18994" w:name="_Toc120626769"/>
      <w:bookmarkStart w:id="18995" w:name="_Toc120627325"/>
      <w:bookmarkStart w:id="18996" w:name="_Toc120627890"/>
      <w:bookmarkStart w:id="18997" w:name="_Toc120628466"/>
      <w:bookmarkStart w:id="18998" w:name="_Toc120629051"/>
      <w:bookmarkStart w:id="18999" w:name="_Toc120629639"/>
      <w:bookmarkStart w:id="19000" w:name="_Toc120631140"/>
      <w:bookmarkStart w:id="19001" w:name="_Toc120631791"/>
      <w:bookmarkStart w:id="19002" w:name="_Toc120632441"/>
      <w:bookmarkStart w:id="19003" w:name="_Toc120633091"/>
      <w:bookmarkStart w:id="19004" w:name="_Toc120633741"/>
      <w:bookmarkStart w:id="19005" w:name="_Toc120634392"/>
      <w:bookmarkStart w:id="19006" w:name="_Toc120635043"/>
      <w:bookmarkStart w:id="19007" w:name="_Toc121754167"/>
      <w:bookmarkStart w:id="19008" w:name="_Toc121754837"/>
      <w:bookmarkStart w:id="19009" w:name="_Toc129108786"/>
      <w:bookmarkStart w:id="19010" w:name="_Toc129109451"/>
      <w:bookmarkStart w:id="19011" w:name="_Toc129110124"/>
      <w:bookmarkStart w:id="19012" w:name="_Toc130389244"/>
      <w:bookmarkStart w:id="19013" w:name="_Toc130390317"/>
      <w:bookmarkStart w:id="19014" w:name="_Toc130391005"/>
      <w:bookmarkStart w:id="19015" w:name="_Toc131624769"/>
      <w:bookmarkStart w:id="19016" w:name="_Toc137476202"/>
      <w:bookmarkStart w:id="19017" w:name="_Toc138872857"/>
      <w:bookmarkStart w:id="19018" w:name="_Toc138874443"/>
      <w:bookmarkStart w:id="19019" w:name="_Toc145525042"/>
      <w:bookmarkStart w:id="19020" w:name="_Toc153560167"/>
      <w:bookmarkStart w:id="19021" w:name="_Toc161646778"/>
      <w:bookmarkStart w:id="19022" w:name="_Toc169520291"/>
      <w:bookmarkStart w:id="19023" w:name="_Toc176269487"/>
      <w:r w:rsidRPr="00672881">
        <w:lastRenderedPageBreak/>
        <w:t>8.3.5.4</w:t>
      </w:r>
      <w:r w:rsidRPr="00672881">
        <w:tab/>
        <w:t>Method of test</w:t>
      </w:r>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p>
    <w:p w14:paraId="4AB73C66" w14:textId="77777777" w:rsidR="0083160C" w:rsidRPr="00672881" w:rsidRDefault="0083160C" w:rsidP="003267B6">
      <w:pPr>
        <w:pStyle w:val="Heading5"/>
      </w:pPr>
      <w:bookmarkStart w:id="19024" w:name="_Toc21100188"/>
      <w:bookmarkStart w:id="19025" w:name="_Toc29809986"/>
      <w:bookmarkStart w:id="19026" w:name="_Toc36645379"/>
      <w:bookmarkStart w:id="19027" w:name="_Toc37272433"/>
      <w:bookmarkStart w:id="19028" w:name="_Toc45884679"/>
      <w:bookmarkStart w:id="19029" w:name="_Toc53182711"/>
      <w:bookmarkStart w:id="19030" w:name="_Toc58860495"/>
      <w:bookmarkStart w:id="19031" w:name="_Toc58862999"/>
      <w:bookmarkStart w:id="19032" w:name="_Toc61182984"/>
      <w:bookmarkStart w:id="19033" w:name="_Toc66728299"/>
      <w:bookmarkStart w:id="19034" w:name="_Toc74962134"/>
      <w:bookmarkStart w:id="19035" w:name="_Toc75243044"/>
      <w:bookmarkStart w:id="19036" w:name="_Toc76545390"/>
      <w:bookmarkStart w:id="19037" w:name="_Toc82595493"/>
      <w:bookmarkStart w:id="19038" w:name="_Toc89955524"/>
      <w:bookmarkStart w:id="19039" w:name="_Toc98773951"/>
      <w:bookmarkStart w:id="19040" w:name="_Toc106201712"/>
      <w:bookmarkStart w:id="19041" w:name="_Toc115191566"/>
      <w:bookmarkStart w:id="19042" w:name="_Toc120622425"/>
      <w:bookmarkStart w:id="19043" w:name="_Toc120622931"/>
      <w:bookmarkStart w:id="19044" w:name="_Toc120623550"/>
      <w:bookmarkStart w:id="19045" w:name="_Toc120624075"/>
      <w:bookmarkStart w:id="19046" w:name="_Toc120624612"/>
      <w:bookmarkStart w:id="19047" w:name="_Toc120625149"/>
      <w:bookmarkStart w:id="19048" w:name="_Toc120625686"/>
      <w:bookmarkStart w:id="19049" w:name="_Toc120626223"/>
      <w:bookmarkStart w:id="19050" w:name="_Toc120626770"/>
      <w:bookmarkStart w:id="19051" w:name="_Toc120627326"/>
      <w:bookmarkStart w:id="19052" w:name="_Toc120627891"/>
      <w:bookmarkStart w:id="19053" w:name="_Toc120628467"/>
      <w:bookmarkStart w:id="19054" w:name="_Toc120629052"/>
      <w:bookmarkStart w:id="19055" w:name="_Toc120629640"/>
      <w:bookmarkStart w:id="19056" w:name="_Toc120631141"/>
      <w:bookmarkStart w:id="19057" w:name="_Toc120631792"/>
      <w:bookmarkStart w:id="19058" w:name="_Toc120632442"/>
      <w:bookmarkStart w:id="19059" w:name="_Toc120633092"/>
      <w:bookmarkStart w:id="19060" w:name="_Toc120633742"/>
      <w:bookmarkStart w:id="19061" w:name="_Toc120634393"/>
      <w:bookmarkStart w:id="19062" w:name="_Toc120635044"/>
      <w:bookmarkStart w:id="19063" w:name="_Toc121754168"/>
      <w:bookmarkStart w:id="19064" w:name="_Toc121754838"/>
      <w:bookmarkStart w:id="19065" w:name="_Toc129108787"/>
      <w:bookmarkStart w:id="19066" w:name="_Toc129109452"/>
      <w:bookmarkStart w:id="19067" w:name="_Toc129110125"/>
      <w:bookmarkStart w:id="19068" w:name="_Toc130389245"/>
      <w:bookmarkStart w:id="19069" w:name="_Toc130390318"/>
      <w:bookmarkStart w:id="19070" w:name="_Toc130391006"/>
      <w:bookmarkStart w:id="19071" w:name="_Toc131624770"/>
      <w:bookmarkStart w:id="19072" w:name="_Toc137476203"/>
      <w:bookmarkStart w:id="19073" w:name="_Toc138872858"/>
      <w:bookmarkStart w:id="19074" w:name="_Toc138874444"/>
      <w:bookmarkStart w:id="19075" w:name="_Toc145525043"/>
      <w:bookmarkStart w:id="19076" w:name="_Toc153560168"/>
      <w:bookmarkStart w:id="19077" w:name="_Toc161646779"/>
      <w:bookmarkStart w:id="19078" w:name="_Toc169520292"/>
      <w:bookmarkStart w:id="19079" w:name="_Toc176269488"/>
      <w:r w:rsidRPr="00672881">
        <w:t>8.3.5.4.1</w:t>
      </w:r>
      <w:r w:rsidRPr="00672881">
        <w:tab/>
        <w:t>Initial conditions</w:t>
      </w:r>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80" w:name="_Toc21100189"/>
      <w:r w:rsidRPr="00ED342D">
        <w:t>RF channels to be tested for single carrier: M, see clause 4.9.1.</w:t>
      </w:r>
    </w:p>
    <w:p w14:paraId="4FDC5882" w14:textId="77777777" w:rsidR="0083160C" w:rsidRPr="00672881" w:rsidRDefault="0083160C" w:rsidP="003267B6">
      <w:pPr>
        <w:pStyle w:val="Heading5"/>
      </w:pPr>
      <w:bookmarkStart w:id="19081" w:name="_Toc29809987"/>
      <w:bookmarkStart w:id="19082" w:name="_Toc36645380"/>
      <w:bookmarkStart w:id="19083" w:name="_Toc37272434"/>
      <w:bookmarkStart w:id="19084" w:name="_Toc45884680"/>
      <w:bookmarkStart w:id="19085" w:name="_Toc53182712"/>
      <w:bookmarkStart w:id="19086" w:name="_Toc58860496"/>
      <w:bookmarkStart w:id="19087" w:name="_Toc58863000"/>
      <w:bookmarkStart w:id="19088" w:name="_Toc61182985"/>
      <w:bookmarkStart w:id="19089" w:name="_Toc66728300"/>
      <w:bookmarkStart w:id="19090" w:name="_Toc74962135"/>
      <w:bookmarkStart w:id="19091" w:name="_Toc75243045"/>
      <w:bookmarkStart w:id="19092" w:name="_Toc76545391"/>
      <w:bookmarkStart w:id="19093" w:name="_Toc82595494"/>
      <w:bookmarkStart w:id="19094" w:name="_Toc89955525"/>
      <w:bookmarkStart w:id="19095" w:name="_Toc98773952"/>
      <w:bookmarkStart w:id="19096" w:name="_Toc106201713"/>
      <w:bookmarkStart w:id="19097" w:name="_Toc115191567"/>
      <w:bookmarkStart w:id="19098" w:name="_Toc120622426"/>
      <w:bookmarkStart w:id="19099" w:name="_Toc120622932"/>
      <w:bookmarkStart w:id="19100" w:name="_Toc120623551"/>
      <w:bookmarkStart w:id="19101" w:name="_Toc120624076"/>
      <w:bookmarkStart w:id="19102" w:name="_Toc120624613"/>
      <w:bookmarkStart w:id="19103" w:name="_Toc120625150"/>
      <w:bookmarkStart w:id="19104" w:name="_Toc120625687"/>
      <w:bookmarkStart w:id="19105" w:name="_Toc120626224"/>
      <w:bookmarkStart w:id="19106" w:name="_Toc120626771"/>
      <w:bookmarkStart w:id="19107" w:name="_Toc120627327"/>
      <w:bookmarkStart w:id="19108" w:name="_Toc120627892"/>
      <w:bookmarkStart w:id="19109" w:name="_Toc120628468"/>
      <w:bookmarkStart w:id="19110" w:name="_Toc120629053"/>
      <w:bookmarkStart w:id="19111" w:name="_Toc120629641"/>
      <w:bookmarkStart w:id="19112" w:name="_Toc120631142"/>
      <w:bookmarkStart w:id="19113" w:name="_Toc120631793"/>
      <w:bookmarkStart w:id="19114" w:name="_Toc120632443"/>
      <w:bookmarkStart w:id="19115" w:name="_Toc120633093"/>
      <w:bookmarkStart w:id="19116" w:name="_Toc120633743"/>
      <w:bookmarkStart w:id="19117" w:name="_Toc120634394"/>
      <w:bookmarkStart w:id="19118" w:name="_Toc120635045"/>
      <w:bookmarkStart w:id="19119" w:name="_Toc121754169"/>
      <w:bookmarkStart w:id="19120" w:name="_Toc121754839"/>
      <w:bookmarkStart w:id="19121" w:name="_Toc129108788"/>
      <w:bookmarkStart w:id="19122" w:name="_Toc129109453"/>
      <w:bookmarkStart w:id="19123" w:name="_Toc129110126"/>
      <w:bookmarkStart w:id="19124" w:name="_Toc130389246"/>
      <w:bookmarkStart w:id="19125" w:name="_Toc130390319"/>
      <w:bookmarkStart w:id="19126" w:name="_Toc130391007"/>
      <w:bookmarkStart w:id="19127" w:name="_Toc131624771"/>
      <w:bookmarkStart w:id="19128" w:name="_Toc137476204"/>
      <w:bookmarkStart w:id="19129" w:name="_Toc138872859"/>
      <w:bookmarkStart w:id="19130" w:name="_Toc138874445"/>
      <w:bookmarkStart w:id="19131" w:name="_Toc145525044"/>
      <w:bookmarkStart w:id="19132" w:name="_Toc153560169"/>
      <w:bookmarkStart w:id="19133" w:name="_Toc161646780"/>
      <w:bookmarkStart w:id="19134" w:name="_Toc169520293"/>
      <w:bookmarkStart w:id="19135" w:name="_Toc176269489"/>
      <w:r w:rsidRPr="00672881">
        <w:t>8.3.5.4.2</w:t>
      </w:r>
      <w:r w:rsidRPr="00672881">
        <w:tab/>
        <w:t>Procedure</w:t>
      </w:r>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6" w:name="_MON_1600797537"/>
    <w:bookmarkEnd w:id="19136"/>
    <w:p w14:paraId="394C64FC" w14:textId="77777777" w:rsidR="0083160C" w:rsidRPr="00672881" w:rsidRDefault="0083160C" w:rsidP="002E10E7">
      <w:pPr>
        <w:pStyle w:val="TH"/>
      </w:pPr>
      <w:r w:rsidRPr="00672881">
        <w:object w:dxaOrig="8641" w:dyaOrig="541" w14:anchorId="29F0F582">
          <v:shape id="_x0000_i1039" type="#_x0000_t75" style="width:6in;height:30.6pt" o:ole="" fillcolor="window">
            <v:imagedata r:id="rId41" o:title=""/>
          </v:shape>
          <o:OLEObject Type="Embed" ProgID="Word.Picture.8" ShapeID="_x0000_i1039" DrawAspect="Content" ObjectID="_1820575848"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7" w:name="_Toc21100190"/>
      <w:bookmarkStart w:id="19138" w:name="_Toc29809988"/>
      <w:bookmarkStart w:id="19139" w:name="_Toc36645381"/>
      <w:bookmarkStart w:id="19140" w:name="_Toc37272435"/>
      <w:bookmarkStart w:id="19141" w:name="_Toc45884681"/>
      <w:bookmarkStart w:id="19142" w:name="_Toc53182713"/>
      <w:bookmarkStart w:id="19143" w:name="_Toc58860497"/>
      <w:bookmarkStart w:id="19144" w:name="_Toc58863001"/>
      <w:bookmarkStart w:id="19145" w:name="_Toc61182986"/>
      <w:bookmarkStart w:id="19146" w:name="_Toc66728301"/>
      <w:bookmarkStart w:id="19147" w:name="_Toc74962136"/>
      <w:bookmarkStart w:id="19148" w:name="_Toc75243046"/>
      <w:bookmarkStart w:id="19149" w:name="_Toc76545392"/>
      <w:bookmarkStart w:id="19150" w:name="_Toc82595495"/>
      <w:bookmarkStart w:id="19151" w:name="_Toc89955526"/>
      <w:bookmarkStart w:id="19152" w:name="_Toc98773953"/>
      <w:bookmarkStart w:id="19153" w:name="_Toc106201714"/>
      <w:bookmarkStart w:id="19154" w:name="_Toc115191568"/>
      <w:bookmarkStart w:id="19155" w:name="_Toc120622427"/>
      <w:bookmarkStart w:id="19156" w:name="_Toc120622933"/>
      <w:bookmarkStart w:id="19157" w:name="_Toc120623552"/>
      <w:bookmarkStart w:id="19158" w:name="_Toc120624077"/>
      <w:bookmarkStart w:id="19159" w:name="_Toc120624614"/>
      <w:bookmarkStart w:id="19160" w:name="_Toc120625151"/>
      <w:bookmarkStart w:id="19161" w:name="_Toc120625688"/>
      <w:bookmarkStart w:id="19162" w:name="_Toc120626225"/>
      <w:bookmarkStart w:id="19163" w:name="_Toc120626772"/>
      <w:bookmarkStart w:id="19164" w:name="_Toc120627328"/>
      <w:bookmarkStart w:id="19165" w:name="_Toc120627893"/>
      <w:bookmarkStart w:id="19166" w:name="_Toc120628469"/>
      <w:bookmarkStart w:id="19167" w:name="_Toc120629054"/>
      <w:bookmarkStart w:id="19168" w:name="_Toc120629642"/>
      <w:bookmarkStart w:id="19169" w:name="_Toc120631143"/>
      <w:bookmarkStart w:id="19170" w:name="_Toc120631794"/>
      <w:bookmarkStart w:id="19171" w:name="_Toc120632444"/>
      <w:bookmarkStart w:id="19172" w:name="_Toc120633094"/>
      <w:bookmarkStart w:id="19173" w:name="_Toc120633744"/>
      <w:bookmarkStart w:id="19174" w:name="_Toc120634395"/>
      <w:bookmarkStart w:id="19175" w:name="_Toc120635046"/>
      <w:bookmarkStart w:id="19176" w:name="_Toc121754170"/>
      <w:bookmarkStart w:id="19177" w:name="_Toc121754840"/>
      <w:bookmarkStart w:id="19178" w:name="_Toc129108789"/>
      <w:bookmarkStart w:id="19179" w:name="_Toc129109454"/>
      <w:bookmarkStart w:id="19180" w:name="_Toc129110127"/>
      <w:bookmarkStart w:id="19181" w:name="_Toc130389247"/>
      <w:bookmarkStart w:id="19182" w:name="_Toc130390320"/>
      <w:bookmarkStart w:id="19183" w:name="_Toc130391008"/>
      <w:bookmarkStart w:id="19184" w:name="_Toc131624772"/>
      <w:bookmarkStart w:id="19185" w:name="_Toc137476205"/>
      <w:bookmarkStart w:id="19186" w:name="_Toc138872860"/>
      <w:bookmarkStart w:id="19187" w:name="_Toc138874446"/>
      <w:bookmarkStart w:id="19188" w:name="_Toc145525045"/>
      <w:bookmarkStart w:id="19189" w:name="_Toc153560170"/>
      <w:bookmarkStart w:id="19190" w:name="_Toc161646781"/>
      <w:bookmarkStart w:id="19191" w:name="_Toc169520294"/>
      <w:bookmarkStart w:id="19192" w:name="_Toc176269490"/>
      <w:r w:rsidRPr="00672881">
        <w:lastRenderedPageBreak/>
        <w:t>8.3.5.5</w:t>
      </w:r>
      <w:r w:rsidRPr="00672881">
        <w:tab/>
        <w:t>Test requirement</w:t>
      </w:r>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p>
    <w:p w14:paraId="4A565132" w14:textId="7D76D34D" w:rsidR="00341815" w:rsidRDefault="00341815" w:rsidP="00341815">
      <w:bookmarkStart w:id="19193" w:name="_Toc21100191"/>
      <w:bookmarkStart w:id="19194" w:name="_Toc29809989"/>
      <w:bookmarkStart w:id="19195" w:name="_Toc36645382"/>
      <w:bookmarkStart w:id="19196" w:name="_Toc37272436"/>
      <w:bookmarkStart w:id="19197" w:name="_Toc45884682"/>
      <w:bookmarkStart w:id="19198" w:name="_Toc53182714"/>
      <w:bookmarkStart w:id="19199" w:name="_Toc58860498"/>
      <w:bookmarkStart w:id="19200" w:name="_Toc58863002"/>
      <w:bookmarkStart w:id="19201" w:name="_Toc61182987"/>
      <w:bookmarkStart w:id="19202" w:name="_Toc66728302"/>
      <w:bookmarkStart w:id="19203" w:name="_Toc74962137"/>
      <w:bookmarkStart w:id="19204" w:name="_Toc75243047"/>
      <w:bookmarkStart w:id="19205" w:name="_Toc76545393"/>
      <w:bookmarkStart w:id="19206" w:name="_Toc82595496"/>
      <w:bookmarkStart w:id="19207" w:name="_Toc89955527"/>
      <w:bookmarkStart w:id="19208" w:name="_Toc98773954"/>
      <w:bookmarkStart w:id="19209" w:name="_Toc106201715"/>
      <w:bookmarkStart w:id="19210" w:name="_Toc115191569"/>
      <w:bookmarkStart w:id="19211" w:name="_Toc120614303"/>
      <w:bookmarkStart w:id="19212" w:name="_Toc120614762"/>
      <w:bookmarkStart w:id="19213" w:name="_Toc120615237"/>
      <w:bookmarkStart w:id="19214" w:name="_Toc120622428"/>
      <w:bookmarkStart w:id="19215" w:name="_Toc120622934"/>
      <w:bookmarkStart w:id="19216" w:name="_Toc120623553"/>
      <w:bookmarkStart w:id="19217" w:name="_Toc120624078"/>
      <w:bookmarkStart w:id="19218" w:name="_Toc120624615"/>
      <w:bookmarkStart w:id="19219" w:name="_Toc120625152"/>
      <w:bookmarkStart w:id="19220" w:name="_Toc120625689"/>
      <w:bookmarkStart w:id="19221" w:name="_Toc120626226"/>
      <w:bookmarkStart w:id="19222" w:name="_Toc120626773"/>
      <w:bookmarkStart w:id="19223" w:name="_Toc120627329"/>
      <w:bookmarkStart w:id="19224" w:name="_Toc120627894"/>
      <w:bookmarkStart w:id="19225" w:name="_Toc120628470"/>
      <w:bookmarkStart w:id="19226" w:name="_Toc120629055"/>
      <w:bookmarkStart w:id="19227" w:name="_Toc120629643"/>
      <w:bookmarkStart w:id="19228" w:name="_Toc120631144"/>
      <w:bookmarkStart w:id="19229" w:name="_Toc120631795"/>
      <w:bookmarkStart w:id="19230" w:name="_Toc120632445"/>
      <w:bookmarkStart w:id="19231" w:name="_Toc120633095"/>
      <w:bookmarkStart w:id="19232" w:name="_Toc120633745"/>
      <w:bookmarkStart w:id="19233" w:name="_Toc120634396"/>
      <w:bookmarkStart w:id="19234" w:name="_Toc120635047"/>
      <w:bookmarkStart w:id="19235" w:name="_Toc121754171"/>
      <w:bookmarkStart w:id="19236" w:name="_Toc121754841"/>
      <w:bookmarkStart w:id="19237" w:name="_Toc129108790"/>
      <w:bookmarkStart w:id="19238" w:name="_Toc129109455"/>
      <w:bookmarkStart w:id="19239" w:name="_Toc129110128"/>
      <w:bookmarkStart w:id="19240" w:name="_Toc130389248"/>
      <w:bookmarkStart w:id="19241" w:name="_Toc130390321"/>
      <w:bookmarkStart w:id="19242" w:name="_Toc130391009"/>
      <w:bookmarkStart w:id="19243" w:name="_Toc131624773"/>
      <w:bookmarkStart w:id="19244" w:name="_Toc137476206"/>
      <w:bookmarkStart w:id="19245" w:name="_Toc138872861"/>
      <w:bookmarkStart w:id="19246" w:name="_Toc138874447"/>
      <w:bookmarkStart w:id="19247" w:name="_Toc145525046"/>
      <w:bookmarkStart w:id="19248" w:name="_Toc153560171"/>
      <w:bookmarkStart w:id="19249" w:name="_Toc161646782"/>
      <w:bookmarkStart w:id="19250"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51" w:name="_Toc176269491"/>
      <w:r w:rsidRPr="00672881">
        <w:t>8.3.6</w:t>
      </w:r>
      <w:r w:rsidRPr="00672881">
        <w:tab/>
        <w:t>Performance requirements for multi-slot PUCCH</w:t>
      </w:r>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p>
    <w:p w14:paraId="0ABDA22E" w14:textId="77777777" w:rsidR="0083160C" w:rsidRPr="00672881" w:rsidRDefault="0083160C" w:rsidP="003267B6">
      <w:pPr>
        <w:pStyle w:val="Heading4"/>
      </w:pPr>
      <w:bookmarkStart w:id="19252" w:name="_Toc21100192"/>
      <w:bookmarkStart w:id="19253" w:name="_Toc29809990"/>
      <w:bookmarkStart w:id="19254" w:name="_Toc36645383"/>
      <w:bookmarkStart w:id="19255" w:name="_Toc37272437"/>
      <w:bookmarkStart w:id="19256" w:name="_Toc45884683"/>
      <w:bookmarkStart w:id="19257" w:name="_Toc53182715"/>
      <w:bookmarkStart w:id="19258" w:name="_Toc58860499"/>
      <w:bookmarkStart w:id="19259" w:name="_Toc58863003"/>
      <w:bookmarkStart w:id="19260" w:name="_Toc61182988"/>
      <w:bookmarkStart w:id="19261" w:name="_Toc66728303"/>
      <w:bookmarkStart w:id="19262" w:name="_Toc74962138"/>
      <w:bookmarkStart w:id="19263" w:name="_Toc75243048"/>
      <w:bookmarkStart w:id="19264" w:name="_Toc76545394"/>
      <w:bookmarkStart w:id="19265" w:name="_Toc82595497"/>
      <w:bookmarkStart w:id="19266" w:name="_Toc89955528"/>
      <w:bookmarkStart w:id="19267" w:name="_Toc98773955"/>
      <w:bookmarkStart w:id="19268" w:name="_Toc106201716"/>
      <w:bookmarkStart w:id="19269" w:name="_Toc115191570"/>
      <w:bookmarkStart w:id="19270" w:name="_Toc120622429"/>
      <w:bookmarkStart w:id="19271" w:name="_Toc120622935"/>
      <w:bookmarkStart w:id="19272" w:name="_Toc120623554"/>
      <w:bookmarkStart w:id="19273" w:name="_Toc120624079"/>
      <w:bookmarkStart w:id="19274" w:name="_Toc120624616"/>
      <w:bookmarkStart w:id="19275" w:name="_Toc120625153"/>
      <w:bookmarkStart w:id="19276" w:name="_Toc120625690"/>
      <w:bookmarkStart w:id="19277" w:name="_Toc120626227"/>
      <w:bookmarkStart w:id="19278" w:name="_Toc120626774"/>
      <w:bookmarkStart w:id="19279" w:name="_Toc120627330"/>
      <w:bookmarkStart w:id="19280" w:name="_Toc120627895"/>
      <w:bookmarkStart w:id="19281" w:name="_Toc120628471"/>
      <w:bookmarkStart w:id="19282" w:name="_Toc120629056"/>
      <w:bookmarkStart w:id="19283" w:name="_Toc120629644"/>
      <w:bookmarkStart w:id="19284" w:name="_Toc120631145"/>
      <w:bookmarkStart w:id="19285" w:name="_Toc120631796"/>
      <w:bookmarkStart w:id="19286" w:name="_Toc120632446"/>
      <w:bookmarkStart w:id="19287" w:name="_Toc120633096"/>
      <w:bookmarkStart w:id="19288" w:name="_Toc120633746"/>
      <w:bookmarkStart w:id="19289" w:name="_Toc120634397"/>
      <w:bookmarkStart w:id="19290" w:name="_Toc120635048"/>
      <w:bookmarkStart w:id="19291" w:name="_Toc121754172"/>
      <w:bookmarkStart w:id="19292" w:name="_Toc121754842"/>
      <w:bookmarkStart w:id="19293" w:name="_Toc129108791"/>
      <w:bookmarkStart w:id="19294" w:name="_Toc129109456"/>
      <w:bookmarkStart w:id="19295" w:name="_Toc129110129"/>
      <w:bookmarkStart w:id="19296" w:name="_Toc130389249"/>
      <w:bookmarkStart w:id="19297" w:name="_Toc130390322"/>
      <w:bookmarkStart w:id="19298" w:name="_Toc130391010"/>
      <w:bookmarkStart w:id="19299" w:name="_Toc131624774"/>
      <w:bookmarkStart w:id="19300" w:name="_Toc137476207"/>
      <w:bookmarkStart w:id="19301" w:name="_Toc138872862"/>
      <w:bookmarkStart w:id="19302" w:name="_Toc138874448"/>
      <w:bookmarkStart w:id="19303" w:name="_Toc145525047"/>
      <w:bookmarkStart w:id="19304" w:name="_Toc153560172"/>
      <w:bookmarkStart w:id="19305" w:name="_Toc161646783"/>
      <w:bookmarkStart w:id="19306" w:name="_Toc169520296"/>
      <w:bookmarkStart w:id="19307" w:name="_Toc176269492"/>
      <w:r w:rsidRPr="00672881">
        <w:t>8.3.6.1</w:t>
      </w:r>
      <w:r w:rsidRPr="00672881">
        <w:tab/>
        <w:t>Performance requirements for multi-slot PUCCH format 1</w:t>
      </w:r>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p>
    <w:p w14:paraId="28037629" w14:textId="77777777" w:rsidR="0083160C" w:rsidRPr="00672881" w:rsidRDefault="0083160C" w:rsidP="003267B6">
      <w:pPr>
        <w:pStyle w:val="Heading5"/>
      </w:pPr>
      <w:bookmarkStart w:id="19308" w:name="_Toc21100193"/>
      <w:bookmarkStart w:id="19309" w:name="_Toc29809991"/>
      <w:bookmarkStart w:id="19310" w:name="_Toc36645384"/>
      <w:bookmarkStart w:id="19311" w:name="_Toc37272438"/>
      <w:bookmarkStart w:id="19312" w:name="_Toc45884684"/>
      <w:bookmarkStart w:id="19313" w:name="_Toc53182716"/>
      <w:bookmarkStart w:id="19314" w:name="_Toc58860500"/>
      <w:bookmarkStart w:id="19315" w:name="_Toc58863004"/>
      <w:bookmarkStart w:id="19316" w:name="_Toc61182989"/>
      <w:bookmarkStart w:id="19317" w:name="_Toc66728304"/>
      <w:bookmarkStart w:id="19318" w:name="_Toc74962139"/>
      <w:bookmarkStart w:id="19319" w:name="_Toc75243049"/>
      <w:bookmarkStart w:id="19320" w:name="_Toc76545395"/>
      <w:bookmarkStart w:id="19321" w:name="_Toc82595498"/>
      <w:bookmarkStart w:id="19322" w:name="_Toc89955529"/>
      <w:bookmarkStart w:id="19323" w:name="_Toc98773956"/>
      <w:bookmarkStart w:id="19324" w:name="_Toc106201717"/>
      <w:bookmarkStart w:id="19325" w:name="_Toc115191571"/>
      <w:bookmarkStart w:id="19326" w:name="_Toc120622430"/>
      <w:bookmarkStart w:id="19327" w:name="_Toc120622936"/>
      <w:bookmarkStart w:id="19328" w:name="_Toc120623555"/>
      <w:bookmarkStart w:id="19329" w:name="_Toc120624080"/>
      <w:bookmarkStart w:id="19330" w:name="_Toc120624617"/>
      <w:bookmarkStart w:id="19331" w:name="_Toc120625154"/>
      <w:bookmarkStart w:id="19332" w:name="_Toc120625691"/>
      <w:bookmarkStart w:id="19333" w:name="_Toc120626228"/>
      <w:bookmarkStart w:id="19334" w:name="_Toc120626775"/>
      <w:bookmarkStart w:id="19335" w:name="_Toc120627331"/>
      <w:bookmarkStart w:id="19336" w:name="_Toc120627896"/>
      <w:bookmarkStart w:id="19337" w:name="_Toc120628472"/>
      <w:bookmarkStart w:id="19338" w:name="_Toc120629057"/>
      <w:bookmarkStart w:id="19339" w:name="_Toc120629645"/>
      <w:bookmarkStart w:id="19340" w:name="_Toc120631146"/>
      <w:bookmarkStart w:id="19341" w:name="_Toc120631797"/>
      <w:bookmarkStart w:id="19342" w:name="_Toc120632447"/>
      <w:bookmarkStart w:id="19343" w:name="_Toc120633097"/>
      <w:bookmarkStart w:id="19344" w:name="_Toc120633747"/>
      <w:bookmarkStart w:id="19345" w:name="_Toc120634398"/>
      <w:bookmarkStart w:id="19346" w:name="_Toc120635049"/>
      <w:bookmarkStart w:id="19347" w:name="_Toc121754173"/>
      <w:bookmarkStart w:id="19348" w:name="_Toc121754843"/>
      <w:bookmarkStart w:id="19349" w:name="_Toc129108792"/>
      <w:bookmarkStart w:id="19350" w:name="_Toc129109457"/>
      <w:bookmarkStart w:id="19351" w:name="_Toc129110130"/>
      <w:bookmarkStart w:id="19352" w:name="_Toc130389250"/>
      <w:bookmarkStart w:id="19353" w:name="_Toc130390323"/>
      <w:bookmarkStart w:id="19354" w:name="_Toc130391011"/>
      <w:bookmarkStart w:id="19355" w:name="_Toc131624775"/>
      <w:bookmarkStart w:id="19356" w:name="_Toc137476208"/>
      <w:bookmarkStart w:id="19357" w:name="_Toc138872863"/>
      <w:bookmarkStart w:id="19358" w:name="_Toc138874449"/>
      <w:bookmarkStart w:id="19359" w:name="_Toc145525048"/>
      <w:bookmarkStart w:id="19360" w:name="_Toc153560173"/>
      <w:bookmarkStart w:id="19361" w:name="_Toc161646784"/>
      <w:bookmarkStart w:id="19362" w:name="_Toc169520297"/>
      <w:bookmarkStart w:id="19363" w:name="_Toc176269493"/>
      <w:r w:rsidRPr="00672881">
        <w:t>8.3.6.1.1</w:t>
      </w:r>
      <w:r w:rsidRPr="00672881">
        <w:tab/>
        <w:t>NACK to ACK detection</w:t>
      </w:r>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p>
    <w:p w14:paraId="27D8C642" w14:textId="77777777" w:rsidR="0083160C" w:rsidRPr="00672881" w:rsidRDefault="0083160C" w:rsidP="003267B6">
      <w:pPr>
        <w:pStyle w:val="Heading6"/>
      </w:pPr>
      <w:bookmarkStart w:id="19364" w:name="_Toc21100194"/>
      <w:bookmarkStart w:id="19365" w:name="_Toc29809992"/>
      <w:bookmarkStart w:id="19366" w:name="_Toc36645385"/>
      <w:bookmarkStart w:id="19367" w:name="_Toc37272439"/>
      <w:bookmarkStart w:id="19368" w:name="_Toc45884685"/>
      <w:bookmarkStart w:id="19369" w:name="_Toc53182717"/>
      <w:bookmarkStart w:id="19370" w:name="_Toc58860501"/>
      <w:bookmarkStart w:id="19371" w:name="_Toc58863005"/>
      <w:bookmarkStart w:id="19372" w:name="_Toc61182990"/>
      <w:bookmarkStart w:id="19373" w:name="_Toc66728305"/>
      <w:bookmarkStart w:id="19374" w:name="_Toc74962140"/>
      <w:bookmarkStart w:id="19375" w:name="_Toc75243050"/>
      <w:bookmarkStart w:id="19376" w:name="_Toc76545396"/>
      <w:bookmarkStart w:id="19377" w:name="_Toc82595499"/>
      <w:bookmarkStart w:id="19378" w:name="_Toc89955530"/>
      <w:bookmarkStart w:id="19379" w:name="_Toc98773957"/>
      <w:bookmarkStart w:id="19380" w:name="_Toc106201718"/>
      <w:bookmarkStart w:id="19381" w:name="_Toc115191572"/>
      <w:bookmarkStart w:id="19382" w:name="_Toc120622431"/>
      <w:bookmarkStart w:id="19383" w:name="_Toc120622937"/>
      <w:bookmarkStart w:id="19384" w:name="_Toc120623556"/>
      <w:bookmarkStart w:id="19385" w:name="_Toc120624081"/>
      <w:bookmarkStart w:id="19386" w:name="_Toc120624618"/>
      <w:bookmarkStart w:id="19387" w:name="_Toc120625155"/>
      <w:bookmarkStart w:id="19388" w:name="_Toc120625692"/>
      <w:bookmarkStart w:id="19389" w:name="_Toc120626229"/>
      <w:bookmarkStart w:id="19390" w:name="_Toc120626776"/>
      <w:bookmarkStart w:id="19391" w:name="_Toc120627332"/>
      <w:bookmarkStart w:id="19392" w:name="_Toc120627897"/>
      <w:bookmarkStart w:id="19393" w:name="_Toc120628473"/>
      <w:bookmarkStart w:id="19394" w:name="_Toc120629058"/>
      <w:bookmarkStart w:id="19395" w:name="_Toc120629646"/>
      <w:bookmarkStart w:id="19396" w:name="_Toc120631147"/>
      <w:bookmarkStart w:id="19397" w:name="_Toc120631798"/>
      <w:bookmarkStart w:id="19398" w:name="_Toc120632448"/>
      <w:bookmarkStart w:id="19399" w:name="_Toc120633098"/>
      <w:bookmarkStart w:id="19400" w:name="_Toc120633748"/>
      <w:bookmarkStart w:id="19401" w:name="_Toc120634399"/>
      <w:bookmarkStart w:id="19402" w:name="_Toc120635050"/>
      <w:bookmarkStart w:id="19403" w:name="_Toc121754174"/>
      <w:bookmarkStart w:id="19404" w:name="_Toc121754844"/>
      <w:bookmarkStart w:id="19405" w:name="_Toc129108793"/>
      <w:bookmarkStart w:id="19406" w:name="_Toc129109458"/>
      <w:bookmarkStart w:id="19407" w:name="_Toc129110131"/>
      <w:bookmarkStart w:id="19408" w:name="_Toc130389251"/>
      <w:bookmarkStart w:id="19409" w:name="_Toc130390324"/>
      <w:bookmarkStart w:id="19410" w:name="_Toc130391012"/>
      <w:bookmarkStart w:id="19411" w:name="_Toc131624776"/>
      <w:bookmarkStart w:id="19412" w:name="_Toc137476209"/>
      <w:bookmarkStart w:id="19413" w:name="_Toc138872864"/>
      <w:bookmarkStart w:id="19414" w:name="_Toc138874450"/>
      <w:bookmarkStart w:id="19415" w:name="_Toc145525049"/>
      <w:bookmarkStart w:id="19416" w:name="_Toc153560174"/>
      <w:bookmarkStart w:id="19417" w:name="_Toc161646785"/>
      <w:bookmarkStart w:id="19418" w:name="_Toc169520298"/>
      <w:bookmarkStart w:id="19419" w:name="_Toc176269494"/>
      <w:r w:rsidRPr="00672881">
        <w:t>8.3.6.1.1.1</w:t>
      </w:r>
      <w:r w:rsidRPr="00672881">
        <w:tab/>
        <w:t>Definition and applicability</w:t>
      </w:r>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2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21" w:name="_Toc29809993"/>
      <w:bookmarkStart w:id="19422" w:name="_Toc36645386"/>
      <w:bookmarkStart w:id="19423" w:name="_Toc37272440"/>
      <w:bookmarkStart w:id="19424" w:name="_Toc45884686"/>
      <w:bookmarkStart w:id="19425" w:name="_Toc53182718"/>
      <w:bookmarkStart w:id="19426" w:name="_Toc58860502"/>
      <w:bookmarkStart w:id="19427" w:name="_Toc58863006"/>
      <w:bookmarkStart w:id="19428" w:name="_Toc61182991"/>
      <w:bookmarkStart w:id="19429" w:name="_Toc66728306"/>
      <w:bookmarkStart w:id="19430" w:name="_Toc74962141"/>
      <w:bookmarkStart w:id="19431" w:name="_Toc75243051"/>
      <w:bookmarkStart w:id="19432" w:name="_Toc76545397"/>
      <w:bookmarkStart w:id="19433" w:name="_Toc82595500"/>
      <w:bookmarkStart w:id="19434" w:name="_Toc89955531"/>
      <w:bookmarkStart w:id="19435" w:name="_Toc98773958"/>
      <w:bookmarkStart w:id="19436" w:name="_Toc106201719"/>
      <w:bookmarkStart w:id="19437" w:name="_Toc115191573"/>
      <w:bookmarkStart w:id="19438" w:name="_Toc120622432"/>
      <w:bookmarkStart w:id="19439" w:name="_Toc120622938"/>
      <w:bookmarkStart w:id="19440" w:name="_Toc120623557"/>
      <w:bookmarkStart w:id="19441" w:name="_Toc120624082"/>
      <w:bookmarkStart w:id="19442" w:name="_Toc120624619"/>
      <w:bookmarkStart w:id="19443" w:name="_Toc120625156"/>
      <w:bookmarkStart w:id="19444" w:name="_Toc120625693"/>
      <w:bookmarkStart w:id="19445" w:name="_Toc120626230"/>
      <w:bookmarkStart w:id="19446" w:name="_Toc120626777"/>
      <w:bookmarkStart w:id="19447" w:name="_Toc120627333"/>
      <w:bookmarkStart w:id="19448" w:name="_Toc120627898"/>
      <w:bookmarkStart w:id="19449" w:name="_Toc120628474"/>
      <w:bookmarkStart w:id="19450" w:name="_Toc120629059"/>
      <w:bookmarkStart w:id="19451" w:name="_Toc120629647"/>
      <w:bookmarkStart w:id="19452" w:name="_Toc120631148"/>
      <w:bookmarkStart w:id="19453" w:name="_Toc120631799"/>
      <w:bookmarkStart w:id="19454" w:name="_Toc120632449"/>
      <w:bookmarkStart w:id="19455" w:name="_Toc120633099"/>
      <w:bookmarkStart w:id="19456" w:name="_Toc120633749"/>
      <w:bookmarkStart w:id="19457" w:name="_Toc120634400"/>
      <w:bookmarkStart w:id="19458" w:name="_Toc120635051"/>
      <w:bookmarkStart w:id="19459" w:name="_Toc121754175"/>
      <w:bookmarkStart w:id="19460" w:name="_Toc121754845"/>
      <w:bookmarkStart w:id="19461" w:name="_Toc129108794"/>
      <w:bookmarkStart w:id="19462" w:name="_Toc129109459"/>
      <w:bookmarkStart w:id="19463" w:name="_Toc129110132"/>
      <w:bookmarkStart w:id="19464" w:name="_Toc130389252"/>
      <w:bookmarkStart w:id="19465" w:name="_Toc130390325"/>
      <w:bookmarkStart w:id="19466" w:name="_Toc130391013"/>
      <w:bookmarkStart w:id="19467" w:name="_Toc131624777"/>
      <w:bookmarkStart w:id="19468" w:name="_Toc137476210"/>
      <w:bookmarkStart w:id="19469" w:name="_Toc138872865"/>
      <w:bookmarkStart w:id="19470" w:name="_Toc138874451"/>
      <w:bookmarkStart w:id="19471" w:name="_Toc145525050"/>
      <w:bookmarkStart w:id="19472" w:name="_Toc153560175"/>
      <w:bookmarkStart w:id="19473" w:name="_Toc161646786"/>
      <w:bookmarkStart w:id="19474" w:name="_Toc169520299"/>
      <w:bookmarkStart w:id="19475" w:name="_Toc176269495"/>
      <w:r w:rsidRPr="00672881">
        <w:t>8.3.6.1.1.2</w:t>
      </w:r>
      <w:r w:rsidRPr="00672881">
        <w:tab/>
        <w:t>Minimum Requirement</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6" w:name="_Toc21100196"/>
      <w:bookmarkStart w:id="19477" w:name="_Toc29809994"/>
      <w:bookmarkStart w:id="19478" w:name="_Toc36645387"/>
      <w:bookmarkStart w:id="19479" w:name="_Toc37272441"/>
      <w:bookmarkStart w:id="19480" w:name="_Toc45884687"/>
      <w:bookmarkStart w:id="19481" w:name="_Toc53182719"/>
      <w:bookmarkStart w:id="19482" w:name="_Toc58860503"/>
      <w:bookmarkStart w:id="19483" w:name="_Toc58863007"/>
      <w:bookmarkStart w:id="19484" w:name="_Toc61182992"/>
      <w:bookmarkStart w:id="19485" w:name="_Toc66728307"/>
      <w:bookmarkStart w:id="19486" w:name="_Toc74962142"/>
      <w:bookmarkStart w:id="19487" w:name="_Toc75243052"/>
      <w:bookmarkStart w:id="19488" w:name="_Toc76545398"/>
      <w:bookmarkStart w:id="19489" w:name="_Toc82595501"/>
      <w:bookmarkStart w:id="19490" w:name="_Toc89955532"/>
      <w:bookmarkStart w:id="19491" w:name="_Toc98773959"/>
      <w:bookmarkStart w:id="19492" w:name="_Toc106201720"/>
      <w:bookmarkStart w:id="19493" w:name="_Toc115191574"/>
      <w:bookmarkStart w:id="19494" w:name="_Toc120622433"/>
      <w:bookmarkStart w:id="19495" w:name="_Toc120622939"/>
      <w:bookmarkStart w:id="19496" w:name="_Toc120623558"/>
      <w:bookmarkStart w:id="19497" w:name="_Toc120624083"/>
      <w:bookmarkStart w:id="19498" w:name="_Toc120624620"/>
      <w:bookmarkStart w:id="19499" w:name="_Toc120625157"/>
      <w:bookmarkStart w:id="19500" w:name="_Toc120625694"/>
      <w:bookmarkStart w:id="19501" w:name="_Toc120626231"/>
      <w:bookmarkStart w:id="19502" w:name="_Toc120626778"/>
      <w:bookmarkStart w:id="19503" w:name="_Toc120627334"/>
      <w:bookmarkStart w:id="19504" w:name="_Toc120627899"/>
      <w:bookmarkStart w:id="19505" w:name="_Toc120628475"/>
      <w:bookmarkStart w:id="19506" w:name="_Toc120629060"/>
      <w:bookmarkStart w:id="19507" w:name="_Toc120629648"/>
      <w:bookmarkStart w:id="19508" w:name="_Toc120631149"/>
      <w:bookmarkStart w:id="19509" w:name="_Toc120631800"/>
      <w:bookmarkStart w:id="19510" w:name="_Toc120632450"/>
      <w:bookmarkStart w:id="19511" w:name="_Toc120633100"/>
      <w:bookmarkStart w:id="19512" w:name="_Toc120633750"/>
      <w:bookmarkStart w:id="19513" w:name="_Toc120634401"/>
      <w:bookmarkStart w:id="19514" w:name="_Toc120635052"/>
      <w:bookmarkStart w:id="19515" w:name="_Toc121754176"/>
      <w:bookmarkStart w:id="19516" w:name="_Toc121754846"/>
      <w:bookmarkStart w:id="19517" w:name="_Toc129108795"/>
      <w:bookmarkStart w:id="19518" w:name="_Toc129109460"/>
      <w:bookmarkStart w:id="19519" w:name="_Toc129110133"/>
      <w:bookmarkStart w:id="19520" w:name="_Toc130389253"/>
      <w:bookmarkStart w:id="19521" w:name="_Toc130390326"/>
      <w:bookmarkStart w:id="19522" w:name="_Toc130391014"/>
      <w:bookmarkStart w:id="19523" w:name="_Toc131624778"/>
      <w:bookmarkStart w:id="19524" w:name="_Toc137476211"/>
      <w:bookmarkStart w:id="19525" w:name="_Toc138872866"/>
      <w:bookmarkStart w:id="19526" w:name="_Toc138874452"/>
      <w:bookmarkStart w:id="19527" w:name="_Toc145525051"/>
      <w:bookmarkStart w:id="19528" w:name="_Toc153560176"/>
      <w:bookmarkStart w:id="19529" w:name="_Toc161646787"/>
      <w:bookmarkStart w:id="19530" w:name="_Toc169520300"/>
      <w:bookmarkStart w:id="19531" w:name="_Toc176269496"/>
      <w:r w:rsidRPr="00672881">
        <w:t>8.3.6.1.1.3</w:t>
      </w:r>
      <w:r w:rsidRPr="00672881">
        <w:tab/>
        <w:t>Test purpose</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32" w:name="_Toc21100197"/>
      <w:bookmarkStart w:id="19533" w:name="_Toc29809995"/>
      <w:bookmarkStart w:id="19534" w:name="_Toc36645388"/>
      <w:bookmarkStart w:id="19535" w:name="_Toc37272442"/>
      <w:bookmarkStart w:id="19536" w:name="_Toc45884688"/>
      <w:bookmarkStart w:id="19537" w:name="_Toc53182720"/>
      <w:bookmarkStart w:id="19538" w:name="_Toc58860504"/>
      <w:bookmarkStart w:id="19539" w:name="_Toc58863008"/>
      <w:bookmarkStart w:id="19540" w:name="_Toc61182993"/>
      <w:bookmarkStart w:id="19541" w:name="_Toc66728308"/>
      <w:bookmarkStart w:id="19542" w:name="_Toc74962143"/>
      <w:bookmarkStart w:id="19543" w:name="_Toc75243053"/>
      <w:bookmarkStart w:id="19544" w:name="_Toc82595502"/>
      <w:bookmarkStart w:id="19545" w:name="_Toc89955533"/>
      <w:bookmarkStart w:id="19546" w:name="_Toc98773960"/>
      <w:bookmarkStart w:id="19547" w:name="_Toc106201721"/>
      <w:bookmarkStart w:id="19548" w:name="_Toc115191575"/>
      <w:bookmarkStart w:id="19549" w:name="_Toc120622434"/>
      <w:bookmarkStart w:id="19550" w:name="_Toc120622940"/>
      <w:bookmarkStart w:id="19551" w:name="_Toc120623559"/>
      <w:bookmarkStart w:id="19552" w:name="_Toc120624084"/>
      <w:bookmarkStart w:id="19553" w:name="_Toc120624621"/>
      <w:bookmarkStart w:id="19554" w:name="_Toc120625158"/>
      <w:bookmarkStart w:id="19555" w:name="_Toc120625695"/>
      <w:bookmarkStart w:id="19556" w:name="_Toc120626232"/>
      <w:bookmarkStart w:id="19557" w:name="_Toc120626779"/>
      <w:bookmarkStart w:id="19558" w:name="_Toc120627335"/>
      <w:bookmarkStart w:id="19559" w:name="_Toc120627900"/>
      <w:bookmarkStart w:id="19560" w:name="_Toc120628476"/>
      <w:bookmarkStart w:id="19561" w:name="_Toc120629061"/>
      <w:bookmarkStart w:id="19562" w:name="_Toc120629649"/>
      <w:bookmarkStart w:id="19563" w:name="_Toc120631150"/>
      <w:bookmarkStart w:id="19564" w:name="_Toc120631801"/>
      <w:bookmarkStart w:id="19565" w:name="_Toc120632451"/>
      <w:bookmarkStart w:id="19566" w:name="_Toc120633101"/>
      <w:bookmarkStart w:id="19567" w:name="_Toc120633751"/>
      <w:bookmarkStart w:id="19568" w:name="_Toc120634402"/>
      <w:bookmarkStart w:id="19569" w:name="_Toc120635053"/>
      <w:bookmarkStart w:id="19570" w:name="_Toc121754177"/>
      <w:bookmarkStart w:id="19571" w:name="_Toc121754847"/>
      <w:bookmarkStart w:id="19572" w:name="_Toc129108796"/>
      <w:bookmarkStart w:id="19573" w:name="_Toc129109461"/>
      <w:bookmarkStart w:id="19574" w:name="_Toc129110134"/>
      <w:bookmarkStart w:id="19575" w:name="_Toc130389254"/>
      <w:bookmarkStart w:id="19576" w:name="_Toc130390327"/>
      <w:bookmarkStart w:id="19577" w:name="_Toc130391015"/>
      <w:bookmarkStart w:id="19578" w:name="_Toc131624779"/>
      <w:bookmarkStart w:id="19579" w:name="_Toc137476212"/>
      <w:bookmarkStart w:id="19580" w:name="_Toc138872867"/>
      <w:bookmarkStart w:id="19581" w:name="_Toc138874453"/>
      <w:bookmarkStart w:id="19582" w:name="_Toc145525052"/>
      <w:bookmarkStart w:id="19583" w:name="_Toc153560177"/>
      <w:bookmarkStart w:id="19584" w:name="_Toc161646788"/>
      <w:bookmarkStart w:id="19585" w:name="_Toc169520301"/>
      <w:bookmarkStart w:id="19586" w:name="_Toc176269497"/>
      <w:r w:rsidRPr="00672881">
        <w:lastRenderedPageBreak/>
        <w:t>8.3.6.1.1.4</w:t>
      </w:r>
      <w:r w:rsidRPr="00672881">
        <w:tab/>
        <w:t>Method of test</w:t>
      </w:r>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p>
    <w:p w14:paraId="59F63D15" w14:textId="77777777" w:rsidR="0083160C" w:rsidRPr="00672881" w:rsidRDefault="0083160C" w:rsidP="003267B6">
      <w:pPr>
        <w:pStyle w:val="Heading7"/>
      </w:pPr>
      <w:bookmarkStart w:id="19587" w:name="_Toc21100198"/>
      <w:bookmarkStart w:id="19588" w:name="_Toc29809996"/>
      <w:bookmarkStart w:id="19589" w:name="_Toc36645389"/>
      <w:bookmarkStart w:id="19590" w:name="_Toc37272443"/>
      <w:bookmarkStart w:id="19591" w:name="_Toc45884689"/>
      <w:bookmarkStart w:id="19592" w:name="_Toc53182721"/>
      <w:bookmarkStart w:id="19593" w:name="_Toc58860505"/>
      <w:bookmarkStart w:id="19594" w:name="_Toc58863009"/>
      <w:bookmarkStart w:id="19595" w:name="_Toc61182994"/>
      <w:bookmarkStart w:id="19596" w:name="_Toc66728309"/>
      <w:bookmarkStart w:id="19597" w:name="_Toc74962144"/>
      <w:bookmarkStart w:id="19598" w:name="_Toc75243054"/>
      <w:bookmarkStart w:id="19599" w:name="_Toc82595503"/>
      <w:bookmarkStart w:id="19600" w:name="_Toc89955534"/>
      <w:bookmarkStart w:id="19601" w:name="_Toc98773961"/>
      <w:bookmarkStart w:id="19602" w:name="_Toc106201722"/>
      <w:bookmarkStart w:id="19603" w:name="_Toc115191576"/>
      <w:bookmarkStart w:id="19604" w:name="_Toc120622435"/>
      <w:bookmarkStart w:id="19605" w:name="_Toc120622941"/>
      <w:bookmarkStart w:id="19606" w:name="_Toc120623560"/>
      <w:bookmarkStart w:id="19607" w:name="_Toc120624085"/>
      <w:bookmarkStart w:id="19608" w:name="_Toc120624622"/>
      <w:bookmarkStart w:id="19609" w:name="_Toc120625159"/>
      <w:bookmarkStart w:id="19610" w:name="_Toc120625696"/>
      <w:bookmarkStart w:id="19611" w:name="_Toc120626233"/>
      <w:bookmarkStart w:id="19612" w:name="_Toc120626780"/>
      <w:bookmarkStart w:id="19613" w:name="_Toc120627336"/>
      <w:bookmarkStart w:id="19614" w:name="_Toc120627901"/>
      <w:bookmarkStart w:id="19615" w:name="_Toc120628477"/>
      <w:bookmarkStart w:id="19616" w:name="_Toc120629062"/>
      <w:bookmarkStart w:id="19617" w:name="_Toc120629650"/>
      <w:bookmarkStart w:id="19618" w:name="_Toc120631151"/>
      <w:bookmarkStart w:id="19619" w:name="_Toc120631802"/>
      <w:bookmarkStart w:id="19620" w:name="_Toc120632452"/>
      <w:bookmarkStart w:id="19621" w:name="_Toc120633102"/>
      <w:bookmarkStart w:id="19622" w:name="_Toc120633752"/>
      <w:bookmarkStart w:id="19623" w:name="_Toc120634403"/>
      <w:bookmarkStart w:id="19624" w:name="_Toc120635054"/>
      <w:bookmarkStart w:id="19625" w:name="_Toc121754178"/>
      <w:bookmarkStart w:id="19626" w:name="_Toc121754848"/>
      <w:bookmarkStart w:id="19627" w:name="_Toc129108797"/>
      <w:bookmarkStart w:id="19628" w:name="_Toc129109462"/>
      <w:bookmarkStart w:id="19629" w:name="_Toc129110135"/>
      <w:bookmarkStart w:id="19630" w:name="_Toc130389255"/>
      <w:bookmarkStart w:id="19631" w:name="_Toc130390328"/>
      <w:bookmarkStart w:id="19632" w:name="_Toc130391016"/>
      <w:bookmarkStart w:id="19633" w:name="_Toc131624780"/>
      <w:bookmarkStart w:id="19634" w:name="_Toc137476213"/>
      <w:bookmarkStart w:id="19635" w:name="_Toc138872868"/>
      <w:bookmarkStart w:id="19636" w:name="_Toc138874454"/>
      <w:bookmarkStart w:id="19637" w:name="_Toc145525053"/>
      <w:bookmarkStart w:id="19638" w:name="_Toc153560178"/>
      <w:bookmarkStart w:id="19639" w:name="_Toc161646789"/>
      <w:bookmarkStart w:id="19640" w:name="_Toc169520302"/>
      <w:bookmarkStart w:id="19641" w:name="_Toc176269498"/>
      <w:r w:rsidRPr="00672881">
        <w:t>8.3.6.1.1.4.1</w:t>
      </w:r>
      <w:r w:rsidRPr="00672881">
        <w:tab/>
        <w:t>Initial conditions</w:t>
      </w:r>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42" w:name="_Toc21100199"/>
      <w:r w:rsidRPr="00BF2D6D">
        <w:t>RF channels to be tested for single carrier: M, see clause 4.9.1.</w:t>
      </w:r>
    </w:p>
    <w:p w14:paraId="51923EBC" w14:textId="77777777" w:rsidR="0083160C" w:rsidRPr="00672881" w:rsidRDefault="0083160C" w:rsidP="003267B6">
      <w:pPr>
        <w:pStyle w:val="Heading7"/>
      </w:pPr>
      <w:bookmarkStart w:id="19643" w:name="_Toc29809997"/>
      <w:bookmarkStart w:id="19644" w:name="_Toc36645390"/>
      <w:bookmarkStart w:id="19645" w:name="_Toc37272444"/>
      <w:bookmarkStart w:id="19646" w:name="_Toc45884690"/>
      <w:bookmarkStart w:id="19647" w:name="_Toc53182722"/>
      <w:bookmarkStart w:id="19648" w:name="_Toc58860506"/>
      <w:bookmarkStart w:id="19649" w:name="_Toc58863010"/>
      <w:bookmarkStart w:id="19650" w:name="_Toc61182995"/>
      <w:bookmarkStart w:id="19651" w:name="_Toc66728310"/>
      <w:bookmarkStart w:id="19652" w:name="_Toc74962145"/>
      <w:bookmarkStart w:id="19653" w:name="_Toc75243055"/>
      <w:bookmarkStart w:id="19654" w:name="_Toc82595504"/>
      <w:bookmarkStart w:id="19655" w:name="_Toc89955535"/>
      <w:bookmarkStart w:id="19656" w:name="_Toc98773962"/>
      <w:bookmarkStart w:id="19657" w:name="_Toc106201723"/>
      <w:bookmarkStart w:id="19658" w:name="_Toc115191577"/>
      <w:bookmarkStart w:id="19659" w:name="_Toc120622436"/>
      <w:bookmarkStart w:id="19660" w:name="_Toc120622942"/>
      <w:bookmarkStart w:id="19661" w:name="_Toc120623561"/>
      <w:bookmarkStart w:id="19662" w:name="_Toc120624086"/>
      <w:bookmarkStart w:id="19663" w:name="_Toc120624623"/>
      <w:bookmarkStart w:id="19664" w:name="_Toc120625160"/>
      <w:bookmarkStart w:id="19665" w:name="_Toc120625697"/>
      <w:bookmarkStart w:id="19666" w:name="_Toc120626234"/>
      <w:bookmarkStart w:id="19667" w:name="_Toc120626781"/>
      <w:bookmarkStart w:id="19668" w:name="_Toc120627337"/>
      <w:bookmarkStart w:id="19669" w:name="_Toc120627902"/>
      <w:bookmarkStart w:id="19670" w:name="_Toc120628478"/>
      <w:bookmarkStart w:id="19671" w:name="_Toc120629063"/>
      <w:bookmarkStart w:id="19672" w:name="_Toc120629651"/>
      <w:bookmarkStart w:id="19673" w:name="_Toc120631152"/>
      <w:bookmarkStart w:id="19674" w:name="_Toc120631803"/>
      <w:bookmarkStart w:id="19675" w:name="_Toc120632453"/>
      <w:bookmarkStart w:id="19676" w:name="_Toc120633103"/>
      <w:bookmarkStart w:id="19677" w:name="_Toc120633753"/>
      <w:bookmarkStart w:id="19678" w:name="_Toc120634404"/>
      <w:bookmarkStart w:id="19679" w:name="_Toc120635055"/>
      <w:bookmarkStart w:id="19680" w:name="_Toc121754179"/>
      <w:bookmarkStart w:id="19681" w:name="_Toc121754849"/>
      <w:bookmarkStart w:id="19682" w:name="_Toc129108798"/>
      <w:bookmarkStart w:id="19683" w:name="_Toc129109463"/>
      <w:bookmarkStart w:id="19684" w:name="_Toc129110136"/>
      <w:bookmarkStart w:id="19685" w:name="_Toc130389256"/>
      <w:bookmarkStart w:id="19686" w:name="_Toc130390329"/>
      <w:bookmarkStart w:id="19687" w:name="_Toc130391017"/>
      <w:bookmarkStart w:id="19688" w:name="_Toc131624781"/>
      <w:bookmarkStart w:id="19689" w:name="_Toc137476214"/>
      <w:bookmarkStart w:id="19690" w:name="_Toc138872869"/>
      <w:bookmarkStart w:id="19691" w:name="_Toc138874455"/>
      <w:bookmarkStart w:id="19692" w:name="_Toc145525054"/>
      <w:bookmarkStart w:id="19693" w:name="_Toc153560179"/>
      <w:bookmarkStart w:id="19694" w:name="_Toc161646790"/>
      <w:bookmarkStart w:id="19695" w:name="_Toc169520303"/>
      <w:bookmarkStart w:id="19696" w:name="_Toc176269499"/>
      <w:r w:rsidRPr="00672881">
        <w:t>8.3.6.1.1.4.2</w:t>
      </w:r>
      <w:r w:rsidRPr="00672881">
        <w:tab/>
        <w:t>Procedure</w:t>
      </w:r>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7"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8" w:name="_Toc29809998"/>
      <w:bookmarkStart w:id="19699" w:name="_Toc36645391"/>
      <w:bookmarkStart w:id="19700" w:name="_Toc37272445"/>
      <w:bookmarkStart w:id="19701" w:name="_Toc45884691"/>
      <w:bookmarkStart w:id="19702" w:name="_Toc53182723"/>
      <w:bookmarkStart w:id="19703" w:name="_Toc58860507"/>
      <w:bookmarkStart w:id="19704" w:name="_Toc58863011"/>
      <w:bookmarkStart w:id="19705" w:name="_Toc61182996"/>
      <w:bookmarkStart w:id="19706" w:name="_Toc66728311"/>
      <w:bookmarkStart w:id="19707" w:name="_Toc74962146"/>
      <w:bookmarkStart w:id="19708" w:name="_Toc75243056"/>
      <w:bookmarkStart w:id="19709" w:name="_Toc82595505"/>
      <w:bookmarkStart w:id="19710" w:name="_Toc89955536"/>
      <w:bookmarkStart w:id="19711" w:name="_Toc98773963"/>
      <w:bookmarkStart w:id="19712" w:name="_Toc106201724"/>
      <w:bookmarkStart w:id="19713" w:name="_Toc115191578"/>
      <w:bookmarkStart w:id="19714" w:name="_Toc120622437"/>
      <w:bookmarkStart w:id="19715" w:name="_Toc120622943"/>
      <w:bookmarkStart w:id="19716" w:name="_Toc120623562"/>
      <w:bookmarkStart w:id="19717" w:name="_Toc120624087"/>
      <w:bookmarkStart w:id="19718" w:name="_Toc120624624"/>
      <w:bookmarkStart w:id="19719" w:name="_Toc120625161"/>
      <w:bookmarkStart w:id="19720" w:name="_Toc120625698"/>
      <w:bookmarkStart w:id="19721" w:name="_Toc120626235"/>
      <w:bookmarkStart w:id="19722" w:name="_Toc120626782"/>
      <w:bookmarkStart w:id="19723" w:name="_Toc120627338"/>
      <w:bookmarkStart w:id="19724" w:name="_Toc120627903"/>
      <w:bookmarkStart w:id="19725" w:name="_Toc120628479"/>
      <w:bookmarkStart w:id="19726" w:name="_Toc120629064"/>
      <w:bookmarkStart w:id="19727" w:name="_Toc120629652"/>
      <w:bookmarkStart w:id="19728" w:name="_Toc120631153"/>
      <w:bookmarkStart w:id="19729" w:name="_Toc120631804"/>
      <w:bookmarkStart w:id="19730" w:name="_Toc120632454"/>
      <w:bookmarkStart w:id="19731" w:name="_Toc120633104"/>
      <w:bookmarkStart w:id="19732" w:name="_Toc120633754"/>
      <w:bookmarkStart w:id="19733" w:name="_Toc120634405"/>
      <w:bookmarkStart w:id="19734" w:name="_Toc120635056"/>
      <w:bookmarkStart w:id="19735" w:name="_Toc121754180"/>
      <w:bookmarkStart w:id="19736" w:name="_Toc121754850"/>
      <w:bookmarkStart w:id="19737" w:name="_Toc129108799"/>
      <w:bookmarkStart w:id="19738" w:name="_Toc129109464"/>
      <w:bookmarkStart w:id="19739" w:name="_Toc129110137"/>
      <w:bookmarkStart w:id="19740" w:name="_Toc130389257"/>
      <w:bookmarkStart w:id="19741" w:name="_Toc130390330"/>
      <w:bookmarkStart w:id="19742" w:name="_Toc130391018"/>
      <w:bookmarkStart w:id="19743" w:name="_Toc131624782"/>
      <w:bookmarkStart w:id="19744" w:name="_Toc137476215"/>
      <w:bookmarkStart w:id="19745" w:name="_Toc138872870"/>
      <w:bookmarkStart w:id="19746" w:name="_Toc138874456"/>
      <w:bookmarkStart w:id="19747" w:name="_Toc145525055"/>
      <w:bookmarkStart w:id="19748" w:name="_Toc153560180"/>
      <w:bookmarkStart w:id="19749" w:name="_Toc161646791"/>
      <w:bookmarkStart w:id="19750" w:name="_Toc169520304"/>
      <w:bookmarkStart w:id="19751" w:name="_Toc176269500"/>
      <w:r w:rsidRPr="00672881">
        <w:t>8.3.6.1.1.5</w:t>
      </w:r>
      <w:r w:rsidRPr="00672881">
        <w:tab/>
        <w:t>Test Requirement</w:t>
      </w:r>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52" w:name="_Toc21100201"/>
      <w:bookmarkStart w:id="19753" w:name="_Toc29809999"/>
      <w:bookmarkStart w:id="19754" w:name="_Toc36645392"/>
      <w:bookmarkStart w:id="19755" w:name="_Toc37272446"/>
      <w:bookmarkStart w:id="19756" w:name="_Toc45884692"/>
      <w:bookmarkStart w:id="19757" w:name="_Toc53182724"/>
      <w:bookmarkStart w:id="19758" w:name="_Toc58860508"/>
      <w:bookmarkStart w:id="19759" w:name="_Toc58863012"/>
      <w:bookmarkStart w:id="19760" w:name="_Toc61182997"/>
      <w:bookmarkStart w:id="19761" w:name="_Toc66728312"/>
      <w:bookmarkStart w:id="19762" w:name="_Toc74962147"/>
      <w:bookmarkStart w:id="19763" w:name="_Toc75243057"/>
      <w:bookmarkStart w:id="19764" w:name="_Toc82595506"/>
      <w:bookmarkStart w:id="19765" w:name="_Toc89955537"/>
      <w:bookmarkStart w:id="19766" w:name="_Toc98773964"/>
      <w:bookmarkStart w:id="19767" w:name="_Toc106201725"/>
      <w:bookmarkStart w:id="19768" w:name="_Toc115191579"/>
      <w:bookmarkStart w:id="19769" w:name="_Toc120622438"/>
      <w:bookmarkStart w:id="19770" w:name="_Toc120622944"/>
      <w:bookmarkStart w:id="19771" w:name="_Toc120623563"/>
      <w:bookmarkStart w:id="19772" w:name="_Toc120624088"/>
      <w:bookmarkStart w:id="19773" w:name="_Toc120624625"/>
      <w:bookmarkStart w:id="19774" w:name="_Toc120625162"/>
      <w:bookmarkStart w:id="19775" w:name="_Toc120625699"/>
      <w:bookmarkStart w:id="19776" w:name="_Toc120626236"/>
      <w:bookmarkStart w:id="19777" w:name="_Toc120626783"/>
      <w:bookmarkStart w:id="19778" w:name="_Toc120627339"/>
      <w:bookmarkStart w:id="19779" w:name="_Toc120627904"/>
      <w:bookmarkStart w:id="19780" w:name="_Toc120628480"/>
      <w:bookmarkStart w:id="19781" w:name="_Toc120629065"/>
      <w:bookmarkStart w:id="19782" w:name="_Toc120629653"/>
      <w:bookmarkStart w:id="19783" w:name="_Toc120631154"/>
      <w:bookmarkStart w:id="19784" w:name="_Toc120631805"/>
      <w:bookmarkStart w:id="19785" w:name="_Toc120632455"/>
      <w:bookmarkStart w:id="19786" w:name="_Toc120633105"/>
      <w:bookmarkStart w:id="19787" w:name="_Toc120633755"/>
      <w:bookmarkStart w:id="19788" w:name="_Toc120634406"/>
      <w:bookmarkStart w:id="19789" w:name="_Toc120635057"/>
      <w:bookmarkStart w:id="19790" w:name="_Toc121754181"/>
      <w:bookmarkStart w:id="19791" w:name="_Toc121754851"/>
      <w:bookmarkStart w:id="19792" w:name="_Toc129108800"/>
      <w:bookmarkStart w:id="19793" w:name="_Toc129109465"/>
      <w:bookmarkStart w:id="19794" w:name="_Toc129110138"/>
      <w:bookmarkStart w:id="19795" w:name="_Toc130389258"/>
      <w:bookmarkStart w:id="19796" w:name="_Toc130390331"/>
      <w:bookmarkStart w:id="19797" w:name="_Toc130391019"/>
      <w:bookmarkStart w:id="19798" w:name="_Toc131624783"/>
      <w:bookmarkStart w:id="19799" w:name="_Toc137476216"/>
      <w:bookmarkStart w:id="19800" w:name="_Toc138872871"/>
      <w:bookmarkStart w:id="19801" w:name="_Toc138874457"/>
      <w:bookmarkStart w:id="19802" w:name="_Toc145525056"/>
      <w:bookmarkStart w:id="19803" w:name="_Toc153560181"/>
      <w:bookmarkStart w:id="19804" w:name="_Toc161646792"/>
      <w:bookmarkStart w:id="19805" w:name="_Toc169520305"/>
      <w:bookmarkStart w:id="19806" w:name="_Toc176269501"/>
      <w:r w:rsidRPr="00672881">
        <w:t>8.3.6.1.2</w:t>
      </w:r>
      <w:r w:rsidRPr="00672881">
        <w:tab/>
        <w:t>ACK missed detection</w:t>
      </w:r>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p>
    <w:p w14:paraId="079EAA76" w14:textId="77777777" w:rsidR="0083160C" w:rsidRPr="00672881" w:rsidRDefault="0083160C" w:rsidP="003267B6">
      <w:pPr>
        <w:pStyle w:val="Heading6"/>
      </w:pPr>
      <w:bookmarkStart w:id="19807" w:name="_Toc21100202"/>
      <w:bookmarkStart w:id="19808" w:name="_Toc29810000"/>
      <w:bookmarkStart w:id="19809" w:name="_Toc36645393"/>
      <w:bookmarkStart w:id="19810" w:name="_Toc37272447"/>
      <w:bookmarkStart w:id="19811" w:name="_Toc45884693"/>
      <w:bookmarkStart w:id="19812" w:name="_Toc53182725"/>
      <w:bookmarkStart w:id="19813" w:name="_Toc58860509"/>
      <w:bookmarkStart w:id="19814" w:name="_Toc58863013"/>
      <w:bookmarkStart w:id="19815" w:name="_Toc61182998"/>
      <w:bookmarkStart w:id="19816" w:name="_Toc66728313"/>
      <w:bookmarkStart w:id="19817" w:name="_Toc74962148"/>
      <w:bookmarkStart w:id="19818" w:name="_Toc75243058"/>
      <w:bookmarkStart w:id="19819" w:name="_Toc82595507"/>
      <w:bookmarkStart w:id="19820" w:name="_Toc89955538"/>
      <w:bookmarkStart w:id="19821" w:name="_Toc98773965"/>
      <w:bookmarkStart w:id="19822" w:name="_Toc106201726"/>
      <w:bookmarkStart w:id="19823" w:name="_Toc115191580"/>
      <w:bookmarkStart w:id="19824" w:name="_Toc120622439"/>
      <w:bookmarkStart w:id="19825" w:name="_Toc120622945"/>
      <w:bookmarkStart w:id="19826" w:name="_Toc120623564"/>
      <w:bookmarkStart w:id="19827" w:name="_Toc120624089"/>
      <w:bookmarkStart w:id="19828" w:name="_Toc120624626"/>
      <w:bookmarkStart w:id="19829" w:name="_Toc120625163"/>
      <w:bookmarkStart w:id="19830" w:name="_Toc120625700"/>
      <w:bookmarkStart w:id="19831" w:name="_Toc120626237"/>
      <w:bookmarkStart w:id="19832" w:name="_Toc120626784"/>
      <w:bookmarkStart w:id="19833" w:name="_Toc120627340"/>
      <w:bookmarkStart w:id="19834" w:name="_Toc120627905"/>
      <w:bookmarkStart w:id="19835" w:name="_Toc120628481"/>
      <w:bookmarkStart w:id="19836" w:name="_Toc120629066"/>
      <w:bookmarkStart w:id="19837" w:name="_Toc120629654"/>
      <w:bookmarkStart w:id="19838" w:name="_Toc120631155"/>
      <w:bookmarkStart w:id="19839" w:name="_Toc120631806"/>
      <w:bookmarkStart w:id="19840" w:name="_Toc120632456"/>
      <w:bookmarkStart w:id="19841" w:name="_Toc120633106"/>
      <w:bookmarkStart w:id="19842" w:name="_Toc120633756"/>
      <w:bookmarkStart w:id="19843" w:name="_Toc120634407"/>
      <w:bookmarkStart w:id="19844" w:name="_Toc120635058"/>
      <w:bookmarkStart w:id="19845" w:name="_Toc121754182"/>
      <w:bookmarkStart w:id="19846" w:name="_Toc121754852"/>
      <w:bookmarkStart w:id="19847" w:name="_Toc129108801"/>
      <w:bookmarkStart w:id="19848" w:name="_Toc129109466"/>
      <w:bookmarkStart w:id="19849" w:name="_Toc129110139"/>
      <w:bookmarkStart w:id="19850" w:name="_Toc130389259"/>
      <w:bookmarkStart w:id="19851" w:name="_Toc130390332"/>
      <w:bookmarkStart w:id="19852" w:name="_Toc130391020"/>
      <w:bookmarkStart w:id="19853" w:name="_Toc131624784"/>
      <w:bookmarkStart w:id="19854" w:name="_Toc137476217"/>
      <w:bookmarkStart w:id="19855" w:name="_Toc138872872"/>
      <w:bookmarkStart w:id="19856" w:name="_Toc138874458"/>
      <w:bookmarkStart w:id="19857" w:name="_Toc145525057"/>
      <w:bookmarkStart w:id="19858" w:name="_Toc153560182"/>
      <w:bookmarkStart w:id="19859" w:name="_Toc161646793"/>
      <w:bookmarkStart w:id="19860" w:name="_Toc169520306"/>
      <w:bookmarkStart w:id="19861" w:name="_Toc176269502"/>
      <w:r w:rsidRPr="00672881">
        <w:t>8.3.6.1.2.1</w:t>
      </w:r>
      <w:r w:rsidRPr="00672881">
        <w:tab/>
        <w:t>Definition and applicability</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62" w:name="_Toc21100203"/>
      <w:bookmarkStart w:id="19863" w:name="_Toc29810001"/>
      <w:bookmarkStart w:id="19864" w:name="_Toc36645394"/>
      <w:bookmarkStart w:id="19865" w:name="_Toc37272448"/>
      <w:bookmarkStart w:id="19866" w:name="_Toc45884694"/>
      <w:bookmarkStart w:id="19867" w:name="_Toc53182726"/>
      <w:bookmarkStart w:id="19868" w:name="_Toc58860510"/>
      <w:bookmarkStart w:id="19869" w:name="_Toc58863014"/>
      <w:bookmarkStart w:id="19870" w:name="_Toc61182999"/>
      <w:bookmarkStart w:id="19871" w:name="_Toc66728314"/>
      <w:bookmarkStart w:id="19872" w:name="_Toc74962149"/>
      <w:bookmarkStart w:id="19873" w:name="_Toc75243059"/>
      <w:bookmarkStart w:id="19874" w:name="_Toc82595508"/>
      <w:bookmarkStart w:id="19875" w:name="_Toc89955539"/>
      <w:bookmarkStart w:id="19876" w:name="_Toc98773966"/>
      <w:bookmarkStart w:id="19877" w:name="_Toc106201727"/>
      <w:bookmarkStart w:id="19878" w:name="_Toc115191581"/>
      <w:bookmarkStart w:id="19879" w:name="_Toc120622440"/>
      <w:bookmarkStart w:id="19880" w:name="_Toc120622946"/>
      <w:bookmarkStart w:id="19881" w:name="_Toc120623565"/>
      <w:bookmarkStart w:id="19882" w:name="_Toc120624090"/>
      <w:bookmarkStart w:id="19883" w:name="_Toc120624627"/>
      <w:bookmarkStart w:id="19884" w:name="_Toc120625164"/>
      <w:bookmarkStart w:id="19885" w:name="_Toc120625701"/>
      <w:bookmarkStart w:id="19886" w:name="_Toc120626238"/>
      <w:bookmarkStart w:id="19887" w:name="_Toc120626785"/>
      <w:bookmarkStart w:id="19888" w:name="_Toc120627341"/>
      <w:bookmarkStart w:id="19889" w:name="_Toc120627906"/>
      <w:bookmarkStart w:id="19890" w:name="_Toc120628482"/>
      <w:bookmarkStart w:id="19891" w:name="_Toc120629067"/>
      <w:bookmarkStart w:id="19892" w:name="_Toc120629655"/>
      <w:bookmarkStart w:id="19893" w:name="_Toc120631156"/>
      <w:bookmarkStart w:id="19894" w:name="_Toc120631807"/>
      <w:bookmarkStart w:id="19895" w:name="_Toc120632457"/>
      <w:bookmarkStart w:id="19896" w:name="_Toc120633107"/>
      <w:bookmarkStart w:id="19897" w:name="_Toc120633757"/>
      <w:bookmarkStart w:id="19898" w:name="_Toc120634408"/>
      <w:bookmarkStart w:id="19899" w:name="_Toc120635059"/>
      <w:bookmarkStart w:id="19900" w:name="_Toc121754183"/>
      <w:bookmarkStart w:id="19901" w:name="_Toc121754853"/>
      <w:bookmarkStart w:id="19902" w:name="_Toc129108802"/>
      <w:bookmarkStart w:id="19903" w:name="_Toc129109467"/>
      <w:bookmarkStart w:id="19904" w:name="_Toc129110140"/>
      <w:bookmarkStart w:id="19905" w:name="_Toc130389260"/>
      <w:bookmarkStart w:id="19906" w:name="_Toc130390333"/>
      <w:bookmarkStart w:id="19907" w:name="_Toc130391021"/>
      <w:bookmarkStart w:id="19908" w:name="_Toc131624785"/>
      <w:bookmarkStart w:id="19909" w:name="_Toc137476218"/>
      <w:bookmarkStart w:id="19910" w:name="_Toc138872873"/>
      <w:bookmarkStart w:id="19911" w:name="_Toc138874459"/>
      <w:bookmarkStart w:id="19912" w:name="_Toc145525058"/>
      <w:bookmarkStart w:id="19913" w:name="_Toc153560183"/>
      <w:bookmarkStart w:id="19914" w:name="_Toc161646794"/>
      <w:bookmarkStart w:id="19915" w:name="_Toc169520307"/>
      <w:bookmarkStart w:id="19916" w:name="_Toc176269503"/>
      <w:r w:rsidRPr="00672881">
        <w:t>8.3.6.1.2.2</w:t>
      </w:r>
      <w:r w:rsidRPr="00672881">
        <w:tab/>
        <w:t>Minimum Requirement</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7" w:name="_Toc21100204"/>
      <w:bookmarkStart w:id="19918" w:name="_Toc29810002"/>
      <w:bookmarkStart w:id="19919" w:name="_Toc36645395"/>
      <w:bookmarkStart w:id="19920" w:name="_Toc37272449"/>
      <w:bookmarkStart w:id="19921" w:name="_Toc45884695"/>
      <w:bookmarkStart w:id="19922" w:name="_Toc53182727"/>
      <w:bookmarkStart w:id="19923" w:name="_Toc58860511"/>
      <w:bookmarkStart w:id="19924" w:name="_Toc58863015"/>
      <w:bookmarkStart w:id="19925" w:name="_Toc61183000"/>
      <w:bookmarkStart w:id="19926" w:name="_Toc66728315"/>
      <w:bookmarkStart w:id="19927" w:name="_Toc74962150"/>
      <w:bookmarkStart w:id="19928" w:name="_Toc75243060"/>
      <w:bookmarkStart w:id="19929" w:name="_Toc82595509"/>
      <w:bookmarkStart w:id="19930" w:name="_Toc89955540"/>
      <w:bookmarkStart w:id="19931" w:name="_Toc98773967"/>
      <w:bookmarkStart w:id="19932" w:name="_Toc106201728"/>
      <w:bookmarkStart w:id="19933" w:name="_Toc115191582"/>
      <w:bookmarkStart w:id="19934" w:name="_Toc120622441"/>
      <w:bookmarkStart w:id="19935" w:name="_Toc120622947"/>
      <w:bookmarkStart w:id="19936" w:name="_Toc120623566"/>
      <w:bookmarkStart w:id="19937" w:name="_Toc120624091"/>
      <w:bookmarkStart w:id="19938" w:name="_Toc120624628"/>
      <w:bookmarkStart w:id="19939" w:name="_Toc120625165"/>
      <w:bookmarkStart w:id="19940" w:name="_Toc120625702"/>
      <w:bookmarkStart w:id="19941" w:name="_Toc120626239"/>
      <w:bookmarkStart w:id="19942" w:name="_Toc120626786"/>
      <w:bookmarkStart w:id="19943" w:name="_Toc120627342"/>
      <w:bookmarkStart w:id="19944" w:name="_Toc120627907"/>
      <w:bookmarkStart w:id="19945" w:name="_Toc120628483"/>
      <w:bookmarkStart w:id="19946" w:name="_Toc120629068"/>
      <w:bookmarkStart w:id="19947" w:name="_Toc120629656"/>
      <w:bookmarkStart w:id="19948" w:name="_Toc120631157"/>
      <w:bookmarkStart w:id="19949" w:name="_Toc120631808"/>
      <w:bookmarkStart w:id="19950" w:name="_Toc120632458"/>
      <w:bookmarkStart w:id="19951" w:name="_Toc120633108"/>
      <w:bookmarkStart w:id="19952" w:name="_Toc120633758"/>
      <w:bookmarkStart w:id="19953" w:name="_Toc120634409"/>
      <w:bookmarkStart w:id="19954" w:name="_Toc120635060"/>
      <w:bookmarkStart w:id="19955" w:name="_Toc121754184"/>
      <w:bookmarkStart w:id="19956" w:name="_Toc121754854"/>
      <w:bookmarkStart w:id="19957" w:name="_Toc129108803"/>
      <w:bookmarkStart w:id="19958" w:name="_Toc129109468"/>
      <w:bookmarkStart w:id="19959" w:name="_Toc129110141"/>
      <w:bookmarkStart w:id="19960" w:name="_Toc130389261"/>
      <w:bookmarkStart w:id="19961" w:name="_Toc130390334"/>
      <w:bookmarkStart w:id="19962" w:name="_Toc130391022"/>
      <w:bookmarkStart w:id="19963" w:name="_Toc131624786"/>
      <w:bookmarkStart w:id="19964" w:name="_Toc137476219"/>
      <w:bookmarkStart w:id="19965" w:name="_Toc138872874"/>
      <w:bookmarkStart w:id="19966" w:name="_Toc138874460"/>
      <w:bookmarkStart w:id="19967" w:name="_Toc145525059"/>
      <w:bookmarkStart w:id="19968" w:name="_Toc153560184"/>
      <w:bookmarkStart w:id="19969" w:name="_Toc161646795"/>
      <w:bookmarkStart w:id="19970" w:name="_Toc169520308"/>
      <w:bookmarkStart w:id="19971" w:name="_Toc176269504"/>
      <w:r w:rsidRPr="00672881">
        <w:t>8.3.6.1.2.3</w:t>
      </w:r>
      <w:r w:rsidRPr="00672881">
        <w:tab/>
        <w:t>Test purpose</w:t>
      </w:r>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72" w:name="_Toc21100205"/>
      <w:bookmarkStart w:id="19973" w:name="_Toc29810003"/>
      <w:bookmarkStart w:id="19974" w:name="_Toc36645396"/>
      <w:bookmarkStart w:id="19975" w:name="_Toc37272450"/>
      <w:bookmarkStart w:id="19976" w:name="_Toc45884696"/>
      <w:bookmarkStart w:id="19977" w:name="_Toc53182728"/>
      <w:bookmarkStart w:id="19978" w:name="_Toc58860512"/>
      <w:bookmarkStart w:id="19979" w:name="_Toc58863016"/>
      <w:bookmarkStart w:id="19980" w:name="_Toc61183001"/>
      <w:bookmarkStart w:id="19981" w:name="_Toc66728316"/>
      <w:bookmarkStart w:id="19982" w:name="_Toc74962151"/>
      <w:bookmarkStart w:id="19983" w:name="_Toc75243061"/>
      <w:bookmarkStart w:id="19984" w:name="_Toc82595510"/>
      <w:bookmarkStart w:id="19985" w:name="_Toc89955541"/>
      <w:bookmarkStart w:id="19986" w:name="_Toc98773968"/>
      <w:bookmarkStart w:id="19987" w:name="_Toc106201729"/>
      <w:bookmarkStart w:id="19988" w:name="_Toc115191583"/>
      <w:bookmarkStart w:id="19989" w:name="_Toc120622442"/>
      <w:bookmarkStart w:id="19990" w:name="_Toc120622948"/>
      <w:bookmarkStart w:id="19991" w:name="_Toc120623567"/>
      <w:bookmarkStart w:id="19992" w:name="_Toc120624092"/>
      <w:bookmarkStart w:id="19993" w:name="_Toc120624629"/>
      <w:bookmarkStart w:id="19994" w:name="_Toc120625166"/>
      <w:bookmarkStart w:id="19995" w:name="_Toc120625703"/>
      <w:bookmarkStart w:id="19996" w:name="_Toc120626240"/>
      <w:bookmarkStart w:id="19997" w:name="_Toc120626787"/>
      <w:bookmarkStart w:id="19998" w:name="_Toc120627343"/>
      <w:bookmarkStart w:id="19999" w:name="_Toc120627908"/>
      <w:bookmarkStart w:id="20000" w:name="_Toc120628484"/>
      <w:bookmarkStart w:id="20001" w:name="_Toc120629069"/>
      <w:bookmarkStart w:id="20002" w:name="_Toc120629657"/>
      <w:bookmarkStart w:id="20003" w:name="_Toc120631158"/>
      <w:bookmarkStart w:id="20004" w:name="_Toc120631809"/>
      <w:bookmarkStart w:id="20005" w:name="_Toc120632459"/>
      <w:bookmarkStart w:id="20006" w:name="_Toc120633109"/>
      <w:bookmarkStart w:id="20007" w:name="_Toc120633759"/>
      <w:bookmarkStart w:id="20008" w:name="_Toc120634410"/>
      <w:bookmarkStart w:id="20009" w:name="_Toc120635061"/>
      <w:bookmarkStart w:id="20010" w:name="_Toc121754185"/>
      <w:bookmarkStart w:id="20011" w:name="_Toc121754855"/>
      <w:bookmarkStart w:id="20012" w:name="_Toc129108804"/>
      <w:bookmarkStart w:id="20013" w:name="_Toc129109469"/>
      <w:bookmarkStart w:id="20014" w:name="_Toc129110142"/>
      <w:bookmarkStart w:id="20015" w:name="_Toc130389262"/>
      <w:bookmarkStart w:id="20016" w:name="_Toc130390335"/>
      <w:bookmarkStart w:id="20017" w:name="_Toc130391023"/>
      <w:bookmarkStart w:id="20018" w:name="_Toc131624787"/>
      <w:bookmarkStart w:id="20019" w:name="_Toc137476220"/>
      <w:bookmarkStart w:id="20020" w:name="_Toc138872875"/>
      <w:bookmarkStart w:id="20021" w:name="_Toc138874461"/>
      <w:bookmarkStart w:id="20022" w:name="_Toc145525060"/>
      <w:bookmarkStart w:id="20023" w:name="_Toc153560185"/>
      <w:bookmarkStart w:id="20024" w:name="_Toc161646796"/>
      <w:bookmarkStart w:id="20025" w:name="_Toc169520309"/>
      <w:bookmarkStart w:id="20026" w:name="_Toc176269505"/>
      <w:r w:rsidRPr="00672881">
        <w:t>8.3.6.1.2.4</w:t>
      </w:r>
      <w:r w:rsidRPr="00672881">
        <w:tab/>
        <w:t>Method of test</w:t>
      </w:r>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p>
    <w:p w14:paraId="38647CDD" w14:textId="77777777" w:rsidR="0083160C" w:rsidRPr="00672881" w:rsidRDefault="0083160C" w:rsidP="003267B6">
      <w:pPr>
        <w:pStyle w:val="Heading7"/>
      </w:pPr>
      <w:bookmarkStart w:id="20027" w:name="_Toc21100206"/>
      <w:bookmarkStart w:id="20028" w:name="_Toc29810004"/>
      <w:bookmarkStart w:id="20029" w:name="_Toc36645397"/>
      <w:bookmarkStart w:id="20030" w:name="_Toc37272451"/>
      <w:bookmarkStart w:id="20031" w:name="_Toc45884697"/>
      <w:bookmarkStart w:id="20032" w:name="_Toc53182729"/>
      <w:bookmarkStart w:id="20033" w:name="_Toc58860513"/>
      <w:bookmarkStart w:id="20034" w:name="_Toc58863017"/>
      <w:bookmarkStart w:id="20035" w:name="_Toc61183002"/>
      <w:bookmarkStart w:id="20036" w:name="_Toc66728317"/>
      <w:bookmarkStart w:id="20037" w:name="_Toc74962152"/>
      <w:bookmarkStart w:id="20038" w:name="_Toc75243062"/>
      <w:bookmarkStart w:id="20039" w:name="_Toc82595511"/>
      <w:bookmarkStart w:id="20040" w:name="_Toc89955542"/>
      <w:bookmarkStart w:id="20041" w:name="_Toc98773969"/>
      <w:bookmarkStart w:id="20042" w:name="_Toc106201730"/>
      <w:bookmarkStart w:id="20043" w:name="_Toc115191584"/>
      <w:bookmarkStart w:id="20044" w:name="_Toc120622443"/>
      <w:bookmarkStart w:id="20045" w:name="_Toc120622949"/>
      <w:bookmarkStart w:id="20046" w:name="_Toc120623568"/>
      <w:bookmarkStart w:id="20047" w:name="_Toc120624093"/>
      <w:bookmarkStart w:id="20048" w:name="_Toc120624630"/>
      <w:bookmarkStart w:id="20049" w:name="_Toc120625167"/>
      <w:bookmarkStart w:id="20050" w:name="_Toc120625704"/>
      <w:bookmarkStart w:id="20051" w:name="_Toc120626241"/>
      <w:bookmarkStart w:id="20052" w:name="_Toc120626788"/>
      <w:bookmarkStart w:id="20053" w:name="_Toc120627344"/>
      <w:bookmarkStart w:id="20054" w:name="_Toc120627909"/>
      <w:bookmarkStart w:id="20055" w:name="_Toc120628485"/>
      <w:bookmarkStart w:id="20056" w:name="_Toc120629070"/>
      <w:bookmarkStart w:id="20057" w:name="_Toc120629658"/>
      <w:bookmarkStart w:id="20058" w:name="_Toc120631159"/>
      <w:bookmarkStart w:id="20059" w:name="_Toc120631810"/>
      <w:bookmarkStart w:id="20060" w:name="_Toc120632460"/>
      <w:bookmarkStart w:id="20061" w:name="_Toc120633110"/>
      <w:bookmarkStart w:id="20062" w:name="_Toc120633760"/>
      <w:bookmarkStart w:id="20063" w:name="_Toc120634411"/>
      <w:bookmarkStart w:id="20064" w:name="_Toc120635062"/>
      <w:bookmarkStart w:id="20065" w:name="_Toc121754186"/>
      <w:bookmarkStart w:id="20066" w:name="_Toc121754856"/>
      <w:bookmarkStart w:id="20067" w:name="_Toc129108805"/>
      <w:bookmarkStart w:id="20068" w:name="_Toc129109470"/>
      <w:bookmarkStart w:id="20069" w:name="_Toc129110143"/>
      <w:bookmarkStart w:id="20070" w:name="_Toc130389263"/>
      <w:bookmarkStart w:id="20071" w:name="_Toc130390336"/>
      <w:bookmarkStart w:id="20072" w:name="_Toc130391024"/>
      <w:bookmarkStart w:id="20073" w:name="_Toc131624788"/>
      <w:bookmarkStart w:id="20074" w:name="_Toc137476221"/>
      <w:bookmarkStart w:id="20075" w:name="_Toc138872876"/>
      <w:bookmarkStart w:id="20076" w:name="_Toc138874462"/>
      <w:bookmarkStart w:id="20077" w:name="_Toc145525061"/>
      <w:bookmarkStart w:id="20078" w:name="_Toc153560186"/>
      <w:bookmarkStart w:id="20079" w:name="_Toc161646797"/>
      <w:bookmarkStart w:id="20080" w:name="_Toc169520310"/>
      <w:bookmarkStart w:id="20081" w:name="_Toc176269506"/>
      <w:r w:rsidRPr="00672881">
        <w:t>8.3.6.1.2.4.1</w:t>
      </w:r>
      <w:r w:rsidRPr="00672881">
        <w:tab/>
        <w:t>Initial conditions</w:t>
      </w:r>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p>
    <w:p w14:paraId="0216F06C" w14:textId="2FFBA0CB" w:rsidR="0083160C" w:rsidRPr="008779F7" w:rsidRDefault="0083160C" w:rsidP="0083160C">
      <w:pPr>
        <w:rPr>
          <w:lang w:eastAsia="zh-CN"/>
        </w:rPr>
      </w:pPr>
      <w:bookmarkStart w:id="20082"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83" w:name="_Toc29810005"/>
      <w:bookmarkStart w:id="20084" w:name="_Toc36645398"/>
      <w:bookmarkStart w:id="20085" w:name="_Toc37272452"/>
      <w:bookmarkStart w:id="20086" w:name="_Toc45884698"/>
      <w:bookmarkStart w:id="20087" w:name="_Toc53182730"/>
      <w:bookmarkStart w:id="20088" w:name="_Toc58860514"/>
      <w:bookmarkStart w:id="20089" w:name="_Toc58863018"/>
      <w:bookmarkStart w:id="20090" w:name="_Toc61183003"/>
      <w:bookmarkStart w:id="20091" w:name="_Toc66728318"/>
      <w:bookmarkStart w:id="20092" w:name="_Toc74962153"/>
      <w:bookmarkStart w:id="20093" w:name="_Toc75243063"/>
      <w:bookmarkStart w:id="20094" w:name="_Toc82595512"/>
      <w:bookmarkStart w:id="20095" w:name="_Toc89955543"/>
      <w:bookmarkStart w:id="20096" w:name="_Toc98773970"/>
      <w:bookmarkStart w:id="20097" w:name="_Toc106201731"/>
      <w:bookmarkStart w:id="20098" w:name="_Toc115191585"/>
      <w:bookmarkStart w:id="20099" w:name="_Toc120622444"/>
      <w:bookmarkStart w:id="20100" w:name="_Toc120622950"/>
      <w:bookmarkStart w:id="20101" w:name="_Toc120623569"/>
      <w:bookmarkStart w:id="20102" w:name="_Toc120624094"/>
      <w:bookmarkStart w:id="20103" w:name="_Toc120624631"/>
      <w:bookmarkStart w:id="20104" w:name="_Toc120625168"/>
      <w:bookmarkStart w:id="20105" w:name="_Toc120625705"/>
      <w:bookmarkStart w:id="20106" w:name="_Toc120626242"/>
      <w:bookmarkStart w:id="20107" w:name="_Toc120626789"/>
      <w:bookmarkStart w:id="20108" w:name="_Toc120627345"/>
      <w:bookmarkStart w:id="20109" w:name="_Toc120627910"/>
      <w:bookmarkStart w:id="20110" w:name="_Toc120628486"/>
      <w:bookmarkStart w:id="20111" w:name="_Toc120629071"/>
      <w:bookmarkStart w:id="20112" w:name="_Toc120629659"/>
      <w:bookmarkStart w:id="20113" w:name="_Toc120631160"/>
      <w:bookmarkStart w:id="20114" w:name="_Toc120631811"/>
      <w:bookmarkStart w:id="20115" w:name="_Toc120632461"/>
      <w:bookmarkStart w:id="20116" w:name="_Toc120633111"/>
      <w:bookmarkStart w:id="20117" w:name="_Toc120633761"/>
      <w:bookmarkStart w:id="20118" w:name="_Toc120634412"/>
      <w:bookmarkStart w:id="20119" w:name="_Toc120635063"/>
      <w:bookmarkStart w:id="20120" w:name="_Toc121754187"/>
      <w:bookmarkStart w:id="20121" w:name="_Toc121754857"/>
      <w:bookmarkStart w:id="20122" w:name="_Toc129108806"/>
      <w:bookmarkStart w:id="20123" w:name="_Toc129109471"/>
      <w:bookmarkStart w:id="20124" w:name="_Toc129110144"/>
      <w:bookmarkStart w:id="20125" w:name="_Toc130389264"/>
      <w:bookmarkStart w:id="20126" w:name="_Toc130390337"/>
      <w:bookmarkStart w:id="20127" w:name="_Toc130391025"/>
      <w:bookmarkStart w:id="20128" w:name="_Toc131624789"/>
      <w:bookmarkStart w:id="20129" w:name="_Toc137476222"/>
      <w:bookmarkStart w:id="20130" w:name="_Toc138872877"/>
      <w:bookmarkStart w:id="20131" w:name="_Toc138874463"/>
      <w:bookmarkStart w:id="20132" w:name="_Toc145525062"/>
      <w:bookmarkStart w:id="20133" w:name="_Toc153560187"/>
      <w:bookmarkStart w:id="20134" w:name="_Toc161646798"/>
      <w:bookmarkStart w:id="20135" w:name="_Toc169520311"/>
      <w:bookmarkStart w:id="20136" w:name="_Toc176269507"/>
      <w:r w:rsidRPr="00672881">
        <w:t>8.3.6.1.2.4.2</w:t>
      </w:r>
      <w:r w:rsidRPr="00672881">
        <w:tab/>
        <w:t>Procedure</w:t>
      </w:r>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7" w:name="_Toc21100208"/>
      <w:bookmarkStart w:id="20138" w:name="_Toc29810006"/>
      <w:bookmarkStart w:id="20139" w:name="_Toc36645399"/>
      <w:bookmarkStart w:id="20140" w:name="_Toc37272453"/>
      <w:bookmarkStart w:id="20141" w:name="_Toc45884699"/>
      <w:bookmarkStart w:id="20142" w:name="_Toc53182731"/>
      <w:bookmarkStart w:id="20143" w:name="_Toc58860515"/>
      <w:bookmarkStart w:id="20144" w:name="_Toc58863019"/>
      <w:bookmarkStart w:id="20145" w:name="_Toc61183004"/>
      <w:bookmarkStart w:id="20146" w:name="_Toc66728319"/>
      <w:bookmarkStart w:id="20147" w:name="_Toc74962154"/>
      <w:bookmarkStart w:id="20148" w:name="_Toc75243064"/>
      <w:bookmarkStart w:id="20149" w:name="_Toc82595513"/>
      <w:bookmarkStart w:id="20150" w:name="_Toc89955544"/>
      <w:bookmarkStart w:id="20151" w:name="_Toc98773971"/>
      <w:bookmarkStart w:id="20152" w:name="_Toc106201732"/>
      <w:bookmarkStart w:id="20153" w:name="_Toc115191586"/>
      <w:bookmarkStart w:id="20154" w:name="_Toc120622445"/>
      <w:bookmarkStart w:id="20155" w:name="_Toc120622951"/>
      <w:bookmarkStart w:id="20156" w:name="_Toc120623570"/>
      <w:bookmarkStart w:id="20157" w:name="_Toc120624095"/>
      <w:bookmarkStart w:id="20158" w:name="_Toc120624632"/>
      <w:bookmarkStart w:id="20159" w:name="_Toc120625169"/>
      <w:bookmarkStart w:id="20160" w:name="_Toc120625706"/>
      <w:bookmarkStart w:id="20161" w:name="_Toc120626243"/>
      <w:bookmarkStart w:id="20162" w:name="_Toc120626790"/>
      <w:bookmarkStart w:id="20163" w:name="_Toc120627346"/>
      <w:bookmarkStart w:id="20164" w:name="_Toc120627911"/>
      <w:bookmarkStart w:id="20165" w:name="_Toc120628487"/>
      <w:bookmarkStart w:id="20166" w:name="_Toc120629072"/>
      <w:bookmarkStart w:id="20167" w:name="_Toc120629660"/>
      <w:bookmarkStart w:id="20168" w:name="_Toc120631161"/>
      <w:bookmarkStart w:id="20169" w:name="_Toc120631812"/>
      <w:bookmarkStart w:id="20170" w:name="_Toc120632462"/>
      <w:bookmarkStart w:id="20171" w:name="_Toc120633112"/>
      <w:bookmarkStart w:id="20172" w:name="_Toc120633762"/>
      <w:bookmarkStart w:id="20173" w:name="_Toc120634413"/>
      <w:bookmarkStart w:id="20174" w:name="_Toc120635064"/>
      <w:bookmarkStart w:id="20175" w:name="_Toc121754188"/>
      <w:bookmarkStart w:id="20176" w:name="_Toc121754858"/>
      <w:bookmarkStart w:id="20177" w:name="_Toc129108807"/>
      <w:bookmarkStart w:id="20178" w:name="_Toc129109472"/>
      <w:bookmarkStart w:id="20179" w:name="_Toc129110145"/>
      <w:bookmarkStart w:id="20180" w:name="_Toc130389265"/>
      <w:bookmarkStart w:id="20181" w:name="_Toc130390338"/>
      <w:bookmarkStart w:id="20182" w:name="_Toc130391026"/>
      <w:bookmarkStart w:id="20183" w:name="_Toc131624790"/>
      <w:bookmarkStart w:id="20184" w:name="_Toc137476223"/>
      <w:bookmarkStart w:id="20185" w:name="_Toc138872878"/>
      <w:bookmarkStart w:id="20186" w:name="_Toc138874464"/>
      <w:bookmarkStart w:id="20187" w:name="_Toc145525063"/>
      <w:bookmarkStart w:id="20188" w:name="_Toc153560188"/>
      <w:bookmarkStart w:id="20189" w:name="_Toc161646799"/>
      <w:bookmarkStart w:id="20190" w:name="_Toc169520312"/>
      <w:bookmarkStart w:id="20191" w:name="_Toc176269508"/>
      <w:r w:rsidRPr="00672881">
        <w:t>8.3.6.1.2.5</w:t>
      </w:r>
      <w:r w:rsidRPr="00672881">
        <w:tab/>
        <w:t>Test Requirement</w:t>
      </w:r>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92" w:name="_Toc120544888"/>
      <w:bookmarkStart w:id="20193" w:name="_Toc120545243"/>
      <w:bookmarkStart w:id="20194" w:name="_Toc120545859"/>
      <w:bookmarkStart w:id="20195" w:name="_Toc120606763"/>
      <w:bookmarkStart w:id="20196" w:name="_Toc120607117"/>
      <w:bookmarkStart w:id="20197" w:name="_Toc120607474"/>
      <w:bookmarkStart w:id="20198" w:name="_Toc120607837"/>
      <w:bookmarkStart w:id="20199" w:name="_Toc120608202"/>
      <w:bookmarkStart w:id="20200" w:name="_Toc120608582"/>
      <w:bookmarkStart w:id="20201" w:name="_Toc120608962"/>
      <w:bookmarkStart w:id="20202" w:name="_Toc120609353"/>
      <w:bookmarkStart w:id="20203" w:name="_Toc120609744"/>
      <w:bookmarkStart w:id="20204" w:name="_Toc120610145"/>
      <w:bookmarkStart w:id="20205" w:name="_Toc120610898"/>
      <w:bookmarkStart w:id="20206" w:name="_Toc120611307"/>
      <w:bookmarkStart w:id="20207" w:name="_Toc120611725"/>
      <w:bookmarkStart w:id="20208" w:name="_Toc120612145"/>
      <w:bookmarkStart w:id="20209" w:name="_Toc120612572"/>
      <w:bookmarkStart w:id="20210" w:name="_Toc120613001"/>
      <w:bookmarkStart w:id="20211" w:name="_Toc120613431"/>
      <w:bookmarkStart w:id="20212" w:name="_Toc120613861"/>
      <w:bookmarkStart w:id="20213" w:name="_Toc120614304"/>
      <w:bookmarkStart w:id="20214" w:name="_Toc120614763"/>
      <w:bookmarkStart w:id="20215" w:name="_Toc120615238"/>
      <w:bookmarkStart w:id="20216" w:name="_Toc120622446"/>
      <w:bookmarkStart w:id="20217" w:name="_Toc120622952"/>
      <w:bookmarkStart w:id="20218" w:name="_Toc120623571"/>
      <w:bookmarkStart w:id="20219" w:name="_Toc120624096"/>
      <w:bookmarkStart w:id="20220" w:name="_Toc120624633"/>
      <w:bookmarkStart w:id="20221" w:name="_Toc120625170"/>
      <w:bookmarkStart w:id="20222" w:name="_Toc120625707"/>
      <w:bookmarkStart w:id="20223" w:name="_Toc120626244"/>
      <w:bookmarkStart w:id="20224" w:name="_Toc120626791"/>
      <w:bookmarkStart w:id="20225" w:name="_Toc120627347"/>
      <w:bookmarkStart w:id="20226" w:name="_Toc120627912"/>
      <w:bookmarkStart w:id="20227" w:name="_Toc120628488"/>
      <w:bookmarkStart w:id="20228" w:name="_Toc120629073"/>
      <w:bookmarkStart w:id="20229" w:name="_Toc120629661"/>
      <w:bookmarkStart w:id="20230" w:name="_Toc120631162"/>
      <w:bookmarkStart w:id="20231" w:name="_Toc120631813"/>
      <w:bookmarkStart w:id="20232" w:name="_Toc120632463"/>
      <w:bookmarkStart w:id="20233" w:name="_Toc120633113"/>
      <w:bookmarkStart w:id="20234" w:name="_Toc120633763"/>
      <w:bookmarkStart w:id="20235" w:name="_Toc120634414"/>
      <w:bookmarkStart w:id="20236" w:name="_Toc120635065"/>
      <w:bookmarkStart w:id="20237" w:name="_Toc121754189"/>
      <w:bookmarkStart w:id="20238" w:name="_Toc121754859"/>
      <w:bookmarkStart w:id="20239" w:name="_Toc129108808"/>
      <w:bookmarkStart w:id="20240" w:name="_Toc129109473"/>
      <w:bookmarkStart w:id="20241" w:name="_Toc129110146"/>
      <w:bookmarkStart w:id="20242" w:name="_Toc130389266"/>
      <w:bookmarkStart w:id="20243" w:name="_Toc130390339"/>
      <w:bookmarkStart w:id="20244" w:name="_Toc130391027"/>
      <w:bookmarkStart w:id="20245" w:name="_Toc131624791"/>
      <w:bookmarkStart w:id="20246" w:name="_Toc137476224"/>
      <w:bookmarkStart w:id="20247" w:name="_Toc138872879"/>
      <w:bookmarkStart w:id="20248" w:name="_Toc138874465"/>
      <w:bookmarkStart w:id="20249" w:name="_Toc145525064"/>
      <w:bookmarkStart w:id="20250" w:name="_Toc153560189"/>
      <w:bookmarkStart w:id="20251" w:name="_Toc161646800"/>
      <w:bookmarkStart w:id="20252" w:name="_Toc169520313"/>
      <w:bookmarkStart w:id="20253" w:name="_Toc176269509"/>
      <w:r>
        <w:rPr>
          <w:rFonts w:hint="eastAsia"/>
          <w:lang w:eastAsia="zh-CN"/>
        </w:rPr>
        <w:t>8.4</w:t>
      </w:r>
      <w:r>
        <w:rPr>
          <w:rFonts w:hint="eastAsia"/>
          <w:lang w:eastAsia="zh-CN"/>
        </w:rPr>
        <w:tab/>
        <w:t>Performance requirements for PRACH</w:t>
      </w:r>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p>
    <w:p w14:paraId="62F60E88" w14:textId="77777777" w:rsidR="005663EE" w:rsidRPr="008C3753" w:rsidRDefault="005663EE" w:rsidP="005663EE">
      <w:pPr>
        <w:pStyle w:val="Heading3"/>
      </w:pPr>
      <w:bookmarkStart w:id="20254" w:name="_Toc21100210"/>
      <w:bookmarkStart w:id="20255" w:name="_Toc29810008"/>
      <w:bookmarkStart w:id="20256" w:name="_Toc36645401"/>
      <w:bookmarkStart w:id="20257" w:name="_Toc37272455"/>
      <w:bookmarkStart w:id="20258" w:name="_Toc45884701"/>
      <w:bookmarkStart w:id="20259" w:name="_Toc53182733"/>
      <w:bookmarkStart w:id="20260" w:name="_Toc58860517"/>
      <w:bookmarkStart w:id="20261" w:name="_Toc58863021"/>
      <w:bookmarkStart w:id="20262" w:name="_Toc61183006"/>
      <w:bookmarkStart w:id="20263" w:name="_Toc66728321"/>
      <w:bookmarkStart w:id="20264" w:name="_Toc74962197"/>
      <w:bookmarkStart w:id="20265" w:name="_Toc75243107"/>
      <w:bookmarkStart w:id="20266" w:name="_Toc76545453"/>
      <w:bookmarkStart w:id="20267" w:name="_Toc82595556"/>
      <w:bookmarkStart w:id="20268" w:name="_Toc89955587"/>
      <w:bookmarkStart w:id="20269" w:name="_Toc98774014"/>
      <w:bookmarkStart w:id="20270" w:name="_Toc106201775"/>
      <w:bookmarkStart w:id="20271" w:name="_Toc120544889"/>
      <w:bookmarkStart w:id="20272" w:name="_Toc120545244"/>
      <w:bookmarkStart w:id="20273" w:name="_Toc120545860"/>
      <w:bookmarkStart w:id="20274" w:name="_Toc120606764"/>
      <w:bookmarkStart w:id="20275" w:name="_Toc120607118"/>
      <w:bookmarkStart w:id="20276" w:name="_Toc120607475"/>
      <w:bookmarkStart w:id="20277" w:name="_Toc120607838"/>
      <w:bookmarkStart w:id="20278" w:name="_Toc120608203"/>
      <w:bookmarkStart w:id="20279" w:name="_Toc120608583"/>
      <w:bookmarkStart w:id="20280" w:name="_Toc120608963"/>
      <w:bookmarkStart w:id="20281" w:name="_Toc120609354"/>
      <w:bookmarkStart w:id="20282" w:name="_Toc120609745"/>
      <w:bookmarkStart w:id="20283" w:name="_Toc120610146"/>
      <w:bookmarkStart w:id="20284" w:name="_Toc120610899"/>
      <w:bookmarkStart w:id="20285" w:name="_Toc120611308"/>
      <w:bookmarkStart w:id="20286" w:name="_Toc120611726"/>
      <w:bookmarkStart w:id="20287" w:name="_Toc120612146"/>
      <w:bookmarkStart w:id="20288" w:name="_Toc120612573"/>
      <w:bookmarkStart w:id="20289" w:name="_Toc120613002"/>
      <w:bookmarkStart w:id="20290" w:name="_Toc120613432"/>
      <w:bookmarkStart w:id="20291" w:name="_Toc120613862"/>
      <w:bookmarkStart w:id="20292" w:name="_Toc120614305"/>
      <w:bookmarkStart w:id="20293" w:name="_Toc120614764"/>
      <w:bookmarkStart w:id="20294" w:name="_Toc120615239"/>
      <w:bookmarkStart w:id="20295" w:name="_Toc120622447"/>
      <w:bookmarkStart w:id="20296" w:name="_Toc120622953"/>
      <w:bookmarkStart w:id="20297" w:name="_Toc120623572"/>
      <w:bookmarkStart w:id="20298" w:name="_Toc120624097"/>
      <w:bookmarkStart w:id="20299" w:name="_Toc120624634"/>
      <w:bookmarkStart w:id="20300" w:name="_Toc120625171"/>
      <w:bookmarkStart w:id="20301" w:name="_Toc120625708"/>
      <w:bookmarkStart w:id="20302" w:name="_Toc120626245"/>
      <w:bookmarkStart w:id="20303" w:name="_Toc120626792"/>
      <w:bookmarkStart w:id="20304" w:name="_Toc120627348"/>
      <w:bookmarkStart w:id="20305" w:name="_Toc120627913"/>
      <w:bookmarkStart w:id="20306" w:name="_Toc120628489"/>
      <w:bookmarkStart w:id="20307" w:name="_Toc120629074"/>
      <w:bookmarkStart w:id="20308" w:name="_Toc120629662"/>
      <w:bookmarkStart w:id="20309" w:name="_Toc120631163"/>
      <w:bookmarkStart w:id="20310" w:name="_Toc120631814"/>
      <w:bookmarkStart w:id="20311" w:name="_Toc120632464"/>
      <w:bookmarkStart w:id="20312" w:name="_Toc120633114"/>
      <w:bookmarkStart w:id="20313" w:name="_Toc120633764"/>
      <w:bookmarkStart w:id="20314" w:name="_Toc120634415"/>
      <w:bookmarkStart w:id="20315" w:name="_Toc120635066"/>
      <w:bookmarkStart w:id="20316" w:name="_Toc121754190"/>
      <w:bookmarkStart w:id="20317" w:name="_Toc121754860"/>
      <w:bookmarkStart w:id="20318" w:name="_Toc129108809"/>
      <w:bookmarkStart w:id="20319" w:name="_Toc129109474"/>
      <w:bookmarkStart w:id="20320" w:name="_Toc129110147"/>
      <w:bookmarkStart w:id="20321" w:name="_Toc130389267"/>
      <w:bookmarkStart w:id="20322" w:name="_Toc130390340"/>
      <w:bookmarkStart w:id="20323" w:name="_Toc130391028"/>
      <w:bookmarkStart w:id="20324" w:name="_Toc131624792"/>
      <w:bookmarkStart w:id="20325" w:name="_Toc137476225"/>
      <w:bookmarkStart w:id="20326" w:name="_Toc138872880"/>
      <w:bookmarkStart w:id="20327" w:name="_Toc138874466"/>
      <w:bookmarkStart w:id="20328" w:name="_Toc145525065"/>
      <w:bookmarkStart w:id="20329" w:name="_Toc153560190"/>
      <w:bookmarkStart w:id="20330" w:name="_Toc161646801"/>
      <w:bookmarkStart w:id="20331" w:name="_Toc169520314"/>
      <w:bookmarkStart w:id="20332" w:name="_Toc176269510"/>
      <w:r w:rsidRPr="008C3753">
        <w:t>8.4.1</w:t>
      </w:r>
      <w:r w:rsidRPr="008C3753">
        <w:tab/>
        <w:t>PRACH false alarm probability and missed detection</w:t>
      </w:r>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p>
    <w:p w14:paraId="14985C0A" w14:textId="77777777" w:rsidR="005663EE" w:rsidRPr="008C3753" w:rsidRDefault="005663EE" w:rsidP="005663EE">
      <w:pPr>
        <w:pStyle w:val="Heading4"/>
      </w:pPr>
      <w:bookmarkStart w:id="20333" w:name="_Toc21100211"/>
      <w:bookmarkStart w:id="20334" w:name="_Toc29810009"/>
      <w:bookmarkStart w:id="20335" w:name="_Toc36645402"/>
      <w:bookmarkStart w:id="20336" w:name="_Toc37272456"/>
      <w:bookmarkStart w:id="20337" w:name="_Toc45884702"/>
      <w:bookmarkStart w:id="20338" w:name="_Toc53182734"/>
      <w:bookmarkStart w:id="20339" w:name="_Toc58860518"/>
      <w:bookmarkStart w:id="20340" w:name="_Toc58863022"/>
      <w:bookmarkStart w:id="20341" w:name="_Toc61183007"/>
      <w:bookmarkStart w:id="20342" w:name="_Toc66728322"/>
      <w:bookmarkStart w:id="20343" w:name="_Toc74962198"/>
      <w:bookmarkStart w:id="20344" w:name="_Toc75243108"/>
      <w:bookmarkStart w:id="20345" w:name="_Toc76545454"/>
      <w:bookmarkStart w:id="20346" w:name="_Toc82595557"/>
      <w:bookmarkStart w:id="20347" w:name="_Toc89955588"/>
      <w:bookmarkStart w:id="20348" w:name="_Toc98774015"/>
      <w:bookmarkStart w:id="20349" w:name="_Toc106201776"/>
      <w:bookmarkStart w:id="20350" w:name="_Toc120544890"/>
      <w:bookmarkStart w:id="20351" w:name="_Toc120545245"/>
      <w:bookmarkStart w:id="20352" w:name="_Toc120545861"/>
      <w:bookmarkStart w:id="20353" w:name="_Toc120606765"/>
      <w:bookmarkStart w:id="20354" w:name="_Toc120607119"/>
      <w:bookmarkStart w:id="20355" w:name="_Toc120607476"/>
      <w:bookmarkStart w:id="20356" w:name="_Toc120607839"/>
      <w:bookmarkStart w:id="20357" w:name="_Toc120608204"/>
      <w:bookmarkStart w:id="20358" w:name="_Toc120608584"/>
      <w:bookmarkStart w:id="20359" w:name="_Toc120608964"/>
      <w:bookmarkStart w:id="20360" w:name="_Toc120609355"/>
      <w:bookmarkStart w:id="20361" w:name="_Toc120609746"/>
      <w:bookmarkStart w:id="20362" w:name="_Toc120610147"/>
      <w:bookmarkStart w:id="20363" w:name="_Toc120610900"/>
      <w:bookmarkStart w:id="20364" w:name="_Toc120611309"/>
      <w:bookmarkStart w:id="20365" w:name="_Toc120611727"/>
      <w:bookmarkStart w:id="20366" w:name="_Toc120612147"/>
      <w:bookmarkStart w:id="20367" w:name="_Toc120612574"/>
      <w:bookmarkStart w:id="20368" w:name="_Toc120613003"/>
      <w:bookmarkStart w:id="20369" w:name="_Toc120613433"/>
      <w:bookmarkStart w:id="20370" w:name="_Toc120613863"/>
      <w:bookmarkStart w:id="20371" w:name="_Toc120614306"/>
      <w:bookmarkStart w:id="20372" w:name="_Toc120614765"/>
      <w:bookmarkStart w:id="20373" w:name="_Toc120615240"/>
      <w:bookmarkStart w:id="20374" w:name="_Toc120622448"/>
      <w:bookmarkStart w:id="20375" w:name="_Toc120622954"/>
      <w:bookmarkStart w:id="20376" w:name="_Toc120623573"/>
      <w:bookmarkStart w:id="20377" w:name="_Toc120624098"/>
      <w:bookmarkStart w:id="20378" w:name="_Toc120624635"/>
      <w:bookmarkStart w:id="20379" w:name="_Toc120625172"/>
      <w:bookmarkStart w:id="20380" w:name="_Toc120625709"/>
      <w:bookmarkStart w:id="20381" w:name="_Toc120626246"/>
      <w:bookmarkStart w:id="20382" w:name="_Toc120626793"/>
      <w:bookmarkStart w:id="20383" w:name="_Toc120627349"/>
      <w:bookmarkStart w:id="20384" w:name="_Toc120627914"/>
      <w:bookmarkStart w:id="20385" w:name="_Toc120628490"/>
      <w:bookmarkStart w:id="20386" w:name="_Toc120629075"/>
      <w:bookmarkStart w:id="20387" w:name="_Toc120629663"/>
      <w:bookmarkStart w:id="20388" w:name="_Toc120631164"/>
      <w:bookmarkStart w:id="20389" w:name="_Toc120631815"/>
      <w:bookmarkStart w:id="20390" w:name="_Toc120632465"/>
      <w:bookmarkStart w:id="20391" w:name="_Toc120633115"/>
      <w:bookmarkStart w:id="20392" w:name="_Toc120633765"/>
      <w:bookmarkStart w:id="20393" w:name="_Toc120634416"/>
      <w:bookmarkStart w:id="20394" w:name="_Toc120635067"/>
      <w:bookmarkStart w:id="20395" w:name="_Toc121754191"/>
      <w:bookmarkStart w:id="20396" w:name="_Toc121754861"/>
      <w:bookmarkStart w:id="20397" w:name="_Toc129108810"/>
      <w:bookmarkStart w:id="20398" w:name="_Toc129109475"/>
      <w:bookmarkStart w:id="20399" w:name="_Toc129110148"/>
      <w:bookmarkStart w:id="20400" w:name="_Toc130389268"/>
      <w:bookmarkStart w:id="20401" w:name="_Toc130390341"/>
      <w:bookmarkStart w:id="20402" w:name="_Toc130391029"/>
      <w:bookmarkStart w:id="20403" w:name="_Toc131624793"/>
      <w:bookmarkStart w:id="20404" w:name="_Toc137476226"/>
      <w:bookmarkStart w:id="20405" w:name="_Toc138872881"/>
      <w:bookmarkStart w:id="20406" w:name="_Toc138874467"/>
      <w:bookmarkStart w:id="20407" w:name="_Toc145525066"/>
      <w:bookmarkStart w:id="20408" w:name="_Toc153560191"/>
      <w:bookmarkStart w:id="20409" w:name="_Toc161646802"/>
      <w:bookmarkStart w:id="20410" w:name="_Toc169520315"/>
      <w:bookmarkStart w:id="20411" w:name="_Toc176269511"/>
      <w:r w:rsidRPr="008C3753">
        <w:t>8.4.1.1</w:t>
      </w:r>
      <w:r w:rsidRPr="008C3753">
        <w:tab/>
        <w:t>Definition and applicability</w:t>
      </w:r>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12" w:name="_Toc21100213"/>
      <w:bookmarkStart w:id="20413" w:name="_Toc29810011"/>
      <w:bookmarkStart w:id="20414" w:name="_Toc36645404"/>
      <w:bookmarkStart w:id="20415" w:name="_Toc37272458"/>
      <w:bookmarkStart w:id="20416" w:name="_Toc45884704"/>
      <w:bookmarkStart w:id="20417" w:name="_Toc53182736"/>
      <w:bookmarkStart w:id="20418" w:name="_Toc58860520"/>
      <w:bookmarkStart w:id="20419" w:name="_Toc58863024"/>
      <w:bookmarkStart w:id="20420" w:name="_Toc61183009"/>
      <w:bookmarkStart w:id="20421"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22" w:name="_Toc21100212"/>
      <w:bookmarkStart w:id="20423"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24" w:name="_Toc36645403"/>
      <w:bookmarkStart w:id="20425" w:name="_Toc37272457"/>
      <w:bookmarkStart w:id="20426" w:name="_Toc45884703"/>
      <w:bookmarkStart w:id="20427" w:name="_Toc53182735"/>
      <w:bookmarkStart w:id="20428" w:name="_Toc58860519"/>
      <w:bookmarkStart w:id="20429" w:name="_Toc66782629"/>
      <w:bookmarkStart w:id="20430" w:name="_Toc74962199"/>
      <w:bookmarkStart w:id="20431" w:name="_Toc75243109"/>
      <w:bookmarkStart w:id="20432" w:name="_Toc76545455"/>
      <w:bookmarkStart w:id="20433" w:name="_Toc82595558"/>
      <w:bookmarkStart w:id="20434" w:name="_Toc89955589"/>
      <w:bookmarkStart w:id="20435" w:name="_Toc98774016"/>
      <w:bookmarkStart w:id="20436" w:name="_Toc106201777"/>
      <w:bookmarkStart w:id="20437" w:name="_Toc120544891"/>
      <w:bookmarkStart w:id="20438" w:name="_Toc120545246"/>
      <w:bookmarkStart w:id="20439" w:name="_Toc120545862"/>
      <w:bookmarkStart w:id="20440" w:name="_Toc120606766"/>
      <w:bookmarkStart w:id="20441" w:name="_Toc120607120"/>
      <w:bookmarkStart w:id="20442" w:name="_Toc120607477"/>
      <w:bookmarkStart w:id="20443" w:name="_Toc120607840"/>
      <w:bookmarkStart w:id="20444" w:name="_Toc120608205"/>
      <w:bookmarkStart w:id="20445" w:name="_Toc120608585"/>
      <w:bookmarkStart w:id="20446" w:name="_Toc120608965"/>
      <w:bookmarkStart w:id="20447" w:name="_Toc120609356"/>
      <w:bookmarkStart w:id="20448" w:name="_Toc120609747"/>
      <w:bookmarkStart w:id="20449" w:name="_Toc120610148"/>
      <w:bookmarkStart w:id="20450" w:name="_Toc120610901"/>
      <w:bookmarkStart w:id="20451" w:name="_Toc120611310"/>
      <w:bookmarkStart w:id="20452" w:name="_Toc120611728"/>
      <w:bookmarkStart w:id="20453" w:name="_Toc120612148"/>
      <w:bookmarkStart w:id="20454" w:name="_Toc120612575"/>
      <w:bookmarkStart w:id="20455" w:name="_Toc120613004"/>
      <w:bookmarkStart w:id="20456" w:name="_Toc120613434"/>
      <w:bookmarkStart w:id="20457" w:name="_Toc120613864"/>
      <w:bookmarkStart w:id="20458" w:name="_Toc120614307"/>
      <w:bookmarkStart w:id="20459" w:name="_Toc120614766"/>
      <w:bookmarkStart w:id="20460" w:name="_Toc120615241"/>
      <w:bookmarkStart w:id="20461" w:name="_Toc120622449"/>
      <w:bookmarkStart w:id="20462" w:name="_Toc120622955"/>
      <w:bookmarkStart w:id="20463" w:name="_Toc120623574"/>
      <w:bookmarkStart w:id="20464" w:name="_Toc120624099"/>
      <w:bookmarkStart w:id="20465" w:name="_Toc120624636"/>
      <w:bookmarkStart w:id="20466" w:name="_Toc120625173"/>
      <w:bookmarkStart w:id="20467" w:name="_Toc120625710"/>
      <w:bookmarkStart w:id="20468" w:name="_Toc120626247"/>
      <w:bookmarkStart w:id="20469" w:name="_Toc120626794"/>
      <w:bookmarkStart w:id="20470" w:name="_Toc120627350"/>
      <w:bookmarkStart w:id="20471" w:name="_Toc120627915"/>
      <w:bookmarkStart w:id="20472" w:name="_Toc120628491"/>
      <w:bookmarkStart w:id="20473" w:name="_Toc120629076"/>
      <w:bookmarkStart w:id="20474" w:name="_Toc120629664"/>
      <w:bookmarkStart w:id="20475" w:name="_Toc120631165"/>
      <w:bookmarkStart w:id="20476" w:name="_Toc120631816"/>
      <w:bookmarkStart w:id="20477" w:name="_Toc120632466"/>
      <w:bookmarkStart w:id="20478" w:name="_Toc120633116"/>
      <w:bookmarkStart w:id="20479" w:name="_Toc120633766"/>
      <w:bookmarkStart w:id="20480" w:name="_Toc120634417"/>
      <w:bookmarkStart w:id="20481" w:name="_Toc120635068"/>
      <w:bookmarkStart w:id="20482" w:name="_Toc121754192"/>
      <w:bookmarkStart w:id="20483" w:name="_Toc121754862"/>
      <w:bookmarkStart w:id="20484" w:name="_Toc129108811"/>
      <w:bookmarkStart w:id="20485" w:name="_Toc129109476"/>
      <w:bookmarkStart w:id="20486" w:name="_Toc129110149"/>
      <w:bookmarkStart w:id="20487" w:name="_Toc130389269"/>
      <w:bookmarkStart w:id="20488" w:name="_Toc130390342"/>
      <w:bookmarkStart w:id="20489" w:name="_Toc130391030"/>
      <w:bookmarkStart w:id="20490" w:name="_Toc131624794"/>
      <w:bookmarkStart w:id="20491" w:name="_Toc137476227"/>
      <w:bookmarkStart w:id="20492" w:name="_Toc138872882"/>
      <w:bookmarkStart w:id="20493" w:name="_Toc138874468"/>
      <w:bookmarkStart w:id="20494" w:name="_Toc145525067"/>
      <w:bookmarkStart w:id="20495" w:name="_Toc153560192"/>
      <w:bookmarkStart w:id="20496" w:name="_Toc161646803"/>
      <w:bookmarkStart w:id="20497" w:name="_Toc169520316"/>
      <w:bookmarkStart w:id="20498" w:name="_Toc176269512"/>
      <w:r w:rsidRPr="008C3753">
        <w:t>8.4.1.2</w:t>
      </w:r>
      <w:r w:rsidRPr="008C3753">
        <w:tab/>
        <w:t>Minimum requirement</w:t>
      </w:r>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9" w:name="_Toc74962200"/>
      <w:bookmarkStart w:id="20500" w:name="_Toc75243110"/>
      <w:bookmarkStart w:id="20501" w:name="_Toc76545456"/>
      <w:bookmarkStart w:id="20502" w:name="_Toc82595559"/>
      <w:bookmarkStart w:id="20503" w:name="_Toc89955590"/>
      <w:bookmarkStart w:id="20504" w:name="_Toc98774017"/>
      <w:bookmarkStart w:id="20505" w:name="_Toc106201778"/>
      <w:bookmarkStart w:id="20506" w:name="_Toc120544892"/>
      <w:bookmarkStart w:id="20507" w:name="_Toc120545247"/>
      <w:bookmarkStart w:id="20508" w:name="_Toc120545863"/>
      <w:bookmarkStart w:id="20509" w:name="_Toc120606767"/>
      <w:bookmarkStart w:id="20510" w:name="_Toc120607121"/>
      <w:bookmarkStart w:id="20511" w:name="_Toc120607478"/>
      <w:bookmarkStart w:id="20512" w:name="_Toc120607841"/>
      <w:bookmarkStart w:id="20513" w:name="_Toc120608206"/>
      <w:bookmarkStart w:id="20514" w:name="_Toc120608586"/>
      <w:bookmarkStart w:id="20515" w:name="_Toc120608966"/>
      <w:bookmarkStart w:id="20516" w:name="_Toc120609357"/>
      <w:bookmarkStart w:id="20517" w:name="_Toc120609748"/>
      <w:bookmarkStart w:id="20518" w:name="_Toc120610149"/>
      <w:bookmarkStart w:id="20519" w:name="_Toc120610902"/>
      <w:bookmarkStart w:id="20520" w:name="_Toc120611311"/>
      <w:bookmarkStart w:id="20521" w:name="_Toc120611729"/>
      <w:bookmarkStart w:id="20522" w:name="_Toc120612149"/>
      <w:bookmarkStart w:id="20523" w:name="_Toc120612576"/>
      <w:bookmarkStart w:id="20524" w:name="_Toc120613005"/>
      <w:bookmarkStart w:id="20525" w:name="_Toc120613435"/>
      <w:bookmarkStart w:id="20526" w:name="_Toc120613865"/>
      <w:bookmarkStart w:id="20527" w:name="_Toc120614308"/>
      <w:bookmarkStart w:id="20528" w:name="_Toc120614767"/>
      <w:bookmarkStart w:id="20529" w:name="_Toc120615242"/>
      <w:bookmarkStart w:id="20530" w:name="_Toc120622450"/>
      <w:bookmarkStart w:id="20531" w:name="_Toc120622956"/>
      <w:bookmarkStart w:id="20532" w:name="_Toc120623575"/>
      <w:bookmarkStart w:id="20533" w:name="_Toc120624100"/>
      <w:bookmarkStart w:id="20534" w:name="_Toc120624637"/>
      <w:bookmarkStart w:id="20535" w:name="_Toc120625174"/>
      <w:bookmarkStart w:id="20536" w:name="_Toc120625711"/>
      <w:bookmarkStart w:id="20537" w:name="_Toc120626248"/>
      <w:bookmarkStart w:id="20538" w:name="_Toc120626795"/>
      <w:bookmarkStart w:id="20539" w:name="_Toc120627351"/>
      <w:bookmarkStart w:id="20540" w:name="_Toc120627916"/>
      <w:bookmarkStart w:id="20541" w:name="_Toc120628492"/>
      <w:bookmarkStart w:id="20542" w:name="_Toc120629077"/>
      <w:bookmarkStart w:id="20543" w:name="_Toc120629665"/>
      <w:bookmarkStart w:id="20544" w:name="_Toc120631166"/>
      <w:bookmarkStart w:id="20545" w:name="_Toc120631817"/>
      <w:bookmarkStart w:id="20546" w:name="_Toc120632467"/>
      <w:bookmarkStart w:id="20547" w:name="_Toc120633117"/>
      <w:bookmarkStart w:id="20548" w:name="_Toc120633767"/>
      <w:bookmarkStart w:id="20549" w:name="_Toc120634418"/>
      <w:bookmarkStart w:id="20550" w:name="_Toc120635069"/>
      <w:bookmarkStart w:id="20551" w:name="_Toc121754193"/>
      <w:bookmarkStart w:id="20552" w:name="_Toc121754863"/>
      <w:bookmarkStart w:id="20553" w:name="_Toc129108812"/>
      <w:bookmarkStart w:id="20554" w:name="_Toc129109477"/>
      <w:bookmarkStart w:id="20555" w:name="_Toc129110150"/>
      <w:bookmarkStart w:id="20556" w:name="_Toc130389270"/>
      <w:bookmarkStart w:id="20557" w:name="_Toc130390343"/>
      <w:bookmarkStart w:id="20558" w:name="_Toc130391031"/>
      <w:bookmarkStart w:id="20559" w:name="_Toc131624795"/>
      <w:bookmarkStart w:id="20560" w:name="_Toc137476228"/>
      <w:bookmarkStart w:id="20561" w:name="_Toc138872883"/>
      <w:bookmarkStart w:id="20562" w:name="_Toc138874469"/>
      <w:bookmarkStart w:id="20563" w:name="_Toc145525068"/>
      <w:bookmarkStart w:id="20564" w:name="_Toc153560193"/>
      <w:bookmarkStart w:id="20565" w:name="_Toc161646804"/>
      <w:bookmarkStart w:id="20566" w:name="_Toc169520317"/>
      <w:bookmarkStart w:id="20567" w:name="_Toc176269513"/>
      <w:r w:rsidRPr="008C3753">
        <w:t>8.4.1.3</w:t>
      </w:r>
      <w:r w:rsidRPr="008C3753">
        <w:tab/>
        <w:t>Test purpose</w:t>
      </w:r>
      <w:bookmarkEnd w:id="20412"/>
      <w:bookmarkEnd w:id="20413"/>
      <w:bookmarkEnd w:id="20414"/>
      <w:bookmarkEnd w:id="20415"/>
      <w:bookmarkEnd w:id="20416"/>
      <w:bookmarkEnd w:id="20417"/>
      <w:bookmarkEnd w:id="20418"/>
      <w:bookmarkEnd w:id="20419"/>
      <w:bookmarkEnd w:id="20420"/>
      <w:bookmarkEnd w:id="20421"/>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8" w:name="_Toc21100214"/>
      <w:bookmarkStart w:id="20569" w:name="_Toc29810012"/>
      <w:bookmarkStart w:id="20570" w:name="_Toc36645405"/>
      <w:bookmarkStart w:id="20571" w:name="_Toc37272459"/>
      <w:bookmarkStart w:id="20572" w:name="_Toc45884705"/>
      <w:bookmarkStart w:id="20573" w:name="_Toc53182737"/>
      <w:bookmarkStart w:id="20574" w:name="_Toc58860521"/>
      <w:bookmarkStart w:id="20575" w:name="_Toc58863025"/>
      <w:bookmarkStart w:id="20576" w:name="_Toc61183010"/>
      <w:bookmarkStart w:id="20577" w:name="_Toc66728325"/>
      <w:bookmarkStart w:id="20578" w:name="_Toc74962201"/>
      <w:bookmarkStart w:id="20579" w:name="_Toc75243111"/>
      <w:bookmarkStart w:id="20580" w:name="_Toc76545457"/>
      <w:bookmarkStart w:id="20581" w:name="_Toc82595560"/>
      <w:bookmarkStart w:id="20582" w:name="_Toc89955591"/>
      <w:bookmarkStart w:id="20583" w:name="_Toc98774018"/>
      <w:bookmarkStart w:id="20584" w:name="_Toc106201779"/>
      <w:bookmarkStart w:id="20585" w:name="_Toc120544893"/>
      <w:bookmarkStart w:id="20586" w:name="_Toc120545248"/>
      <w:bookmarkStart w:id="20587" w:name="_Toc120545864"/>
      <w:bookmarkStart w:id="20588" w:name="_Toc120606768"/>
      <w:bookmarkStart w:id="20589" w:name="_Toc120607122"/>
      <w:bookmarkStart w:id="20590" w:name="_Toc120607479"/>
      <w:bookmarkStart w:id="20591" w:name="_Toc120607842"/>
      <w:bookmarkStart w:id="20592" w:name="_Toc120608207"/>
      <w:bookmarkStart w:id="20593" w:name="_Toc120608587"/>
      <w:bookmarkStart w:id="20594" w:name="_Toc120608967"/>
      <w:bookmarkStart w:id="20595" w:name="_Toc120609358"/>
      <w:bookmarkStart w:id="20596" w:name="_Toc120609749"/>
      <w:bookmarkStart w:id="20597" w:name="_Toc120610150"/>
      <w:bookmarkStart w:id="20598" w:name="_Toc120610903"/>
      <w:bookmarkStart w:id="20599" w:name="_Toc120611312"/>
      <w:bookmarkStart w:id="20600" w:name="_Toc120611730"/>
      <w:bookmarkStart w:id="20601" w:name="_Toc120612150"/>
      <w:bookmarkStart w:id="20602" w:name="_Toc120612577"/>
      <w:bookmarkStart w:id="20603" w:name="_Toc120613006"/>
      <w:bookmarkStart w:id="20604" w:name="_Toc120613436"/>
      <w:bookmarkStart w:id="20605" w:name="_Toc120613866"/>
      <w:bookmarkStart w:id="20606" w:name="_Toc120614309"/>
      <w:bookmarkStart w:id="20607" w:name="_Toc120614768"/>
      <w:bookmarkStart w:id="20608" w:name="_Toc120615243"/>
      <w:bookmarkStart w:id="20609" w:name="_Toc120622451"/>
      <w:bookmarkStart w:id="20610" w:name="_Toc120622957"/>
      <w:bookmarkStart w:id="20611" w:name="_Toc120623576"/>
      <w:bookmarkStart w:id="20612" w:name="_Toc120624101"/>
      <w:bookmarkStart w:id="20613" w:name="_Toc120624638"/>
      <w:bookmarkStart w:id="20614" w:name="_Toc120625175"/>
      <w:bookmarkStart w:id="20615" w:name="_Toc120625712"/>
      <w:bookmarkStart w:id="20616" w:name="_Toc120626249"/>
      <w:bookmarkStart w:id="20617" w:name="_Toc120626796"/>
      <w:bookmarkStart w:id="20618" w:name="_Toc120627352"/>
      <w:bookmarkStart w:id="20619" w:name="_Toc120627917"/>
      <w:bookmarkStart w:id="20620" w:name="_Toc120628493"/>
      <w:bookmarkStart w:id="20621" w:name="_Toc120629078"/>
      <w:bookmarkStart w:id="20622" w:name="_Toc120629666"/>
      <w:bookmarkStart w:id="20623" w:name="_Toc120631167"/>
      <w:bookmarkStart w:id="20624" w:name="_Toc120631818"/>
      <w:bookmarkStart w:id="20625" w:name="_Toc120632468"/>
      <w:bookmarkStart w:id="20626" w:name="_Toc120633118"/>
      <w:bookmarkStart w:id="20627" w:name="_Toc120633768"/>
      <w:bookmarkStart w:id="20628" w:name="_Toc120634419"/>
      <w:bookmarkStart w:id="20629" w:name="_Toc120635070"/>
      <w:bookmarkStart w:id="20630" w:name="_Toc121754194"/>
      <w:bookmarkStart w:id="20631" w:name="_Toc121754864"/>
      <w:bookmarkStart w:id="20632" w:name="_Toc129108813"/>
      <w:bookmarkStart w:id="20633" w:name="_Toc129109478"/>
      <w:bookmarkStart w:id="20634" w:name="_Toc129110151"/>
      <w:bookmarkStart w:id="20635" w:name="_Toc130389271"/>
      <w:bookmarkStart w:id="20636" w:name="_Toc130390344"/>
      <w:bookmarkStart w:id="20637" w:name="_Toc130391032"/>
      <w:bookmarkStart w:id="20638" w:name="_Toc131624796"/>
      <w:bookmarkStart w:id="20639" w:name="_Toc137476229"/>
      <w:bookmarkStart w:id="20640" w:name="_Toc138872884"/>
      <w:bookmarkStart w:id="20641" w:name="_Toc138874470"/>
      <w:bookmarkStart w:id="20642" w:name="_Toc145525069"/>
      <w:bookmarkStart w:id="20643" w:name="_Toc153560194"/>
      <w:bookmarkStart w:id="20644" w:name="_Toc161646805"/>
      <w:bookmarkStart w:id="20645" w:name="_Toc169520318"/>
      <w:bookmarkStart w:id="20646" w:name="_Toc176269514"/>
      <w:r w:rsidRPr="008C3753">
        <w:t>8.4.1.4</w:t>
      </w:r>
      <w:r w:rsidRPr="008C3753">
        <w:tab/>
        <w:t>Method of test</w:t>
      </w:r>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p>
    <w:p w14:paraId="6AB1442B" w14:textId="77777777" w:rsidR="005663EE" w:rsidRPr="008C3753" w:rsidRDefault="005663EE" w:rsidP="005663EE">
      <w:pPr>
        <w:pStyle w:val="Heading5"/>
      </w:pPr>
      <w:bookmarkStart w:id="20647" w:name="_Toc21100215"/>
      <w:bookmarkStart w:id="20648" w:name="_Toc29810013"/>
      <w:bookmarkStart w:id="20649" w:name="_Toc36645406"/>
      <w:bookmarkStart w:id="20650" w:name="_Toc37272460"/>
      <w:bookmarkStart w:id="20651" w:name="_Toc45884706"/>
      <w:bookmarkStart w:id="20652" w:name="_Toc53182738"/>
      <w:bookmarkStart w:id="20653" w:name="_Toc58860522"/>
      <w:bookmarkStart w:id="20654" w:name="_Toc58863026"/>
      <w:bookmarkStart w:id="20655" w:name="_Toc61183011"/>
      <w:bookmarkStart w:id="20656" w:name="_Toc66728326"/>
      <w:bookmarkStart w:id="20657" w:name="_Toc74962202"/>
      <w:bookmarkStart w:id="20658" w:name="_Toc75243112"/>
      <w:bookmarkStart w:id="20659" w:name="_Toc76545458"/>
      <w:bookmarkStart w:id="20660" w:name="_Toc82595561"/>
      <w:bookmarkStart w:id="20661" w:name="_Toc89955592"/>
      <w:bookmarkStart w:id="20662" w:name="_Toc98774019"/>
      <w:bookmarkStart w:id="20663" w:name="_Toc106201780"/>
      <w:bookmarkStart w:id="20664" w:name="_Toc120544894"/>
      <w:bookmarkStart w:id="20665" w:name="_Toc120545249"/>
      <w:bookmarkStart w:id="20666" w:name="_Toc120545865"/>
      <w:bookmarkStart w:id="20667" w:name="_Toc120606769"/>
      <w:bookmarkStart w:id="20668" w:name="_Toc120607123"/>
      <w:bookmarkStart w:id="20669" w:name="_Toc120607480"/>
      <w:bookmarkStart w:id="20670" w:name="_Toc120607843"/>
      <w:bookmarkStart w:id="20671" w:name="_Toc120608208"/>
      <w:bookmarkStart w:id="20672" w:name="_Toc120608588"/>
      <w:bookmarkStart w:id="20673" w:name="_Toc120608968"/>
      <w:bookmarkStart w:id="20674" w:name="_Toc120609359"/>
      <w:bookmarkStart w:id="20675" w:name="_Toc120609750"/>
      <w:bookmarkStart w:id="20676" w:name="_Toc120610151"/>
      <w:bookmarkStart w:id="20677" w:name="_Toc120610904"/>
      <w:bookmarkStart w:id="20678" w:name="_Toc120611313"/>
      <w:bookmarkStart w:id="20679" w:name="_Toc120611731"/>
      <w:bookmarkStart w:id="20680" w:name="_Toc120612151"/>
      <w:bookmarkStart w:id="20681" w:name="_Toc120612578"/>
      <w:bookmarkStart w:id="20682" w:name="_Toc120613007"/>
      <w:bookmarkStart w:id="20683" w:name="_Toc120613437"/>
      <w:bookmarkStart w:id="20684" w:name="_Toc120613867"/>
      <w:bookmarkStart w:id="20685" w:name="_Toc120614310"/>
      <w:bookmarkStart w:id="20686" w:name="_Toc120614769"/>
      <w:bookmarkStart w:id="20687" w:name="_Toc120615244"/>
      <w:bookmarkStart w:id="20688" w:name="_Toc120622452"/>
      <w:bookmarkStart w:id="20689" w:name="_Toc120622958"/>
      <w:bookmarkStart w:id="20690" w:name="_Toc120623577"/>
      <w:bookmarkStart w:id="20691" w:name="_Toc120624102"/>
      <w:bookmarkStart w:id="20692" w:name="_Toc120624639"/>
      <w:bookmarkStart w:id="20693" w:name="_Toc120625176"/>
      <w:bookmarkStart w:id="20694" w:name="_Toc120625713"/>
      <w:bookmarkStart w:id="20695" w:name="_Toc120626250"/>
      <w:bookmarkStart w:id="20696" w:name="_Toc120626797"/>
      <w:bookmarkStart w:id="20697" w:name="_Toc120627353"/>
      <w:bookmarkStart w:id="20698" w:name="_Toc120627918"/>
      <w:bookmarkStart w:id="20699" w:name="_Toc120628494"/>
      <w:bookmarkStart w:id="20700" w:name="_Toc120629079"/>
      <w:bookmarkStart w:id="20701" w:name="_Toc120629667"/>
      <w:bookmarkStart w:id="20702" w:name="_Toc120631168"/>
      <w:bookmarkStart w:id="20703" w:name="_Toc120631819"/>
      <w:bookmarkStart w:id="20704" w:name="_Toc120632469"/>
      <w:bookmarkStart w:id="20705" w:name="_Toc120633119"/>
      <w:bookmarkStart w:id="20706" w:name="_Toc120633769"/>
      <w:bookmarkStart w:id="20707" w:name="_Toc120634420"/>
      <w:bookmarkStart w:id="20708" w:name="_Toc120635071"/>
      <w:bookmarkStart w:id="20709" w:name="_Toc121754195"/>
      <w:bookmarkStart w:id="20710" w:name="_Toc121754865"/>
      <w:bookmarkStart w:id="20711" w:name="_Toc129108814"/>
      <w:bookmarkStart w:id="20712" w:name="_Toc129109479"/>
      <w:bookmarkStart w:id="20713" w:name="_Toc129110152"/>
      <w:bookmarkStart w:id="20714" w:name="_Toc130389272"/>
      <w:bookmarkStart w:id="20715" w:name="_Toc130390345"/>
      <w:bookmarkStart w:id="20716" w:name="_Toc130391033"/>
      <w:bookmarkStart w:id="20717" w:name="_Toc131624797"/>
      <w:bookmarkStart w:id="20718" w:name="_Toc137476230"/>
      <w:bookmarkStart w:id="20719" w:name="_Toc138872885"/>
      <w:bookmarkStart w:id="20720" w:name="_Toc138874471"/>
      <w:bookmarkStart w:id="20721" w:name="_Toc145525070"/>
      <w:bookmarkStart w:id="20722" w:name="_Toc153560195"/>
      <w:bookmarkStart w:id="20723" w:name="_Toc161646806"/>
      <w:bookmarkStart w:id="20724" w:name="_Toc169520319"/>
      <w:bookmarkStart w:id="20725" w:name="_Toc176269515"/>
      <w:r w:rsidRPr="008C3753">
        <w:t>8.4.1.4.1</w:t>
      </w:r>
      <w:r w:rsidRPr="008C3753">
        <w:tab/>
        <w:t>Initial conditions</w:t>
      </w:r>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6"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7" w:name="_Toc29810014"/>
      <w:bookmarkStart w:id="20728" w:name="_Toc36645407"/>
      <w:bookmarkStart w:id="20729" w:name="_Toc37272461"/>
      <w:bookmarkStart w:id="20730" w:name="_Toc45884707"/>
      <w:bookmarkStart w:id="20731" w:name="_Toc53182739"/>
      <w:bookmarkStart w:id="20732" w:name="_Toc58860523"/>
      <w:bookmarkStart w:id="20733" w:name="_Toc58863027"/>
      <w:bookmarkStart w:id="20734" w:name="_Toc61183012"/>
      <w:bookmarkStart w:id="20735" w:name="_Toc66728327"/>
      <w:bookmarkStart w:id="20736" w:name="_Toc74962203"/>
      <w:bookmarkStart w:id="20737" w:name="_Toc75243113"/>
      <w:bookmarkStart w:id="20738" w:name="_Toc76545459"/>
      <w:bookmarkStart w:id="20739" w:name="_Toc82595562"/>
      <w:bookmarkStart w:id="20740" w:name="_Toc89955593"/>
      <w:bookmarkStart w:id="20741" w:name="_Toc98774020"/>
      <w:bookmarkStart w:id="20742" w:name="_Toc106201781"/>
      <w:bookmarkStart w:id="20743" w:name="_Toc120544895"/>
      <w:bookmarkStart w:id="20744" w:name="_Toc120545250"/>
      <w:bookmarkStart w:id="20745" w:name="_Toc120545866"/>
      <w:bookmarkStart w:id="20746" w:name="_Toc120606770"/>
      <w:bookmarkStart w:id="20747" w:name="_Toc120607124"/>
      <w:bookmarkStart w:id="20748" w:name="_Toc120607481"/>
      <w:bookmarkStart w:id="20749" w:name="_Toc120607844"/>
      <w:bookmarkStart w:id="20750" w:name="_Toc120608209"/>
      <w:bookmarkStart w:id="20751" w:name="_Toc120608589"/>
      <w:bookmarkStart w:id="20752" w:name="_Toc120608969"/>
      <w:bookmarkStart w:id="20753" w:name="_Toc120609360"/>
      <w:bookmarkStart w:id="20754" w:name="_Toc120609751"/>
      <w:bookmarkStart w:id="20755" w:name="_Toc120610152"/>
      <w:bookmarkStart w:id="20756" w:name="_Toc120610905"/>
      <w:bookmarkStart w:id="20757" w:name="_Toc120611314"/>
      <w:bookmarkStart w:id="20758" w:name="_Toc120611732"/>
      <w:bookmarkStart w:id="20759" w:name="_Toc120612152"/>
      <w:bookmarkStart w:id="20760" w:name="_Toc120612579"/>
      <w:bookmarkStart w:id="20761" w:name="_Toc120613008"/>
      <w:bookmarkStart w:id="20762" w:name="_Toc120613438"/>
      <w:bookmarkStart w:id="20763" w:name="_Toc120613868"/>
      <w:bookmarkStart w:id="20764" w:name="_Toc120614311"/>
      <w:bookmarkStart w:id="20765" w:name="_Toc120614770"/>
      <w:bookmarkStart w:id="20766" w:name="_Toc120615245"/>
      <w:bookmarkStart w:id="20767" w:name="_Toc120622453"/>
      <w:bookmarkStart w:id="20768" w:name="_Toc120622959"/>
      <w:bookmarkStart w:id="20769" w:name="_Toc120623578"/>
      <w:bookmarkStart w:id="20770" w:name="_Toc120624103"/>
      <w:bookmarkStart w:id="20771" w:name="_Toc120624640"/>
      <w:bookmarkStart w:id="20772" w:name="_Toc120625177"/>
      <w:bookmarkStart w:id="20773" w:name="_Toc120625714"/>
      <w:bookmarkStart w:id="20774" w:name="_Toc120626251"/>
      <w:bookmarkStart w:id="20775" w:name="_Toc120626798"/>
      <w:bookmarkStart w:id="20776" w:name="_Toc120627354"/>
      <w:bookmarkStart w:id="20777" w:name="_Toc120627919"/>
      <w:bookmarkStart w:id="20778" w:name="_Toc120628495"/>
      <w:bookmarkStart w:id="20779" w:name="_Toc120629080"/>
      <w:bookmarkStart w:id="20780" w:name="_Toc120629668"/>
      <w:bookmarkStart w:id="20781" w:name="_Toc120631169"/>
      <w:bookmarkStart w:id="20782" w:name="_Toc120631820"/>
      <w:bookmarkStart w:id="20783" w:name="_Toc120632470"/>
      <w:bookmarkStart w:id="20784" w:name="_Toc120633120"/>
      <w:bookmarkStart w:id="20785" w:name="_Toc120633770"/>
      <w:bookmarkStart w:id="20786" w:name="_Toc120634421"/>
      <w:bookmarkStart w:id="20787" w:name="_Toc120635072"/>
      <w:bookmarkStart w:id="20788" w:name="_Toc121754196"/>
      <w:bookmarkStart w:id="20789" w:name="_Toc121754866"/>
      <w:bookmarkStart w:id="20790" w:name="_Toc129108815"/>
      <w:bookmarkStart w:id="20791" w:name="_Toc129109480"/>
      <w:bookmarkStart w:id="20792" w:name="_Toc129110153"/>
      <w:bookmarkStart w:id="20793" w:name="_Toc130389273"/>
      <w:bookmarkStart w:id="20794" w:name="_Toc130390346"/>
      <w:bookmarkStart w:id="20795" w:name="_Toc130391034"/>
      <w:bookmarkStart w:id="20796" w:name="_Toc131624798"/>
      <w:bookmarkStart w:id="20797" w:name="_Toc137476231"/>
      <w:bookmarkStart w:id="20798" w:name="_Toc138872886"/>
      <w:bookmarkStart w:id="20799" w:name="_Toc138874472"/>
      <w:bookmarkStart w:id="20800" w:name="_Toc145525071"/>
      <w:bookmarkStart w:id="20801" w:name="_Toc153560196"/>
      <w:bookmarkStart w:id="20802" w:name="_Toc161646807"/>
      <w:bookmarkStart w:id="20803" w:name="_Toc169520320"/>
      <w:bookmarkStart w:id="20804" w:name="_Toc176269516"/>
      <w:r w:rsidRPr="008C3753">
        <w:lastRenderedPageBreak/>
        <w:t>8.4.1.4.2</w:t>
      </w:r>
      <w:r w:rsidRPr="008C3753">
        <w:tab/>
        <w:t>Procedure</w:t>
      </w:r>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p>
    <w:p w14:paraId="360ED195" w14:textId="77777777" w:rsidR="00BF647E" w:rsidRPr="008C3753" w:rsidRDefault="0062450A" w:rsidP="00BF647E">
      <w:pPr>
        <w:pStyle w:val="B1"/>
        <w:rPr>
          <w:lang w:eastAsia="zh-CN"/>
        </w:rPr>
      </w:pPr>
      <w:r w:rsidRPr="008C3753">
        <w:t>1)</w:t>
      </w:r>
      <w:r w:rsidRPr="008C3753">
        <w:tab/>
      </w:r>
      <w:r w:rsidR="00BF647E" w:rsidRPr="008C3753">
        <w:t xml:space="preserve">Connect the </w:t>
      </w:r>
      <w:del w:id="20805" w:author="CR0069" w:date="2025-09-18T13:10:00Z">
        <w:r w:rsidR="00BF647E" w:rsidRPr="008C3753" w:rsidDel="00056BB0">
          <w:rPr>
            <w:rFonts w:hint="eastAsia"/>
            <w:lang w:eastAsia="zh-CN"/>
          </w:rPr>
          <w:delText>BS</w:delText>
        </w:r>
      </w:del>
      <w:ins w:id="20806" w:author="CR0069" w:date="2025-09-18T13:10:00Z">
        <w:r w:rsidR="00BF647E">
          <w:rPr>
            <w:rFonts w:hint="eastAsia"/>
            <w:lang w:eastAsia="zh-CN"/>
          </w:rPr>
          <w:t>SAN</w:t>
        </w:r>
      </w:ins>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807" w:name="_MON_1599395227"/>
      <w:bookmarkEnd w:id="2080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8" w:name="_MON_1266106786"/>
    <w:bookmarkEnd w:id="20808"/>
    <w:p w14:paraId="0F32B30D" w14:textId="77777777" w:rsidR="005663EE" w:rsidRPr="008C3753" w:rsidRDefault="005663EE" w:rsidP="005663EE">
      <w:pPr>
        <w:pStyle w:val="TH"/>
      </w:pPr>
      <w:r w:rsidRPr="008C3753">
        <w:object w:dxaOrig="8641" w:dyaOrig="541" w14:anchorId="67A1A550">
          <v:shape id="_x0000_i1040" type="#_x0000_t75" style="width:6in;height:30.6pt" o:ole="" fillcolor="window">
            <v:imagedata r:id="rId43" o:title=""/>
          </v:shape>
          <o:OLEObject Type="Embed" ProgID="Word.Picture.8" ShapeID="_x0000_i1040" DrawAspect="Content" ObjectID="_1820575849"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6pt" o:ole="">
            <v:imagedata r:id="rId45" o:title=""/>
          </v:shape>
          <o:OLEObject Type="Embed" ProgID="Visio.Drawing.11" ShapeID="_x0000_i1041" DrawAspect="Content" ObjectID="_1820575850"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pt;height:129.6pt" o:ole="">
            <v:imagedata r:id="rId47" o:title=""/>
          </v:shape>
          <o:OLEObject Type="Embed" ProgID="Visio.Drawing.11" ShapeID="_x0000_i1042" DrawAspect="Content" ObjectID="_1820575851"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9" w:name="_Toc21100217"/>
      <w:bookmarkStart w:id="20810" w:name="_Toc29810015"/>
      <w:bookmarkStart w:id="20811" w:name="_Toc36645408"/>
      <w:bookmarkStart w:id="20812" w:name="_Toc37272462"/>
      <w:bookmarkStart w:id="20813" w:name="_Toc45884708"/>
      <w:bookmarkStart w:id="20814" w:name="_Toc53182740"/>
      <w:bookmarkStart w:id="20815" w:name="_Toc58860524"/>
      <w:bookmarkStart w:id="20816" w:name="_Toc58863028"/>
      <w:bookmarkStart w:id="20817" w:name="_Toc61183013"/>
      <w:bookmarkStart w:id="20818" w:name="_Toc66728328"/>
      <w:bookmarkStart w:id="20819" w:name="_Toc74962204"/>
      <w:bookmarkStart w:id="20820" w:name="_Toc75243114"/>
      <w:bookmarkStart w:id="20821" w:name="_Toc76545460"/>
      <w:bookmarkStart w:id="20822" w:name="_Toc82595563"/>
      <w:bookmarkStart w:id="20823" w:name="_Toc89955594"/>
      <w:bookmarkStart w:id="20824" w:name="_Toc98774021"/>
      <w:bookmarkStart w:id="20825" w:name="_Toc106201782"/>
      <w:bookmarkStart w:id="20826" w:name="_Toc120544896"/>
      <w:bookmarkStart w:id="20827" w:name="_Toc120545251"/>
      <w:bookmarkStart w:id="20828" w:name="_Toc120545867"/>
      <w:bookmarkStart w:id="20829" w:name="_Toc120606771"/>
      <w:bookmarkStart w:id="20830" w:name="_Toc120607125"/>
      <w:bookmarkStart w:id="20831" w:name="_Toc120607482"/>
      <w:bookmarkStart w:id="20832" w:name="_Toc120607845"/>
      <w:bookmarkStart w:id="20833" w:name="_Toc120608210"/>
      <w:bookmarkStart w:id="20834" w:name="_Toc120608590"/>
      <w:bookmarkStart w:id="20835" w:name="_Toc120608970"/>
      <w:bookmarkStart w:id="20836" w:name="_Toc120609361"/>
      <w:bookmarkStart w:id="20837" w:name="_Toc120609752"/>
      <w:bookmarkStart w:id="20838" w:name="_Toc120610153"/>
      <w:bookmarkStart w:id="20839" w:name="_Toc120610906"/>
      <w:bookmarkStart w:id="20840" w:name="_Toc120611315"/>
      <w:bookmarkStart w:id="20841" w:name="_Toc120611733"/>
      <w:bookmarkStart w:id="20842" w:name="_Toc120612153"/>
      <w:bookmarkStart w:id="20843" w:name="_Toc120612580"/>
      <w:bookmarkStart w:id="20844" w:name="_Toc120613009"/>
      <w:bookmarkStart w:id="20845" w:name="_Toc120613439"/>
      <w:bookmarkStart w:id="20846" w:name="_Toc120613869"/>
      <w:bookmarkStart w:id="20847" w:name="_Toc120614312"/>
      <w:bookmarkStart w:id="20848" w:name="_Toc120614771"/>
      <w:bookmarkStart w:id="20849" w:name="_Toc120615246"/>
      <w:bookmarkStart w:id="20850" w:name="_Toc120622454"/>
      <w:bookmarkStart w:id="20851" w:name="_Toc120622960"/>
      <w:bookmarkStart w:id="20852" w:name="_Toc120623579"/>
      <w:bookmarkStart w:id="20853" w:name="_Toc120624104"/>
      <w:bookmarkStart w:id="20854" w:name="_Toc120624641"/>
      <w:bookmarkStart w:id="20855" w:name="_Toc120625178"/>
      <w:bookmarkStart w:id="20856" w:name="_Toc120625715"/>
      <w:bookmarkStart w:id="20857" w:name="_Toc120626252"/>
      <w:bookmarkStart w:id="20858" w:name="_Toc120626799"/>
      <w:bookmarkStart w:id="20859" w:name="_Toc120627355"/>
      <w:bookmarkStart w:id="20860" w:name="_Toc120627920"/>
      <w:bookmarkStart w:id="20861" w:name="_Toc120628496"/>
      <w:bookmarkStart w:id="20862" w:name="_Toc120629081"/>
      <w:bookmarkStart w:id="20863" w:name="_Toc120629669"/>
      <w:bookmarkStart w:id="20864" w:name="_Toc120631170"/>
      <w:bookmarkStart w:id="20865" w:name="_Toc120631821"/>
      <w:bookmarkStart w:id="20866" w:name="_Toc120632471"/>
      <w:bookmarkStart w:id="20867" w:name="_Toc120633121"/>
      <w:bookmarkStart w:id="20868" w:name="_Toc120633771"/>
      <w:bookmarkStart w:id="20869" w:name="_Toc120634422"/>
      <w:bookmarkStart w:id="20870" w:name="_Toc120635073"/>
      <w:bookmarkStart w:id="20871" w:name="_Toc121754197"/>
      <w:bookmarkStart w:id="20872" w:name="_Toc121754867"/>
      <w:bookmarkStart w:id="20873" w:name="_Toc129108816"/>
      <w:bookmarkStart w:id="20874" w:name="_Toc129109481"/>
      <w:bookmarkStart w:id="20875" w:name="_Toc129110154"/>
      <w:bookmarkStart w:id="20876" w:name="_Toc130389274"/>
      <w:bookmarkStart w:id="20877" w:name="_Toc130390347"/>
      <w:bookmarkStart w:id="20878" w:name="_Toc130391035"/>
      <w:bookmarkStart w:id="20879" w:name="_Toc131624799"/>
      <w:bookmarkStart w:id="20880" w:name="_Toc137476232"/>
      <w:bookmarkStart w:id="20881" w:name="_Toc138872887"/>
      <w:bookmarkStart w:id="20882" w:name="_Toc138874473"/>
      <w:bookmarkStart w:id="20883" w:name="_Toc145525072"/>
      <w:bookmarkStart w:id="20884" w:name="_Toc153560197"/>
      <w:bookmarkStart w:id="20885" w:name="_Toc161646808"/>
      <w:bookmarkStart w:id="20886" w:name="_Toc169520321"/>
      <w:bookmarkStart w:id="20887" w:name="_Toc176269517"/>
      <w:r w:rsidRPr="008C3753">
        <w:t>8.4.1.5</w:t>
      </w:r>
      <w:r w:rsidRPr="008C3753">
        <w:tab/>
        <w:t>Test requirement</w:t>
      </w:r>
      <w:bookmarkEnd w:id="20809"/>
      <w:bookmarkEnd w:id="20810"/>
      <w:bookmarkEnd w:id="20811"/>
      <w:bookmarkEnd w:id="20812"/>
      <w:r w:rsidRPr="008C3753">
        <w:t xml:space="preserve"> for Normal Mode</w:t>
      </w:r>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8" w:name="_Toc120544897"/>
      <w:bookmarkStart w:id="20889" w:name="_Toc120545252"/>
      <w:bookmarkStart w:id="20890" w:name="_Toc120545868"/>
      <w:bookmarkStart w:id="20891" w:name="_Toc120606772"/>
      <w:bookmarkStart w:id="20892" w:name="_Toc120607126"/>
      <w:bookmarkStart w:id="20893" w:name="_Toc120607483"/>
      <w:bookmarkStart w:id="20894" w:name="_Toc120607846"/>
      <w:bookmarkStart w:id="20895" w:name="_Toc120608211"/>
      <w:bookmarkStart w:id="20896" w:name="_Toc120608591"/>
      <w:bookmarkStart w:id="20897" w:name="_Toc120608971"/>
      <w:bookmarkStart w:id="20898" w:name="_Toc120609362"/>
      <w:bookmarkStart w:id="20899" w:name="_Toc120609753"/>
      <w:bookmarkStart w:id="20900" w:name="_Toc120610154"/>
      <w:bookmarkStart w:id="20901" w:name="_Toc120610907"/>
      <w:bookmarkStart w:id="20902" w:name="_Toc120611316"/>
      <w:bookmarkStart w:id="20903" w:name="_Toc120611734"/>
      <w:bookmarkStart w:id="20904" w:name="_Toc120612154"/>
      <w:bookmarkStart w:id="20905" w:name="_Toc120612581"/>
      <w:bookmarkStart w:id="20906" w:name="_Toc120613010"/>
      <w:bookmarkStart w:id="20907" w:name="_Toc120613440"/>
      <w:bookmarkStart w:id="20908" w:name="_Toc120613870"/>
      <w:bookmarkStart w:id="20909" w:name="_Toc120614313"/>
      <w:bookmarkStart w:id="20910" w:name="_Toc120614772"/>
      <w:bookmarkStart w:id="20911" w:name="_Toc120615247"/>
      <w:bookmarkStart w:id="20912" w:name="_Toc120622455"/>
      <w:bookmarkStart w:id="20913" w:name="_Toc120622961"/>
      <w:bookmarkStart w:id="20914" w:name="_Toc120623580"/>
      <w:bookmarkStart w:id="20915" w:name="_Toc120624105"/>
      <w:bookmarkStart w:id="20916" w:name="_Toc120624642"/>
      <w:bookmarkStart w:id="20917" w:name="_Toc120625179"/>
      <w:bookmarkStart w:id="20918" w:name="_Toc120625716"/>
      <w:bookmarkStart w:id="20919" w:name="_Toc120626253"/>
      <w:bookmarkStart w:id="20920" w:name="_Toc120626800"/>
      <w:bookmarkStart w:id="20921" w:name="_Toc120627356"/>
      <w:bookmarkStart w:id="20922" w:name="_Toc120627921"/>
      <w:bookmarkStart w:id="20923" w:name="_Toc120628497"/>
      <w:bookmarkStart w:id="20924" w:name="_Toc120629082"/>
      <w:bookmarkStart w:id="20925" w:name="_Toc120629670"/>
      <w:bookmarkStart w:id="20926" w:name="_Toc120631171"/>
      <w:bookmarkStart w:id="20927" w:name="_Toc120631822"/>
      <w:bookmarkStart w:id="20928" w:name="_Toc120632472"/>
      <w:bookmarkStart w:id="20929" w:name="_Toc120633122"/>
      <w:bookmarkStart w:id="20930" w:name="_Toc120633772"/>
      <w:bookmarkStart w:id="20931" w:name="_Toc120634423"/>
      <w:bookmarkStart w:id="20932" w:name="_Toc120635074"/>
      <w:bookmarkStart w:id="20933" w:name="_Toc121754198"/>
      <w:bookmarkStart w:id="20934" w:name="_Toc121754868"/>
      <w:bookmarkStart w:id="20935" w:name="_Toc129108817"/>
      <w:bookmarkStart w:id="20936" w:name="_Toc129109482"/>
      <w:bookmarkStart w:id="20937" w:name="_Toc129110155"/>
      <w:bookmarkStart w:id="20938" w:name="_Toc130389275"/>
      <w:bookmarkStart w:id="20939" w:name="_Toc130390348"/>
      <w:bookmarkStart w:id="20940" w:name="_Toc130391036"/>
      <w:bookmarkStart w:id="20941" w:name="_Toc131624800"/>
      <w:bookmarkStart w:id="20942" w:name="_Toc137476233"/>
      <w:bookmarkStart w:id="20943" w:name="_Toc138872888"/>
      <w:bookmarkStart w:id="20944" w:name="_Toc138874474"/>
      <w:bookmarkStart w:id="20945" w:name="_Toc145525073"/>
      <w:bookmarkStart w:id="20946" w:name="_Toc153560198"/>
      <w:bookmarkStart w:id="20947" w:name="_Toc161646809"/>
      <w:bookmarkStart w:id="20948" w:name="_Toc169520322"/>
      <w:bookmarkStart w:id="20949" w:name="_Toc176269518"/>
      <w:r>
        <w:rPr>
          <w:rFonts w:hint="eastAsia"/>
          <w:lang w:eastAsia="zh-CN"/>
        </w:rPr>
        <w:lastRenderedPageBreak/>
        <w:t>9</w:t>
      </w:r>
      <w:r>
        <w:rPr>
          <w:rFonts w:hint="eastAsia"/>
          <w:lang w:eastAsia="zh-CN"/>
        </w:rPr>
        <w:tab/>
        <w:t>Radiated transmitter characteristics</w:t>
      </w:r>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71106E3B" w14:textId="7C8F8432" w:rsidR="00812390" w:rsidRDefault="00812390" w:rsidP="00812390">
      <w:pPr>
        <w:pStyle w:val="Heading2"/>
        <w:rPr>
          <w:lang w:eastAsia="zh-CN"/>
        </w:rPr>
      </w:pPr>
      <w:bookmarkStart w:id="20950" w:name="_Toc120544898"/>
      <w:bookmarkStart w:id="20951" w:name="_Toc120545253"/>
      <w:bookmarkStart w:id="20952" w:name="_Toc120545869"/>
      <w:bookmarkStart w:id="20953" w:name="_Toc120606773"/>
      <w:bookmarkStart w:id="20954" w:name="_Toc120607127"/>
      <w:bookmarkStart w:id="20955" w:name="_Toc120607484"/>
      <w:bookmarkStart w:id="20956" w:name="_Toc120607847"/>
      <w:bookmarkStart w:id="20957" w:name="_Toc120608212"/>
      <w:bookmarkStart w:id="20958" w:name="_Toc120608592"/>
      <w:bookmarkStart w:id="20959" w:name="_Toc120608972"/>
      <w:bookmarkStart w:id="20960" w:name="_Toc120609363"/>
      <w:bookmarkStart w:id="20961" w:name="_Toc120609754"/>
      <w:bookmarkStart w:id="20962" w:name="_Toc120610155"/>
      <w:bookmarkStart w:id="20963" w:name="_Toc120610908"/>
      <w:bookmarkStart w:id="20964" w:name="_Toc120611317"/>
      <w:bookmarkStart w:id="20965" w:name="_Toc120611735"/>
      <w:bookmarkStart w:id="20966" w:name="_Toc120612155"/>
      <w:bookmarkStart w:id="20967" w:name="_Toc120612582"/>
      <w:bookmarkStart w:id="20968" w:name="_Toc120613011"/>
      <w:bookmarkStart w:id="20969" w:name="_Toc120613441"/>
      <w:bookmarkStart w:id="20970" w:name="_Toc120613871"/>
      <w:bookmarkStart w:id="20971" w:name="_Toc120614314"/>
      <w:bookmarkStart w:id="20972" w:name="_Toc120614773"/>
      <w:bookmarkStart w:id="20973" w:name="_Toc120615248"/>
      <w:bookmarkStart w:id="20974" w:name="_Toc120622456"/>
      <w:bookmarkStart w:id="20975" w:name="_Toc120622962"/>
      <w:bookmarkStart w:id="20976" w:name="_Toc120623581"/>
      <w:bookmarkStart w:id="20977" w:name="_Toc120624106"/>
      <w:bookmarkStart w:id="20978" w:name="_Toc120624643"/>
      <w:bookmarkStart w:id="20979" w:name="_Toc120625180"/>
      <w:bookmarkStart w:id="20980" w:name="_Toc120625717"/>
      <w:bookmarkStart w:id="20981" w:name="_Toc120626254"/>
      <w:bookmarkStart w:id="20982" w:name="_Toc120626801"/>
      <w:bookmarkStart w:id="20983" w:name="_Toc120627357"/>
      <w:bookmarkStart w:id="20984" w:name="_Toc120627922"/>
      <w:bookmarkStart w:id="20985" w:name="_Toc120628498"/>
      <w:bookmarkStart w:id="20986" w:name="_Toc120629083"/>
      <w:bookmarkStart w:id="20987" w:name="_Toc120629671"/>
      <w:bookmarkStart w:id="20988" w:name="_Toc120631172"/>
      <w:bookmarkStart w:id="20989" w:name="_Toc120631823"/>
      <w:bookmarkStart w:id="20990" w:name="_Toc120632473"/>
      <w:bookmarkStart w:id="20991" w:name="_Toc120633123"/>
      <w:bookmarkStart w:id="20992" w:name="_Toc120633773"/>
      <w:bookmarkStart w:id="20993" w:name="_Toc120634424"/>
      <w:bookmarkStart w:id="20994" w:name="_Toc120635075"/>
      <w:bookmarkStart w:id="20995" w:name="_Toc121754199"/>
      <w:bookmarkStart w:id="20996" w:name="_Toc121754869"/>
      <w:bookmarkStart w:id="20997" w:name="_Toc129108818"/>
      <w:bookmarkStart w:id="20998" w:name="_Toc129109483"/>
      <w:bookmarkStart w:id="20999" w:name="_Toc129110156"/>
      <w:bookmarkStart w:id="21000" w:name="_Toc130389276"/>
      <w:bookmarkStart w:id="21001" w:name="_Toc130390349"/>
      <w:bookmarkStart w:id="21002" w:name="_Toc130391037"/>
      <w:bookmarkStart w:id="21003" w:name="_Toc131624801"/>
      <w:bookmarkStart w:id="21004" w:name="_Toc137476234"/>
      <w:bookmarkStart w:id="21005" w:name="_Toc138872889"/>
      <w:bookmarkStart w:id="21006" w:name="_Toc138874475"/>
      <w:bookmarkStart w:id="21007" w:name="_Toc145525074"/>
      <w:bookmarkStart w:id="21008" w:name="_Toc153560199"/>
      <w:bookmarkStart w:id="21009" w:name="_Toc161646810"/>
      <w:bookmarkStart w:id="21010" w:name="_Toc169520323"/>
      <w:bookmarkStart w:id="21011" w:name="_Toc176269519"/>
      <w:r>
        <w:rPr>
          <w:rFonts w:hint="eastAsia"/>
          <w:lang w:eastAsia="zh-CN"/>
        </w:rPr>
        <w:t>9.1</w:t>
      </w:r>
      <w:r>
        <w:rPr>
          <w:rFonts w:hint="eastAsia"/>
          <w:lang w:eastAsia="zh-CN"/>
        </w:rPr>
        <w:tab/>
        <w:t>General</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12" w:name="_Toc120544899"/>
      <w:bookmarkStart w:id="21013" w:name="_Toc120545254"/>
      <w:bookmarkStart w:id="21014" w:name="_Toc120545870"/>
      <w:bookmarkStart w:id="21015" w:name="_Toc120606774"/>
      <w:bookmarkStart w:id="21016" w:name="_Toc120607128"/>
      <w:bookmarkStart w:id="21017" w:name="_Toc120607485"/>
      <w:bookmarkStart w:id="21018" w:name="_Toc120607848"/>
      <w:bookmarkStart w:id="21019" w:name="_Toc120608213"/>
      <w:bookmarkStart w:id="21020" w:name="_Toc120608593"/>
      <w:bookmarkStart w:id="21021" w:name="_Toc120608973"/>
      <w:bookmarkStart w:id="21022" w:name="_Toc120609364"/>
      <w:bookmarkStart w:id="21023" w:name="_Toc120609755"/>
      <w:bookmarkStart w:id="21024" w:name="_Toc120610156"/>
      <w:bookmarkStart w:id="21025" w:name="_Toc120610909"/>
      <w:bookmarkStart w:id="21026" w:name="_Toc120611318"/>
      <w:bookmarkStart w:id="21027" w:name="_Toc120611736"/>
      <w:bookmarkStart w:id="21028" w:name="_Toc120612156"/>
      <w:bookmarkStart w:id="21029" w:name="_Toc120612583"/>
      <w:bookmarkStart w:id="21030" w:name="_Toc120613012"/>
      <w:bookmarkStart w:id="21031" w:name="_Toc120613442"/>
      <w:bookmarkStart w:id="21032" w:name="_Toc120613872"/>
      <w:bookmarkStart w:id="21033" w:name="_Toc120614315"/>
      <w:bookmarkStart w:id="21034" w:name="_Toc120614774"/>
      <w:bookmarkStart w:id="21035" w:name="_Toc120615249"/>
      <w:bookmarkStart w:id="21036" w:name="_Toc120622457"/>
      <w:bookmarkStart w:id="21037" w:name="_Toc120622963"/>
      <w:bookmarkStart w:id="21038" w:name="_Toc120623582"/>
      <w:bookmarkStart w:id="21039" w:name="_Toc120624107"/>
      <w:bookmarkStart w:id="21040" w:name="_Toc120624644"/>
      <w:bookmarkStart w:id="21041" w:name="_Toc120625181"/>
      <w:bookmarkStart w:id="21042" w:name="_Toc120625718"/>
      <w:bookmarkStart w:id="21043" w:name="_Toc120626255"/>
      <w:bookmarkStart w:id="21044" w:name="_Toc120626802"/>
      <w:bookmarkStart w:id="21045" w:name="_Toc120627358"/>
      <w:bookmarkStart w:id="21046" w:name="_Toc120627923"/>
      <w:bookmarkStart w:id="21047" w:name="_Toc120628499"/>
      <w:bookmarkStart w:id="21048" w:name="_Toc120629084"/>
      <w:bookmarkStart w:id="21049" w:name="_Toc120629672"/>
      <w:bookmarkStart w:id="21050" w:name="_Toc120631173"/>
      <w:bookmarkStart w:id="21051" w:name="_Toc120631824"/>
      <w:bookmarkStart w:id="21052" w:name="_Toc120632474"/>
      <w:bookmarkStart w:id="21053" w:name="_Toc120633124"/>
      <w:bookmarkStart w:id="21054" w:name="_Toc120633774"/>
      <w:bookmarkStart w:id="21055" w:name="_Toc120634425"/>
      <w:bookmarkStart w:id="21056" w:name="_Toc120635076"/>
      <w:bookmarkStart w:id="21057" w:name="_Toc121754200"/>
      <w:bookmarkStart w:id="21058" w:name="_Toc121754870"/>
      <w:bookmarkStart w:id="21059" w:name="_Toc129108819"/>
      <w:bookmarkStart w:id="21060" w:name="_Toc129109484"/>
      <w:bookmarkStart w:id="21061" w:name="_Toc129110157"/>
      <w:bookmarkStart w:id="21062" w:name="_Toc130389277"/>
      <w:bookmarkStart w:id="21063" w:name="_Toc130390350"/>
      <w:bookmarkStart w:id="21064" w:name="_Toc130391038"/>
      <w:bookmarkStart w:id="21065" w:name="_Toc131624802"/>
      <w:bookmarkStart w:id="21066" w:name="_Toc137476235"/>
      <w:bookmarkStart w:id="21067" w:name="_Toc138872890"/>
      <w:bookmarkStart w:id="21068" w:name="_Toc138874476"/>
      <w:bookmarkStart w:id="21069" w:name="_Toc145525075"/>
      <w:bookmarkStart w:id="21070" w:name="_Toc153560200"/>
      <w:bookmarkStart w:id="21071" w:name="_Toc161646811"/>
      <w:bookmarkStart w:id="21072" w:name="_Toc169520324"/>
      <w:bookmarkStart w:id="21073" w:name="_Toc176269520"/>
      <w:r>
        <w:rPr>
          <w:rFonts w:hint="eastAsia"/>
          <w:lang w:eastAsia="zh-CN"/>
        </w:rPr>
        <w:t>9.2</w:t>
      </w:r>
      <w:r>
        <w:rPr>
          <w:rFonts w:hint="eastAsia"/>
          <w:lang w:eastAsia="zh-CN"/>
        </w:rPr>
        <w:tab/>
        <w:t>Radiated transmit power</w:t>
      </w:r>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p>
    <w:p w14:paraId="75DA97B3" w14:textId="77777777" w:rsidR="008F62D2" w:rsidRPr="00383F3C" w:rsidRDefault="008F62D2" w:rsidP="008F62D2">
      <w:pPr>
        <w:pStyle w:val="Heading3"/>
        <w:tabs>
          <w:tab w:val="left" w:pos="8080"/>
        </w:tabs>
        <w:rPr>
          <w:rFonts w:cs="Arial"/>
          <w:b/>
          <w:lang w:eastAsia="sv-SE"/>
        </w:rPr>
      </w:pPr>
      <w:bookmarkStart w:id="21074" w:name="_Toc120544900"/>
      <w:bookmarkStart w:id="21075" w:name="_Toc120545255"/>
      <w:bookmarkStart w:id="21076" w:name="_Toc120545871"/>
      <w:bookmarkStart w:id="21077" w:name="_Toc120606775"/>
      <w:bookmarkStart w:id="21078" w:name="_Toc120607129"/>
      <w:bookmarkStart w:id="21079" w:name="_Toc120607486"/>
      <w:bookmarkStart w:id="21080" w:name="_Toc120607849"/>
      <w:bookmarkStart w:id="21081" w:name="_Toc120608214"/>
      <w:bookmarkStart w:id="21082" w:name="_Toc120608594"/>
      <w:bookmarkStart w:id="21083" w:name="_Toc120608974"/>
      <w:bookmarkStart w:id="21084" w:name="_Toc120609365"/>
      <w:bookmarkStart w:id="21085" w:name="_Toc120609756"/>
      <w:bookmarkStart w:id="21086" w:name="_Toc120610157"/>
      <w:bookmarkStart w:id="21087" w:name="_Toc120610910"/>
      <w:bookmarkStart w:id="21088" w:name="_Toc120611319"/>
      <w:bookmarkStart w:id="21089" w:name="_Toc120611737"/>
      <w:bookmarkStart w:id="21090" w:name="_Toc120612157"/>
      <w:bookmarkStart w:id="21091" w:name="_Toc120612584"/>
      <w:bookmarkStart w:id="21092" w:name="_Toc120613013"/>
      <w:bookmarkStart w:id="21093" w:name="_Toc120613443"/>
      <w:bookmarkStart w:id="21094" w:name="_Toc120613873"/>
      <w:bookmarkStart w:id="21095" w:name="_Toc120614316"/>
      <w:bookmarkStart w:id="21096" w:name="_Toc120614775"/>
      <w:bookmarkStart w:id="21097" w:name="_Toc120615250"/>
      <w:bookmarkStart w:id="21098" w:name="_Toc120622458"/>
      <w:bookmarkStart w:id="21099" w:name="_Toc120622964"/>
      <w:bookmarkStart w:id="21100" w:name="_Toc120623583"/>
      <w:bookmarkStart w:id="21101" w:name="_Toc120624108"/>
      <w:bookmarkStart w:id="21102" w:name="_Toc120624645"/>
      <w:bookmarkStart w:id="21103" w:name="_Toc120625182"/>
      <w:bookmarkStart w:id="21104" w:name="_Toc120625719"/>
      <w:bookmarkStart w:id="21105" w:name="_Toc120626256"/>
      <w:bookmarkStart w:id="21106" w:name="_Toc120626803"/>
      <w:bookmarkStart w:id="21107" w:name="_Toc120627359"/>
      <w:bookmarkStart w:id="21108" w:name="_Toc120627924"/>
      <w:bookmarkStart w:id="21109" w:name="_Toc120628500"/>
      <w:bookmarkStart w:id="21110" w:name="_Toc120629085"/>
      <w:bookmarkStart w:id="21111" w:name="_Toc120629673"/>
      <w:bookmarkStart w:id="21112" w:name="_Toc120631174"/>
      <w:bookmarkStart w:id="21113" w:name="_Toc120631825"/>
      <w:bookmarkStart w:id="21114" w:name="_Toc120632475"/>
      <w:bookmarkStart w:id="21115" w:name="_Toc120633125"/>
      <w:bookmarkStart w:id="21116" w:name="_Toc120633775"/>
      <w:bookmarkStart w:id="21117" w:name="_Toc120634426"/>
      <w:bookmarkStart w:id="21118" w:name="_Toc120635077"/>
      <w:bookmarkStart w:id="21119" w:name="_Toc121754201"/>
      <w:bookmarkStart w:id="21120" w:name="_Toc121754871"/>
      <w:bookmarkStart w:id="21121" w:name="_Toc129108820"/>
      <w:bookmarkStart w:id="21122" w:name="_Toc129109485"/>
      <w:bookmarkStart w:id="21123" w:name="_Toc129110158"/>
      <w:bookmarkStart w:id="21124" w:name="_Toc130389278"/>
      <w:bookmarkStart w:id="21125" w:name="_Toc130390351"/>
      <w:bookmarkStart w:id="21126" w:name="_Toc130391039"/>
      <w:bookmarkStart w:id="21127" w:name="_Toc131624803"/>
      <w:bookmarkStart w:id="21128" w:name="_Toc137476236"/>
      <w:bookmarkStart w:id="21129" w:name="_Toc138872891"/>
      <w:bookmarkStart w:id="21130" w:name="_Toc138874477"/>
      <w:bookmarkStart w:id="21131" w:name="_Toc145525076"/>
      <w:bookmarkStart w:id="21132" w:name="_Toc153560201"/>
      <w:bookmarkStart w:id="21133" w:name="_Toc161646812"/>
      <w:bookmarkStart w:id="21134" w:name="_Toc169520325"/>
      <w:bookmarkStart w:id="21135" w:name="_Toc176269521"/>
      <w:r>
        <w:rPr>
          <w:rFonts w:cs="Arial"/>
          <w:lang w:eastAsia="sv-SE"/>
        </w:rPr>
        <w:t>9.2.1</w:t>
      </w:r>
      <w:r>
        <w:rPr>
          <w:rFonts w:cs="Arial"/>
          <w:lang w:eastAsia="sv-SE"/>
        </w:rPr>
        <w:tab/>
      </w:r>
      <w:r w:rsidRPr="00383F3C">
        <w:rPr>
          <w:rFonts w:cs="Arial"/>
          <w:lang w:eastAsia="sv-SE"/>
        </w:rPr>
        <w:t>Definition and applicability</w:t>
      </w:r>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36" w:name="_Toc120544901"/>
      <w:bookmarkStart w:id="21137" w:name="_Toc120545256"/>
      <w:bookmarkStart w:id="21138" w:name="_Toc120545872"/>
      <w:bookmarkStart w:id="21139" w:name="_Toc120606776"/>
      <w:bookmarkStart w:id="21140" w:name="_Toc120607130"/>
      <w:bookmarkStart w:id="21141" w:name="_Toc120607487"/>
      <w:bookmarkStart w:id="21142" w:name="_Toc120607850"/>
      <w:bookmarkStart w:id="21143" w:name="_Toc120608215"/>
      <w:bookmarkStart w:id="21144" w:name="_Toc120608595"/>
      <w:bookmarkStart w:id="21145" w:name="_Toc120608975"/>
      <w:bookmarkStart w:id="21146" w:name="_Toc120609366"/>
      <w:bookmarkStart w:id="21147" w:name="_Toc120609757"/>
      <w:bookmarkStart w:id="21148" w:name="_Toc120610158"/>
      <w:bookmarkStart w:id="21149" w:name="_Toc120610911"/>
      <w:bookmarkStart w:id="21150" w:name="_Toc120611320"/>
      <w:bookmarkStart w:id="21151" w:name="_Toc120611738"/>
      <w:bookmarkStart w:id="21152" w:name="_Toc120612158"/>
      <w:bookmarkStart w:id="21153" w:name="_Toc120612585"/>
      <w:bookmarkStart w:id="21154" w:name="_Toc120613014"/>
      <w:bookmarkStart w:id="21155" w:name="_Toc120613444"/>
      <w:bookmarkStart w:id="21156" w:name="_Toc120613874"/>
      <w:bookmarkStart w:id="21157" w:name="_Toc120614317"/>
      <w:bookmarkStart w:id="21158" w:name="_Toc120614776"/>
      <w:bookmarkStart w:id="21159" w:name="_Toc120615251"/>
      <w:bookmarkStart w:id="21160" w:name="_Toc120622459"/>
      <w:bookmarkStart w:id="21161" w:name="_Toc120622965"/>
      <w:bookmarkStart w:id="21162" w:name="_Toc120623584"/>
      <w:bookmarkStart w:id="21163" w:name="_Toc120624109"/>
      <w:bookmarkStart w:id="21164" w:name="_Toc120624646"/>
      <w:bookmarkStart w:id="21165" w:name="_Toc120625183"/>
      <w:bookmarkStart w:id="21166" w:name="_Toc120625720"/>
      <w:bookmarkStart w:id="21167" w:name="_Toc120626257"/>
      <w:bookmarkStart w:id="21168" w:name="_Toc120626804"/>
      <w:bookmarkStart w:id="21169" w:name="_Toc120627360"/>
      <w:bookmarkStart w:id="21170" w:name="_Toc120627925"/>
      <w:bookmarkStart w:id="21171" w:name="_Toc120628501"/>
      <w:bookmarkStart w:id="21172" w:name="_Toc120629086"/>
      <w:bookmarkStart w:id="21173" w:name="_Toc120629674"/>
      <w:bookmarkStart w:id="21174" w:name="_Toc120631175"/>
      <w:bookmarkStart w:id="21175" w:name="_Toc120631826"/>
      <w:bookmarkStart w:id="21176" w:name="_Toc120632476"/>
      <w:bookmarkStart w:id="21177" w:name="_Toc120633126"/>
      <w:bookmarkStart w:id="21178" w:name="_Toc120633776"/>
      <w:bookmarkStart w:id="21179" w:name="_Toc120634427"/>
      <w:bookmarkStart w:id="21180" w:name="_Toc120635078"/>
      <w:bookmarkStart w:id="21181" w:name="_Toc121754202"/>
      <w:bookmarkStart w:id="21182" w:name="_Toc121754872"/>
      <w:bookmarkStart w:id="21183" w:name="_Toc129108821"/>
      <w:bookmarkStart w:id="21184" w:name="_Toc129109486"/>
      <w:bookmarkStart w:id="21185" w:name="_Toc129110159"/>
      <w:bookmarkStart w:id="21186" w:name="_Toc130389279"/>
      <w:bookmarkStart w:id="21187" w:name="_Toc130390352"/>
      <w:bookmarkStart w:id="21188" w:name="_Toc130391040"/>
      <w:bookmarkStart w:id="21189" w:name="_Toc131624804"/>
      <w:bookmarkStart w:id="21190" w:name="_Toc137476237"/>
      <w:bookmarkStart w:id="21191" w:name="_Toc138872892"/>
      <w:bookmarkStart w:id="21192" w:name="_Toc138874478"/>
      <w:bookmarkStart w:id="21193" w:name="_Toc145525077"/>
      <w:bookmarkStart w:id="21194" w:name="_Toc153560202"/>
      <w:bookmarkStart w:id="21195" w:name="_Toc161646813"/>
      <w:bookmarkStart w:id="21196" w:name="_Toc169520326"/>
      <w:bookmarkStart w:id="21197" w:name="_Toc176269522"/>
      <w:r w:rsidRPr="00383F3C">
        <w:rPr>
          <w:rFonts w:cs="Arial"/>
          <w:lang w:eastAsia="sv-SE"/>
        </w:rPr>
        <w:t>9.2.2</w:t>
      </w:r>
      <w:r>
        <w:rPr>
          <w:rFonts w:cs="Arial"/>
          <w:lang w:eastAsia="sv-SE"/>
        </w:rPr>
        <w:tab/>
      </w:r>
      <w:r w:rsidRPr="00383F3C">
        <w:rPr>
          <w:rFonts w:cs="Arial"/>
          <w:lang w:eastAsia="sv-SE"/>
        </w:rPr>
        <w:t>Minimum requirement</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8" w:name="_Toc120544902"/>
      <w:bookmarkStart w:id="21199" w:name="_Toc120545257"/>
      <w:bookmarkStart w:id="21200" w:name="_Toc120545873"/>
      <w:bookmarkStart w:id="21201" w:name="_Toc120606777"/>
      <w:bookmarkStart w:id="21202" w:name="_Toc120607131"/>
      <w:bookmarkStart w:id="21203" w:name="_Toc120607488"/>
      <w:bookmarkStart w:id="21204" w:name="_Toc120607851"/>
      <w:bookmarkStart w:id="21205" w:name="_Toc120608216"/>
      <w:bookmarkStart w:id="21206" w:name="_Toc120608596"/>
      <w:bookmarkStart w:id="21207" w:name="_Toc120608976"/>
      <w:bookmarkStart w:id="21208" w:name="_Toc120609367"/>
      <w:bookmarkStart w:id="21209" w:name="_Toc120609758"/>
      <w:bookmarkStart w:id="21210" w:name="_Toc120610159"/>
      <w:bookmarkStart w:id="21211" w:name="_Toc120610912"/>
      <w:bookmarkStart w:id="21212" w:name="_Toc120611321"/>
      <w:bookmarkStart w:id="21213" w:name="_Toc120611739"/>
      <w:bookmarkStart w:id="21214" w:name="_Toc120612159"/>
      <w:bookmarkStart w:id="21215" w:name="_Toc120612586"/>
      <w:bookmarkStart w:id="21216" w:name="_Toc120613015"/>
      <w:bookmarkStart w:id="21217" w:name="_Toc120613445"/>
      <w:bookmarkStart w:id="21218" w:name="_Toc120613875"/>
      <w:bookmarkStart w:id="21219" w:name="_Toc120614318"/>
      <w:bookmarkStart w:id="21220" w:name="_Toc120614777"/>
      <w:bookmarkStart w:id="21221" w:name="_Toc120615252"/>
      <w:bookmarkStart w:id="21222" w:name="_Toc120622460"/>
      <w:bookmarkStart w:id="21223" w:name="_Toc120622966"/>
      <w:bookmarkStart w:id="21224" w:name="_Toc120623585"/>
      <w:bookmarkStart w:id="21225" w:name="_Toc120624110"/>
      <w:bookmarkStart w:id="21226" w:name="_Toc120624647"/>
      <w:bookmarkStart w:id="21227" w:name="_Toc120625184"/>
      <w:bookmarkStart w:id="21228" w:name="_Toc120625721"/>
      <w:bookmarkStart w:id="21229" w:name="_Toc120626258"/>
      <w:bookmarkStart w:id="21230" w:name="_Toc120626805"/>
      <w:bookmarkStart w:id="21231" w:name="_Toc120627361"/>
      <w:bookmarkStart w:id="21232" w:name="_Toc120627926"/>
      <w:bookmarkStart w:id="21233" w:name="_Toc120628502"/>
      <w:bookmarkStart w:id="21234" w:name="_Toc120629087"/>
      <w:bookmarkStart w:id="21235" w:name="_Toc120629675"/>
      <w:bookmarkStart w:id="21236" w:name="_Toc120631176"/>
      <w:bookmarkStart w:id="21237" w:name="_Toc120631827"/>
      <w:bookmarkStart w:id="21238" w:name="_Toc120632477"/>
      <w:bookmarkStart w:id="21239" w:name="_Toc120633127"/>
      <w:bookmarkStart w:id="21240" w:name="_Toc120633777"/>
      <w:bookmarkStart w:id="21241" w:name="_Toc120634428"/>
      <w:bookmarkStart w:id="21242" w:name="_Toc120635079"/>
      <w:bookmarkStart w:id="21243" w:name="_Toc121754203"/>
      <w:bookmarkStart w:id="21244" w:name="_Toc121754873"/>
      <w:bookmarkStart w:id="21245" w:name="_Toc129108822"/>
      <w:bookmarkStart w:id="21246" w:name="_Toc129109487"/>
      <w:bookmarkStart w:id="21247" w:name="_Toc129110160"/>
      <w:bookmarkStart w:id="21248" w:name="_Toc130389280"/>
      <w:bookmarkStart w:id="21249" w:name="_Toc130390353"/>
      <w:bookmarkStart w:id="21250" w:name="_Toc130391041"/>
      <w:bookmarkStart w:id="21251" w:name="_Toc131624805"/>
      <w:bookmarkStart w:id="21252" w:name="_Toc137476238"/>
      <w:bookmarkStart w:id="21253" w:name="_Toc138872893"/>
      <w:bookmarkStart w:id="21254" w:name="_Toc138874479"/>
      <w:bookmarkStart w:id="21255" w:name="_Toc145525078"/>
      <w:bookmarkStart w:id="21256" w:name="_Toc153560203"/>
      <w:bookmarkStart w:id="21257" w:name="_Toc161646814"/>
      <w:bookmarkStart w:id="21258" w:name="_Toc169520327"/>
      <w:bookmarkStart w:id="21259" w:name="_Toc176269523"/>
      <w:r w:rsidRPr="00383F3C">
        <w:rPr>
          <w:rFonts w:cs="Arial"/>
          <w:lang w:eastAsia="sv-SE"/>
        </w:rPr>
        <w:t>9.2.3</w:t>
      </w:r>
      <w:r w:rsidRPr="004C1873">
        <w:rPr>
          <w:rFonts w:cs="Arial"/>
          <w:lang w:eastAsia="sv-SE"/>
        </w:rPr>
        <w:tab/>
      </w:r>
      <w:r w:rsidRPr="00383F3C">
        <w:rPr>
          <w:rFonts w:cs="Arial"/>
          <w:lang w:eastAsia="sv-SE"/>
        </w:rPr>
        <w:t>Test purpose</w:t>
      </w:r>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60" w:name="_Toc120544903"/>
      <w:bookmarkStart w:id="21261" w:name="_Toc120545258"/>
      <w:bookmarkStart w:id="21262" w:name="_Toc120545874"/>
      <w:bookmarkStart w:id="21263" w:name="_Toc120606778"/>
      <w:bookmarkStart w:id="21264" w:name="_Toc120607132"/>
      <w:bookmarkStart w:id="21265" w:name="_Toc120607489"/>
      <w:bookmarkStart w:id="21266" w:name="_Toc120607852"/>
      <w:bookmarkStart w:id="21267" w:name="_Toc120608217"/>
      <w:bookmarkStart w:id="21268" w:name="_Toc120608597"/>
      <w:bookmarkStart w:id="21269" w:name="_Toc120608977"/>
      <w:bookmarkStart w:id="21270" w:name="_Toc120609368"/>
      <w:bookmarkStart w:id="21271" w:name="_Toc120609759"/>
      <w:bookmarkStart w:id="21272" w:name="_Toc120610160"/>
      <w:bookmarkStart w:id="21273" w:name="_Toc120610913"/>
      <w:bookmarkStart w:id="21274" w:name="_Toc120611322"/>
      <w:bookmarkStart w:id="21275" w:name="_Toc120611740"/>
      <w:bookmarkStart w:id="21276" w:name="_Toc120612160"/>
      <w:bookmarkStart w:id="21277" w:name="_Toc120612587"/>
      <w:bookmarkStart w:id="21278" w:name="_Toc120613016"/>
      <w:bookmarkStart w:id="21279" w:name="_Toc120613446"/>
      <w:bookmarkStart w:id="21280" w:name="_Toc120613876"/>
      <w:bookmarkStart w:id="21281" w:name="_Toc120614319"/>
      <w:bookmarkStart w:id="21282" w:name="_Toc120614778"/>
      <w:bookmarkStart w:id="21283" w:name="_Toc120615253"/>
      <w:bookmarkStart w:id="21284" w:name="_Toc120622461"/>
      <w:bookmarkStart w:id="21285" w:name="_Toc120622967"/>
      <w:bookmarkStart w:id="21286" w:name="_Toc120623586"/>
      <w:bookmarkStart w:id="21287" w:name="_Toc120624111"/>
      <w:bookmarkStart w:id="21288" w:name="_Toc120624648"/>
      <w:bookmarkStart w:id="21289" w:name="_Toc120625185"/>
      <w:bookmarkStart w:id="21290" w:name="_Toc120625722"/>
      <w:bookmarkStart w:id="21291" w:name="_Toc120626259"/>
      <w:bookmarkStart w:id="21292" w:name="_Toc120626806"/>
      <w:bookmarkStart w:id="21293" w:name="_Toc120627362"/>
      <w:bookmarkStart w:id="21294" w:name="_Toc120627927"/>
      <w:bookmarkStart w:id="21295" w:name="_Toc120628503"/>
      <w:bookmarkStart w:id="21296" w:name="_Toc120629088"/>
      <w:bookmarkStart w:id="21297" w:name="_Toc120629676"/>
      <w:bookmarkStart w:id="21298" w:name="_Toc120631177"/>
      <w:bookmarkStart w:id="21299" w:name="_Toc120631828"/>
      <w:bookmarkStart w:id="21300" w:name="_Toc120632478"/>
      <w:bookmarkStart w:id="21301" w:name="_Toc120633128"/>
      <w:bookmarkStart w:id="21302" w:name="_Toc120633778"/>
      <w:bookmarkStart w:id="21303" w:name="_Toc120634429"/>
      <w:bookmarkStart w:id="21304" w:name="_Toc120635080"/>
      <w:bookmarkStart w:id="21305" w:name="_Toc121754204"/>
      <w:bookmarkStart w:id="21306" w:name="_Toc121754874"/>
      <w:bookmarkStart w:id="21307" w:name="_Toc129108823"/>
      <w:bookmarkStart w:id="21308" w:name="_Toc129109488"/>
      <w:bookmarkStart w:id="21309" w:name="_Toc129110161"/>
      <w:bookmarkStart w:id="21310" w:name="_Toc130389281"/>
      <w:bookmarkStart w:id="21311" w:name="_Toc130390354"/>
      <w:bookmarkStart w:id="21312" w:name="_Toc130391042"/>
      <w:bookmarkStart w:id="21313" w:name="_Toc131624806"/>
      <w:bookmarkStart w:id="21314" w:name="_Toc137476239"/>
      <w:bookmarkStart w:id="21315" w:name="_Toc138872894"/>
      <w:bookmarkStart w:id="21316" w:name="_Toc138874480"/>
      <w:bookmarkStart w:id="21317" w:name="_Toc145525079"/>
      <w:bookmarkStart w:id="21318" w:name="_Toc153560204"/>
      <w:bookmarkStart w:id="21319" w:name="_Toc161646815"/>
      <w:bookmarkStart w:id="21320" w:name="_Toc169520328"/>
      <w:bookmarkStart w:id="21321" w:name="_Toc176269524"/>
      <w:r w:rsidRPr="00383F3C">
        <w:rPr>
          <w:rFonts w:cs="Arial"/>
          <w:lang w:eastAsia="sv-SE"/>
        </w:rPr>
        <w:t>9.2.4</w:t>
      </w:r>
      <w:r w:rsidRPr="004C1873">
        <w:rPr>
          <w:rFonts w:cs="Arial"/>
          <w:lang w:eastAsia="sv-SE"/>
        </w:rPr>
        <w:tab/>
      </w:r>
      <w:r w:rsidRPr="00383F3C">
        <w:rPr>
          <w:rFonts w:cs="Arial"/>
          <w:lang w:eastAsia="sv-SE"/>
        </w:rPr>
        <w:t>Method of test</w:t>
      </w:r>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p>
    <w:p w14:paraId="1AA078F3" w14:textId="77777777" w:rsidR="008F62D2" w:rsidRPr="00383F3C" w:rsidRDefault="008F62D2" w:rsidP="008F62D2">
      <w:pPr>
        <w:pStyle w:val="Heading4"/>
        <w:tabs>
          <w:tab w:val="left" w:pos="8080"/>
        </w:tabs>
        <w:rPr>
          <w:rFonts w:cs="Arial"/>
          <w:b/>
          <w:lang w:eastAsia="sv-SE"/>
        </w:rPr>
      </w:pPr>
      <w:bookmarkStart w:id="21322" w:name="_Toc120544904"/>
      <w:bookmarkStart w:id="21323" w:name="_Toc120545259"/>
      <w:bookmarkStart w:id="21324" w:name="_Toc120545875"/>
      <w:bookmarkStart w:id="21325" w:name="_Toc120606779"/>
      <w:bookmarkStart w:id="21326" w:name="_Toc120607133"/>
      <w:bookmarkStart w:id="21327" w:name="_Toc120607490"/>
      <w:bookmarkStart w:id="21328" w:name="_Toc120607853"/>
      <w:bookmarkStart w:id="21329" w:name="_Toc120608218"/>
      <w:bookmarkStart w:id="21330" w:name="_Toc120608598"/>
      <w:bookmarkStart w:id="21331" w:name="_Toc120608978"/>
      <w:bookmarkStart w:id="21332" w:name="_Toc120609369"/>
      <w:bookmarkStart w:id="21333" w:name="_Toc120609760"/>
      <w:bookmarkStart w:id="21334" w:name="_Toc120610161"/>
      <w:bookmarkStart w:id="21335" w:name="_Toc120610914"/>
      <w:bookmarkStart w:id="21336" w:name="_Toc120611323"/>
      <w:bookmarkStart w:id="21337" w:name="_Toc120611741"/>
      <w:bookmarkStart w:id="21338" w:name="_Toc120612161"/>
      <w:bookmarkStart w:id="21339" w:name="_Toc120612588"/>
      <w:bookmarkStart w:id="21340" w:name="_Toc120613017"/>
      <w:bookmarkStart w:id="21341" w:name="_Toc120613447"/>
      <w:bookmarkStart w:id="21342" w:name="_Toc120613877"/>
      <w:bookmarkStart w:id="21343" w:name="_Toc120614320"/>
      <w:bookmarkStart w:id="21344" w:name="_Toc120614779"/>
      <w:bookmarkStart w:id="21345" w:name="_Toc120615254"/>
      <w:bookmarkStart w:id="21346" w:name="_Toc120622462"/>
      <w:bookmarkStart w:id="21347" w:name="_Toc120622968"/>
      <w:bookmarkStart w:id="21348" w:name="_Toc120623587"/>
      <w:bookmarkStart w:id="21349" w:name="_Toc120624112"/>
      <w:bookmarkStart w:id="21350" w:name="_Toc120624649"/>
      <w:bookmarkStart w:id="21351" w:name="_Toc120625186"/>
      <w:bookmarkStart w:id="21352" w:name="_Toc120625723"/>
      <w:bookmarkStart w:id="21353" w:name="_Toc120626260"/>
      <w:bookmarkStart w:id="21354" w:name="_Toc120626807"/>
      <w:bookmarkStart w:id="21355" w:name="_Toc120627363"/>
      <w:bookmarkStart w:id="21356" w:name="_Toc120627928"/>
      <w:bookmarkStart w:id="21357" w:name="_Toc120628504"/>
      <w:bookmarkStart w:id="21358" w:name="_Toc120629089"/>
      <w:bookmarkStart w:id="21359" w:name="_Toc120629677"/>
      <w:bookmarkStart w:id="21360" w:name="_Toc120631178"/>
      <w:bookmarkStart w:id="21361" w:name="_Toc120631829"/>
      <w:bookmarkStart w:id="21362" w:name="_Toc120632479"/>
      <w:bookmarkStart w:id="21363" w:name="_Toc120633129"/>
      <w:bookmarkStart w:id="21364" w:name="_Toc120633779"/>
      <w:bookmarkStart w:id="21365" w:name="_Toc120634430"/>
      <w:bookmarkStart w:id="21366" w:name="_Toc120635081"/>
      <w:bookmarkStart w:id="21367" w:name="_Toc121754205"/>
      <w:bookmarkStart w:id="21368" w:name="_Toc121754875"/>
      <w:bookmarkStart w:id="21369" w:name="_Toc129108824"/>
      <w:bookmarkStart w:id="21370" w:name="_Toc129109489"/>
      <w:bookmarkStart w:id="21371" w:name="_Toc129110162"/>
      <w:bookmarkStart w:id="21372" w:name="_Toc130389282"/>
      <w:bookmarkStart w:id="21373" w:name="_Toc130390355"/>
      <w:bookmarkStart w:id="21374" w:name="_Toc130391043"/>
      <w:bookmarkStart w:id="21375" w:name="_Toc131624807"/>
      <w:bookmarkStart w:id="21376" w:name="_Toc137476240"/>
      <w:bookmarkStart w:id="21377" w:name="_Toc138872895"/>
      <w:bookmarkStart w:id="21378" w:name="_Toc138874481"/>
      <w:bookmarkStart w:id="21379" w:name="_Toc145525080"/>
      <w:bookmarkStart w:id="21380" w:name="_Toc153560205"/>
      <w:bookmarkStart w:id="21381" w:name="_Toc161646816"/>
      <w:bookmarkStart w:id="21382" w:name="_Toc169520329"/>
      <w:bookmarkStart w:id="21383" w:name="_Toc176269525"/>
      <w:r w:rsidRPr="00383F3C">
        <w:rPr>
          <w:rFonts w:cs="Arial"/>
          <w:lang w:eastAsia="sv-SE"/>
        </w:rPr>
        <w:t>9.2.4.1</w:t>
      </w:r>
      <w:r w:rsidRPr="004C1873">
        <w:rPr>
          <w:rFonts w:cs="Arial"/>
          <w:lang w:eastAsia="sv-SE"/>
        </w:rPr>
        <w:tab/>
      </w:r>
      <w:r w:rsidRPr="00383F3C">
        <w:rPr>
          <w:rFonts w:cs="Arial"/>
          <w:lang w:eastAsia="sv-SE"/>
        </w:rPr>
        <w:t>Initial conditions</w:t>
      </w:r>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84" w:name="_Toc120544905"/>
      <w:bookmarkStart w:id="21385" w:name="_Toc120545260"/>
      <w:bookmarkStart w:id="21386" w:name="_Toc120545876"/>
      <w:bookmarkStart w:id="21387" w:name="_Toc120606780"/>
      <w:bookmarkStart w:id="21388" w:name="_Toc120607134"/>
      <w:bookmarkStart w:id="21389" w:name="_Toc120607491"/>
      <w:bookmarkStart w:id="21390" w:name="_Toc120607854"/>
      <w:bookmarkStart w:id="21391" w:name="_Toc120608219"/>
      <w:bookmarkStart w:id="21392" w:name="_Toc120608599"/>
      <w:bookmarkStart w:id="21393" w:name="_Toc120608979"/>
      <w:bookmarkStart w:id="21394" w:name="_Toc120609370"/>
      <w:bookmarkStart w:id="21395" w:name="_Toc120609761"/>
      <w:bookmarkStart w:id="21396" w:name="_Toc120610162"/>
      <w:bookmarkStart w:id="21397" w:name="_Toc120610915"/>
      <w:bookmarkStart w:id="21398" w:name="_Toc120611324"/>
      <w:bookmarkStart w:id="21399" w:name="_Toc120611742"/>
      <w:bookmarkStart w:id="21400" w:name="_Toc120612162"/>
      <w:bookmarkStart w:id="21401" w:name="_Toc120612589"/>
      <w:bookmarkStart w:id="21402" w:name="_Toc120613018"/>
      <w:bookmarkStart w:id="21403" w:name="_Toc120613448"/>
      <w:bookmarkStart w:id="21404" w:name="_Toc120613878"/>
      <w:bookmarkStart w:id="21405" w:name="_Toc120614321"/>
      <w:bookmarkStart w:id="21406" w:name="_Toc120614780"/>
      <w:bookmarkStart w:id="21407" w:name="_Toc120615255"/>
      <w:bookmarkStart w:id="21408" w:name="_Toc120622463"/>
      <w:bookmarkStart w:id="21409" w:name="_Toc120622969"/>
      <w:bookmarkStart w:id="21410" w:name="_Toc120623588"/>
      <w:bookmarkStart w:id="21411" w:name="_Toc120624113"/>
      <w:bookmarkStart w:id="21412" w:name="_Toc120624650"/>
      <w:bookmarkStart w:id="21413" w:name="_Toc120625187"/>
      <w:bookmarkStart w:id="21414" w:name="_Toc120625724"/>
      <w:bookmarkStart w:id="21415" w:name="_Toc120626261"/>
      <w:bookmarkStart w:id="21416" w:name="_Toc120626808"/>
      <w:bookmarkStart w:id="21417" w:name="_Toc120627364"/>
      <w:bookmarkStart w:id="21418" w:name="_Toc120627929"/>
      <w:bookmarkStart w:id="21419" w:name="_Toc120628505"/>
      <w:bookmarkStart w:id="21420" w:name="_Toc120629090"/>
      <w:bookmarkStart w:id="21421" w:name="_Toc120629678"/>
      <w:bookmarkStart w:id="21422" w:name="_Toc120631179"/>
      <w:bookmarkStart w:id="21423" w:name="_Toc120631830"/>
      <w:bookmarkStart w:id="21424" w:name="_Toc120632480"/>
      <w:bookmarkStart w:id="21425" w:name="_Toc120633130"/>
      <w:bookmarkStart w:id="21426" w:name="_Toc120633780"/>
      <w:bookmarkStart w:id="21427" w:name="_Toc120634431"/>
      <w:bookmarkStart w:id="21428" w:name="_Toc120635082"/>
      <w:bookmarkStart w:id="21429" w:name="_Toc121754206"/>
      <w:bookmarkStart w:id="21430" w:name="_Toc121754876"/>
      <w:bookmarkStart w:id="21431" w:name="_Toc129108825"/>
      <w:bookmarkStart w:id="21432" w:name="_Toc129109490"/>
      <w:bookmarkStart w:id="21433" w:name="_Toc129110163"/>
      <w:bookmarkStart w:id="21434" w:name="_Toc130389283"/>
      <w:bookmarkStart w:id="21435" w:name="_Toc130390356"/>
      <w:bookmarkStart w:id="21436" w:name="_Toc130391044"/>
      <w:bookmarkStart w:id="21437" w:name="_Toc131624808"/>
      <w:bookmarkStart w:id="21438" w:name="_Toc137476241"/>
      <w:bookmarkStart w:id="21439" w:name="_Toc138872896"/>
      <w:bookmarkStart w:id="21440" w:name="_Toc138874482"/>
      <w:bookmarkStart w:id="21441" w:name="_Toc145525081"/>
      <w:bookmarkStart w:id="21442" w:name="_Toc153560206"/>
      <w:bookmarkStart w:id="21443" w:name="_Toc161646817"/>
      <w:bookmarkStart w:id="21444" w:name="_Toc169520330"/>
      <w:bookmarkStart w:id="21445" w:name="_Toc176269526"/>
      <w:r w:rsidRPr="00383F3C">
        <w:rPr>
          <w:rFonts w:cs="Arial"/>
          <w:lang w:eastAsia="sv-SE"/>
        </w:rPr>
        <w:t>9.2.4.2</w:t>
      </w:r>
      <w:r w:rsidRPr="004C1873">
        <w:rPr>
          <w:rFonts w:cs="Arial"/>
          <w:lang w:eastAsia="sv-SE"/>
        </w:rPr>
        <w:tab/>
      </w:r>
      <w:r w:rsidRPr="00383F3C">
        <w:rPr>
          <w:rFonts w:cs="Arial"/>
          <w:lang w:eastAsia="sv-SE"/>
        </w:rPr>
        <w:t>Procedure</w:t>
      </w:r>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46" w:name="_Toc120544906"/>
      <w:bookmarkStart w:id="21447" w:name="_Toc120545261"/>
      <w:bookmarkStart w:id="21448" w:name="_Toc120545877"/>
      <w:bookmarkStart w:id="21449" w:name="_Toc120606781"/>
      <w:bookmarkStart w:id="21450" w:name="_Toc120607135"/>
      <w:bookmarkStart w:id="21451" w:name="_Toc120607492"/>
      <w:bookmarkStart w:id="21452" w:name="_Toc120607855"/>
      <w:bookmarkStart w:id="21453" w:name="_Toc120608220"/>
      <w:bookmarkStart w:id="21454" w:name="_Toc120608600"/>
      <w:bookmarkStart w:id="21455" w:name="_Toc120608980"/>
      <w:bookmarkStart w:id="21456" w:name="_Toc120609371"/>
      <w:bookmarkStart w:id="21457" w:name="_Toc120609762"/>
      <w:bookmarkStart w:id="21458" w:name="_Toc120610163"/>
      <w:bookmarkStart w:id="21459" w:name="_Toc120610916"/>
      <w:bookmarkStart w:id="21460" w:name="_Toc120611325"/>
      <w:bookmarkStart w:id="21461" w:name="_Toc120611743"/>
      <w:bookmarkStart w:id="21462" w:name="_Toc120612163"/>
      <w:bookmarkStart w:id="21463" w:name="_Toc120612590"/>
      <w:bookmarkStart w:id="21464" w:name="_Toc120613019"/>
      <w:bookmarkStart w:id="21465" w:name="_Toc120613449"/>
      <w:bookmarkStart w:id="21466" w:name="_Toc120613879"/>
      <w:bookmarkStart w:id="21467" w:name="_Toc120614322"/>
      <w:bookmarkStart w:id="21468" w:name="_Toc120614781"/>
      <w:bookmarkStart w:id="21469" w:name="_Toc120615256"/>
      <w:bookmarkStart w:id="21470" w:name="_Toc120622464"/>
      <w:bookmarkStart w:id="21471" w:name="_Toc120622970"/>
      <w:bookmarkStart w:id="21472" w:name="_Toc120623589"/>
      <w:bookmarkStart w:id="21473" w:name="_Toc120624114"/>
      <w:bookmarkStart w:id="21474" w:name="_Toc120624651"/>
      <w:bookmarkStart w:id="21475" w:name="_Toc120625188"/>
      <w:bookmarkStart w:id="21476" w:name="_Toc120625725"/>
      <w:bookmarkStart w:id="21477" w:name="_Toc120626262"/>
      <w:bookmarkStart w:id="21478" w:name="_Toc120626809"/>
      <w:bookmarkStart w:id="21479" w:name="_Toc120627365"/>
      <w:bookmarkStart w:id="21480" w:name="_Toc120627930"/>
      <w:bookmarkStart w:id="21481" w:name="_Toc120628506"/>
      <w:bookmarkStart w:id="21482" w:name="_Toc120629091"/>
      <w:bookmarkStart w:id="21483" w:name="_Toc120629679"/>
      <w:bookmarkStart w:id="21484" w:name="_Toc120631180"/>
      <w:bookmarkStart w:id="21485" w:name="_Toc120631831"/>
      <w:bookmarkStart w:id="21486" w:name="_Toc120632481"/>
      <w:bookmarkStart w:id="21487" w:name="_Toc120633131"/>
      <w:bookmarkStart w:id="21488" w:name="_Toc120633781"/>
      <w:bookmarkStart w:id="21489" w:name="_Toc120634432"/>
      <w:bookmarkStart w:id="21490" w:name="_Toc120635083"/>
      <w:bookmarkStart w:id="21491" w:name="_Toc121754207"/>
      <w:bookmarkStart w:id="21492" w:name="_Toc121754877"/>
      <w:bookmarkStart w:id="21493" w:name="_Toc129108826"/>
      <w:bookmarkStart w:id="21494" w:name="_Toc129109491"/>
      <w:bookmarkStart w:id="21495" w:name="_Toc129110164"/>
      <w:bookmarkStart w:id="21496" w:name="_Toc130389284"/>
      <w:bookmarkStart w:id="21497" w:name="_Toc130390357"/>
      <w:bookmarkStart w:id="21498" w:name="_Toc130391045"/>
      <w:bookmarkStart w:id="21499" w:name="_Toc131624809"/>
      <w:bookmarkStart w:id="21500" w:name="_Toc137476242"/>
      <w:bookmarkStart w:id="21501" w:name="_Toc138872897"/>
      <w:bookmarkStart w:id="21502" w:name="_Toc138874483"/>
      <w:bookmarkStart w:id="21503" w:name="_Toc145525082"/>
      <w:bookmarkStart w:id="21504" w:name="_Toc153560207"/>
      <w:bookmarkStart w:id="21505" w:name="_Toc161646818"/>
      <w:bookmarkStart w:id="21506" w:name="_Toc169520331"/>
      <w:bookmarkStart w:id="21507" w:name="_Toc176269527"/>
      <w:r w:rsidRPr="00383F3C">
        <w:rPr>
          <w:rFonts w:cs="Arial"/>
          <w:lang w:eastAsia="sv-SE"/>
        </w:rPr>
        <w:t>9.2.5</w:t>
      </w:r>
      <w:r w:rsidRPr="004C1873">
        <w:rPr>
          <w:rFonts w:cs="Arial"/>
          <w:lang w:eastAsia="sv-SE"/>
        </w:rPr>
        <w:tab/>
      </w:r>
      <w:r w:rsidRPr="00383F3C">
        <w:rPr>
          <w:rFonts w:cs="Arial"/>
          <w:lang w:eastAsia="sv-SE"/>
        </w:rPr>
        <w:t>Test requirement</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8" w:name="_Toc120544907"/>
      <w:bookmarkStart w:id="21509" w:name="_Toc120545262"/>
      <w:bookmarkStart w:id="21510" w:name="_Toc120545878"/>
      <w:bookmarkStart w:id="21511" w:name="_Toc120606782"/>
      <w:bookmarkStart w:id="21512" w:name="_Toc120607136"/>
      <w:bookmarkStart w:id="21513" w:name="_Toc120607493"/>
      <w:bookmarkStart w:id="21514" w:name="_Toc120607856"/>
      <w:bookmarkStart w:id="21515" w:name="_Toc120608221"/>
      <w:bookmarkStart w:id="21516" w:name="_Toc120608601"/>
      <w:bookmarkStart w:id="21517" w:name="_Toc120608981"/>
      <w:bookmarkStart w:id="21518" w:name="_Toc120609372"/>
      <w:bookmarkStart w:id="21519" w:name="_Toc120609763"/>
      <w:bookmarkStart w:id="21520" w:name="_Toc120610164"/>
      <w:bookmarkStart w:id="21521" w:name="_Toc120610917"/>
      <w:bookmarkStart w:id="21522" w:name="_Toc120611326"/>
      <w:bookmarkStart w:id="21523" w:name="_Toc120611744"/>
      <w:bookmarkStart w:id="21524" w:name="_Toc120612164"/>
      <w:bookmarkStart w:id="21525" w:name="_Toc120612591"/>
      <w:bookmarkStart w:id="21526" w:name="_Toc120613020"/>
      <w:bookmarkStart w:id="21527" w:name="_Toc120613450"/>
      <w:bookmarkStart w:id="21528" w:name="_Toc120613880"/>
      <w:bookmarkStart w:id="21529" w:name="_Toc120614323"/>
      <w:bookmarkStart w:id="21530" w:name="_Toc120614782"/>
      <w:bookmarkStart w:id="21531" w:name="_Toc120615257"/>
      <w:bookmarkStart w:id="21532" w:name="_Toc120622465"/>
      <w:bookmarkStart w:id="21533" w:name="_Toc120622971"/>
      <w:bookmarkStart w:id="21534" w:name="_Toc120623590"/>
      <w:bookmarkStart w:id="21535" w:name="_Toc120624115"/>
      <w:bookmarkStart w:id="21536" w:name="_Toc120624652"/>
      <w:bookmarkStart w:id="21537" w:name="_Toc120625189"/>
      <w:bookmarkStart w:id="21538" w:name="_Toc120625726"/>
      <w:bookmarkStart w:id="21539" w:name="_Toc120626263"/>
      <w:bookmarkStart w:id="21540" w:name="_Toc120626810"/>
      <w:bookmarkStart w:id="21541" w:name="_Toc120627366"/>
      <w:bookmarkStart w:id="21542" w:name="_Toc120627931"/>
      <w:bookmarkStart w:id="21543" w:name="_Toc120628507"/>
      <w:bookmarkStart w:id="21544" w:name="_Toc120629092"/>
      <w:bookmarkStart w:id="21545" w:name="_Toc120629680"/>
      <w:bookmarkStart w:id="21546" w:name="_Toc120631181"/>
      <w:bookmarkStart w:id="21547" w:name="_Toc120631832"/>
      <w:bookmarkStart w:id="21548" w:name="_Toc120632482"/>
      <w:bookmarkStart w:id="21549" w:name="_Toc120633132"/>
      <w:bookmarkStart w:id="21550" w:name="_Toc120633782"/>
      <w:bookmarkStart w:id="21551" w:name="_Toc120634433"/>
      <w:bookmarkStart w:id="21552" w:name="_Toc120635084"/>
      <w:bookmarkStart w:id="21553" w:name="_Toc121754208"/>
      <w:bookmarkStart w:id="21554" w:name="_Toc121754878"/>
      <w:bookmarkStart w:id="21555" w:name="_Toc129108827"/>
      <w:bookmarkStart w:id="21556" w:name="_Toc129109492"/>
      <w:bookmarkStart w:id="21557" w:name="_Toc129110165"/>
      <w:bookmarkStart w:id="21558" w:name="_Toc130389285"/>
      <w:bookmarkStart w:id="21559" w:name="_Toc130390358"/>
      <w:bookmarkStart w:id="21560" w:name="_Toc130391046"/>
      <w:bookmarkStart w:id="21561" w:name="_Toc131624810"/>
      <w:bookmarkStart w:id="21562" w:name="_Toc137476243"/>
      <w:bookmarkStart w:id="21563" w:name="_Toc138872898"/>
      <w:bookmarkStart w:id="21564" w:name="_Toc138874484"/>
      <w:bookmarkStart w:id="21565" w:name="_Toc145525083"/>
      <w:bookmarkStart w:id="21566" w:name="_Toc153560208"/>
      <w:bookmarkStart w:id="21567" w:name="_Toc161646819"/>
      <w:bookmarkStart w:id="21568" w:name="_Toc169520332"/>
      <w:bookmarkStart w:id="21569" w:name="_Toc17626952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p>
    <w:p w14:paraId="3EBE1501" w14:textId="77777777" w:rsidR="006E75E8" w:rsidRPr="00383F3C" w:rsidRDefault="006E75E8" w:rsidP="006E75E8">
      <w:pPr>
        <w:pStyle w:val="Heading3"/>
        <w:tabs>
          <w:tab w:val="left" w:pos="8080"/>
        </w:tabs>
        <w:rPr>
          <w:rFonts w:cs="Arial"/>
          <w:b/>
          <w:lang w:eastAsia="sv-SE"/>
        </w:rPr>
      </w:pPr>
      <w:bookmarkStart w:id="21570" w:name="_Toc120544908"/>
      <w:bookmarkStart w:id="21571" w:name="_Toc120545263"/>
      <w:bookmarkStart w:id="21572" w:name="_Toc120545879"/>
      <w:bookmarkStart w:id="21573" w:name="_Toc120606783"/>
      <w:bookmarkStart w:id="21574" w:name="_Toc120607137"/>
      <w:bookmarkStart w:id="21575" w:name="_Toc120607494"/>
      <w:bookmarkStart w:id="21576" w:name="_Toc120607857"/>
      <w:bookmarkStart w:id="21577" w:name="_Toc120608222"/>
      <w:bookmarkStart w:id="21578" w:name="_Toc120608602"/>
      <w:bookmarkStart w:id="21579" w:name="_Toc120608982"/>
      <w:bookmarkStart w:id="21580" w:name="_Toc120609373"/>
      <w:bookmarkStart w:id="21581" w:name="_Toc120609764"/>
      <w:bookmarkStart w:id="21582" w:name="_Toc120610165"/>
      <w:bookmarkStart w:id="21583" w:name="_Toc120610918"/>
      <w:bookmarkStart w:id="21584" w:name="_Toc120611327"/>
      <w:bookmarkStart w:id="21585" w:name="_Toc120611745"/>
      <w:bookmarkStart w:id="21586" w:name="_Toc120612165"/>
      <w:bookmarkStart w:id="21587" w:name="_Toc120612592"/>
      <w:bookmarkStart w:id="21588" w:name="_Toc120613021"/>
      <w:bookmarkStart w:id="21589" w:name="_Toc120613451"/>
      <w:bookmarkStart w:id="21590" w:name="_Toc120613881"/>
      <w:bookmarkStart w:id="21591" w:name="_Toc120614324"/>
      <w:bookmarkStart w:id="21592" w:name="_Toc120614783"/>
      <w:bookmarkStart w:id="21593" w:name="_Toc120615258"/>
      <w:bookmarkStart w:id="21594" w:name="_Toc120622466"/>
      <w:bookmarkStart w:id="21595" w:name="_Toc120622972"/>
      <w:bookmarkStart w:id="21596" w:name="_Toc120623591"/>
      <w:bookmarkStart w:id="21597" w:name="_Toc120624116"/>
      <w:bookmarkStart w:id="21598" w:name="_Toc120624653"/>
      <w:bookmarkStart w:id="21599" w:name="_Toc120625190"/>
      <w:bookmarkStart w:id="21600" w:name="_Toc120625727"/>
      <w:bookmarkStart w:id="21601" w:name="_Toc120626264"/>
      <w:bookmarkStart w:id="21602" w:name="_Toc120626811"/>
      <w:bookmarkStart w:id="21603" w:name="_Toc120627367"/>
      <w:bookmarkStart w:id="21604" w:name="_Toc120627932"/>
      <w:bookmarkStart w:id="21605" w:name="_Toc120628508"/>
      <w:bookmarkStart w:id="21606" w:name="_Toc120629093"/>
      <w:bookmarkStart w:id="21607" w:name="_Toc120629681"/>
      <w:bookmarkStart w:id="21608" w:name="_Toc120631182"/>
      <w:bookmarkStart w:id="21609" w:name="_Toc120631833"/>
      <w:bookmarkStart w:id="21610" w:name="_Toc120632483"/>
      <w:bookmarkStart w:id="21611" w:name="_Toc120633133"/>
      <w:bookmarkStart w:id="21612" w:name="_Toc120633783"/>
      <w:bookmarkStart w:id="21613" w:name="_Toc120634434"/>
      <w:bookmarkStart w:id="21614" w:name="_Toc120635085"/>
      <w:bookmarkStart w:id="21615" w:name="_Toc121754209"/>
      <w:bookmarkStart w:id="21616" w:name="_Toc121754879"/>
      <w:bookmarkStart w:id="21617" w:name="_Toc129108828"/>
      <w:bookmarkStart w:id="21618" w:name="_Toc129109493"/>
      <w:bookmarkStart w:id="21619" w:name="_Toc129110166"/>
      <w:bookmarkStart w:id="21620" w:name="_Toc130389286"/>
      <w:bookmarkStart w:id="21621" w:name="_Toc130390359"/>
      <w:bookmarkStart w:id="21622" w:name="_Toc130391047"/>
      <w:bookmarkStart w:id="21623" w:name="_Toc131624811"/>
      <w:bookmarkStart w:id="21624" w:name="_Toc137476244"/>
      <w:bookmarkStart w:id="21625" w:name="_Toc138872899"/>
      <w:bookmarkStart w:id="21626" w:name="_Toc138874485"/>
      <w:bookmarkStart w:id="21627" w:name="_Toc145525084"/>
      <w:bookmarkStart w:id="21628" w:name="_Toc153560209"/>
      <w:bookmarkStart w:id="21629" w:name="_Toc161646820"/>
      <w:bookmarkStart w:id="21630" w:name="_Toc169520333"/>
      <w:bookmarkStart w:id="21631" w:name="_Toc176269529"/>
      <w:r w:rsidRPr="004C1873">
        <w:rPr>
          <w:rFonts w:cs="Arial"/>
          <w:lang w:eastAsia="sv-SE"/>
        </w:rPr>
        <w:t>9.3.1</w:t>
      </w:r>
      <w:r w:rsidRPr="004C1873">
        <w:rPr>
          <w:rFonts w:cs="Arial"/>
          <w:lang w:eastAsia="sv-SE"/>
        </w:rPr>
        <w:tab/>
      </w:r>
      <w:r w:rsidRPr="00383F3C">
        <w:rPr>
          <w:rFonts w:cs="Arial"/>
          <w:lang w:eastAsia="sv-SE"/>
        </w:rPr>
        <w:t>Definition and applicability</w:t>
      </w:r>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32" w:name="_Toc120544909"/>
      <w:bookmarkStart w:id="21633" w:name="_Toc120545264"/>
      <w:bookmarkStart w:id="21634" w:name="_Toc120545880"/>
      <w:bookmarkStart w:id="21635" w:name="_Toc120606784"/>
      <w:bookmarkStart w:id="21636" w:name="_Toc120607138"/>
      <w:bookmarkStart w:id="21637" w:name="_Toc120607495"/>
      <w:bookmarkStart w:id="21638" w:name="_Toc120607858"/>
      <w:bookmarkStart w:id="21639" w:name="_Toc120608223"/>
      <w:bookmarkStart w:id="21640" w:name="_Toc120608603"/>
      <w:bookmarkStart w:id="21641" w:name="_Toc120608983"/>
      <w:bookmarkStart w:id="21642" w:name="_Toc120609374"/>
      <w:bookmarkStart w:id="21643" w:name="_Toc120609765"/>
      <w:bookmarkStart w:id="21644" w:name="_Toc120610166"/>
      <w:bookmarkStart w:id="21645" w:name="_Toc120610919"/>
      <w:bookmarkStart w:id="21646" w:name="_Toc120611328"/>
      <w:bookmarkStart w:id="21647" w:name="_Toc120611746"/>
      <w:bookmarkStart w:id="21648" w:name="_Toc120612166"/>
      <w:bookmarkStart w:id="21649" w:name="_Toc120612593"/>
      <w:bookmarkStart w:id="21650" w:name="_Toc120613022"/>
      <w:bookmarkStart w:id="21651" w:name="_Toc120613452"/>
      <w:bookmarkStart w:id="21652" w:name="_Toc120613882"/>
      <w:bookmarkStart w:id="21653" w:name="_Toc120614325"/>
      <w:bookmarkStart w:id="21654" w:name="_Toc120614784"/>
      <w:bookmarkStart w:id="21655" w:name="_Toc120615259"/>
      <w:bookmarkStart w:id="21656" w:name="_Toc120622467"/>
      <w:bookmarkStart w:id="21657" w:name="_Toc120622973"/>
      <w:bookmarkStart w:id="21658" w:name="_Toc120623592"/>
      <w:bookmarkStart w:id="21659" w:name="_Toc120624117"/>
      <w:bookmarkStart w:id="21660" w:name="_Toc120624654"/>
      <w:bookmarkStart w:id="21661" w:name="_Toc120625191"/>
      <w:bookmarkStart w:id="21662" w:name="_Toc120625728"/>
      <w:bookmarkStart w:id="21663" w:name="_Toc120626265"/>
      <w:bookmarkStart w:id="21664" w:name="_Toc120626812"/>
      <w:bookmarkStart w:id="21665" w:name="_Toc120627368"/>
      <w:bookmarkStart w:id="21666" w:name="_Toc120627933"/>
      <w:bookmarkStart w:id="21667" w:name="_Toc120628509"/>
      <w:bookmarkStart w:id="21668" w:name="_Toc120629094"/>
      <w:bookmarkStart w:id="21669" w:name="_Toc120629682"/>
      <w:bookmarkStart w:id="21670" w:name="_Toc120631183"/>
      <w:bookmarkStart w:id="21671" w:name="_Toc120631834"/>
      <w:bookmarkStart w:id="21672" w:name="_Toc120632484"/>
      <w:bookmarkStart w:id="21673" w:name="_Toc120633134"/>
      <w:bookmarkStart w:id="21674" w:name="_Toc120633784"/>
      <w:bookmarkStart w:id="21675" w:name="_Toc120634435"/>
      <w:bookmarkStart w:id="21676" w:name="_Toc120635086"/>
      <w:bookmarkStart w:id="21677" w:name="_Toc121754210"/>
      <w:bookmarkStart w:id="21678" w:name="_Toc121754880"/>
      <w:bookmarkStart w:id="21679" w:name="_Toc129108829"/>
      <w:bookmarkStart w:id="21680" w:name="_Toc129109494"/>
      <w:bookmarkStart w:id="21681" w:name="_Toc129110167"/>
      <w:bookmarkStart w:id="21682" w:name="_Toc130389287"/>
      <w:bookmarkStart w:id="21683" w:name="_Toc130390360"/>
      <w:bookmarkStart w:id="21684" w:name="_Toc130391048"/>
      <w:bookmarkStart w:id="21685" w:name="_Toc131624812"/>
      <w:bookmarkStart w:id="21686" w:name="_Toc137476245"/>
      <w:bookmarkStart w:id="21687" w:name="_Toc138872900"/>
      <w:bookmarkStart w:id="21688" w:name="_Toc138874486"/>
      <w:bookmarkStart w:id="21689" w:name="_Toc145525085"/>
      <w:bookmarkStart w:id="21690" w:name="_Toc153560210"/>
      <w:bookmarkStart w:id="21691" w:name="_Toc161646821"/>
      <w:bookmarkStart w:id="21692" w:name="_Toc169520334"/>
      <w:bookmarkStart w:id="21693" w:name="_Toc17626953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94" w:name="_Toc120544910"/>
      <w:bookmarkStart w:id="21695" w:name="_Toc120545265"/>
      <w:bookmarkStart w:id="21696" w:name="_Toc120545881"/>
      <w:bookmarkStart w:id="21697" w:name="_Toc120606785"/>
      <w:bookmarkStart w:id="21698" w:name="_Toc120607139"/>
      <w:bookmarkStart w:id="21699" w:name="_Toc120607496"/>
      <w:bookmarkStart w:id="21700" w:name="_Toc120607859"/>
      <w:bookmarkStart w:id="21701" w:name="_Toc120608224"/>
      <w:bookmarkStart w:id="21702" w:name="_Toc120608604"/>
      <w:bookmarkStart w:id="21703" w:name="_Toc120608984"/>
      <w:bookmarkStart w:id="21704" w:name="_Toc120609375"/>
      <w:bookmarkStart w:id="21705" w:name="_Toc120609766"/>
      <w:bookmarkStart w:id="21706" w:name="_Toc120610167"/>
      <w:bookmarkStart w:id="21707" w:name="_Toc120610920"/>
      <w:bookmarkStart w:id="21708" w:name="_Toc120611329"/>
      <w:bookmarkStart w:id="21709" w:name="_Toc120611747"/>
      <w:bookmarkStart w:id="21710" w:name="_Toc120612167"/>
      <w:bookmarkStart w:id="21711" w:name="_Toc120612594"/>
      <w:bookmarkStart w:id="21712" w:name="_Toc120613023"/>
      <w:bookmarkStart w:id="21713" w:name="_Toc120613453"/>
      <w:bookmarkStart w:id="21714" w:name="_Toc120613883"/>
      <w:bookmarkStart w:id="21715" w:name="_Toc120614326"/>
      <w:bookmarkStart w:id="21716" w:name="_Toc120614785"/>
      <w:bookmarkStart w:id="21717" w:name="_Toc120615260"/>
      <w:bookmarkStart w:id="21718" w:name="_Toc120622468"/>
      <w:bookmarkStart w:id="21719" w:name="_Toc120622974"/>
      <w:bookmarkStart w:id="21720" w:name="_Toc120623593"/>
      <w:bookmarkStart w:id="21721" w:name="_Toc120624118"/>
      <w:bookmarkStart w:id="21722" w:name="_Toc120624655"/>
      <w:bookmarkStart w:id="21723" w:name="_Toc120625192"/>
      <w:bookmarkStart w:id="21724" w:name="_Toc120625729"/>
      <w:bookmarkStart w:id="21725" w:name="_Toc120626266"/>
      <w:bookmarkStart w:id="21726" w:name="_Toc120626813"/>
      <w:bookmarkStart w:id="21727" w:name="_Toc120627369"/>
      <w:bookmarkStart w:id="21728" w:name="_Toc120627934"/>
      <w:bookmarkStart w:id="21729" w:name="_Toc120628510"/>
      <w:bookmarkStart w:id="21730" w:name="_Toc120629095"/>
      <w:bookmarkStart w:id="21731" w:name="_Toc120629683"/>
      <w:bookmarkStart w:id="21732" w:name="_Toc120631184"/>
      <w:bookmarkStart w:id="21733" w:name="_Toc120631835"/>
      <w:bookmarkStart w:id="21734" w:name="_Toc120632485"/>
      <w:bookmarkStart w:id="21735" w:name="_Toc120633135"/>
      <w:bookmarkStart w:id="21736" w:name="_Toc120633785"/>
      <w:bookmarkStart w:id="21737" w:name="_Toc120634436"/>
      <w:bookmarkStart w:id="21738" w:name="_Toc120635087"/>
      <w:bookmarkStart w:id="21739" w:name="_Toc121754211"/>
      <w:bookmarkStart w:id="21740" w:name="_Toc121754881"/>
      <w:bookmarkStart w:id="21741" w:name="_Toc129108830"/>
      <w:bookmarkStart w:id="21742" w:name="_Toc129109495"/>
      <w:bookmarkStart w:id="21743" w:name="_Toc129110168"/>
      <w:bookmarkStart w:id="21744" w:name="_Toc130389288"/>
      <w:bookmarkStart w:id="21745" w:name="_Toc130390361"/>
      <w:bookmarkStart w:id="21746" w:name="_Toc130391049"/>
      <w:bookmarkStart w:id="21747" w:name="_Toc131624813"/>
      <w:bookmarkStart w:id="21748" w:name="_Toc137476246"/>
      <w:bookmarkStart w:id="21749" w:name="_Toc138872901"/>
      <w:bookmarkStart w:id="21750" w:name="_Toc138874487"/>
      <w:bookmarkStart w:id="21751" w:name="_Toc145525086"/>
      <w:bookmarkStart w:id="21752" w:name="_Toc153560211"/>
      <w:bookmarkStart w:id="21753" w:name="_Toc161646822"/>
      <w:bookmarkStart w:id="21754" w:name="_Toc169520335"/>
      <w:bookmarkStart w:id="21755" w:name="_Toc17626953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56" w:name="_Toc120544911"/>
      <w:bookmarkStart w:id="21757" w:name="_Toc120545266"/>
      <w:bookmarkStart w:id="21758" w:name="_Toc120545882"/>
      <w:bookmarkStart w:id="21759" w:name="_Toc120606786"/>
      <w:bookmarkStart w:id="21760" w:name="_Toc120607140"/>
      <w:bookmarkStart w:id="21761" w:name="_Toc120607497"/>
      <w:bookmarkStart w:id="21762" w:name="_Toc120607860"/>
      <w:bookmarkStart w:id="21763" w:name="_Toc120608225"/>
      <w:bookmarkStart w:id="21764" w:name="_Toc120608605"/>
      <w:bookmarkStart w:id="21765" w:name="_Toc120608985"/>
      <w:bookmarkStart w:id="21766" w:name="_Toc120609376"/>
      <w:bookmarkStart w:id="21767" w:name="_Toc120609767"/>
      <w:bookmarkStart w:id="21768" w:name="_Toc120610168"/>
      <w:bookmarkStart w:id="21769" w:name="_Toc120610921"/>
      <w:bookmarkStart w:id="21770" w:name="_Toc120611330"/>
      <w:bookmarkStart w:id="21771" w:name="_Toc120611748"/>
      <w:bookmarkStart w:id="21772" w:name="_Toc120612168"/>
      <w:bookmarkStart w:id="21773" w:name="_Toc120612595"/>
      <w:bookmarkStart w:id="21774" w:name="_Toc120613024"/>
      <w:bookmarkStart w:id="21775" w:name="_Toc120613454"/>
      <w:bookmarkStart w:id="21776" w:name="_Toc120613884"/>
      <w:bookmarkStart w:id="21777" w:name="_Toc120614327"/>
      <w:bookmarkStart w:id="21778" w:name="_Toc120614786"/>
      <w:bookmarkStart w:id="21779" w:name="_Toc120615261"/>
      <w:bookmarkStart w:id="21780" w:name="_Toc120622469"/>
      <w:bookmarkStart w:id="21781" w:name="_Toc120622975"/>
      <w:bookmarkStart w:id="21782" w:name="_Toc120623594"/>
      <w:bookmarkStart w:id="21783" w:name="_Toc120624119"/>
      <w:bookmarkStart w:id="21784" w:name="_Toc120624656"/>
      <w:bookmarkStart w:id="21785" w:name="_Toc120625193"/>
      <w:bookmarkStart w:id="21786" w:name="_Toc120625730"/>
      <w:bookmarkStart w:id="21787" w:name="_Toc120626267"/>
      <w:bookmarkStart w:id="21788" w:name="_Toc120626814"/>
      <w:bookmarkStart w:id="21789" w:name="_Toc120627370"/>
      <w:bookmarkStart w:id="21790" w:name="_Toc120627935"/>
      <w:bookmarkStart w:id="21791" w:name="_Toc120628511"/>
      <w:bookmarkStart w:id="21792" w:name="_Toc120629096"/>
      <w:bookmarkStart w:id="21793" w:name="_Toc120629684"/>
      <w:bookmarkStart w:id="21794" w:name="_Toc120631185"/>
      <w:bookmarkStart w:id="21795" w:name="_Toc120631836"/>
      <w:bookmarkStart w:id="21796" w:name="_Toc120632486"/>
      <w:bookmarkStart w:id="21797" w:name="_Toc120633136"/>
      <w:bookmarkStart w:id="21798" w:name="_Toc120633786"/>
      <w:bookmarkStart w:id="21799" w:name="_Toc120634437"/>
      <w:bookmarkStart w:id="21800" w:name="_Toc120635088"/>
      <w:bookmarkStart w:id="21801" w:name="_Toc121754212"/>
      <w:bookmarkStart w:id="21802" w:name="_Toc121754882"/>
      <w:bookmarkStart w:id="21803" w:name="_Toc129108831"/>
      <w:bookmarkStart w:id="21804" w:name="_Toc129109496"/>
      <w:bookmarkStart w:id="21805" w:name="_Toc129110169"/>
      <w:bookmarkStart w:id="21806" w:name="_Toc130389289"/>
      <w:bookmarkStart w:id="21807" w:name="_Toc130390362"/>
      <w:bookmarkStart w:id="21808" w:name="_Toc130391050"/>
      <w:bookmarkStart w:id="21809" w:name="_Toc131624814"/>
      <w:bookmarkStart w:id="21810" w:name="_Toc137476247"/>
      <w:bookmarkStart w:id="21811" w:name="_Toc138872902"/>
      <w:bookmarkStart w:id="21812" w:name="_Toc138874488"/>
      <w:bookmarkStart w:id="21813" w:name="_Toc145525087"/>
      <w:bookmarkStart w:id="21814" w:name="_Toc153560212"/>
      <w:bookmarkStart w:id="21815" w:name="_Toc161646823"/>
      <w:bookmarkStart w:id="21816" w:name="_Toc169520336"/>
      <w:bookmarkStart w:id="21817" w:name="_Toc176269532"/>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p>
    <w:p w14:paraId="12360F98" w14:textId="14E36613" w:rsidR="006E75E8" w:rsidRPr="00383F3C" w:rsidRDefault="00E973DF" w:rsidP="006E75E8">
      <w:pPr>
        <w:pStyle w:val="Heading4"/>
        <w:tabs>
          <w:tab w:val="left" w:pos="8080"/>
        </w:tabs>
        <w:rPr>
          <w:rFonts w:cs="Arial"/>
          <w:b/>
          <w:lang w:eastAsia="sv-SE"/>
        </w:rPr>
      </w:pPr>
      <w:bookmarkStart w:id="21818" w:name="_Toc120544912"/>
      <w:bookmarkStart w:id="21819" w:name="_Toc120545267"/>
      <w:bookmarkStart w:id="21820" w:name="_Toc120545883"/>
      <w:bookmarkStart w:id="21821" w:name="_Toc120606787"/>
      <w:bookmarkStart w:id="21822" w:name="_Toc120607141"/>
      <w:bookmarkStart w:id="21823" w:name="_Toc120607498"/>
      <w:bookmarkStart w:id="21824" w:name="_Toc120607861"/>
      <w:bookmarkStart w:id="21825" w:name="_Toc120608226"/>
      <w:bookmarkStart w:id="21826" w:name="_Toc120608606"/>
      <w:bookmarkStart w:id="21827" w:name="_Toc120608986"/>
      <w:bookmarkStart w:id="21828" w:name="_Toc120609377"/>
      <w:bookmarkStart w:id="21829" w:name="_Toc120609768"/>
      <w:bookmarkStart w:id="21830" w:name="_Toc120610169"/>
      <w:bookmarkStart w:id="21831" w:name="_Toc120610922"/>
      <w:bookmarkStart w:id="21832" w:name="_Toc120611331"/>
      <w:bookmarkStart w:id="21833" w:name="_Toc120611749"/>
      <w:bookmarkStart w:id="21834" w:name="_Toc120612169"/>
      <w:bookmarkStart w:id="21835" w:name="_Toc120612596"/>
      <w:bookmarkStart w:id="21836" w:name="_Toc120613025"/>
      <w:bookmarkStart w:id="21837" w:name="_Toc120613455"/>
      <w:bookmarkStart w:id="21838" w:name="_Toc120613885"/>
      <w:bookmarkStart w:id="21839" w:name="_Toc120614328"/>
      <w:bookmarkStart w:id="21840" w:name="_Toc120614787"/>
      <w:bookmarkStart w:id="21841" w:name="_Toc120615262"/>
      <w:bookmarkStart w:id="21842" w:name="_Toc120622470"/>
      <w:bookmarkStart w:id="21843" w:name="_Toc120622976"/>
      <w:bookmarkStart w:id="21844" w:name="_Toc120623595"/>
      <w:bookmarkStart w:id="21845" w:name="_Toc120624120"/>
      <w:bookmarkStart w:id="21846" w:name="_Toc120624657"/>
      <w:bookmarkStart w:id="21847" w:name="_Toc120625194"/>
      <w:bookmarkStart w:id="21848" w:name="_Toc120625731"/>
      <w:bookmarkStart w:id="21849" w:name="_Toc120626268"/>
      <w:bookmarkStart w:id="21850" w:name="_Toc120626815"/>
      <w:bookmarkStart w:id="21851" w:name="_Toc120627371"/>
      <w:bookmarkStart w:id="21852" w:name="_Toc120627936"/>
      <w:bookmarkStart w:id="21853" w:name="_Toc120628512"/>
      <w:bookmarkStart w:id="21854" w:name="_Toc120629097"/>
      <w:bookmarkStart w:id="21855" w:name="_Toc120629685"/>
      <w:bookmarkStart w:id="21856" w:name="_Toc120631186"/>
      <w:bookmarkStart w:id="21857" w:name="_Toc120631837"/>
      <w:bookmarkStart w:id="21858" w:name="_Toc120632487"/>
      <w:bookmarkStart w:id="21859" w:name="_Toc120633137"/>
      <w:bookmarkStart w:id="21860" w:name="_Toc120633787"/>
      <w:bookmarkStart w:id="21861" w:name="_Toc120634438"/>
      <w:bookmarkStart w:id="21862" w:name="_Toc120635089"/>
      <w:bookmarkStart w:id="21863" w:name="_Toc121754213"/>
      <w:bookmarkStart w:id="21864" w:name="_Toc121754883"/>
      <w:bookmarkStart w:id="21865" w:name="_Toc129108832"/>
      <w:bookmarkStart w:id="21866" w:name="_Toc129109497"/>
      <w:bookmarkStart w:id="21867" w:name="_Toc129110170"/>
      <w:bookmarkStart w:id="21868" w:name="_Toc130389290"/>
      <w:bookmarkStart w:id="21869" w:name="_Toc130390363"/>
      <w:bookmarkStart w:id="21870" w:name="_Toc130391051"/>
      <w:bookmarkStart w:id="21871" w:name="_Toc131624815"/>
      <w:bookmarkStart w:id="21872" w:name="_Toc137476248"/>
      <w:bookmarkStart w:id="21873" w:name="_Toc138872903"/>
      <w:bookmarkStart w:id="21874" w:name="_Toc138874489"/>
      <w:bookmarkStart w:id="21875" w:name="_Toc145525088"/>
      <w:bookmarkStart w:id="21876" w:name="_Toc153560213"/>
      <w:bookmarkStart w:id="21877" w:name="_Toc161646824"/>
      <w:bookmarkStart w:id="21878" w:name="_Toc169520337"/>
      <w:bookmarkStart w:id="21879" w:name="_Toc17626953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80" w:name="_Toc120544913"/>
      <w:bookmarkStart w:id="21881" w:name="_Toc120545268"/>
      <w:bookmarkStart w:id="21882" w:name="_Toc120545884"/>
      <w:bookmarkStart w:id="21883" w:name="_Toc120606788"/>
      <w:bookmarkStart w:id="21884" w:name="_Toc120607142"/>
      <w:bookmarkStart w:id="21885" w:name="_Toc120607499"/>
      <w:bookmarkStart w:id="21886" w:name="_Toc120607862"/>
      <w:bookmarkStart w:id="21887" w:name="_Toc120608227"/>
      <w:bookmarkStart w:id="21888" w:name="_Toc120608607"/>
      <w:bookmarkStart w:id="21889" w:name="_Toc120608987"/>
      <w:bookmarkStart w:id="21890" w:name="_Toc120609378"/>
      <w:bookmarkStart w:id="21891" w:name="_Toc120609769"/>
      <w:bookmarkStart w:id="21892" w:name="_Toc120610170"/>
      <w:bookmarkStart w:id="21893" w:name="_Toc120610923"/>
      <w:bookmarkStart w:id="21894" w:name="_Toc120611332"/>
      <w:bookmarkStart w:id="21895" w:name="_Toc120611750"/>
      <w:bookmarkStart w:id="21896" w:name="_Toc120612170"/>
      <w:bookmarkStart w:id="21897" w:name="_Toc120612597"/>
      <w:bookmarkStart w:id="21898" w:name="_Toc120613026"/>
      <w:bookmarkStart w:id="21899" w:name="_Toc120613456"/>
      <w:bookmarkStart w:id="21900" w:name="_Toc120613886"/>
      <w:bookmarkStart w:id="21901" w:name="_Toc120614329"/>
      <w:bookmarkStart w:id="21902" w:name="_Toc120614788"/>
      <w:bookmarkStart w:id="21903" w:name="_Toc120615263"/>
      <w:bookmarkStart w:id="21904" w:name="_Toc120622471"/>
      <w:bookmarkStart w:id="21905" w:name="_Toc120622977"/>
      <w:bookmarkStart w:id="21906" w:name="_Toc120623596"/>
      <w:bookmarkStart w:id="21907" w:name="_Toc120624121"/>
      <w:bookmarkStart w:id="21908" w:name="_Toc120624658"/>
      <w:bookmarkStart w:id="21909" w:name="_Toc120625195"/>
      <w:bookmarkStart w:id="21910" w:name="_Toc120625732"/>
      <w:bookmarkStart w:id="21911" w:name="_Toc120626269"/>
      <w:bookmarkStart w:id="21912" w:name="_Toc120626816"/>
      <w:bookmarkStart w:id="21913" w:name="_Toc120627372"/>
      <w:bookmarkStart w:id="21914" w:name="_Toc120627937"/>
      <w:bookmarkStart w:id="21915" w:name="_Toc120628513"/>
      <w:bookmarkStart w:id="21916" w:name="_Toc120629098"/>
      <w:bookmarkStart w:id="21917" w:name="_Toc120629686"/>
      <w:bookmarkStart w:id="21918" w:name="_Toc120631187"/>
      <w:bookmarkStart w:id="21919" w:name="_Toc120631838"/>
      <w:bookmarkStart w:id="21920" w:name="_Toc120632488"/>
      <w:bookmarkStart w:id="21921" w:name="_Toc120633138"/>
      <w:bookmarkStart w:id="21922" w:name="_Toc120633788"/>
      <w:bookmarkStart w:id="21923" w:name="_Toc120634439"/>
      <w:bookmarkStart w:id="21924" w:name="_Toc120635090"/>
      <w:bookmarkStart w:id="21925" w:name="_Toc121754214"/>
      <w:bookmarkStart w:id="21926" w:name="_Toc121754884"/>
      <w:bookmarkStart w:id="21927" w:name="_Toc129108833"/>
      <w:bookmarkStart w:id="21928" w:name="_Toc129109498"/>
      <w:bookmarkStart w:id="21929" w:name="_Toc129110171"/>
      <w:bookmarkStart w:id="21930" w:name="_Toc130389291"/>
      <w:bookmarkStart w:id="21931" w:name="_Toc130390364"/>
      <w:bookmarkStart w:id="21932" w:name="_Toc130391052"/>
      <w:bookmarkStart w:id="21933" w:name="_Toc131624816"/>
      <w:bookmarkStart w:id="21934" w:name="_Toc137476249"/>
      <w:bookmarkStart w:id="21935" w:name="_Toc138872904"/>
      <w:bookmarkStart w:id="21936" w:name="_Toc138874490"/>
      <w:bookmarkStart w:id="21937" w:name="_Toc145525089"/>
      <w:bookmarkStart w:id="21938" w:name="_Toc153560214"/>
      <w:bookmarkStart w:id="21939" w:name="_Toc161646825"/>
      <w:bookmarkStart w:id="21940" w:name="_Toc169520338"/>
      <w:bookmarkStart w:id="21941" w:name="_Toc17626953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42" w:name="_Toc120544914"/>
      <w:bookmarkStart w:id="21943" w:name="_Toc120545269"/>
      <w:bookmarkStart w:id="21944" w:name="_Toc120545885"/>
      <w:bookmarkStart w:id="21945" w:name="_Toc120606789"/>
      <w:bookmarkStart w:id="21946" w:name="_Toc120607143"/>
      <w:bookmarkStart w:id="21947" w:name="_Toc120607500"/>
      <w:bookmarkStart w:id="21948" w:name="_Toc120607863"/>
      <w:bookmarkStart w:id="21949" w:name="_Toc120608228"/>
      <w:bookmarkStart w:id="21950" w:name="_Toc120608608"/>
      <w:bookmarkStart w:id="21951" w:name="_Toc120608988"/>
      <w:bookmarkStart w:id="21952" w:name="_Toc120609379"/>
      <w:bookmarkStart w:id="21953" w:name="_Toc120609770"/>
      <w:bookmarkStart w:id="21954" w:name="_Toc120610171"/>
      <w:bookmarkStart w:id="21955" w:name="_Toc120610924"/>
      <w:bookmarkStart w:id="21956" w:name="_Toc120611333"/>
      <w:bookmarkStart w:id="21957" w:name="_Toc120611751"/>
      <w:bookmarkStart w:id="21958" w:name="_Toc120612171"/>
      <w:bookmarkStart w:id="21959" w:name="_Toc120612598"/>
      <w:bookmarkStart w:id="21960" w:name="_Toc120613027"/>
      <w:bookmarkStart w:id="21961" w:name="_Toc120613457"/>
      <w:bookmarkStart w:id="21962" w:name="_Toc120613887"/>
      <w:bookmarkStart w:id="21963" w:name="_Toc120614330"/>
      <w:bookmarkStart w:id="21964" w:name="_Toc120614789"/>
      <w:bookmarkStart w:id="21965" w:name="_Toc120615264"/>
      <w:bookmarkStart w:id="21966" w:name="_Toc120622472"/>
      <w:bookmarkStart w:id="21967" w:name="_Toc120622978"/>
      <w:bookmarkStart w:id="21968" w:name="_Toc120623597"/>
      <w:bookmarkStart w:id="21969" w:name="_Toc120624122"/>
      <w:bookmarkStart w:id="21970" w:name="_Toc120624659"/>
      <w:bookmarkStart w:id="21971" w:name="_Toc120625196"/>
      <w:bookmarkStart w:id="21972" w:name="_Toc120625733"/>
      <w:bookmarkStart w:id="21973" w:name="_Toc120626270"/>
      <w:bookmarkStart w:id="21974" w:name="_Toc120626817"/>
      <w:bookmarkStart w:id="21975" w:name="_Toc120627373"/>
      <w:bookmarkStart w:id="21976" w:name="_Toc120627938"/>
      <w:bookmarkStart w:id="21977" w:name="_Toc120628514"/>
      <w:bookmarkStart w:id="21978" w:name="_Toc120629099"/>
      <w:bookmarkStart w:id="21979" w:name="_Toc120629687"/>
      <w:bookmarkStart w:id="21980" w:name="_Toc120631188"/>
      <w:bookmarkStart w:id="21981" w:name="_Toc120631839"/>
      <w:bookmarkStart w:id="21982" w:name="_Toc120632489"/>
      <w:bookmarkStart w:id="21983" w:name="_Toc120633139"/>
      <w:bookmarkStart w:id="21984" w:name="_Toc120633789"/>
      <w:bookmarkStart w:id="21985" w:name="_Toc120634440"/>
      <w:bookmarkStart w:id="21986" w:name="_Toc120635091"/>
      <w:bookmarkStart w:id="21987" w:name="_Toc121754215"/>
      <w:bookmarkStart w:id="21988" w:name="_Toc121754885"/>
      <w:bookmarkStart w:id="21989" w:name="_Toc129108834"/>
      <w:bookmarkStart w:id="21990" w:name="_Toc129109499"/>
      <w:bookmarkStart w:id="21991" w:name="_Toc129110172"/>
      <w:bookmarkStart w:id="21992" w:name="_Toc130389292"/>
      <w:bookmarkStart w:id="21993" w:name="_Toc130390365"/>
      <w:bookmarkStart w:id="21994" w:name="_Toc130391053"/>
      <w:bookmarkStart w:id="21995" w:name="_Toc131624817"/>
      <w:bookmarkStart w:id="21996" w:name="_Toc137476250"/>
      <w:bookmarkStart w:id="21997" w:name="_Toc138872905"/>
      <w:bookmarkStart w:id="21998" w:name="_Toc138874491"/>
      <w:bookmarkStart w:id="21999" w:name="_Toc145525090"/>
      <w:bookmarkStart w:id="22000" w:name="_Toc153560215"/>
      <w:bookmarkStart w:id="22001" w:name="_Toc161646826"/>
      <w:bookmarkStart w:id="22002" w:name="_Toc169520339"/>
      <w:bookmarkStart w:id="22003" w:name="_Toc17626953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2004" w:name="_Toc120544915"/>
      <w:bookmarkStart w:id="22005" w:name="_Toc120545270"/>
      <w:bookmarkStart w:id="22006" w:name="_Toc120545886"/>
      <w:bookmarkStart w:id="22007" w:name="_Toc120606790"/>
      <w:bookmarkStart w:id="22008" w:name="_Toc120607144"/>
      <w:bookmarkStart w:id="22009" w:name="_Toc120607501"/>
      <w:bookmarkStart w:id="22010" w:name="_Toc120607864"/>
      <w:bookmarkStart w:id="22011" w:name="_Toc120608229"/>
      <w:bookmarkStart w:id="22012" w:name="_Toc120608609"/>
      <w:bookmarkStart w:id="22013" w:name="_Toc120608989"/>
      <w:bookmarkStart w:id="22014" w:name="_Toc120609380"/>
      <w:bookmarkStart w:id="22015" w:name="_Toc120609771"/>
      <w:bookmarkStart w:id="22016" w:name="_Toc120610172"/>
      <w:bookmarkStart w:id="22017" w:name="_Toc120610925"/>
      <w:bookmarkStart w:id="22018" w:name="_Toc120611334"/>
      <w:bookmarkStart w:id="22019" w:name="_Toc120611752"/>
      <w:bookmarkStart w:id="22020" w:name="_Toc120612172"/>
      <w:bookmarkStart w:id="22021" w:name="_Toc120612599"/>
      <w:bookmarkStart w:id="22022" w:name="_Toc120613028"/>
      <w:bookmarkStart w:id="22023" w:name="_Toc120613458"/>
      <w:bookmarkStart w:id="22024" w:name="_Toc120613888"/>
      <w:bookmarkStart w:id="22025" w:name="_Toc120614331"/>
      <w:bookmarkStart w:id="22026" w:name="_Toc120614790"/>
      <w:bookmarkStart w:id="22027" w:name="_Toc120615265"/>
      <w:bookmarkStart w:id="22028" w:name="_Toc120622473"/>
      <w:bookmarkStart w:id="22029" w:name="_Toc120622979"/>
      <w:bookmarkStart w:id="22030" w:name="_Toc120623598"/>
      <w:bookmarkStart w:id="22031" w:name="_Toc120624123"/>
      <w:bookmarkStart w:id="22032" w:name="_Toc120624660"/>
      <w:bookmarkStart w:id="22033" w:name="_Toc120625197"/>
      <w:bookmarkStart w:id="22034" w:name="_Toc120625734"/>
      <w:bookmarkStart w:id="22035" w:name="_Toc120626271"/>
      <w:bookmarkStart w:id="22036" w:name="_Toc120626818"/>
      <w:bookmarkStart w:id="22037" w:name="_Toc120627374"/>
      <w:bookmarkStart w:id="22038" w:name="_Toc120627939"/>
      <w:bookmarkStart w:id="22039" w:name="_Toc120628515"/>
      <w:bookmarkStart w:id="22040" w:name="_Toc120629100"/>
      <w:bookmarkStart w:id="22041" w:name="_Toc120629688"/>
      <w:bookmarkStart w:id="22042" w:name="_Toc120631189"/>
      <w:bookmarkStart w:id="22043" w:name="_Toc120631840"/>
      <w:bookmarkStart w:id="22044" w:name="_Toc120632490"/>
      <w:bookmarkStart w:id="22045" w:name="_Toc120633140"/>
      <w:bookmarkStart w:id="22046" w:name="_Toc120633790"/>
      <w:bookmarkStart w:id="22047" w:name="_Toc120634441"/>
      <w:bookmarkStart w:id="22048" w:name="_Toc120635092"/>
      <w:bookmarkStart w:id="22049" w:name="_Toc121754216"/>
      <w:bookmarkStart w:id="22050" w:name="_Toc121754886"/>
      <w:bookmarkStart w:id="22051" w:name="_Toc129108835"/>
      <w:bookmarkStart w:id="22052" w:name="_Toc129109500"/>
      <w:bookmarkStart w:id="22053" w:name="_Toc129110173"/>
      <w:bookmarkStart w:id="22054" w:name="_Toc130389293"/>
      <w:bookmarkStart w:id="22055" w:name="_Toc130390366"/>
      <w:bookmarkStart w:id="22056" w:name="_Toc130391054"/>
      <w:bookmarkStart w:id="22057" w:name="_Toc131624818"/>
      <w:bookmarkStart w:id="22058" w:name="_Toc137476251"/>
      <w:bookmarkStart w:id="22059" w:name="_Toc138872906"/>
      <w:bookmarkStart w:id="22060" w:name="_Toc138874492"/>
      <w:bookmarkStart w:id="22061" w:name="_Toc145525091"/>
      <w:bookmarkStart w:id="22062" w:name="_Toc153560216"/>
      <w:bookmarkStart w:id="22063" w:name="_Toc161646827"/>
      <w:bookmarkStart w:id="22064" w:name="_Toc169520340"/>
      <w:bookmarkStart w:id="22065" w:name="_Toc176269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p>
    <w:p w14:paraId="2F61DDD7" w14:textId="77777777" w:rsidR="005B1ACA" w:rsidRDefault="005B1ACA" w:rsidP="005B1ACA">
      <w:pPr>
        <w:pStyle w:val="Heading3"/>
      </w:pPr>
      <w:bookmarkStart w:id="22066" w:name="_Toc82536286"/>
      <w:bookmarkStart w:id="22067" w:name="_Toc58917832"/>
      <w:bookmarkStart w:id="22068" w:name="_Toc37272798"/>
      <w:bookmarkStart w:id="22069" w:name="_Toc21102651"/>
      <w:bookmarkStart w:id="22070" w:name="_Toc29810500"/>
      <w:bookmarkStart w:id="22071" w:name="_Toc89952579"/>
      <w:bookmarkStart w:id="22072" w:name="_Toc53182984"/>
      <w:bookmarkStart w:id="22073" w:name="_Toc74915653"/>
      <w:bookmarkStart w:id="22074" w:name="_Toc99702758"/>
      <w:bookmarkStart w:id="22075" w:name="_Toc106206544"/>
      <w:bookmarkStart w:id="22076" w:name="_Toc98766395"/>
      <w:bookmarkStart w:id="22077" w:name="_Toc36635852"/>
      <w:bookmarkStart w:id="22078" w:name="_Toc45885875"/>
      <w:bookmarkStart w:id="22079" w:name="_Toc58915651"/>
      <w:bookmarkStart w:id="22080" w:name="_Toc66693701"/>
      <w:bookmarkStart w:id="22081" w:name="_Toc76114278"/>
      <w:bookmarkStart w:id="22082" w:name="_Toc76544164"/>
      <w:bookmarkStart w:id="22083" w:name="_Toc120544916"/>
      <w:bookmarkStart w:id="22084" w:name="_Toc120545271"/>
      <w:bookmarkStart w:id="22085" w:name="_Toc120545887"/>
      <w:bookmarkStart w:id="22086" w:name="_Toc120606791"/>
      <w:bookmarkStart w:id="22087" w:name="_Toc120607145"/>
      <w:bookmarkStart w:id="22088" w:name="_Toc120607502"/>
      <w:bookmarkStart w:id="22089" w:name="_Toc120607865"/>
      <w:bookmarkStart w:id="22090" w:name="_Toc120608230"/>
      <w:bookmarkStart w:id="22091" w:name="_Toc120608610"/>
      <w:bookmarkStart w:id="22092" w:name="_Toc120608990"/>
      <w:bookmarkStart w:id="22093" w:name="_Toc120609381"/>
      <w:bookmarkStart w:id="22094" w:name="_Toc120609772"/>
      <w:bookmarkStart w:id="22095" w:name="_Toc120610173"/>
      <w:bookmarkStart w:id="22096" w:name="_Toc120610926"/>
      <w:bookmarkStart w:id="22097" w:name="_Toc120611335"/>
      <w:bookmarkStart w:id="22098" w:name="_Toc120611753"/>
      <w:bookmarkStart w:id="22099" w:name="_Toc120612173"/>
      <w:bookmarkStart w:id="22100" w:name="_Toc120612600"/>
      <w:bookmarkStart w:id="22101" w:name="_Toc120613029"/>
      <w:bookmarkStart w:id="22102" w:name="_Toc120613459"/>
      <w:bookmarkStart w:id="22103" w:name="_Toc120613889"/>
      <w:bookmarkStart w:id="22104" w:name="_Toc120614332"/>
      <w:bookmarkStart w:id="22105" w:name="_Toc120614791"/>
      <w:bookmarkStart w:id="22106" w:name="_Toc120615266"/>
      <w:bookmarkStart w:id="22107" w:name="_Toc120622474"/>
      <w:bookmarkStart w:id="22108" w:name="_Toc120622980"/>
      <w:bookmarkStart w:id="22109" w:name="_Toc120623599"/>
      <w:bookmarkStart w:id="22110" w:name="_Toc120624124"/>
      <w:bookmarkStart w:id="22111" w:name="_Toc120624661"/>
      <w:bookmarkStart w:id="22112" w:name="_Toc120625198"/>
      <w:bookmarkStart w:id="22113" w:name="_Toc120625735"/>
      <w:bookmarkStart w:id="22114" w:name="_Toc120626272"/>
      <w:bookmarkStart w:id="22115" w:name="_Toc120626819"/>
      <w:bookmarkStart w:id="22116" w:name="_Toc120627375"/>
      <w:bookmarkStart w:id="22117" w:name="_Toc120627940"/>
      <w:bookmarkStart w:id="22118" w:name="_Toc120628516"/>
      <w:bookmarkStart w:id="22119" w:name="_Toc120629101"/>
      <w:bookmarkStart w:id="22120" w:name="_Toc120629689"/>
      <w:bookmarkStart w:id="22121" w:name="_Toc120631190"/>
      <w:bookmarkStart w:id="22122" w:name="_Toc120631841"/>
      <w:bookmarkStart w:id="22123" w:name="_Toc120632491"/>
      <w:bookmarkStart w:id="22124" w:name="_Toc120633141"/>
      <w:bookmarkStart w:id="22125" w:name="_Toc120633791"/>
      <w:bookmarkStart w:id="22126" w:name="_Toc120634442"/>
      <w:bookmarkStart w:id="22127" w:name="_Toc120635093"/>
      <w:bookmarkStart w:id="22128" w:name="_Toc121754217"/>
      <w:bookmarkStart w:id="22129" w:name="_Toc121754887"/>
      <w:bookmarkStart w:id="22130" w:name="_Toc129108836"/>
      <w:bookmarkStart w:id="22131" w:name="_Toc129109501"/>
      <w:bookmarkStart w:id="22132" w:name="_Toc129110174"/>
      <w:bookmarkStart w:id="22133" w:name="_Toc130389294"/>
      <w:bookmarkStart w:id="22134" w:name="_Toc130390367"/>
      <w:bookmarkStart w:id="22135" w:name="_Toc130391055"/>
      <w:bookmarkStart w:id="22136" w:name="_Toc131624819"/>
      <w:bookmarkStart w:id="22137" w:name="_Toc137476252"/>
      <w:bookmarkStart w:id="22138" w:name="_Toc138872907"/>
      <w:bookmarkStart w:id="22139" w:name="_Toc138874493"/>
      <w:bookmarkStart w:id="22140" w:name="_Toc145525092"/>
      <w:bookmarkStart w:id="22141" w:name="_Toc153560217"/>
      <w:bookmarkStart w:id="22142" w:name="_Toc161646828"/>
      <w:bookmarkStart w:id="22143" w:name="_Toc169520341"/>
      <w:bookmarkStart w:id="22144" w:name="_Toc176269537"/>
      <w:r>
        <w:rPr>
          <w:rFonts w:hint="eastAsia"/>
          <w:lang w:val="en-US" w:eastAsia="zh-CN"/>
        </w:rPr>
        <w:t>9</w:t>
      </w:r>
      <w:r>
        <w:t>.4.1</w:t>
      </w:r>
      <w:r>
        <w:tab/>
        <w:t>General</w:t>
      </w:r>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45" w:name="_Toc76114279"/>
      <w:bookmarkStart w:id="22146" w:name="_Toc45885876"/>
      <w:bookmarkStart w:id="22147" w:name="_Toc21102652"/>
      <w:bookmarkStart w:id="22148" w:name="_Toc82536287"/>
      <w:bookmarkStart w:id="22149" w:name="_Toc99702759"/>
      <w:bookmarkStart w:id="22150" w:name="_Toc74915654"/>
      <w:bookmarkStart w:id="22151" w:name="_Toc98766396"/>
      <w:bookmarkStart w:id="22152" w:name="_Toc53182985"/>
      <w:bookmarkStart w:id="22153" w:name="_Toc58915652"/>
      <w:bookmarkStart w:id="22154" w:name="_Toc29810501"/>
      <w:bookmarkStart w:id="22155" w:name="_Toc89952580"/>
      <w:bookmarkStart w:id="22156" w:name="_Toc58917833"/>
      <w:bookmarkStart w:id="22157" w:name="_Toc106206545"/>
      <w:bookmarkStart w:id="22158" w:name="_Toc66693702"/>
      <w:bookmarkStart w:id="22159" w:name="_Toc36635853"/>
      <w:bookmarkStart w:id="22160" w:name="_Toc76544165"/>
      <w:bookmarkStart w:id="22161" w:name="_Toc37272799"/>
      <w:bookmarkStart w:id="22162" w:name="_Toc120544917"/>
      <w:bookmarkStart w:id="22163" w:name="_Toc120545272"/>
      <w:bookmarkStart w:id="22164" w:name="_Toc120545888"/>
      <w:bookmarkStart w:id="22165" w:name="_Toc120606792"/>
      <w:bookmarkStart w:id="22166" w:name="_Toc120607146"/>
      <w:bookmarkStart w:id="22167" w:name="_Toc120607503"/>
      <w:bookmarkStart w:id="22168" w:name="_Toc120607866"/>
      <w:bookmarkStart w:id="22169" w:name="_Toc120608231"/>
      <w:bookmarkStart w:id="22170" w:name="_Toc120608611"/>
      <w:bookmarkStart w:id="22171" w:name="_Toc120608991"/>
      <w:bookmarkStart w:id="22172" w:name="_Toc120609382"/>
      <w:bookmarkStart w:id="22173" w:name="_Toc120609773"/>
      <w:bookmarkStart w:id="22174" w:name="_Toc120610174"/>
      <w:bookmarkStart w:id="22175" w:name="_Toc120610927"/>
      <w:bookmarkStart w:id="22176" w:name="_Toc120611336"/>
      <w:bookmarkStart w:id="22177" w:name="_Toc120611754"/>
      <w:bookmarkStart w:id="22178" w:name="_Toc120612174"/>
      <w:bookmarkStart w:id="22179" w:name="_Toc120612601"/>
      <w:bookmarkStart w:id="22180" w:name="_Toc120613030"/>
      <w:bookmarkStart w:id="22181" w:name="_Toc120613460"/>
      <w:bookmarkStart w:id="22182" w:name="_Toc120613890"/>
      <w:bookmarkStart w:id="22183" w:name="_Toc120614333"/>
      <w:bookmarkStart w:id="22184" w:name="_Toc120614792"/>
      <w:bookmarkStart w:id="22185" w:name="_Toc120615267"/>
      <w:bookmarkStart w:id="22186" w:name="_Toc120622475"/>
      <w:bookmarkStart w:id="22187" w:name="_Toc120622981"/>
      <w:bookmarkStart w:id="22188" w:name="_Toc120623600"/>
      <w:bookmarkStart w:id="22189" w:name="_Toc120624125"/>
      <w:bookmarkStart w:id="22190" w:name="_Toc120624662"/>
      <w:bookmarkStart w:id="22191" w:name="_Toc120625199"/>
      <w:bookmarkStart w:id="22192" w:name="_Toc120625736"/>
      <w:bookmarkStart w:id="22193" w:name="_Toc120626273"/>
      <w:bookmarkStart w:id="22194" w:name="_Toc120626820"/>
      <w:bookmarkStart w:id="22195" w:name="_Toc120627376"/>
      <w:bookmarkStart w:id="22196" w:name="_Toc120627941"/>
      <w:bookmarkStart w:id="22197" w:name="_Toc120628517"/>
      <w:bookmarkStart w:id="22198" w:name="_Toc120629102"/>
      <w:bookmarkStart w:id="22199" w:name="_Toc120629690"/>
      <w:bookmarkStart w:id="22200" w:name="_Toc120631191"/>
      <w:bookmarkStart w:id="22201" w:name="_Toc120631842"/>
      <w:bookmarkStart w:id="22202" w:name="_Toc120632492"/>
      <w:bookmarkStart w:id="22203" w:name="_Toc120633142"/>
      <w:bookmarkStart w:id="22204" w:name="_Toc120633792"/>
      <w:bookmarkStart w:id="22205" w:name="_Toc120634443"/>
      <w:bookmarkStart w:id="22206" w:name="_Toc120635094"/>
      <w:bookmarkStart w:id="22207" w:name="_Toc121754218"/>
      <w:bookmarkStart w:id="22208" w:name="_Toc121754888"/>
      <w:bookmarkStart w:id="22209" w:name="_Toc129108837"/>
      <w:bookmarkStart w:id="22210" w:name="_Toc129109502"/>
      <w:bookmarkStart w:id="22211" w:name="_Toc129110175"/>
      <w:bookmarkStart w:id="22212" w:name="_Toc130389295"/>
      <w:bookmarkStart w:id="22213" w:name="_Toc130390368"/>
      <w:bookmarkStart w:id="22214" w:name="_Toc130391056"/>
      <w:bookmarkStart w:id="22215" w:name="_Toc131624820"/>
      <w:bookmarkStart w:id="22216" w:name="_Toc137476253"/>
      <w:bookmarkStart w:id="22217" w:name="_Toc138872908"/>
      <w:bookmarkStart w:id="22218" w:name="_Toc138874494"/>
      <w:bookmarkStart w:id="22219" w:name="_Toc145525093"/>
      <w:bookmarkStart w:id="22220" w:name="_Toc153560218"/>
      <w:bookmarkStart w:id="22221" w:name="_Toc161646829"/>
      <w:bookmarkStart w:id="22222" w:name="_Toc169520342"/>
      <w:bookmarkStart w:id="22223" w:name="_Toc176269538"/>
      <w:r>
        <w:rPr>
          <w:rFonts w:hint="eastAsia"/>
          <w:lang w:val="en-US" w:eastAsia="zh-CN"/>
        </w:rPr>
        <w:t>9</w:t>
      </w:r>
      <w:r>
        <w:t>.4.2</w:t>
      </w:r>
      <w:r>
        <w:tab/>
        <w:t>OTA RE power control dynamic range</w:t>
      </w:r>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p>
    <w:p w14:paraId="714AE352" w14:textId="77777777" w:rsidR="005B1ACA" w:rsidRDefault="005B1ACA" w:rsidP="005B1ACA">
      <w:pPr>
        <w:pStyle w:val="Heading4"/>
        <w:rPr>
          <w:lang w:eastAsia="sv-SE"/>
        </w:rPr>
      </w:pPr>
      <w:bookmarkStart w:id="22224" w:name="_Toc74915655"/>
      <w:bookmarkStart w:id="22225" w:name="_Toc21102653"/>
      <w:bookmarkStart w:id="22226" w:name="_Toc76114280"/>
      <w:bookmarkStart w:id="22227" w:name="_Toc45885877"/>
      <w:bookmarkStart w:id="22228" w:name="_Toc99702760"/>
      <w:bookmarkStart w:id="22229" w:name="_Toc53182986"/>
      <w:bookmarkStart w:id="22230" w:name="_Toc29810502"/>
      <w:bookmarkStart w:id="22231" w:name="_Toc106206546"/>
      <w:bookmarkStart w:id="22232" w:name="_Toc37272800"/>
      <w:bookmarkStart w:id="22233" w:name="_Toc58915653"/>
      <w:bookmarkStart w:id="22234" w:name="_Toc98766397"/>
      <w:bookmarkStart w:id="22235" w:name="_Toc66693703"/>
      <w:bookmarkStart w:id="22236" w:name="_Toc82536288"/>
      <w:bookmarkStart w:id="22237" w:name="_Toc89952581"/>
      <w:bookmarkStart w:id="22238" w:name="_Toc58917834"/>
      <w:bookmarkStart w:id="22239" w:name="_Toc76544166"/>
      <w:bookmarkStart w:id="22240" w:name="_Toc36635854"/>
      <w:bookmarkStart w:id="22241" w:name="_Toc120544918"/>
      <w:bookmarkStart w:id="22242" w:name="_Toc120545273"/>
      <w:bookmarkStart w:id="22243" w:name="_Toc120545889"/>
      <w:bookmarkStart w:id="22244" w:name="_Toc120606793"/>
      <w:bookmarkStart w:id="22245" w:name="_Toc120607147"/>
      <w:bookmarkStart w:id="22246" w:name="_Toc120607504"/>
      <w:bookmarkStart w:id="22247" w:name="_Toc120607867"/>
      <w:bookmarkStart w:id="22248" w:name="_Toc120608232"/>
      <w:bookmarkStart w:id="22249" w:name="_Toc120608612"/>
      <w:bookmarkStart w:id="22250" w:name="_Toc120608992"/>
      <w:bookmarkStart w:id="22251" w:name="_Toc120609383"/>
      <w:bookmarkStart w:id="22252" w:name="_Toc120609774"/>
      <w:bookmarkStart w:id="22253" w:name="_Toc120610175"/>
      <w:bookmarkStart w:id="22254" w:name="_Toc120610928"/>
      <w:bookmarkStart w:id="22255" w:name="_Toc120611337"/>
      <w:bookmarkStart w:id="22256" w:name="_Toc120611755"/>
      <w:bookmarkStart w:id="22257" w:name="_Toc120612175"/>
      <w:bookmarkStart w:id="22258" w:name="_Toc120612602"/>
      <w:bookmarkStart w:id="22259" w:name="_Toc120613031"/>
      <w:bookmarkStart w:id="22260" w:name="_Toc120613461"/>
      <w:bookmarkStart w:id="22261" w:name="_Toc120613891"/>
      <w:bookmarkStart w:id="22262" w:name="_Toc120614334"/>
      <w:bookmarkStart w:id="22263" w:name="_Toc120614793"/>
      <w:bookmarkStart w:id="22264" w:name="_Toc120615268"/>
      <w:bookmarkStart w:id="22265" w:name="_Toc120622476"/>
      <w:bookmarkStart w:id="22266" w:name="_Toc120622982"/>
      <w:bookmarkStart w:id="22267" w:name="_Toc120623601"/>
      <w:bookmarkStart w:id="22268" w:name="_Toc120624126"/>
      <w:bookmarkStart w:id="22269" w:name="_Toc120624663"/>
      <w:bookmarkStart w:id="22270" w:name="_Toc120625200"/>
      <w:bookmarkStart w:id="22271" w:name="_Toc120625737"/>
      <w:bookmarkStart w:id="22272" w:name="_Toc120626274"/>
      <w:bookmarkStart w:id="22273" w:name="_Toc120626821"/>
      <w:bookmarkStart w:id="22274" w:name="_Toc120627377"/>
      <w:bookmarkStart w:id="22275" w:name="_Toc120627942"/>
      <w:bookmarkStart w:id="22276" w:name="_Toc120628518"/>
      <w:bookmarkStart w:id="22277" w:name="_Toc120629103"/>
      <w:bookmarkStart w:id="22278" w:name="_Toc120629691"/>
      <w:bookmarkStart w:id="22279" w:name="_Toc120631192"/>
      <w:bookmarkStart w:id="22280" w:name="_Toc120631843"/>
      <w:bookmarkStart w:id="22281" w:name="_Toc120632493"/>
      <w:bookmarkStart w:id="22282" w:name="_Toc120633143"/>
      <w:bookmarkStart w:id="22283" w:name="_Toc120633793"/>
      <w:bookmarkStart w:id="22284" w:name="_Toc120634444"/>
      <w:bookmarkStart w:id="22285" w:name="_Toc120635095"/>
      <w:bookmarkStart w:id="22286" w:name="_Toc121754219"/>
      <w:bookmarkStart w:id="22287" w:name="_Toc121754889"/>
      <w:bookmarkStart w:id="22288" w:name="_Toc129108838"/>
      <w:bookmarkStart w:id="22289" w:name="_Toc129109503"/>
      <w:bookmarkStart w:id="22290" w:name="_Toc129110176"/>
      <w:bookmarkStart w:id="22291" w:name="_Toc130389296"/>
      <w:bookmarkStart w:id="22292" w:name="_Toc130390369"/>
      <w:bookmarkStart w:id="22293" w:name="_Toc130391057"/>
      <w:bookmarkStart w:id="22294" w:name="_Toc131624821"/>
      <w:bookmarkStart w:id="22295" w:name="_Toc137476254"/>
      <w:bookmarkStart w:id="22296" w:name="_Toc138872909"/>
      <w:bookmarkStart w:id="22297" w:name="_Toc138874495"/>
      <w:bookmarkStart w:id="22298" w:name="_Toc145525094"/>
      <w:bookmarkStart w:id="22299" w:name="_Toc153560219"/>
      <w:bookmarkStart w:id="22300" w:name="_Toc161646830"/>
      <w:bookmarkStart w:id="22301" w:name="_Toc169520343"/>
      <w:bookmarkStart w:id="22302" w:name="_Toc176269539"/>
      <w:r>
        <w:rPr>
          <w:rFonts w:hint="eastAsia"/>
          <w:lang w:val="en-US" w:eastAsia="zh-CN"/>
        </w:rPr>
        <w:t>9</w:t>
      </w:r>
      <w:r>
        <w:rPr>
          <w:lang w:eastAsia="sv-SE"/>
        </w:rPr>
        <w:t>.4.2.1</w:t>
      </w:r>
      <w:r>
        <w:rPr>
          <w:lang w:eastAsia="sv-SE"/>
        </w:rPr>
        <w:tab/>
        <w:t>Definition and applicability</w:t>
      </w:r>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303" w:name="_Toc36635855"/>
      <w:bookmarkStart w:id="22304" w:name="_Toc37272801"/>
      <w:bookmarkStart w:id="22305" w:name="_Toc106206547"/>
      <w:bookmarkStart w:id="22306" w:name="_Toc66693704"/>
      <w:bookmarkStart w:id="22307" w:name="_Toc99702761"/>
      <w:bookmarkStart w:id="22308" w:name="_Toc76114281"/>
      <w:bookmarkStart w:id="22309" w:name="_Toc98766398"/>
      <w:bookmarkStart w:id="22310" w:name="_Toc89952582"/>
      <w:bookmarkStart w:id="22311" w:name="_Toc74915656"/>
      <w:bookmarkStart w:id="22312" w:name="_Toc82536289"/>
      <w:bookmarkStart w:id="22313" w:name="_Toc29810503"/>
      <w:bookmarkStart w:id="22314" w:name="_Toc58915654"/>
      <w:bookmarkStart w:id="22315" w:name="_Toc45885878"/>
      <w:bookmarkStart w:id="22316" w:name="_Toc58917835"/>
      <w:bookmarkStart w:id="22317" w:name="_Toc76544167"/>
      <w:bookmarkStart w:id="22318" w:name="_Toc21102654"/>
      <w:bookmarkStart w:id="22319" w:name="_Toc53182987"/>
      <w:bookmarkStart w:id="22320" w:name="_Toc120544919"/>
      <w:bookmarkStart w:id="22321" w:name="_Toc120545274"/>
      <w:bookmarkStart w:id="22322" w:name="_Toc120545890"/>
      <w:bookmarkStart w:id="22323" w:name="_Toc120606794"/>
      <w:bookmarkStart w:id="22324" w:name="_Toc120607148"/>
      <w:bookmarkStart w:id="22325" w:name="_Toc120607505"/>
      <w:bookmarkStart w:id="22326" w:name="_Toc120607868"/>
      <w:bookmarkStart w:id="22327" w:name="_Toc120608233"/>
      <w:bookmarkStart w:id="22328" w:name="_Toc120608613"/>
      <w:bookmarkStart w:id="22329" w:name="_Toc120608993"/>
      <w:bookmarkStart w:id="22330" w:name="_Toc120609384"/>
      <w:bookmarkStart w:id="22331" w:name="_Toc120609775"/>
      <w:bookmarkStart w:id="22332" w:name="_Toc120610176"/>
      <w:bookmarkStart w:id="22333" w:name="_Toc120610929"/>
      <w:bookmarkStart w:id="22334" w:name="_Toc120611338"/>
      <w:bookmarkStart w:id="22335" w:name="_Toc120611756"/>
      <w:bookmarkStart w:id="22336" w:name="_Toc120612176"/>
      <w:bookmarkStart w:id="22337" w:name="_Toc120612603"/>
      <w:bookmarkStart w:id="22338" w:name="_Toc120613032"/>
      <w:bookmarkStart w:id="22339" w:name="_Toc120613462"/>
      <w:bookmarkStart w:id="22340" w:name="_Toc120613892"/>
      <w:bookmarkStart w:id="22341" w:name="_Toc120614335"/>
      <w:bookmarkStart w:id="22342" w:name="_Toc120614794"/>
      <w:bookmarkStart w:id="22343" w:name="_Toc120615269"/>
      <w:bookmarkStart w:id="22344" w:name="_Toc120622477"/>
      <w:bookmarkStart w:id="22345" w:name="_Toc120622983"/>
      <w:bookmarkStart w:id="22346" w:name="_Toc120623602"/>
      <w:bookmarkStart w:id="22347" w:name="_Toc120624127"/>
      <w:bookmarkStart w:id="22348" w:name="_Toc120624664"/>
      <w:bookmarkStart w:id="22349" w:name="_Toc120625201"/>
      <w:bookmarkStart w:id="22350" w:name="_Toc120625738"/>
      <w:bookmarkStart w:id="22351" w:name="_Toc120626275"/>
      <w:bookmarkStart w:id="22352" w:name="_Toc120626822"/>
      <w:bookmarkStart w:id="22353" w:name="_Toc120627378"/>
      <w:bookmarkStart w:id="22354" w:name="_Toc120627943"/>
      <w:bookmarkStart w:id="22355" w:name="_Toc120628519"/>
      <w:bookmarkStart w:id="22356" w:name="_Toc120629104"/>
      <w:bookmarkStart w:id="22357" w:name="_Toc120629692"/>
      <w:bookmarkStart w:id="22358" w:name="_Toc120631193"/>
      <w:bookmarkStart w:id="22359" w:name="_Toc120631844"/>
      <w:bookmarkStart w:id="22360" w:name="_Toc120632494"/>
      <w:bookmarkStart w:id="22361" w:name="_Toc120633144"/>
      <w:bookmarkStart w:id="22362" w:name="_Toc120633794"/>
      <w:bookmarkStart w:id="22363" w:name="_Toc120634445"/>
      <w:bookmarkStart w:id="22364" w:name="_Toc120635096"/>
      <w:bookmarkStart w:id="22365" w:name="_Toc121754220"/>
      <w:bookmarkStart w:id="22366" w:name="_Toc121754890"/>
      <w:bookmarkStart w:id="22367" w:name="_Toc129108839"/>
      <w:bookmarkStart w:id="22368" w:name="_Toc129109504"/>
      <w:bookmarkStart w:id="22369" w:name="_Toc129110177"/>
      <w:bookmarkStart w:id="22370" w:name="_Toc130389297"/>
      <w:bookmarkStart w:id="22371" w:name="_Toc130390370"/>
      <w:bookmarkStart w:id="22372" w:name="_Toc130391058"/>
      <w:bookmarkStart w:id="22373" w:name="_Toc131624822"/>
      <w:bookmarkStart w:id="22374" w:name="_Toc137476255"/>
      <w:bookmarkStart w:id="22375" w:name="_Toc138872910"/>
      <w:bookmarkStart w:id="22376" w:name="_Toc138874496"/>
      <w:bookmarkStart w:id="22377" w:name="_Toc145525095"/>
      <w:bookmarkStart w:id="22378" w:name="_Toc153560220"/>
      <w:bookmarkStart w:id="22379" w:name="_Toc161646831"/>
      <w:bookmarkStart w:id="22380" w:name="_Toc169520344"/>
      <w:bookmarkStart w:id="22381" w:name="_Toc176269540"/>
      <w:r>
        <w:rPr>
          <w:rFonts w:hint="eastAsia"/>
          <w:lang w:val="en-US" w:eastAsia="zh-CN"/>
        </w:rPr>
        <w:t>9</w:t>
      </w:r>
      <w:r>
        <w:rPr>
          <w:lang w:eastAsia="sv-SE"/>
        </w:rPr>
        <w:t>.4.2.2</w:t>
      </w:r>
      <w:r>
        <w:rPr>
          <w:lang w:eastAsia="sv-SE"/>
        </w:rPr>
        <w:tab/>
        <w:t>Minimum requirement</w:t>
      </w:r>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82" w:name="_Toc76114282"/>
      <w:bookmarkStart w:id="22383" w:name="_Toc74915657"/>
      <w:bookmarkStart w:id="22384" w:name="_Toc66693705"/>
      <w:bookmarkStart w:id="22385" w:name="_Toc106206548"/>
      <w:bookmarkStart w:id="22386" w:name="_Toc76544168"/>
      <w:bookmarkStart w:id="22387" w:name="_Toc36635856"/>
      <w:bookmarkStart w:id="22388" w:name="_Toc98766399"/>
      <w:bookmarkStart w:id="22389" w:name="_Toc99702762"/>
      <w:bookmarkStart w:id="22390" w:name="_Toc29810504"/>
      <w:bookmarkStart w:id="22391" w:name="_Toc58915655"/>
      <w:bookmarkStart w:id="22392" w:name="_Toc21102655"/>
      <w:bookmarkStart w:id="22393" w:name="_Toc37272802"/>
      <w:bookmarkStart w:id="22394" w:name="_Toc82536290"/>
      <w:bookmarkStart w:id="22395" w:name="_Toc53182988"/>
      <w:bookmarkStart w:id="22396" w:name="_Toc58917836"/>
      <w:bookmarkStart w:id="22397" w:name="_Toc89952583"/>
      <w:bookmarkStart w:id="22398" w:name="_Toc45885879"/>
      <w:bookmarkStart w:id="22399" w:name="_Toc120544920"/>
      <w:bookmarkStart w:id="22400" w:name="_Toc120545275"/>
      <w:bookmarkStart w:id="22401" w:name="_Toc120545891"/>
      <w:bookmarkStart w:id="22402" w:name="_Toc120606795"/>
      <w:bookmarkStart w:id="22403" w:name="_Toc120607149"/>
      <w:bookmarkStart w:id="22404" w:name="_Toc120607506"/>
      <w:bookmarkStart w:id="22405" w:name="_Toc120607869"/>
      <w:bookmarkStart w:id="22406" w:name="_Toc120608234"/>
      <w:bookmarkStart w:id="22407" w:name="_Toc120608614"/>
      <w:bookmarkStart w:id="22408" w:name="_Toc120608994"/>
      <w:bookmarkStart w:id="22409" w:name="_Toc120609385"/>
      <w:bookmarkStart w:id="22410" w:name="_Toc120609776"/>
      <w:bookmarkStart w:id="22411" w:name="_Toc120610177"/>
      <w:bookmarkStart w:id="22412" w:name="_Toc120610930"/>
      <w:bookmarkStart w:id="22413" w:name="_Toc120611339"/>
      <w:bookmarkStart w:id="22414" w:name="_Toc120611757"/>
      <w:bookmarkStart w:id="22415" w:name="_Toc120612177"/>
      <w:bookmarkStart w:id="22416" w:name="_Toc120612604"/>
      <w:bookmarkStart w:id="22417" w:name="_Toc120613033"/>
      <w:bookmarkStart w:id="22418" w:name="_Toc120613463"/>
      <w:bookmarkStart w:id="22419" w:name="_Toc120613893"/>
      <w:bookmarkStart w:id="22420" w:name="_Toc120614336"/>
      <w:bookmarkStart w:id="22421" w:name="_Toc120614795"/>
      <w:bookmarkStart w:id="22422" w:name="_Toc120615270"/>
      <w:bookmarkStart w:id="22423" w:name="_Toc120622478"/>
      <w:bookmarkStart w:id="22424" w:name="_Toc120622984"/>
      <w:bookmarkStart w:id="22425" w:name="_Toc120623603"/>
      <w:bookmarkStart w:id="22426" w:name="_Toc120624128"/>
      <w:bookmarkStart w:id="22427" w:name="_Toc120624665"/>
      <w:bookmarkStart w:id="22428" w:name="_Toc120625202"/>
      <w:bookmarkStart w:id="22429" w:name="_Toc120625739"/>
      <w:bookmarkStart w:id="22430" w:name="_Toc120626276"/>
      <w:bookmarkStart w:id="22431" w:name="_Toc120626823"/>
      <w:bookmarkStart w:id="22432" w:name="_Toc120627379"/>
      <w:bookmarkStart w:id="22433" w:name="_Toc120627944"/>
      <w:bookmarkStart w:id="22434" w:name="_Toc120628520"/>
      <w:bookmarkStart w:id="22435" w:name="_Toc120629105"/>
      <w:bookmarkStart w:id="22436" w:name="_Toc120629693"/>
      <w:bookmarkStart w:id="22437" w:name="_Toc120631194"/>
      <w:bookmarkStart w:id="22438" w:name="_Toc120631845"/>
      <w:bookmarkStart w:id="22439" w:name="_Toc120632495"/>
      <w:bookmarkStart w:id="22440" w:name="_Toc120633145"/>
      <w:bookmarkStart w:id="22441" w:name="_Toc120633795"/>
      <w:bookmarkStart w:id="22442" w:name="_Toc120634446"/>
      <w:bookmarkStart w:id="22443" w:name="_Toc120635097"/>
      <w:bookmarkStart w:id="22444" w:name="_Toc121754221"/>
      <w:bookmarkStart w:id="22445" w:name="_Toc121754891"/>
      <w:bookmarkStart w:id="22446" w:name="_Toc129108840"/>
      <w:bookmarkStart w:id="22447" w:name="_Toc129109505"/>
      <w:bookmarkStart w:id="22448" w:name="_Toc129110178"/>
      <w:bookmarkStart w:id="22449" w:name="_Toc130389298"/>
      <w:bookmarkStart w:id="22450" w:name="_Toc130390371"/>
      <w:bookmarkStart w:id="22451" w:name="_Toc130391059"/>
      <w:bookmarkStart w:id="22452" w:name="_Toc131624823"/>
      <w:bookmarkStart w:id="22453" w:name="_Toc137476256"/>
      <w:bookmarkStart w:id="22454" w:name="_Toc138872911"/>
      <w:bookmarkStart w:id="22455" w:name="_Toc138874497"/>
      <w:bookmarkStart w:id="22456" w:name="_Toc145525096"/>
      <w:bookmarkStart w:id="22457" w:name="_Toc153560221"/>
      <w:bookmarkStart w:id="22458" w:name="_Toc161646832"/>
      <w:bookmarkStart w:id="22459" w:name="_Toc169520345"/>
      <w:bookmarkStart w:id="22460" w:name="_Toc176269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61" w:name="_Toc99702763"/>
      <w:bookmarkStart w:id="22462" w:name="_Toc58915656"/>
      <w:bookmarkStart w:id="22463" w:name="_Toc74915658"/>
      <w:bookmarkStart w:id="22464" w:name="_Toc89952584"/>
      <w:bookmarkStart w:id="22465" w:name="_Toc53182989"/>
      <w:bookmarkStart w:id="22466" w:name="_Toc37272803"/>
      <w:bookmarkStart w:id="22467" w:name="_Toc66693706"/>
      <w:bookmarkStart w:id="22468" w:name="_Toc106206549"/>
      <w:bookmarkStart w:id="22469" w:name="_Toc76114283"/>
      <w:bookmarkStart w:id="22470" w:name="_Toc98766400"/>
      <w:bookmarkStart w:id="22471" w:name="_Toc29810505"/>
      <w:bookmarkStart w:id="22472" w:name="_Toc36635857"/>
      <w:bookmarkStart w:id="22473" w:name="_Toc58917837"/>
      <w:bookmarkStart w:id="22474" w:name="_Toc82536291"/>
      <w:bookmarkStart w:id="22475" w:name="_Toc45885880"/>
      <w:bookmarkStart w:id="22476" w:name="_Toc21102656"/>
      <w:bookmarkStart w:id="22477" w:name="_Toc76544169"/>
      <w:bookmarkStart w:id="22478" w:name="_Toc120544921"/>
      <w:bookmarkStart w:id="22479" w:name="_Toc120545276"/>
      <w:bookmarkStart w:id="22480" w:name="_Toc120545892"/>
      <w:bookmarkStart w:id="22481" w:name="_Toc120606796"/>
      <w:bookmarkStart w:id="22482" w:name="_Toc120607150"/>
      <w:bookmarkStart w:id="22483" w:name="_Toc120607507"/>
      <w:bookmarkStart w:id="22484" w:name="_Toc120607870"/>
      <w:bookmarkStart w:id="22485" w:name="_Toc120608235"/>
      <w:bookmarkStart w:id="22486" w:name="_Toc120608615"/>
      <w:bookmarkStart w:id="22487" w:name="_Toc120608995"/>
      <w:bookmarkStart w:id="22488" w:name="_Toc120609386"/>
      <w:bookmarkStart w:id="22489" w:name="_Toc120609777"/>
      <w:bookmarkStart w:id="22490" w:name="_Toc120610178"/>
      <w:bookmarkStart w:id="22491" w:name="_Toc120610931"/>
      <w:bookmarkStart w:id="22492" w:name="_Toc120611340"/>
      <w:bookmarkStart w:id="22493" w:name="_Toc120611758"/>
      <w:bookmarkStart w:id="22494" w:name="_Toc120612178"/>
      <w:bookmarkStart w:id="22495" w:name="_Toc120612605"/>
      <w:bookmarkStart w:id="22496" w:name="_Toc120613034"/>
      <w:bookmarkStart w:id="22497" w:name="_Toc120613464"/>
      <w:bookmarkStart w:id="22498" w:name="_Toc120613894"/>
      <w:bookmarkStart w:id="22499" w:name="_Toc120614337"/>
      <w:bookmarkStart w:id="22500" w:name="_Toc120614796"/>
      <w:bookmarkStart w:id="22501" w:name="_Toc120615271"/>
      <w:bookmarkStart w:id="22502" w:name="_Toc120622479"/>
      <w:bookmarkStart w:id="22503" w:name="_Toc120622985"/>
      <w:bookmarkStart w:id="22504" w:name="_Toc120623604"/>
      <w:bookmarkStart w:id="22505" w:name="_Toc120624129"/>
      <w:bookmarkStart w:id="22506" w:name="_Toc120624666"/>
      <w:bookmarkStart w:id="22507" w:name="_Toc120625203"/>
      <w:bookmarkStart w:id="22508" w:name="_Toc120625740"/>
      <w:bookmarkStart w:id="22509" w:name="_Toc120626277"/>
      <w:bookmarkStart w:id="22510" w:name="_Toc120626824"/>
      <w:bookmarkStart w:id="22511" w:name="_Toc120627380"/>
      <w:bookmarkStart w:id="22512" w:name="_Toc120627945"/>
      <w:bookmarkStart w:id="22513" w:name="_Toc120628521"/>
      <w:bookmarkStart w:id="22514" w:name="_Toc120629106"/>
      <w:bookmarkStart w:id="22515" w:name="_Toc120629694"/>
      <w:bookmarkStart w:id="22516" w:name="_Toc120631195"/>
      <w:bookmarkStart w:id="22517" w:name="_Toc120631846"/>
      <w:bookmarkStart w:id="22518" w:name="_Toc120632496"/>
      <w:bookmarkStart w:id="22519" w:name="_Toc120633146"/>
      <w:bookmarkStart w:id="22520" w:name="_Toc120633796"/>
      <w:bookmarkStart w:id="22521" w:name="_Toc120634447"/>
      <w:bookmarkStart w:id="22522" w:name="_Toc120635098"/>
      <w:bookmarkStart w:id="22523" w:name="_Toc121754222"/>
      <w:bookmarkStart w:id="22524" w:name="_Toc121754892"/>
      <w:bookmarkStart w:id="22525" w:name="_Toc129108841"/>
      <w:bookmarkStart w:id="22526" w:name="_Toc129109506"/>
      <w:bookmarkStart w:id="22527" w:name="_Toc129110179"/>
      <w:bookmarkStart w:id="22528" w:name="_Toc130389299"/>
      <w:bookmarkStart w:id="22529" w:name="_Toc130390372"/>
      <w:bookmarkStart w:id="22530" w:name="_Toc130391060"/>
      <w:bookmarkStart w:id="22531" w:name="_Toc131624824"/>
      <w:bookmarkStart w:id="22532" w:name="_Toc137476257"/>
      <w:bookmarkStart w:id="22533" w:name="_Toc138872912"/>
      <w:bookmarkStart w:id="22534" w:name="_Toc138874498"/>
      <w:bookmarkStart w:id="22535" w:name="_Toc145525097"/>
      <w:bookmarkStart w:id="22536" w:name="_Toc153560222"/>
      <w:bookmarkStart w:id="22537" w:name="_Toc161646833"/>
      <w:bookmarkStart w:id="22538" w:name="_Toc169520346"/>
      <w:bookmarkStart w:id="22539" w:name="_Toc176269542"/>
      <w:r>
        <w:rPr>
          <w:rFonts w:hint="eastAsia"/>
          <w:lang w:val="en-US" w:eastAsia="zh-CN"/>
        </w:rPr>
        <w:t>9</w:t>
      </w:r>
      <w:r>
        <w:t>.4.3</w:t>
      </w:r>
      <w:r>
        <w:tab/>
        <w:t>OTA total power dynamic range</w:t>
      </w:r>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p>
    <w:p w14:paraId="10DA05F5" w14:textId="77777777" w:rsidR="005B1ACA" w:rsidRDefault="005B1ACA" w:rsidP="005B1ACA">
      <w:pPr>
        <w:pStyle w:val="Heading4"/>
        <w:rPr>
          <w:lang w:eastAsia="sv-SE"/>
        </w:rPr>
      </w:pPr>
      <w:bookmarkStart w:id="22540" w:name="_Toc58915657"/>
      <w:bookmarkStart w:id="22541" w:name="_Toc76114284"/>
      <w:bookmarkStart w:id="22542" w:name="_Toc29810506"/>
      <w:bookmarkStart w:id="22543" w:name="_Toc99702764"/>
      <w:bookmarkStart w:id="22544" w:name="_Toc58917838"/>
      <w:bookmarkStart w:id="22545" w:name="_Toc21102657"/>
      <w:bookmarkStart w:id="22546" w:name="_Toc37272804"/>
      <w:bookmarkStart w:id="22547" w:name="_Toc36635858"/>
      <w:bookmarkStart w:id="22548" w:name="_Toc45885881"/>
      <w:bookmarkStart w:id="22549" w:name="_Toc53182990"/>
      <w:bookmarkStart w:id="22550" w:name="_Toc106206550"/>
      <w:bookmarkStart w:id="22551" w:name="_Toc66693707"/>
      <w:bookmarkStart w:id="22552" w:name="_Toc76544170"/>
      <w:bookmarkStart w:id="22553" w:name="_Toc74915659"/>
      <w:bookmarkStart w:id="22554" w:name="_Toc98766401"/>
      <w:bookmarkStart w:id="22555" w:name="_Toc89952585"/>
      <w:bookmarkStart w:id="22556" w:name="_Toc82536292"/>
      <w:bookmarkStart w:id="22557" w:name="_Toc120544922"/>
      <w:bookmarkStart w:id="22558" w:name="_Toc120545277"/>
      <w:bookmarkStart w:id="22559" w:name="_Toc120545893"/>
      <w:bookmarkStart w:id="22560" w:name="_Toc120606797"/>
      <w:bookmarkStart w:id="22561" w:name="_Toc120607151"/>
      <w:bookmarkStart w:id="22562" w:name="_Toc120607508"/>
      <w:bookmarkStart w:id="22563" w:name="_Toc120607871"/>
      <w:bookmarkStart w:id="22564" w:name="_Toc120608236"/>
      <w:bookmarkStart w:id="22565" w:name="_Toc120608616"/>
      <w:bookmarkStart w:id="22566" w:name="_Toc120608996"/>
      <w:bookmarkStart w:id="22567" w:name="_Toc120609387"/>
      <w:bookmarkStart w:id="22568" w:name="_Toc120609778"/>
      <w:bookmarkStart w:id="22569" w:name="_Toc120610179"/>
      <w:bookmarkStart w:id="22570" w:name="_Toc120610932"/>
      <w:bookmarkStart w:id="22571" w:name="_Toc120611341"/>
      <w:bookmarkStart w:id="22572" w:name="_Toc120611759"/>
      <w:bookmarkStart w:id="22573" w:name="_Toc120612179"/>
      <w:bookmarkStart w:id="22574" w:name="_Toc120612606"/>
      <w:bookmarkStart w:id="22575" w:name="_Toc120613035"/>
      <w:bookmarkStart w:id="22576" w:name="_Toc120613465"/>
      <w:bookmarkStart w:id="22577" w:name="_Toc120613895"/>
      <w:bookmarkStart w:id="22578" w:name="_Toc120614338"/>
      <w:bookmarkStart w:id="22579" w:name="_Toc120614797"/>
      <w:bookmarkStart w:id="22580" w:name="_Toc120615272"/>
      <w:bookmarkStart w:id="22581" w:name="_Toc120622480"/>
      <w:bookmarkStart w:id="22582" w:name="_Toc120622986"/>
      <w:bookmarkStart w:id="22583" w:name="_Toc120623605"/>
      <w:bookmarkStart w:id="22584" w:name="_Toc120624130"/>
      <w:bookmarkStart w:id="22585" w:name="_Toc120624667"/>
      <w:bookmarkStart w:id="22586" w:name="_Toc120625204"/>
      <w:bookmarkStart w:id="22587" w:name="_Toc120625741"/>
      <w:bookmarkStart w:id="22588" w:name="_Toc120626278"/>
      <w:bookmarkStart w:id="22589" w:name="_Toc120626825"/>
      <w:bookmarkStart w:id="22590" w:name="_Toc120627381"/>
      <w:bookmarkStart w:id="22591" w:name="_Toc120627946"/>
      <w:bookmarkStart w:id="22592" w:name="_Toc120628522"/>
      <w:bookmarkStart w:id="22593" w:name="_Toc120629107"/>
      <w:bookmarkStart w:id="22594" w:name="_Toc120629695"/>
      <w:bookmarkStart w:id="22595" w:name="_Toc120631196"/>
      <w:bookmarkStart w:id="22596" w:name="_Toc120631847"/>
      <w:bookmarkStart w:id="22597" w:name="_Toc120632497"/>
      <w:bookmarkStart w:id="22598" w:name="_Toc120633147"/>
      <w:bookmarkStart w:id="22599" w:name="_Toc120633797"/>
      <w:bookmarkStart w:id="22600" w:name="_Toc120634448"/>
      <w:bookmarkStart w:id="22601" w:name="_Toc120635099"/>
      <w:bookmarkStart w:id="22602" w:name="_Toc121754223"/>
      <w:bookmarkStart w:id="22603" w:name="_Toc121754893"/>
      <w:bookmarkStart w:id="22604" w:name="_Toc129108842"/>
      <w:bookmarkStart w:id="22605" w:name="_Toc129109507"/>
      <w:bookmarkStart w:id="22606" w:name="_Toc129110180"/>
      <w:bookmarkStart w:id="22607" w:name="_Toc130389300"/>
      <w:bookmarkStart w:id="22608" w:name="_Toc130390373"/>
      <w:bookmarkStart w:id="22609" w:name="_Toc130391061"/>
      <w:bookmarkStart w:id="22610" w:name="_Toc131624825"/>
      <w:bookmarkStart w:id="22611" w:name="_Toc137476258"/>
      <w:bookmarkStart w:id="22612" w:name="_Toc138872913"/>
      <w:bookmarkStart w:id="22613" w:name="_Toc138874499"/>
      <w:bookmarkStart w:id="22614" w:name="_Toc145525098"/>
      <w:bookmarkStart w:id="22615" w:name="_Toc153560223"/>
      <w:bookmarkStart w:id="22616" w:name="_Toc161646834"/>
      <w:bookmarkStart w:id="22617" w:name="_Toc169520347"/>
      <w:bookmarkStart w:id="22618" w:name="_Toc176269543"/>
      <w:r>
        <w:rPr>
          <w:rFonts w:hint="eastAsia"/>
          <w:lang w:val="en-US" w:eastAsia="zh-CN"/>
        </w:rPr>
        <w:t>9</w:t>
      </w:r>
      <w:r>
        <w:rPr>
          <w:lang w:eastAsia="sv-SE"/>
        </w:rPr>
        <w:t>.4.3.1</w:t>
      </w:r>
      <w:r>
        <w:rPr>
          <w:lang w:eastAsia="sv-SE"/>
        </w:rPr>
        <w:tab/>
        <w:t>Definition and applicability</w:t>
      </w:r>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6379946" w:rsidR="005B1ACA" w:rsidRDefault="005B1ACA" w:rsidP="005B1ACA">
      <w:pPr>
        <w:pStyle w:val="NO"/>
      </w:pPr>
      <w:bookmarkStart w:id="22619" w:name="_Toc29810507"/>
      <w:bookmarkStart w:id="22620" w:name="_Toc21102658"/>
      <w:r>
        <w:t>NOTE:</w:t>
      </w:r>
      <w:r>
        <w:tab/>
      </w:r>
      <w:r w:rsidR="00A51AA0">
        <w:t xml:space="preserve">The upper limit of the OTA total power dynamic range is the </w:t>
      </w:r>
      <w:del w:id="22621" w:author="CR0069" w:date="2025-09-18T13:10:00Z">
        <w:r w:rsidR="00A51AA0" w:rsidDel="00625116">
          <w:rPr>
            <w:rFonts w:hint="eastAsia"/>
            <w:lang w:eastAsia="zh-CN"/>
          </w:rPr>
          <w:delText>BS</w:delText>
        </w:r>
      </w:del>
      <w:ins w:id="22622" w:author="CR0069" w:date="2025-09-18T13:10:00Z">
        <w:r w:rsidR="00A51AA0">
          <w:rPr>
            <w:rFonts w:hint="eastAsia"/>
            <w:lang w:eastAsia="zh-CN"/>
          </w:rPr>
          <w:t>SAN</w:t>
        </w:r>
      </w:ins>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23" w:name="_Toc36635859"/>
      <w:bookmarkStart w:id="22624" w:name="_Toc53182991"/>
      <w:bookmarkStart w:id="22625" w:name="_Toc66693708"/>
      <w:bookmarkStart w:id="22626" w:name="_Toc89952586"/>
      <w:bookmarkStart w:id="22627" w:name="_Toc76544171"/>
      <w:bookmarkStart w:id="22628" w:name="_Toc45885882"/>
      <w:bookmarkStart w:id="22629" w:name="_Toc58917839"/>
      <w:bookmarkStart w:id="22630" w:name="_Toc99702765"/>
      <w:bookmarkStart w:id="22631" w:name="_Toc37272805"/>
      <w:bookmarkStart w:id="22632" w:name="_Toc58915658"/>
      <w:bookmarkStart w:id="22633" w:name="_Toc82536293"/>
      <w:bookmarkStart w:id="22634" w:name="_Toc98766402"/>
      <w:bookmarkStart w:id="22635" w:name="_Toc106206551"/>
      <w:bookmarkStart w:id="22636" w:name="_Toc74915660"/>
      <w:bookmarkStart w:id="22637" w:name="_Toc76114285"/>
      <w:bookmarkStart w:id="22638" w:name="_Toc120544923"/>
      <w:bookmarkStart w:id="22639" w:name="_Toc120545278"/>
      <w:bookmarkStart w:id="22640" w:name="_Toc120545894"/>
      <w:bookmarkStart w:id="22641" w:name="_Toc120606798"/>
      <w:bookmarkStart w:id="22642" w:name="_Toc120607152"/>
      <w:bookmarkStart w:id="22643" w:name="_Toc120607509"/>
      <w:bookmarkStart w:id="22644" w:name="_Toc120607872"/>
      <w:bookmarkStart w:id="22645" w:name="_Toc120608237"/>
      <w:bookmarkStart w:id="22646" w:name="_Toc120608617"/>
      <w:bookmarkStart w:id="22647" w:name="_Toc120608997"/>
      <w:bookmarkStart w:id="22648" w:name="_Toc120609388"/>
      <w:bookmarkStart w:id="22649" w:name="_Toc120609779"/>
      <w:bookmarkStart w:id="22650" w:name="_Toc120610180"/>
      <w:bookmarkStart w:id="22651" w:name="_Toc120610933"/>
      <w:bookmarkStart w:id="22652" w:name="_Toc120611342"/>
      <w:bookmarkStart w:id="22653" w:name="_Toc120611760"/>
      <w:bookmarkStart w:id="22654" w:name="_Toc120612180"/>
      <w:bookmarkStart w:id="22655" w:name="_Toc120612607"/>
      <w:bookmarkStart w:id="22656" w:name="_Toc120613036"/>
      <w:bookmarkStart w:id="22657" w:name="_Toc120613466"/>
      <w:bookmarkStart w:id="22658" w:name="_Toc120613896"/>
      <w:bookmarkStart w:id="22659" w:name="_Toc120614339"/>
      <w:bookmarkStart w:id="22660" w:name="_Toc120614798"/>
      <w:bookmarkStart w:id="22661" w:name="_Toc120615273"/>
      <w:bookmarkStart w:id="22662" w:name="_Toc120622481"/>
      <w:bookmarkStart w:id="22663" w:name="_Toc120622987"/>
      <w:bookmarkStart w:id="22664" w:name="_Toc120623606"/>
      <w:bookmarkStart w:id="22665" w:name="_Toc120624131"/>
      <w:bookmarkStart w:id="22666" w:name="_Toc120624668"/>
      <w:bookmarkStart w:id="22667" w:name="_Toc120625205"/>
      <w:bookmarkStart w:id="22668" w:name="_Toc120625742"/>
      <w:bookmarkStart w:id="22669" w:name="_Toc120626279"/>
      <w:bookmarkStart w:id="22670" w:name="_Toc120626826"/>
      <w:bookmarkStart w:id="22671" w:name="_Toc120627382"/>
      <w:bookmarkStart w:id="22672" w:name="_Toc120627947"/>
      <w:bookmarkStart w:id="22673" w:name="_Toc120628523"/>
      <w:bookmarkStart w:id="22674" w:name="_Toc120629108"/>
      <w:bookmarkStart w:id="22675" w:name="_Toc120629696"/>
      <w:bookmarkStart w:id="22676" w:name="_Toc120631197"/>
      <w:bookmarkStart w:id="22677" w:name="_Toc120631848"/>
      <w:bookmarkStart w:id="22678" w:name="_Toc120632498"/>
      <w:bookmarkStart w:id="22679" w:name="_Toc120633148"/>
      <w:bookmarkStart w:id="22680" w:name="_Toc120633798"/>
      <w:bookmarkStart w:id="22681" w:name="_Toc120634449"/>
      <w:bookmarkStart w:id="22682" w:name="_Toc120635100"/>
      <w:bookmarkStart w:id="22683" w:name="_Toc121754224"/>
      <w:bookmarkStart w:id="22684" w:name="_Toc121754894"/>
      <w:bookmarkStart w:id="22685" w:name="_Toc129108843"/>
      <w:bookmarkStart w:id="22686" w:name="_Toc129109508"/>
      <w:bookmarkStart w:id="22687" w:name="_Toc129110181"/>
      <w:bookmarkStart w:id="22688" w:name="_Toc130389301"/>
      <w:bookmarkStart w:id="22689" w:name="_Toc130390374"/>
      <w:bookmarkStart w:id="22690" w:name="_Toc130391062"/>
      <w:bookmarkStart w:id="22691" w:name="_Toc131624826"/>
      <w:bookmarkStart w:id="22692" w:name="_Toc137476259"/>
      <w:bookmarkStart w:id="22693" w:name="_Toc138872914"/>
      <w:bookmarkStart w:id="22694" w:name="_Toc138874500"/>
      <w:bookmarkStart w:id="22695" w:name="_Toc145525099"/>
      <w:bookmarkStart w:id="22696" w:name="_Toc153560224"/>
      <w:bookmarkStart w:id="22697" w:name="_Toc161646835"/>
      <w:bookmarkStart w:id="22698" w:name="_Toc169520348"/>
      <w:bookmarkStart w:id="22699" w:name="_Toc176269544"/>
      <w:r>
        <w:rPr>
          <w:rFonts w:hint="eastAsia"/>
          <w:lang w:val="en-US" w:eastAsia="zh-CN"/>
        </w:rPr>
        <w:t>9</w:t>
      </w:r>
      <w:r>
        <w:rPr>
          <w:lang w:eastAsia="sv-SE"/>
        </w:rPr>
        <w:t>.4.3.2</w:t>
      </w:r>
      <w:r>
        <w:rPr>
          <w:lang w:eastAsia="sv-SE"/>
        </w:rPr>
        <w:tab/>
        <w:t>Minimum requirement</w:t>
      </w:r>
      <w:bookmarkEnd w:id="22619"/>
      <w:bookmarkEnd w:id="22620"/>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700" w:name="_Toc66693709"/>
      <w:bookmarkStart w:id="22701" w:name="_Toc76114286"/>
      <w:bookmarkStart w:id="22702" w:name="_Toc98766403"/>
      <w:bookmarkStart w:id="22703" w:name="_Toc58915659"/>
      <w:bookmarkStart w:id="22704" w:name="_Toc76544172"/>
      <w:bookmarkStart w:id="22705" w:name="_Toc99702766"/>
      <w:bookmarkStart w:id="22706" w:name="_Toc21102659"/>
      <w:bookmarkStart w:id="22707" w:name="_Toc53182992"/>
      <w:bookmarkStart w:id="22708" w:name="_Toc29810508"/>
      <w:bookmarkStart w:id="22709" w:name="_Toc37272806"/>
      <w:bookmarkStart w:id="22710" w:name="_Toc106206552"/>
      <w:bookmarkStart w:id="22711" w:name="_Toc45885883"/>
      <w:bookmarkStart w:id="22712" w:name="_Toc36635860"/>
      <w:bookmarkStart w:id="22713" w:name="_Toc58917840"/>
      <w:bookmarkStart w:id="22714" w:name="_Toc89952587"/>
      <w:bookmarkStart w:id="22715" w:name="_Toc82536294"/>
      <w:bookmarkStart w:id="22716" w:name="_Toc74915661"/>
      <w:bookmarkStart w:id="22717" w:name="_Toc120544924"/>
      <w:bookmarkStart w:id="22718" w:name="_Toc120545279"/>
      <w:bookmarkStart w:id="22719" w:name="_Toc120545895"/>
      <w:bookmarkStart w:id="22720" w:name="_Toc120606799"/>
      <w:bookmarkStart w:id="22721" w:name="_Toc120607153"/>
      <w:bookmarkStart w:id="22722" w:name="_Toc120607510"/>
      <w:bookmarkStart w:id="22723" w:name="_Toc120607873"/>
      <w:bookmarkStart w:id="22724" w:name="_Toc120608238"/>
      <w:bookmarkStart w:id="22725" w:name="_Toc120608618"/>
      <w:bookmarkStart w:id="22726" w:name="_Toc120608998"/>
      <w:bookmarkStart w:id="22727" w:name="_Toc120609389"/>
      <w:bookmarkStart w:id="22728" w:name="_Toc120609780"/>
      <w:bookmarkStart w:id="22729" w:name="_Toc120610181"/>
      <w:bookmarkStart w:id="22730" w:name="_Toc120610934"/>
      <w:bookmarkStart w:id="22731" w:name="_Toc120611343"/>
      <w:bookmarkStart w:id="22732" w:name="_Toc120611761"/>
      <w:bookmarkStart w:id="22733" w:name="_Toc120612181"/>
      <w:bookmarkStart w:id="22734" w:name="_Toc120612608"/>
      <w:bookmarkStart w:id="22735" w:name="_Toc120613037"/>
      <w:bookmarkStart w:id="22736" w:name="_Toc120613467"/>
      <w:bookmarkStart w:id="22737" w:name="_Toc120613897"/>
      <w:bookmarkStart w:id="22738" w:name="_Toc120614340"/>
      <w:bookmarkStart w:id="22739" w:name="_Toc120614799"/>
      <w:bookmarkStart w:id="22740" w:name="_Toc120615274"/>
      <w:bookmarkStart w:id="22741" w:name="_Toc120622482"/>
      <w:bookmarkStart w:id="22742" w:name="_Toc120622988"/>
      <w:bookmarkStart w:id="22743" w:name="_Toc120623607"/>
      <w:bookmarkStart w:id="22744" w:name="_Toc120624132"/>
      <w:bookmarkStart w:id="22745" w:name="_Toc120624669"/>
      <w:bookmarkStart w:id="22746" w:name="_Toc120625206"/>
      <w:bookmarkStart w:id="22747" w:name="_Toc120625743"/>
      <w:bookmarkStart w:id="22748" w:name="_Toc120626280"/>
      <w:bookmarkStart w:id="22749" w:name="_Toc120626827"/>
      <w:bookmarkStart w:id="22750" w:name="_Toc120627383"/>
      <w:bookmarkStart w:id="22751" w:name="_Toc120627948"/>
      <w:bookmarkStart w:id="22752" w:name="_Toc120628524"/>
      <w:bookmarkStart w:id="22753" w:name="_Toc120629109"/>
      <w:bookmarkStart w:id="22754" w:name="_Toc120629697"/>
      <w:bookmarkStart w:id="22755" w:name="_Toc120631198"/>
      <w:bookmarkStart w:id="22756" w:name="_Toc120631849"/>
      <w:bookmarkStart w:id="22757" w:name="_Toc120632499"/>
      <w:bookmarkStart w:id="22758" w:name="_Toc120633149"/>
      <w:bookmarkStart w:id="22759" w:name="_Toc120633799"/>
      <w:bookmarkStart w:id="22760" w:name="_Toc120634450"/>
      <w:bookmarkStart w:id="22761" w:name="_Toc120635101"/>
      <w:bookmarkStart w:id="22762" w:name="_Toc121754225"/>
      <w:bookmarkStart w:id="22763" w:name="_Toc121754895"/>
      <w:bookmarkStart w:id="22764" w:name="_Toc129108844"/>
      <w:bookmarkStart w:id="22765" w:name="_Toc129109509"/>
      <w:bookmarkStart w:id="22766" w:name="_Toc129110182"/>
      <w:bookmarkStart w:id="22767" w:name="_Toc130389302"/>
      <w:bookmarkStart w:id="22768" w:name="_Toc130390375"/>
      <w:bookmarkStart w:id="22769" w:name="_Toc130391063"/>
      <w:bookmarkStart w:id="22770" w:name="_Toc131624827"/>
      <w:bookmarkStart w:id="22771" w:name="_Toc137476260"/>
      <w:bookmarkStart w:id="22772" w:name="_Toc138872915"/>
      <w:bookmarkStart w:id="22773" w:name="_Toc138874501"/>
      <w:bookmarkStart w:id="22774" w:name="_Toc145525100"/>
      <w:bookmarkStart w:id="22775" w:name="_Toc153560225"/>
      <w:bookmarkStart w:id="22776" w:name="_Toc161646836"/>
      <w:bookmarkStart w:id="22777" w:name="_Toc169520349"/>
      <w:bookmarkStart w:id="22778" w:name="_Toc176269545"/>
      <w:r>
        <w:rPr>
          <w:rFonts w:hint="eastAsia"/>
          <w:lang w:val="en-US" w:eastAsia="zh-CN"/>
        </w:rPr>
        <w:t>9</w:t>
      </w:r>
      <w:r>
        <w:rPr>
          <w:lang w:eastAsia="sv-SE"/>
        </w:rPr>
        <w:t>.4.3.3</w:t>
      </w:r>
      <w:r>
        <w:rPr>
          <w:lang w:eastAsia="sv-SE"/>
        </w:rPr>
        <w:tab/>
        <w:t>Test purpose</w:t>
      </w:r>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79" w:name="_Toc82536295"/>
      <w:bookmarkStart w:id="22780" w:name="_Toc99702767"/>
      <w:bookmarkStart w:id="22781" w:name="_Toc66693710"/>
      <w:bookmarkStart w:id="22782" w:name="_Toc58915660"/>
      <w:bookmarkStart w:id="22783" w:name="_Toc29810509"/>
      <w:bookmarkStart w:id="22784" w:name="_Toc89952588"/>
      <w:bookmarkStart w:id="22785" w:name="_Toc21102660"/>
      <w:bookmarkStart w:id="22786" w:name="_Toc74915662"/>
      <w:bookmarkStart w:id="22787" w:name="_Toc76544173"/>
      <w:bookmarkStart w:id="22788" w:name="_Toc106206553"/>
      <w:bookmarkStart w:id="22789" w:name="_Toc36635861"/>
      <w:bookmarkStart w:id="22790" w:name="_Toc58917841"/>
      <w:bookmarkStart w:id="22791" w:name="_Toc98766404"/>
      <w:bookmarkStart w:id="22792" w:name="_Toc37272807"/>
      <w:bookmarkStart w:id="22793" w:name="_Toc53182993"/>
      <w:bookmarkStart w:id="22794" w:name="_Toc76114287"/>
      <w:bookmarkStart w:id="22795" w:name="_Toc45885884"/>
      <w:bookmarkStart w:id="22796" w:name="_Toc120544925"/>
      <w:bookmarkStart w:id="22797" w:name="_Toc120545280"/>
      <w:bookmarkStart w:id="22798" w:name="_Toc120545896"/>
      <w:bookmarkStart w:id="22799" w:name="_Toc120606800"/>
      <w:bookmarkStart w:id="22800" w:name="_Toc120607154"/>
      <w:bookmarkStart w:id="22801" w:name="_Toc120607511"/>
      <w:bookmarkStart w:id="22802" w:name="_Toc120607874"/>
      <w:bookmarkStart w:id="22803" w:name="_Toc120608239"/>
      <w:bookmarkStart w:id="22804" w:name="_Toc120608619"/>
      <w:bookmarkStart w:id="22805" w:name="_Toc120608999"/>
      <w:bookmarkStart w:id="22806" w:name="_Toc120609390"/>
      <w:bookmarkStart w:id="22807" w:name="_Toc120609781"/>
      <w:bookmarkStart w:id="22808" w:name="_Toc120610182"/>
      <w:bookmarkStart w:id="22809" w:name="_Toc120610935"/>
      <w:bookmarkStart w:id="22810" w:name="_Toc120611344"/>
      <w:bookmarkStart w:id="22811" w:name="_Toc120611762"/>
      <w:bookmarkStart w:id="22812" w:name="_Toc120612182"/>
      <w:bookmarkStart w:id="22813" w:name="_Toc120612609"/>
      <w:bookmarkStart w:id="22814" w:name="_Toc120613038"/>
      <w:bookmarkStart w:id="22815" w:name="_Toc120613468"/>
      <w:bookmarkStart w:id="22816" w:name="_Toc120613898"/>
      <w:bookmarkStart w:id="22817" w:name="_Toc120614341"/>
      <w:bookmarkStart w:id="22818" w:name="_Toc120614800"/>
      <w:bookmarkStart w:id="22819" w:name="_Toc120615275"/>
      <w:bookmarkStart w:id="22820" w:name="_Toc120622483"/>
      <w:bookmarkStart w:id="22821" w:name="_Toc120622989"/>
      <w:bookmarkStart w:id="22822" w:name="_Toc120623608"/>
      <w:bookmarkStart w:id="22823" w:name="_Toc120624133"/>
      <w:bookmarkStart w:id="22824" w:name="_Toc120624670"/>
      <w:bookmarkStart w:id="22825" w:name="_Toc120625207"/>
      <w:bookmarkStart w:id="22826" w:name="_Toc120625744"/>
      <w:bookmarkStart w:id="22827" w:name="_Toc120626281"/>
      <w:bookmarkStart w:id="22828" w:name="_Toc120626828"/>
      <w:bookmarkStart w:id="22829" w:name="_Toc120627384"/>
      <w:bookmarkStart w:id="22830" w:name="_Toc120627949"/>
      <w:bookmarkStart w:id="22831" w:name="_Toc120628525"/>
      <w:bookmarkStart w:id="22832" w:name="_Toc120629110"/>
      <w:bookmarkStart w:id="22833" w:name="_Toc120629698"/>
      <w:bookmarkStart w:id="22834" w:name="_Toc120631199"/>
      <w:bookmarkStart w:id="22835" w:name="_Toc120631850"/>
      <w:bookmarkStart w:id="22836" w:name="_Toc120632500"/>
      <w:bookmarkStart w:id="22837" w:name="_Toc120633150"/>
      <w:bookmarkStart w:id="22838" w:name="_Toc120633800"/>
      <w:bookmarkStart w:id="22839" w:name="_Toc120634451"/>
      <w:bookmarkStart w:id="22840" w:name="_Toc120635102"/>
      <w:bookmarkStart w:id="22841" w:name="_Toc121754226"/>
      <w:bookmarkStart w:id="22842" w:name="_Toc121754896"/>
      <w:bookmarkStart w:id="22843" w:name="_Toc129108845"/>
      <w:bookmarkStart w:id="22844" w:name="_Toc129109510"/>
      <w:bookmarkStart w:id="22845" w:name="_Toc129110183"/>
      <w:bookmarkStart w:id="22846" w:name="_Toc130389303"/>
      <w:bookmarkStart w:id="22847" w:name="_Toc130390376"/>
      <w:bookmarkStart w:id="22848" w:name="_Toc130391064"/>
      <w:bookmarkStart w:id="22849" w:name="_Toc131624828"/>
      <w:bookmarkStart w:id="22850" w:name="_Toc137476261"/>
      <w:bookmarkStart w:id="22851" w:name="_Toc138872916"/>
      <w:bookmarkStart w:id="22852" w:name="_Toc138874502"/>
      <w:bookmarkStart w:id="22853" w:name="_Toc145525101"/>
      <w:bookmarkStart w:id="22854" w:name="_Toc153560226"/>
      <w:bookmarkStart w:id="22855" w:name="_Toc161646837"/>
      <w:bookmarkStart w:id="22856" w:name="_Toc169520350"/>
      <w:bookmarkStart w:id="22857" w:name="_Toc176269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p>
    <w:p w14:paraId="75A2DB32" w14:textId="77777777" w:rsidR="005B1ACA" w:rsidRDefault="005B1ACA" w:rsidP="005B1ACA">
      <w:pPr>
        <w:pStyle w:val="Heading5"/>
        <w:rPr>
          <w:lang w:eastAsia="sv-SE"/>
        </w:rPr>
      </w:pPr>
      <w:bookmarkStart w:id="22858" w:name="_Toc98766405"/>
      <w:bookmarkStart w:id="22859" w:name="_Toc53182994"/>
      <w:bookmarkStart w:id="22860" w:name="_Toc76114288"/>
      <w:bookmarkStart w:id="22861" w:name="_Toc106206554"/>
      <w:bookmarkStart w:id="22862" w:name="_Toc29810510"/>
      <w:bookmarkStart w:id="22863" w:name="_Toc66693711"/>
      <w:bookmarkStart w:id="22864" w:name="_Toc45885885"/>
      <w:bookmarkStart w:id="22865" w:name="_Toc82536296"/>
      <w:bookmarkStart w:id="22866" w:name="_Toc21102661"/>
      <w:bookmarkStart w:id="22867" w:name="_Toc99702768"/>
      <w:bookmarkStart w:id="22868" w:name="_Toc58915661"/>
      <w:bookmarkStart w:id="22869" w:name="_Toc89952589"/>
      <w:bookmarkStart w:id="22870" w:name="_Toc76544174"/>
      <w:bookmarkStart w:id="22871" w:name="_Toc36635862"/>
      <w:bookmarkStart w:id="22872" w:name="_Toc58917842"/>
      <w:bookmarkStart w:id="22873" w:name="_Toc37272808"/>
      <w:bookmarkStart w:id="22874" w:name="_Toc74915663"/>
      <w:bookmarkStart w:id="22875" w:name="_Toc120544926"/>
      <w:bookmarkStart w:id="22876" w:name="_Toc120545281"/>
      <w:bookmarkStart w:id="22877" w:name="_Toc120545897"/>
      <w:bookmarkStart w:id="22878" w:name="_Toc120606801"/>
      <w:bookmarkStart w:id="22879" w:name="_Toc120607155"/>
      <w:bookmarkStart w:id="22880" w:name="_Toc120607512"/>
      <w:bookmarkStart w:id="22881" w:name="_Toc120607875"/>
      <w:bookmarkStart w:id="22882" w:name="_Toc120608240"/>
      <w:bookmarkStart w:id="22883" w:name="_Toc120608620"/>
      <w:bookmarkStart w:id="22884" w:name="_Toc120609000"/>
      <w:bookmarkStart w:id="22885" w:name="_Toc120609391"/>
      <w:bookmarkStart w:id="22886" w:name="_Toc120609782"/>
      <w:bookmarkStart w:id="22887" w:name="_Toc120610183"/>
      <w:bookmarkStart w:id="22888" w:name="_Toc120610936"/>
      <w:bookmarkStart w:id="22889" w:name="_Toc120611345"/>
      <w:bookmarkStart w:id="22890" w:name="_Toc120611763"/>
      <w:bookmarkStart w:id="22891" w:name="_Toc120612183"/>
      <w:bookmarkStart w:id="22892" w:name="_Toc120612610"/>
      <w:bookmarkStart w:id="22893" w:name="_Toc120613039"/>
      <w:bookmarkStart w:id="22894" w:name="_Toc120613469"/>
      <w:bookmarkStart w:id="22895" w:name="_Toc120613899"/>
      <w:bookmarkStart w:id="22896" w:name="_Toc120614342"/>
      <w:bookmarkStart w:id="22897" w:name="_Toc120614801"/>
      <w:bookmarkStart w:id="22898" w:name="_Toc120615276"/>
      <w:bookmarkStart w:id="22899" w:name="_Toc120622484"/>
      <w:bookmarkStart w:id="22900" w:name="_Toc120622990"/>
      <w:bookmarkStart w:id="22901" w:name="_Toc120623609"/>
      <w:bookmarkStart w:id="22902" w:name="_Toc120624134"/>
      <w:bookmarkStart w:id="22903" w:name="_Toc120624671"/>
      <w:bookmarkStart w:id="22904" w:name="_Toc120625208"/>
      <w:bookmarkStart w:id="22905" w:name="_Toc120625745"/>
      <w:bookmarkStart w:id="22906" w:name="_Toc120626282"/>
      <w:bookmarkStart w:id="22907" w:name="_Toc120626829"/>
      <w:bookmarkStart w:id="22908" w:name="_Toc120627385"/>
      <w:bookmarkStart w:id="22909" w:name="_Toc120627950"/>
      <w:bookmarkStart w:id="22910" w:name="_Toc120628526"/>
      <w:bookmarkStart w:id="22911" w:name="_Toc120629111"/>
      <w:bookmarkStart w:id="22912" w:name="_Toc120629699"/>
      <w:bookmarkStart w:id="22913" w:name="_Toc120631200"/>
      <w:bookmarkStart w:id="22914" w:name="_Toc120631851"/>
      <w:bookmarkStart w:id="22915" w:name="_Toc120632501"/>
      <w:bookmarkStart w:id="22916" w:name="_Toc120633151"/>
      <w:bookmarkStart w:id="22917" w:name="_Toc120633801"/>
      <w:bookmarkStart w:id="22918" w:name="_Toc120634452"/>
      <w:bookmarkStart w:id="22919" w:name="_Toc120635103"/>
      <w:bookmarkStart w:id="22920" w:name="_Toc121754227"/>
      <w:bookmarkStart w:id="22921" w:name="_Toc121754897"/>
      <w:bookmarkStart w:id="22922" w:name="_Toc129108846"/>
      <w:bookmarkStart w:id="22923" w:name="_Toc129109511"/>
      <w:bookmarkStart w:id="22924" w:name="_Toc129110184"/>
      <w:bookmarkStart w:id="22925" w:name="_Toc130389304"/>
      <w:bookmarkStart w:id="22926" w:name="_Toc130390377"/>
      <w:bookmarkStart w:id="22927" w:name="_Toc130391065"/>
      <w:bookmarkStart w:id="22928" w:name="_Toc131624829"/>
      <w:bookmarkStart w:id="22929" w:name="_Toc137476262"/>
      <w:bookmarkStart w:id="22930" w:name="_Toc138872917"/>
      <w:bookmarkStart w:id="22931" w:name="_Toc138874503"/>
      <w:bookmarkStart w:id="22932" w:name="_Toc145525102"/>
      <w:bookmarkStart w:id="22933" w:name="_Toc153560227"/>
      <w:bookmarkStart w:id="22934" w:name="_Toc161646838"/>
      <w:bookmarkStart w:id="22935" w:name="_Toc169520351"/>
      <w:bookmarkStart w:id="22936" w:name="_Toc176269547"/>
      <w:r>
        <w:rPr>
          <w:rFonts w:hint="eastAsia"/>
          <w:lang w:val="en-US" w:eastAsia="zh-CN"/>
        </w:rPr>
        <w:t>9</w:t>
      </w:r>
      <w:r>
        <w:rPr>
          <w:lang w:eastAsia="sv-SE"/>
        </w:rPr>
        <w:t>.4.3.4.1</w:t>
      </w:r>
      <w:r>
        <w:rPr>
          <w:lang w:eastAsia="sv-SE"/>
        </w:rPr>
        <w:tab/>
        <w:t>Initial conditions</w:t>
      </w:r>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37" w:name="_Toc53182995"/>
      <w:bookmarkStart w:id="22938" w:name="_Toc82536297"/>
      <w:bookmarkStart w:id="22939" w:name="_Toc45885886"/>
      <w:bookmarkStart w:id="22940" w:name="_Toc99702769"/>
      <w:bookmarkStart w:id="22941" w:name="_Toc21102662"/>
      <w:bookmarkStart w:id="22942" w:name="_Toc36635863"/>
      <w:bookmarkStart w:id="22943" w:name="_Toc98766406"/>
      <w:bookmarkStart w:id="22944" w:name="_Toc37272809"/>
      <w:bookmarkStart w:id="22945" w:name="_Toc58917843"/>
      <w:bookmarkStart w:id="22946" w:name="_Toc66693712"/>
      <w:bookmarkStart w:id="22947" w:name="_Toc29810511"/>
      <w:bookmarkStart w:id="22948" w:name="_Toc76544175"/>
      <w:bookmarkStart w:id="22949" w:name="_Toc106206555"/>
      <w:bookmarkStart w:id="22950" w:name="_Toc74915664"/>
      <w:bookmarkStart w:id="22951" w:name="_Toc58915662"/>
      <w:bookmarkStart w:id="22952" w:name="_Toc76114289"/>
      <w:bookmarkStart w:id="22953" w:name="_Toc89952590"/>
      <w:bookmarkStart w:id="22954" w:name="_Toc120544927"/>
      <w:bookmarkStart w:id="22955" w:name="_Toc120545282"/>
      <w:bookmarkStart w:id="22956" w:name="_Toc120545898"/>
      <w:bookmarkStart w:id="22957" w:name="_Toc120606802"/>
      <w:bookmarkStart w:id="22958" w:name="_Toc120607156"/>
      <w:bookmarkStart w:id="22959" w:name="_Toc120607513"/>
      <w:bookmarkStart w:id="22960" w:name="_Toc120607876"/>
      <w:bookmarkStart w:id="22961" w:name="_Toc120608241"/>
      <w:bookmarkStart w:id="22962" w:name="_Toc120608621"/>
      <w:bookmarkStart w:id="22963" w:name="_Toc120609001"/>
      <w:bookmarkStart w:id="22964" w:name="_Toc120609392"/>
      <w:bookmarkStart w:id="22965" w:name="_Toc120609783"/>
      <w:bookmarkStart w:id="22966" w:name="_Toc120610184"/>
      <w:bookmarkStart w:id="22967" w:name="_Toc120610937"/>
      <w:bookmarkStart w:id="22968" w:name="_Toc120611346"/>
      <w:bookmarkStart w:id="22969" w:name="_Toc120611764"/>
      <w:bookmarkStart w:id="22970" w:name="_Toc120612184"/>
      <w:bookmarkStart w:id="22971" w:name="_Toc120612611"/>
      <w:bookmarkStart w:id="22972" w:name="_Toc120613040"/>
      <w:bookmarkStart w:id="22973" w:name="_Toc120613470"/>
      <w:bookmarkStart w:id="22974" w:name="_Toc120613900"/>
      <w:bookmarkStart w:id="22975" w:name="_Toc120614343"/>
      <w:bookmarkStart w:id="22976" w:name="_Toc120614802"/>
      <w:bookmarkStart w:id="22977" w:name="_Toc120615277"/>
      <w:bookmarkStart w:id="22978" w:name="_Toc120622485"/>
      <w:bookmarkStart w:id="22979" w:name="_Toc120622991"/>
      <w:bookmarkStart w:id="22980" w:name="_Toc120623610"/>
      <w:bookmarkStart w:id="22981" w:name="_Toc120624135"/>
      <w:bookmarkStart w:id="22982" w:name="_Toc120624672"/>
      <w:bookmarkStart w:id="22983" w:name="_Toc120625209"/>
      <w:bookmarkStart w:id="22984" w:name="_Toc120625746"/>
      <w:bookmarkStart w:id="22985" w:name="_Toc120626283"/>
      <w:bookmarkStart w:id="22986" w:name="_Toc120626830"/>
      <w:bookmarkStart w:id="22987" w:name="_Toc120627386"/>
      <w:bookmarkStart w:id="22988" w:name="_Toc120627951"/>
      <w:bookmarkStart w:id="22989" w:name="_Toc120628527"/>
      <w:bookmarkStart w:id="22990" w:name="_Toc120629112"/>
      <w:bookmarkStart w:id="22991" w:name="_Toc120629700"/>
      <w:bookmarkStart w:id="22992" w:name="_Toc120631201"/>
      <w:bookmarkStart w:id="22993" w:name="_Toc120631852"/>
      <w:bookmarkStart w:id="22994" w:name="_Toc120632502"/>
      <w:bookmarkStart w:id="22995" w:name="_Toc120633152"/>
      <w:bookmarkStart w:id="22996" w:name="_Toc120633802"/>
      <w:bookmarkStart w:id="22997" w:name="_Toc120634453"/>
      <w:bookmarkStart w:id="22998" w:name="_Toc120635104"/>
      <w:bookmarkStart w:id="22999" w:name="_Toc121754228"/>
      <w:bookmarkStart w:id="23000" w:name="_Toc121754898"/>
      <w:bookmarkStart w:id="23001" w:name="_Toc129108847"/>
      <w:bookmarkStart w:id="23002" w:name="_Toc129109512"/>
      <w:bookmarkStart w:id="23003" w:name="_Toc129110185"/>
      <w:bookmarkStart w:id="23004" w:name="_Toc130389305"/>
      <w:bookmarkStart w:id="23005" w:name="_Toc130390378"/>
      <w:bookmarkStart w:id="23006" w:name="_Toc130391066"/>
      <w:bookmarkStart w:id="23007" w:name="_Toc131624830"/>
      <w:bookmarkStart w:id="23008" w:name="_Toc137476263"/>
      <w:bookmarkStart w:id="23009" w:name="_Toc138872918"/>
      <w:bookmarkStart w:id="23010" w:name="_Toc138874504"/>
      <w:bookmarkStart w:id="23011" w:name="_Toc145525103"/>
      <w:bookmarkStart w:id="23012" w:name="_Toc153560228"/>
      <w:bookmarkStart w:id="23013" w:name="_Toc161646839"/>
      <w:bookmarkStart w:id="23014" w:name="_Toc169520352"/>
      <w:bookmarkStart w:id="23015" w:name="_Toc176269548"/>
      <w:r>
        <w:rPr>
          <w:rFonts w:hint="eastAsia"/>
          <w:lang w:val="en-US" w:eastAsia="zh-CN"/>
        </w:rPr>
        <w:lastRenderedPageBreak/>
        <w:t>9</w:t>
      </w:r>
      <w:r>
        <w:rPr>
          <w:lang w:eastAsia="sv-SE"/>
        </w:rPr>
        <w:t>.4.3.4.2</w:t>
      </w:r>
      <w:r>
        <w:rPr>
          <w:lang w:eastAsia="sv-SE"/>
        </w:rPr>
        <w:tab/>
        <w:t>Procedure</w:t>
      </w:r>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p>
    <w:p w14:paraId="20105159" w14:textId="77777777" w:rsidR="005B1ACA" w:rsidRDefault="005B1ACA" w:rsidP="005B1ACA">
      <w:pPr>
        <w:pStyle w:val="B1"/>
      </w:pPr>
      <w:bookmarkStart w:id="23016" w:name="_Toc89952591"/>
      <w:bookmarkStart w:id="23017" w:name="_Toc106206556"/>
      <w:bookmarkStart w:id="23018" w:name="_Toc29810512"/>
      <w:bookmarkStart w:id="23019" w:name="_Toc66693713"/>
      <w:bookmarkStart w:id="23020" w:name="_Toc21102663"/>
      <w:bookmarkStart w:id="23021" w:name="_Toc76114290"/>
      <w:bookmarkStart w:id="23022" w:name="_Toc45885887"/>
      <w:bookmarkStart w:id="23023" w:name="_Toc36635864"/>
      <w:bookmarkStart w:id="23024" w:name="_Toc58915663"/>
      <w:bookmarkStart w:id="23025" w:name="_Toc99702770"/>
      <w:bookmarkStart w:id="23026" w:name="_Toc76544176"/>
      <w:bookmarkStart w:id="23027" w:name="_Toc74915665"/>
      <w:bookmarkStart w:id="23028" w:name="_Toc58917844"/>
      <w:bookmarkStart w:id="23029" w:name="_Toc98766407"/>
      <w:bookmarkStart w:id="23030" w:name="_Toc82536298"/>
      <w:bookmarkStart w:id="23031" w:name="_Toc37272810"/>
      <w:bookmarkStart w:id="2303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33" w:name="_Toc120544928"/>
      <w:bookmarkStart w:id="23034" w:name="_Toc120545283"/>
      <w:bookmarkStart w:id="23035" w:name="_Toc120545899"/>
      <w:bookmarkStart w:id="23036" w:name="_Toc120606803"/>
      <w:bookmarkStart w:id="23037" w:name="_Toc120607157"/>
      <w:bookmarkStart w:id="23038" w:name="_Toc120607514"/>
      <w:bookmarkStart w:id="23039" w:name="_Toc120607877"/>
      <w:bookmarkStart w:id="23040" w:name="_Toc120608242"/>
      <w:bookmarkStart w:id="23041" w:name="_Toc120608622"/>
      <w:bookmarkStart w:id="23042" w:name="_Toc120609002"/>
      <w:bookmarkStart w:id="23043" w:name="_Toc120609393"/>
      <w:bookmarkStart w:id="23044" w:name="_Toc120609784"/>
      <w:bookmarkStart w:id="23045" w:name="_Toc120610185"/>
      <w:bookmarkStart w:id="23046" w:name="_Toc120610938"/>
      <w:bookmarkStart w:id="23047" w:name="_Toc120611347"/>
      <w:bookmarkStart w:id="23048" w:name="_Toc120611765"/>
      <w:bookmarkStart w:id="23049" w:name="_Toc120612185"/>
      <w:bookmarkStart w:id="23050" w:name="_Toc120612612"/>
      <w:bookmarkStart w:id="23051" w:name="_Toc120613041"/>
      <w:bookmarkStart w:id="23052" w:name="_Toc120613471"/>
      <w:bookmarkStart w:id="23053" w:name="_Toc120613901"/>
      <w:bookmarkStart w:id="23054" w:name="_Toc120614344"/>
      <w:bookmarkStart w:id="23055" w:name="_Toc120614803"/>
      <w:bookmarkStart w:id="23056" w:name="_Toc120615278"/>
      <w:bookmarkStart w:id="23057" w:name="_Toc120622486"/>
      <w:bookmarkStart w:id="23058" w:name="_Toc120622992"/>
      <w:bookmarkStart w:id="23059" w:name="_Toc120623611"/>
      <w:bookmarkStart w:id="23060" w:name="_Toc120624136"/>
      <w:bookmarkStart w:id="23061" w:name="_Toc120624673"/>
      <w:bookmarkStart w:id="23062" w:name="_Toc120625210"/>
      <w:bookmarkStart w:id="23063" w:name="_Toc120625747"/>
      <w:bookmarkStart w:id="23064" w:name="_Toc120626284"/>
      <w:bookmarkStart w:id="23065" w:name="_Toc120626831"/>
      <w:bookmarkStart w:id="23066" w:name="_Toc120627387"/>
      <w:bookmarkStart w:id="23067" w:name="_Toc120627952"/>
      <w:bookmarkStart w:id="23068" w:name="_Toc120628528"/>
      <w:bookmarkStart w:id="23069" w:name="_Toc120629113"/>
      <w:bookmarkStart w:id="23070" w:name="_Toc120629701"/>
      <w:bookmarkStart w:id="23071" w:name="_Toc120631202"/>
      <w:bookmarkStart w:id="23072" w:name="_Toc120631853"/>
      <w:bookmarkStart w:id="23073" w:name="_Toc120632503"/>
      <w:bookmarkStart w:id="23074" w:name="_Toc120633153"/>
      <w:bookmarkStart w:id="23075" w:name="_Toc120633803"/>
      <w:bookmarkStart w:id="23076" w:name="_Toc120634454"/>
      <w:bookmarkStart w:id="23077" w:name="_Toc120635105"/>
      <w:bookmarkStart w:id="23078" w:name="_Toc121754229"/>
      <w:bookmarkStart w:id="23079" w:name="_Toc121754899"/>
      <w:bookmarkStart w:id="23080" w:name="_Toc129108848"/>
      <w:bookmarkStart w:id="23081" w:name="_Toc129109513"/>
      <w:bookmarkStart w:id="23082" w:name="_Toc129110186"/>
      <w:bookmarkStart w:id="23083" w:name="_Toc130389306"/>
      <w:bookmarkStart w:id="23084" w:name="_Toc130390379"/>
      <w:bookmarkStart w:id="23085" w:name="_Toc130391067"/>
      <w:bookmarkStart w:id="23086" w:name="_Toc131624831"/>
      <w:bookmarkStart w:id="23087" w:name="_Toc137476264"/>
      <w:bookmarkStart w:id="23088" w:name="_Toc138872919"/>
      <w:bookmarkStart w:id="23089" w:name="_Toc138874505"/>
      <w:bookmarkStart w:id="23090" w:name="_Toc145525104"/>
      <w:bookmarkStart w:id="23091" w:name="_Toc153560229"/>
      <w:bookmarkStart w:id="23092" w:name="_Toc161646840"/>
      <w:bookmarkStart w:id="23093" w:name="_Toc169520353"/>
      <w:bookmarkStart w:id="23094" w:name="_Toc176269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p>
    <w:p w14:paraId="4DC54B94" w14:textId="77777777" w:rsidR="005B1ACA" w:rsidRDefault="005B1ACA" w:rsidP="005B1ACA">
      <w:pPr>
        <w:pStyle w:val="Heading5"/>
        <w:rPr>
          <w:lang w:eastAsia="sv-SE"/>
        </w:rPr>
      </w:pPr>
      <w:bookmarkStart w:id="23095" w:name="_Toc106206557"/>
      <w:bookmarkStart w:id="23096" w:name="_Toc53182997"/>
      <w:bookmarkStart w:id="23097" w:name="_Toc58915664"/>
      <w:bookmarkStart w:id="23098" w:name="_Toc45885888"/>
      <w:bookmarkStart w:id="23099" w:name="_Toc66693714"/>
      <w:bookmarkStart w:id="23100" w:name="_Toc76114291"/>
      <w:bookmarkStart w:id="23101" w:name="_Toc89952592"/>
      <w:bookmarkStart w:id="23102" w:name="_Toc21102664"/>
      <w:bookmarkStart w:id="23103" w:name="_Toc37272811"/>
      <w:bookmarkStart w:id="23104" w:name="_Toc29810513"/>
      <w:bookmarkStart w:id="23105" w:name="_Toc82536299"/>
      <w:bookmarkStart w:id="23106" w:name="_Toc98766408"/>
      <w:bookmarkStart w:id="23107" w:name="_Toc76544177"/>
      <w:bookmarkStart w:id="23108" w:name="_Toc36635865"/>
      <w:bookmarkStart w:id="23109" w:name="_Toc99702771"/>
      <w:bookmarkStart w:id="23110" w:name="_Toc58917845"/>
      <w:bookmarkStart w:id="23111" w:name="_Toc74915666"/>
      <w:bookmarkStart w:id="23112" w:name="_Toc120544929"/>
      <w:bookmarkStart w:id="23113" w:name="_Toc120545284"/>
      <w:bookmarkStart w:id="23114" w:name="_Toc120545900"/>
      <w:bookmarkStart w:id="23115" w:name="_Toc120606804"/>
      <w:bookmarkStart w:id="23116" w:name="_Toc120607158"/>
      <w:bookmarkStart w:id="23117" w:name="_Toc120607515"/>
      <w:bookmarkStart w:id="23118" w:name="_Toc120607878"/>
      <w:bookmarkStart w:id="23119" w:name="_Toc120608243"/>
      <w:bookmarkStart w:id="23120" w:name="_Toc120608623"/>
      <w:bookmarkStart w:id="23121" w:name="_Toc120609003"/>
      <w:bookmarkStart w:id="23122" w:name="_Toc120609394"/>
      <w:bookmarkStart w:id="23123" w:name="_Toc120609785"/>
      <w:bookmarkStart w:id="23124" w:name="_Toc120610186"/>
      <w:bookmarkStart w:id="23125" w:name="_Toc120610939"/>
      <w:bookmarkStart w:id="23126" w:name="_Toc120611348"/>
      <w:bookmarkStart w:id="23127" w:name="_Toc120611766"/>
      <w:bookmarkStart w:id="23128" w:name="_Toc120612186"/>
      <w:bookmarkStart w:id="23129" w:name="_Toc120612613"/>
      <w:bookmarkStart w:id="23130" w:name="_Toc120613042"/>
      <w:bookmarkStart w:id="23131" w:name="_Toc120613472"/>
      <w:bookmarkStart w:id="23132" w:name="_Toc120613902"/>
      <w:bookmarkStart w:id="23133" w:name="_Toc120614345"/>
      <w:bookmarkStart w:id="23134" w:name="_Toc120614804"/>
      <w:bookmarkStart w:id="23135" w:name="_Toc120615279"/>
      <w:bookmarkStart w:id="23136" w:name="_Toc120622487"/>
      <w:bookmarkStart w:id="23137" w:name="_Toc120622993"/>
      <w:bookmarkStart w:id="23138" w:name="_Toc120623612"/>
      <w:bookmarkStart w:id="23139" w:name="_Toc120624137"/>
      <w:bookmarkStart w:id="23140" w:name="_Toc120624674"/>
      <w:bookmarkStart w:id="23141" w:name="_Toc120625211"/>
      <w:bookmarkStart w:id="23142" w:name="_Toc120625748"/>
      <w:bookmarkStart w:id="23143" w:name="_Toc120626285"/>
      <w:bookmarkStart w:id="23144" w:name="_Toc120626832"/>
      <w:bookmarkStart w:id="23145" w:name="_Toc120627388"/>
      <w:bookmarkStart w:id="23146" w:name="_Toc120627953"/>
      <w:bookmarkStart w:id="23147" w:name="_Toc120628529"/>
      <w:bookmarkStart w:id="23148" w:name="_Toc120629114"/>
      <w:bookmarkStart w:id="23149" w:name="_Toc120629702"/>
      <w:bookmarkStart w:id="23150" w:name="_Toc120631203"/>
      <w:bookmarkStart w:id="23151" w:name="_Toc120631854"/>
      <w:bookmarkStart w:id="23152" w:name="_Toc120632504"/>
      <w:bookmarkStart w:id="23153" w:name="_Toc120633154"/>
      <w:bookmarkStart w:id="23154" w:name="_Toc120633804"/>
      <w:bookmarkStart w:id="23155" w:name="_Toc120634455"/>
      <w:bookmarkStart w:id="23156" w:name="_Toc120635106"/>
      <w:bookmarkStart w:id="23157" w:name="_Toc121754230"/>
      <w:bookmarkStart w:id="23158" w:name="_Toc121754900"/>
      <w:bookmarkStart w:id="23159" w:name="_Toc129108849"/>
      <w:bookmarkStart w:id="23160" w:name="_Toc129109514"/>
      <w:bookmarkStart w:id="23161" w:name="_Toc129110187"/>
      <w:bookmarkStart w:id="23162" w:name="_Toc130389307"/>
      <w:bookmarkStart w:id="23163" w:name="_Toc130390380"/>
      <w:bookmarkStart w:id="23164" w:name="_Toc130391068"/>
      <w:bookmarkStart w:id="23165" w:name="_Toc131624832"/>
      <w:bookmarkStart w:id="23166" w:name="_Toc137476265"/>
      <w:bookmarkStart w:id="23167" w:name="_Toc138872920"/>
      <w:bookmarkStart w:id="23168" w:name="_Toc138874506"/>
      <w:bookmarkStart w:id="23169" w:name="_Toc145525105"/>
      <w:bookmarkStart w:id="23170" w:name="_Toc153560230"/>
      <w:bookmarkStart w:id="23171" w:name="_Toc161646841"/>
      <w:bookmarkStart w:id="23172" w:name="_Toc169520354"/>
      <w:bookmarkStart w:id="23173" w:name="_Toc176269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74" w:name="_Toc120544930"/>
      <w:bookmarkStart w:id="23175" w:name="_Toc120545285"/>
      <w:bookmarkStart w:id="23176" w:name="_Toc120545901"/>
      <w:bookmarkStart w:id="23177" w:name="_Toc120606805"/>
      <w:bookmarkStart w:id="23178" w:name="_Toc120607159"/>
      <w:bookmarkStart w:id="23179" w:name="_Toc120607516"/>
      <w:bookmarkStart w:id="23180" w:name="_Toc120607879"/>
      <w:bookmarkStart w:id="23181" w:name="_Toc120608244"/>
      <w:bookmarkStart w:id="23182" w:name="_Toc120608624"/>
      <w:bookmarkStart w:id="23183" w:name="_Toc120609004"/>
      <w:bookmarkStart w:id="23184" w:name="_Toc120609395"/>
      <w:bookmarkStart w:id="23185" w:name="_Toc120609786"/>
      <w:bookmarkStart w:id="23186" w:name="_Toc120610187"/>
      <w:bookmarkStart w:id="23187" w:name="_Toc120610940"/>
      <w:bookmarkStart w:id="23188" w:name="_Toc120611349"/>
      <w:bookmarkStart w:id="23189" w:name="_Toc120611767"/>
      <w:bookmarkStart w:id="23190" w:name="_Toc120612187"/>
      <w:bookmarkStart w:id="23191" w:name="_Toc120612614"/>
      <w:bookmarkStart w:id="23192" w:name="_Toc120613043"/>
      <w:bookmarkStart w:id="23193" w:name="_Toc120613473"/>
      <w:bookmarkStart w:id="23194" w:name="_Toc120613903"/>
      <w:bookmarkStart w:id="23195" w:name="_Toc120614346"/>
      <w:bookmarkStart w:id="23196" w:name="_Toc120614805"/>
      <w:bookmarkStart w:id="23197" w:name="_Toc120615280"/>
      <w:bookmarkStart w:id="23198" w:name="_Toc120622488"/>
      <w:bookmarkStart w:id="23199" w:name="_Toc120622994"/>
      <w:bookmarkStart w:id="23200" w:name="_Toc120623613"/>
      <w:bookmarkStart w:id="23201" w:name="_Toc120624138"/>
      <w:bookmarkStart w:id="23202" w:name="_Toc120624675"/>
      <w:bookmarkStart w:id="23203" w:name="_Toc120625212"/>
      <w:bookmarkStart w:id="23204" w:name="_Toc120625749"/>
      <w:bookmarkStart w:id="23205" w:name="_Toc120626286"/>
      <w:bookmarkStart w:id="23206" w:name="_Toc120626833"/>
      <w:bookmarkStart w:id="23207" w:name="_Toc120627389"/>
      <w:bookmarkStart w:id="23208" w:name="_Toc120627954"/>
      <w:bookmarkStart w:id="23209" w:name="_Toc120628530"/>
      <w:bookmarkStart w:id="23210" w:name="_Toc120629115"/>
      <w:bookmarkStart w:id="23211" w:name="_Toc120629703"/>
      <w:bookmarkStart w:id="23212" w:name="_Toc120631204"/>
      <w:bookmarkStart w:id="23213" w:name="_Toc120631855"/>
      <w:bookmarkStart w:id="23214" w:name="_Toc120632505"/>
      <w:bookmarkStart w:id="23215" w:name="_Toc120633155"/>
      <w:bookmarkStart w:id="23216" w:name="_Toc120633805"/>
      <w:bookmarkStart w:id="23217" w:name="_Toc120634456"/>
      <w:bookmarkStart w:id="23218" w:name="_Toc120635107"/>
      <w:bookmarkStart w:id="23219" w:name="_Toc121754231"/>
      <w:bookmarkStart w:id="23220" w:name="_Toc121754901"/>
      <w:bookmarkStart w:id="23221" w:name="_Toc129108850"/>
      <w:bookmarkStart w:id="23222" w:name="_Toc129109515"/>
      <w:bookmarkStart w:id="23223" w:name="_Toc129110188"/>
      <w:bookmarkStart w:id="23224" w:name="_Toc130389308"/>
      <w:bookmarkStart w:id="23225" w:name="_Toc130390381"/>
      <w:bookmarkStart w:id="23226" w:name="_Toc130391069"/>
      <w:bookmarkStart w:id="23227" w:name="_Toc131624833"/>
      <w:bookmarkStart w:id="23228" w:name="_Toc137476266"/>
      <w:bookmarkStart w:id="23229" w:name="_Toc138872921"/>
      <w:bookmarkStart w:id="23230" w:name="_Toc138874507"/>
      <w:bookmarkStart w:id="23231" w:name="_Toc145525106"/>
      <w:bookmarkStart w:id="23232" w:name="_Toc153560231"/>
      <w:bookmarkStart w:id="23233" w:name="_Toc161646842"/>
      <w:bookmarkStart w:id="23234" w:name="_Toc169520355"/>
      <w:bookmarkStart w:id="23235" w:name="_Toc176269551"/>
      <w:r>
        <w:rPr>
          <w:rFonts w:hint="eastAsia"/>
          <w:lang w:eastAsia="zh-CN"/>
        </w:rPr>
        <w:lastRenderedPageBreak/>
        <w:t>9.5</w:t>
      </w:r>
      <w:r>
        <w:rPr>
          <w:rFonts w:hint="eastAsia"/>
          <w:lang w:eastAsia="zh-CN"/>
        </w:rPr>
        <w:tab/>
        <w:t>OTA transmit ON/OFF power</w:t>
      </w:r>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36" w:name="_Toc120544931"/>
      <w:bookmarkStart w:id="23237" w:name="_Toc120545286"/>
      <w:bookmarkStart w:id="23238" w:name="_Toc120545902"/>
      <w:bookmarkStart w:id="23239" w:name="_Toc120606806"/>
      <w:bookmarkStart w:id="23240" w:name="_Toc120607160"/>
      <w:bookmarkStart w:id="23241" w:name="_Toc120607517"/>
      <w:bookmarkStart w:id="23242" w:name="_Toc120607880"/>
      <w:bookmarkStart w:id="23243" w:name="_Toc120608245"/>
      <w:bookmarkStart w:id="23244" w:name="_Toc120608625"/>
      <w:bookmarkStart w:id="23245" w:name="_Toc120609005"/>
      <w:bookmarkStart w:id="23246" w:name="_Toc120609396"/>
      <w:bookmarkStart w:id="23247" w:name="_Toc120609787"/>
      <w:bookmarkStart w:id="23248" w:name="_Toc120610188"/>
      <w:bookmarkStart w:id="23249" w:name="_Toc120610941"/>
      <w:bookmarkStart w:id="23250" w:name="_Toc120611350"/>
      <w:bookmarkStart w:id="23251" w:name="_Toc120611768"/>
      <w:bookmarkStart w:id="23252" w:name="_Toc120612188"/>
      <w:bookmarkStart w:id="23253" w:name="_Toc120612615"/>
      <w:bookmarkStart w:id="23254" w:name="_Toc120613044"/>
      <w:bookmarkStart w:id="23255" w:name="_Toc120613474"/>
      <w:bookmarkStart w:id="23256" w:name="_Toc120613904"/>
      <w:bookmarkStart w:id="23257" w:name="_Toc120614347"/>
      <w:bookmarkStart w:id="23258" w:name="_Toc120614806"/>
      <w:bookmarkStart w:id="23259" w:name="_Toc120615281"/>
      <w:bookmarkStart w:id="23260" w:name="_Toc120622489"/>
      <w:bookmarkStart w:id="23261" w:name="_Toc120622995"/>
      <w:bookmarkStart w:id="23262" w:name="_Toc120623614"/>
      <w:bookmarkStart w:id="23263" w:name="_Toc120624139"/>
      <w:bookmarkStart w:id="23264" w:name="_Toc120624676"/>
      <w:bookmarkStart w:id="23265" w:name="_Toc120625213"/>
      <w:bookmarkStart w:id="23266" w:name="_Toc120625750"/>
      <w:bookmarkStart w:id="23267" w:name="_Toc120626287"/>
      <w:bookmarkStart w:id="23268" w:name="_Toc120626834"/>
      <w:bookmarkStart w:id="23269" w:name="_Toc120627390"/>
      <w:bookmarkStart w:id="23270" w:name="_Toc120627955"/>
      <w:bookmarkStart w:id="23271" w:name="_Toc120628531"/>
      <w:bookmarkStart w:id="23272" w:name="_Toc120629116"/>
      <w:bookmarkStart w:id="23273" w:name="_Toc120629704"/>
      <w:bookmarkStart w:id="23274" w:name="_Toc120631205"/>
      <w:bookmarkStart w:id="23275" w:name="_Toc120631856"/>
      <w:bookmarkStart w:id="23276" w:name="_Toc120632506"/>
      <w:bookmarkStart w:id="23277" w:name="_Toc120633156"/>
      <w:bookmarkStart w:id="23278" w:name="_Toc120633806"/>
      <w:bookmarkStart w:id="23279" w:name="_Toc120634457"/>
      <w:bookmarkStart w:id="23280" w:name="_Toc120635108"/>
      <w:bookmarkStart w:id="23281" w:name="_Toc121754232"/>
      <w:bookmarkStart w:id="23282" w:name="_Toc121754902"/>
      <w:bookmarkStart w:id="23283" w:name="_Toc129108851"/>
      <w:bookmarkStart w:id="23284" w:name="_Toc129109516"/>
      <w:bookmarkStart w:id="23285" w:name="_Toc129110189"/>
      <w:bookmarkStart w:id="23286" w:name="_Toc130389309"/>
      <w:bookmarkStart w:id="23287" w:name="_Toc130390382"/>
      <w:bookmarkStart w:id="23288" w:name="_Toc130391070"/>
      <w:bookmarkStart w:id="23289" w:name="_Toc131624834"/>
      <w:bookmarkStart w:id="23290" w:name="_Toc137476267"/>
      <w:bookmarkStart w:id="23291" w:name="_Toc138872922"/>
      <w:bookmarkStart w:id="23292" w:name="_Toc138874508"/>
      <w:bookmarkStart w:id="23293" w:name="_Toc145525107"/>
      <w:bookmarkStart w:id="23294" w:name="_Toc153560232"/>
      <w:bookmarkStart w:id="23295" w:name="_Toc161646843"/>
      <w:bookmarkStart w:id="23296" w:name="_Toc169520356"/>
      <w:bookmarkStart w:id="23297" w:name="_Toc176269552"/>
      <w:r>
        <w:rPr>
          <w:rFonts w:hint="eastAsia"/>
          <w:lang w:eastAsia="zh-CN"/>
        </w:rPr>
        <w:t>9.6</w:t>
      </w:r>
      <w:r>
        <w:rPr>
          <w:rFonts w:hint="eastAsia"/>
          <w:lang w:eastAsia="zh-CN"/>
        </w:rPr>
        <w:tab/>
        <w:t>OTA transmitted signal quality</w:t>
      </w:r>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p>
    <w:p w14:paraId="67E5C4A4" w14:textId="77777777" w:rsidR="009873B8" w:rsidRPr="00BC1489" w:rsidRDefault="009873B8" w:rsidP="003267B6">
      <w:pPr>
        <w:pStyle w:val="Heading3"/>
      </w:pPr>
      <w:bookmarkStart w:id="23298" w:name="_Toc21102687"/>
      <w:bookmarkStart w:id="23299" w:name="_Toc29810536"/>
      <w:bookmarkStart w:id="23300" w:name="_Toc36635888"/>
      <w:bookmarkStart w:id="23301" w:name="_Toc37272834"/>
      <w:bookmarkStart w:id="23302" w:name="_Toc45885911"/>
      <w:bookmarkStart w:id="23303" w:name="_Toc53183017"/>
      <w:bookmarkStart w:id="23304" w:name="_Toc58915684"/>
      <w:bookmarkStart w:id="23305" w:name="_Toc58917865"/>
      <w:bookmarkStart w:id="23306" w:name="_Toc66693734"/>
      <w:bookmarkStart w:id="23307" w:name="_Toc74915686"/>
      <w:bookmarkStart w:id="23308" w:name="_Toc76114311"/>
      <w:bookmarkStart w:id="23309" w:name="_Toc76544197"/>
      <w:bookmarkStart w:id="23310" w:name="_Toc82536319"/>
      <w:bookmarkStart w:id="23311" w:name="_Toc89952612"/>
      <w:bookmarkStart w:id="23312" w:name="_Toc98766428"/>
      <w:bookmarkStart w:id="23313" w:name="_Toc99702791"/>
      <w:bookmarkStart w:id="23314" w:name="_Toc106206577"/>
      <w:bookmarkStart w:id="23315" w:name="_Toc115080579"/>
      <w:bookmarkStart w:id="23316" w:name="_Toc120623615"/>
      <w:bookmarkStart w:id="23317" w:name="_Toc120624140"/>
      <w:bookmarkStart w:id="23318" w:name="_Toc120624677"/>
      <w:bookmarkStart w:id="23319" w:name="_Toc120625214"/>
      <w:bookmarkStart w:id="23320" w:name="_Toc120625751"/>
      <w:bookmarkStart w:id="23321" w:name="_Toc120626288"/>
      <w:bookmarkStart w:id="23322" w:name="_Toc120626835"/>
      <w:bookmarkStart w:id="23323" w:name="_Toc120627391"/>
      <w:bookmarkStart w:id="23324" w:name="_Toc120627956"/>
      <w:bookmarkStart w:id="23325" w:name="_Toc120628532"/>
      <w:bookmarkStart w:id="23326" w:name="_Toc120629117"/>
      <w:bookmarkStart w:id="23327" w:name="_Toc120629705"/>
      <w:bookmarkStart w:id="23328" w:name="_Toc120631206"/>
      <w:bookmarkStart w:id="23329" w:name="_Toc120631857"/>
      <w:bookmarkStart w:id="23330" w:name="_Toc120632507"/>
      <w:bookmarkStart w:id="23331" w:name="_Toc120633157"/>
      <w:bookmarkStart w:id="23332" w:name="_Toc120633807"/>
      <w:bookmarkStart w:id="23333" w:name="_Toc120634458"/>
      <w:bookmarkStart w:id="23334" w:name="_Toc120635109"/>
      <w:bookmarkStart w:id="23335" w:name="_Toc121754233"/>
      <w:bookmarkStart w:id="23336" w:name="_Toc121754903"/>
      <w:bookmarkStart w:id="23337" w:name="_Toc129108852"/>
      <w:bookmarkStart w:id="23338" w:name="_Toc129109517"/>
      <w:bookmarkStart w:id="23339" w:name="_Toc129110190"/>
      <w:bookmarkStart w:id="23340" w:name="_Toc130389310"/>
      <w:bookmarkStart w:id="23341" w:name="_Toc130390383"/>
      <w:bookmarkStart w:id="23342" w:name="_Toc130391071"/>
      <w:bookmarkStart w:id="23343" w:name="_Toc131624835"/>
      <w:bookmarkStart w:id="23344" w:name="_Toc137476268"/>
      <w:bookmarkStart w:id="23345" w:name="_Toc138872923"/>
      <w:bookmarkStart w:id="23346" w:name="_Toc138874509"/>
      <w:bookmarkStart w:id="23347" w:name="_Toc145525108"/>
      <w:bookmarkStart w:id="23348" w:name="_Toc153560233"/>
      <w:bookmarkStart w:id="23349" w:name="_Toc161646844"/>
      <w:bookmarkStart w:id="23350" w:name="_Toc169520357"/>
      <w:bookmarkStart w:id="23351" w:name="_Toc176269553"/>
      <w:r w:rsidRPr="00BC1489">
        <w:t>9.6.1</w:t>
      </w:r>
      <w:r w:rsidRPr="00BC1489">
        <w:tab/>
        <w:t>General</w:t>
      </w:r>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52" w:name="_Toc21102688"/>
      <w:bookmarkStart w:id="23353" w:name="_Toc29810537"/>
      <w:bookmarkStart w:id="23354" w:name="_Toc36635889"/>
      <w:bookmarkStart w:id="23355" w:name="_Toc37272835"/>
      <w:bookmarkStart w:id="23356" w:name="_Toc45885912"/>
      <w:bookmarkStart w:id="23357" w:name="_Toc53183018"/>
      <w:bookmarkStart w:id="23358" w:name="_Toc58915685"/>
      <w:bookmarkStart w:id="23359" w:name="_Toc58917866"/>
      <w:bookmarkStart w:id="23360" w:name="_Toc66693735"/>
      <w:bookmarkStart w:id="23361" w:name="_Toc74915687"/>
      <w:bookmarkStart w:id="23362" w:name="_Toc76114312"/>
      <w:bookmarkStart w:id="23363" w:name="_Toc76544198"/>
      <w:bookmarkStart w:id="23364" w:name="_Toc82536320"/>
      <w:bookmarkStart w:id="23365" w:name="_Toc89952613"/>
      <w:bookmarkStart w:id="23366" w:name="_Toc98766429"/>
      <w:bookmarkStart w:id="23367" w:name="_Toc99702792"/>
      <w:bookmarkStart w:id="23368" w:name="_Toc106206578"/>
      <w:bookmarkStart w:id="23369" w:name="_Toc115080580"/>
      <w:bookmarkStart w:id="23370" w:name="_Toc120623616"/>
      <w:bookmarkStart w:id="23371" w:name="_Toc120624141"/>
      <w:bookmarkStart w:id="23372" w:name="_Toc120624678"/>
      <w:bookmarkStart w:id="23373" w:name="_Toc120625215"/>
      <w:bookmarkStart w:id="23374" w:name="_Toc120625752"/>
      <w:bookmarkStart w:id="23375" w:name="_Toc120626289"/>
      <w:bookmarkStart w:id="23376" w:name="_Toc120626836"/>
      <w:bookmarkStart w:id="23377" w:name="_Toc120627392"/>
      <w:bookmarkStart w:id="23378" w:name="_Toc120627957"/>
      <w:bookmarkStart w:id="23379" w:name="_Toc120628533"/>
      <w:bookmarkStart w:id="23380" w:name="_Toc120629118"/>
      <w:bookmarkStart w:id="23381" w:name="_Toc120629706"/>
      <w:bookmarkStart w:id="23382" w:name="_Toc120631207"/>
      <w:bookmarkStart w:id="23383" w:name="_Toc120631858"/>
      <w:bookmarkStart w:id="23384" w:name="_Toc120632508"/>
      <w:bookmarkStart w:id="23385" w:name="_Toc120633158"/>
      <w:bookmarkStart w:id="23386" w:name="_Toc120633808"/>
      <w:bookmarkStart w:id="23387" w:name="_Toc120634459"/>
      <w:bookmarkStart w:id="23388" w:name="_Toc120635110"/>
      <w:bookmarkStart w:id="23389" w:name="_Toc121754234"/>
      <w:bookmarkStart w:id="23390" w:name="_Toc121754904"/>
      <w:bookmarkStart w:id="23391" w:name="_Toc129108853"/>
      <w:bookmarkStart w:id="23392" w:name="_Toc129109518"/>
      <w:bookmarkStart w:id="23393" w:name="_Toc129110191"/>
      <w:bookmarkStart w:id="23394" w:name="_Toc130389311"/>
      <w:bookmarkStart w:id="23395" w:name="_Toc130390384"/>
      <w:bookmarkStart w:id="23396" w:name="_Toc130391072"/>
      <w:bookmarkStart w:id="23397" w:name="_Toc131624836"/>
      <w:bookmarkStart w:id="23398" w:name="_Toc137476269"/>
      <w:bookmarkStart w:id="23399" w:name="_Toc138872924"/>
      <w:bookmarkStart w:id="23400" w:name="_Toc138874510"/>
      <w:bookmarkStart w:id="23401" w:name="_Toc145525109"/>
      <w:bookmarkStart w:id="23402" w:name="_Toc153560234"/>
      <w:bookmarkStart w:id="23403" w:name="_Toc161646845"/>
      <w:bookmarkStart w:id="23404" w:name="_Toc169520358"/>
      <w:bookmarkStart w:id="23405" w:name="_Toc176269554"/>
      <w:r>
        <w:t>9</w:t>
      </w:r>
      <w:r w:rsidRPr="00CA42D5">
        <w:t>.6.2</w:t>
      </w:r>
      <w:r w:rsidRPr="00CA42D5">
        <w:tab/>
        <w:t>OTA frequency error</w:t>
      </w:r>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p>
    <w:p w14:paraId="3130DEF6" w14:textId="77777777" w:rsidR="009873B8" w:rsidRPr="00BC1489" w:rsidRDefault="009873B8" w:rsidP="003267B6">
      <w:pPr>
        <w:pStyle w:val="Heading4"/>
        <w:tabs>
          <w:tab w:val="left" w:pos="8080"/>
        </w:tabs>
      </w:pPr>
      <w:bookmarkStart w:id="23406" w:name="_Toc21102689"/>
      <w:bookmarkStart w:id="23407" w:name="_Toc29810538"/>
      <w:bookmarkStart w:id="23408" w:name="_Toc36635890"/>
      <w:bookmarkStart w:id="23409" w:name="_Toc37272836"/>
      <w:bookmarkStart w:id="23410" w:name="_Toc45885913"/>
      <w:bookmarkStart w:id="23411" w:name="_Toc53183019"/>
      <w:bookmarkStart w:id="23412" w:name="_Toc58915686"/>
      <w:bookmarkStart w:id="23413" w:name="_Toc58917867"/>
      <w:bookmarkStart w:id="23414" w:name="_Toc66693736"/>
      <w:bookmarkStart w:id="23415" w:name="_Toc74915688"/>
      <w:bookmarkStart w:id="23416" w:name="_Toc76114313"/>
      <w:bookmarkStart w:id="23417" w:name="_Toc76544199"/>
      <w:bookmarkStart w:id="23418" w:name="_Toc82536321"/>
      <w:bookmarkStart w:id="23419" w:name="_Toc89952614"/>
      <w:bookmarkStart w:id="23420" w:name="_Toc98766430"/>
      <w:bookmarkStart w:id="23421" w:name="_Toc99702793"/>
      <w:bookmarkStart w:id="23422" w:name="_Toc106206579"/>
      <w:bookmarkStart w:id="23423" w:name="_Toc115080581"/>
      <w:bookmarkStart w:id="23424" w:name="_Toc120623617"/>
      <w:bookmarkStart w:id="23425" w:name="_Toc120624142"/>
      <w:bookmarkStart w:id="23426" w:name="_Toc120624679"/>
      <w:bookmarkStart w:id="23427" w:name="_Toc120625216"/>
      <w:bookmarkStart w:id="23428" w:name="_Toc120625753"/>
      <w:bookmarkStart w:id="23429" w:name="_Toc120626290"/>
      <w:bookmarkStart w:id="23430" w:name="_Toc120626837"/>
      <w:bookmarkStart w:id="23431" w:name="_Toc120627393"/>
      <w:bookmarkStart w:id="23432" w:name="_Toc120627958"/>
      <w:bookmarkStart w:id="23433" w:name="_Toc120628534"/>
      <w:bookmarkStart w:id="23434" w:name="_Toc120629119"/>
      <w:bookmarkStart w:id="23435" w:name="_Toc120629707"/>
      <w:bookmarkStart w:id="23436" w:name="_Toc120631208"/>
      <w:bookmarkStart w:id="23437" w:name="_Toc120631859"/>
      <w:bookmarkStart w:id="23438" w:name="_Toc120632509"/>
      <w:bookmarkStart w:id="23439" w:name="_Toc120633159"/>
      <w:bookmarkStart w:id="23440" w:name="_Toc120633809"/>
      <w:bookmarkStart w:id="23441" w:name="_Toc120634460"/>
      <w:bookmarkStart w:id="23442" w:name="_Toc120635111"/>
      <w:bookmarkStart w:id="23443" w:name="_Toc121754235"/>
      <w:bookmarkStart w:id="23444" w:name="_Toc121754905"/>
      <w:bookmarkStart w:id="23445" w:name="_Toc129108854"/>
      <w:bookmarkStart w:id="23446" w:name="_Toc129109519"/>
      <w:bookmarkStart w:id="23447" w:name="_Toc129110192"/>
      <w:bookmarkStart w:id="23448" w:name="_Toc130389312"/>
      <w:bookmarkStart w:id="23449" w:name="_Toc130390385"/>
      <w:bookmarkStart w:id="23450" w:name="_Toc130391073"/>
      <w:bookmarkStart w:id="23451" w:name="_Toc131624837"/>
      <w:bookmarkStart w:id="23452" w:name="_Toc137476270"/>
      <w:bookmarkStart w:id="23453" w:name="_Toc138872925"/>
      <w:bookmarkStart w:id="23454" w:name="_Toc138874511"/>
      <w:bookmarkStart w:id="23455" w:name="_Toc145525110"/>
      <w:bookmarkStart w:id="23456" w:name="_Toc153560235"/>
      <w:bookmarkStart w:id="23457" w:name="_Toc161646846"/>
      <w:bookmarkStart w:id="23458" w:name="_Toc169520359"/>
      <w:bookmarkStart w:id="23459" w:name="_Toc176269555"/>
      <w:r w:rsidRPr="00BC1489">
        <w:t>9.6.2.1</w:t>
      </w:r>
      <w:r w:rsidRPr="00BC1489">
        <w:tab/>
        <w:t>Definition and applicability</w:t>
      </w:r>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60" w:name="_Toc21102690"/>
      <w:bookmarkStart w:id="23461" w:name="_Toc29810539"/>
      <w:bookmarkStart w:id="23462" w:name="_Toc36635891"/>
      <w:bookmarkStart w:id="23463" w:name="_Toc37272837"/>
      <w:bookmarkStart w:id="23464" w:name="_Toc45885914"/>
      <w:bookmarkStart w:id="23465" w:name="_Toc53183020"/>
      <w:bookmarkStart w:id="23466" w:name="_Toc58915687"/>
      <w:bookmarkStart w:id="23467" w:name="_Toc58917868"/>
      <w:bookmarkStart w:id="23468" w:name="_Toc66693737"/>
      <w:bookmarkStart w:id="23469" w:name="_Toc74915689"/>
      <w:bookmarkStart w:id="23470" w:name="_Toc76114314"/>
      <w:bookmarkStart w:id="23471" w:name="_Toc76544200"/>
      <w:bookmarkStart w:id="23472" w:name="_Toc82536322"/>
      <w:bookmarkStart w:id="23473" w:name="_Toc89952615"/>
      <w:bookmarkStart w:id="23474" w:name="_Toc98766431"/>
      <w:bookmarkStart w:id="23475" w:name="_Toc99702794"/>
      <w:bookmarkStart w:id="23476" w:name="_Toc106206580"/>
      <w:bookmarkStart w:id="23477" w:name="_Toc115080582"/>
      <w:bookmarkStart w:id="23478" w:name="_Toc120623618"/>
      <w:bookmarkStart w:id="23479" w:name="_Toc120624143"/>
      <w:bookmarkStart w:id="23480" w:name="_Toc120624680"/>
      <w:bookmarkStart w:id="23481" w:name="_Toc120625217"/>
      <w:bookmarkStart w:id="23482" w:name="_Toc120625754"/>
      <w:bookmarkStart w:id="23483" w:name="_Toc120626291"/>
      <w:bookmarkStart w:id="23484" w:name="_Toc120626838"/>
      <w:bookmarkStart w:id="23485" w:name="_Toc120627394"/>
      <w:bookmarkStart w:id="23486" w:name="_Toc120627959"/>
      <w:bookmarkStart w:id="23487" w:name="_Toc120628535"/>
      <w:bookmarkStart w:id="23488" w:name="_Toc120629120"/>
      <w:bookmarkStart w:id="23489" w:name="_Toc120629708"/>
      <w:bookmarkStart w:id="23490" w:name="_Toc120631209"/>
      <w:bookmarkStart w:id="23491" w:name="_Toc120631860"/>
      <w:bookmarkStart w:id="23492" w:name="_Toc120632510"/>
      <w:bookmarkStart w:id="23493" w:name="_Toc120633160"/>
      <w:bookmarkStart w:id="23494" w:name="_Toc120633810"/>
      <w:bookmarkStart w:id="23495" w:name="_Toc120634461"/>
      <w:bookmarkStart w:id="23496" w:name="_Toc120635112"/>
      <w:bookmarkStart w:id="23497" w:name="_Toc121754236"/>
      <w:bookmarkStart w:id="23498" w:name="_Toc121754906"/>
      <w:bookmarkStart w:id="23499" w:name="_Toc129108855"/>
      <w:bookmarkStart w:id="23500" w:name="_Toc129109520"/>
      <w:bookmarkStart w:id="23501" w:name="_Toc129110193"/>
      <w:bookmarkStart w:id="23502" w:name="_Toc130389313"/>
      <w:bookmarkStart w:id="23503" w:name="_Toc130390386"/>
      <w:bookmarkStart w:id="23504" w:name="_Toc130391074"/>
      <w:bookmarkStart w:id="23505" w:name="_Toc131624838"/>
      <w:bookmarkStart w:id="23506" w:name="_Toc137476271"/>
      <w:bookmarkStart w:id="23507" w:name="_Toc138872926"/>
      <w:bookmarkStart w:id="23508" w:name="_Toc138874512"/>
      <w:bookmarkStart w:id="23509" w:name="_Toc145525111"/>
      <w:bookmarkStart w:id="23510" w:name="_Toc153560236"/>
      <w:bookmarkStart w:id="23511" w:name="_Toc161646847"/>
      <w:bookmarkStart w:id="23512" w:name="_Toc169520360"/>
      <w:bookmarkStart w:id="23513" w:name="_Toc176269556"/>
      <w:r>
        <w:t>9</w:t>
      </w:r>
      <w:r w:rsidRPr="00CA42D5">
        <w:t>.6.2.2</w:t>
      </w:r>
      <w:r w:rsidRPr="00CA42D5">
        <w:tab/>
        <w:t>Minimum Requirement</w:t>
      </w:r>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14" w:name="_Toc21102691"/>
      <w:bookmarkStart w:id="23515" w:name="_Toc29810540"/>
      <w:bookmarkStart w:id="23516" w:name="_Toc36635892"/>
      <w:bookmarkStart w:id="23517" w:name="_Toc37272838"/>
      <w:bookmarkStart w:id="23518" w:name="_Toc45885915"/>
      <w:bookmarkStart w:id="23519" w:name="_Toc53183021"/>
      <w:bookmarkStart w:id="23520" w:name="_Toc58915688"/>
      <w:bookmarkStart w:id="23521" w:name="_Toc58917869"/>
      <w:bookmarkStart w:id="23522" w:name="_Toc66693738"/>
      <w:bookmarkStart w:id="23523" w:name="_Toc74915690"/>
      <w:bookmarkStart w:id="23524" w:name="_Toc76114315"/>
      <w:bookmarkStart w:id="23525" w:name="_Toc76544201"/>
      <w:bookmarkStart w:id="23526" w:name="_Toc82536323"/>
      <w:bookmarkStart w:id="23527" w:name="_Toc89952616"/>
      <w:bookmarkStart w:id="23528" w:name="_Toc98766432"/>
      <w:bookmarkStart w:id="23529" w:name="_Toc99702795"/>
      <w:bookmarkStart w:id="23530" w:name="_Toc106206581"/>
      <w:bookmarkStart w:id="23531" w:name="_Toc115080583"/>
      <w:bookmarkStart w:id="23532" w:name="_Toc120623619"/>
      <w:bookmarkStart w:id="23533" w:name="_Toc120624144"/>
      <w:bookmarkStart w:id="23534" w:name="_Toc120624681"/>
      <w:bookmarkStart w:id="23535" w:name="_Toc120625218"/>
      <w:bookmarkStart w:id="23536" w:name="_Toc120625755"/>
      <w:bookmarkStart w:id="23537" w:name="_Toc120626292"/>
      <w:bookmarkStart w:id="23538" w:name="_Toc120626839"/>
      <w:bookmarkStart w:id="23539" w:name="_Toc120627395"/>
      <w:bookmarkStart w:id="23540" w:name="_Toc120627960"/>
      <w:bookmarkStart w:id="23541" w:name="_Toc120628536"/>
      <w:bookmarkStart w:id="23542" w:name="_Toc120629121"/>
      <w:bookmarkStart w:id="23543" w:name="_Toc120629709"/>
      <w:bookmarkStart w:id="23544" w:name="_Toc120631210"/>
      <w:bookmarkStart w:id="23545" w:name="_Toc120631861"/>
      <w:bookmarkStart w:id="23546" w:name="_Toc120632511"/>
      <w:bookmarkStart w:id="23547" w:name="_Toc120633161"/>
      <w:bookmarkStart w:id="23548" w:name="_Toc120633811"/>
      <w:bookmarkStart w:id="23549" w:name="_Toc120634462"/>
      <w:bookmarkStart w:id="23550" w:name="_Toc120635113"/>
      <w:bookmarkStart w:id="23551" w:name="_Toc121754237"/>
      <w:bookmarkStart w:id="23552" w:name="_Toc121754907"/>
      <w:bookmarkStart w:id="23553" w:name="_Toc129108856"/>
      <w:bookmarkStart w:id="23554" w:name="_Toc129109521"/>
      <w:bookmarkStart w:id="23555" w:name="_Toc129110194"/>
      <w:bookmarkStart w:id="23556" w:name="_Toc130389314"/>
      <w:bookmarkStart w:id="23557" w:name="_Toc130390387"/>
      <w:bookmarkStart w:id="23558" w:name="_Toc130391075"/>
      <w:bookmarkStart w:id="23559" w:name="_Toc131624839"/>
      <w:bookmarkStart w:id="23560" w:name="_Toc137476272"/>
      <w:bookmarkStart w:id="23561" w:name="_Toc138872927"/>
      <w:bookmarkStart w:id="23562" w:name="_Toc138874513"/>
      <w:bookmarkStart w:id="23563" w:name="_Toc145525112"/>
      <w:bookmarkStart w:id="23564" w:name="_Toc153560237"/>
      <w:bookmarkStart w:id="23565" w:name="_Toc161646848"/>
      <w:bookmarkStart w:id="23566" w:name="_Toc169520361"/>
      <w:bookmarkStart w:id="23567" w:name="_Toc176269557"/>
      <w:r>
        <w:t>9</w:t>
      </w:r>
      <w:r w:rsidRPr="00CA42D5">
        <w:t>.6.2.3</w:t>
      </w:r>
      <w:r w:rsidRPr="00CA42D5">
        <w:tab/>
        <w:t>Test purpose</w:t>
      </w:r>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68" w:name="_Toc21102692"/>
      <w:bookmarkStart w:id="23569" w:name="_Toc29810541"/>
      <w:bookmarkStart w:id="23570" w:name="_Toc36635893"/>
      <w:bookmarkStart w:id="23571" w:name="_Toc37272839"/>
      <w:bookmarkStart w:id="23572" w:name="_Toc45885916"/>
      <w:bookmarkStart w:id="23573" w:name="_Toc53183022"/>
      <w:bookmarkStart w:id="23574" w:name="_Toc58915689"/>
      <w:bookmarkStart w:id="23575" w:name="_Toc58917870"/>
      <w:bookmarkStart w:id="23576" w:name="_Toc66693739"/>
      <w:bookmarkStart w:id="23577" w:name="_Toc74915691"/>
      <w:bookmarkStart w:id="23578" w:name="_Toc76114316"/>
      <w:bookmarkStart w:id="23579" w:name="_Toc76544202"/>
      <w:bookmarkStart w:id="23580" w:name="_Toc82536324"/>
      <w:bookmarkStart w:id="23581" w:name="_Toc89952617"/>
      <w:bookmarkStart w:id="23582" w:name="_Toc98766433"/>
      <w:bookmarkStart w:id="23583" w:name="_Toc99702796"/>
      <w:bookmarkStart w:id="23584" w:name="_Toc106206582"/>
      <w:bookmarkStart w:id="23585" w:name="_Toc115080584"/>
      <w:bookmarkStart w:id="23586" w:name="_Toc120623620"/>
      <w:bookmarkStart w:id="23587" w:name="_Toc120624145"/>
      <w:bookmarkStart w:id="23588" w:name="_Toc120624682"/>
      <w:bookmarkStart w:id="23589" w:name="_Toc120625219"/>
      <w:bookmarkStart w:id="23590" w:name="_Toc120625756"/>
      <w:bookmarkStart w:id="23591" w:name="_Toc120626293"/>
      <w:bookmarkStart w:id="23592" w:name="_Toc120626840"/>
      <w:bookmarkStart w:id="23593" w:name="_Toc120627396"/>
      <w:bookmarkStart w:id="23594" w:name="_Toc120627961"/>
      <w:bookmarkStart w:id="23595" w:name="_Toc120628537"/>
      <w:bookmarkStart w:id="23596" w:name="_Toc120629122"/>
      <w:bookmarkStart w:id="23597" w:name="_Toc120629710"/>
      <w:bookmarkStart w:id="23598" w:name="_Toc120631211"/>
      <w:bookmarkStart w:id="23599" w:name="_Toc120631862"/>
      <w:bookmarkStart w:id="23600" w:name="_Toc120632512"/>
      <w:bookmarkStart w:id="23601" w:name="_Toc120633162"/>
      <w:bookmarkStart w:id="23602" w:name="_Toc120633812"/>
      <w:bookmarkStart w:id="23603" w:name="_Toc120634463"/>
      <w:bookmarkStart w:id="23604" w:name="_Toc120635114"/>
      <w:bookmarkStart w:id="23605" w:name="_Toc121754238"/>
      <w:bookmarkStart w:id="23606" w:name="_Toc121754908"/>
      <w:bookmarkStart w:id="23607" w:name="_Toc129108857"/>
      <w:bookmarkStart w:id="23608" w:name="_Toc129109522"/>
      <w:bookmarkStart w:id="23609" w:name="_Toc129110195"/>
      <w:bookmarkStart w:id="23610" w:name="_Toc130389315"/>
      <w:bookmarkStart w:id="23611" w:name="_Toc130390388"/>
      <w:bookmarkStart w:id="23612" w:name="_Toc130391076"/>
      <w:bookmarkStart w:id="23613" w:name="_Toc131624840"/>
      <w:bookmarkStart w:id="23614" w:name="_Toc137476273"/>
      <w:bookmarkStart w:id="23615" w:name="_Toc138872928"/>
      <w:bookmarkStart w:id="23616" w:name="_Toc138874514"/>
      <w:bookmarkStart w:id="23617" w:name="_Toc145525113"/>
      <w:bookmarkStart w:id="23618" w:name="_Toc153560238"/>
      <w:bookmarkStart w:id="23619" w:name="_Toc161646849"/>
      <w:bookmarkStart w:id="23620" w:name="_Toc169520362"/>
      <w:bookmarkStart w:id="23621" w:name="_Toc176269558"/>
      <w:r>
        <w:t>9</w:t>
      </w:r>
      <w:r w:rsidRPr="00CA42D5">
        <w:t>.6.2.4</w:t>
      </w:r>
      <w:r w:rsidRPr="00CA42D5">
        <w:tab/>
        <w:t>Method of test</w:t>
      </w:r>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22" w:name="_Toc21102693"/>
      <w:bookmarkStart w:id="23623" w:name="_Toc29810542"/>
      <w:bookmarkStart w:id="23624" w:name="_Toc36635894"/>
      <w:bookmarkStart w:id="23625" w:name="_Toc37272840"/>
      <w:bookmarkStart w:id="23626" w:name="_Toc45885917"/>
      <w:bookmarkStart w:id="23627" w:name="_Toc53183023"/>
      <w:bookmarkStart w:id="23628" w:name="_Toc58915690"/>
      <w:bookmarkStart w:id="23629" w:name="_Toc58917871"/>
      <w:bookmarkStart w:id="23630" w:name="_Toc66693740"/>
      <w:bookmarkStart w:id="23631" w:name="_Toc74915692"/>
      <w:bookmarkStart w:id="23632" w:name="_Toc76114317"/>
      <w:bookmarkStart w:id="23633" w:name="_Toc76544203"/>
      <w:bookmarkStart w:id="23634" w:name="_Toc82536325"/>
      <w:bookmarkStart w:id="23635" w:name="_Toc89952618"/>
      <w:bookmarkStart w:id="23636" w:name="_Toc98766434"/>
      <w:bookmarkStart w:id="23637" w:name="_Toc99702797"/>
      <w:bookmarkStart w:id="23638" w:name="_Toc106206583"/>
      <w:bookmarkStart w:id="23639" w:name="_Toc115080585"/>
      <w:bookmarkStart w:id="23640" w:name="_Toc120623621"/>
      <w:bookmarkStart w:id="23641" w:name="_Toc120624146"/>
      <w:bookmarkStart w:id="23642" w:name="_Toc120624683"/>
      <w:bookmarkStart w:id="23643" w:name="_Toc120625220"/>
      <w:bookmarkStart w:id="23644" w:name="_Toc120625757"/>
      <w:bookmarkStart w:id="23645" w:name="_Toc120626294"/>
      <w:bookmarkStart w:id="23646" w:name="_Toc120626841"/>
      <w:bookmarkStart w:id="23647" w:name="_Toc120627397"/>
      <w:bookmarkStart w:id="23648" w:name="_Toc120627962"/>
      <w:bookmarkStart w:id="23649" w:name="_Toc120628538"/>
      <w:bookmarkStart w:id="23650" w:name="_Toc120629123"/>
      <w:bookmarkStart w:id="23651" w:name="_Toc120629711"/>
      <w:bookmarkStart w:id="23652" w:name="_Toc120631212"/>
      <w:bookmarkStart w:id="23653" w:name="_Toc120631863"/>
      <w:bookmarkStart w:id="23654" w:name="_Toc120632513"/>
      <w:bookmarkStart w:id="23655" w:name="_Toc120633163"/>
      <w:bookmarkStart w:id="23656" w:name="_Toc120633813"/>
      <w:bookmarkStart w:id="23657" w:name="_Toc120634464"/>
      <w:bookmarkStart w:id="23658" w:name="_Toc120635115"/>
      <w:bookmarkStart w:id="23659" w:name="_Toc121754239"/>
      <w:bookmarkStart w:id="23660" w:name="_Toc121754909"/>
      <w:bookmarkStart w:id="23661" w:name="_Toc129108858"/>
      <w:bookmarkStart w:id="23662" w:name="_Toc129109523"/>
      <w:bookmarkStart w:id="23663" w:name="_Toc129110196"/>
      <w:bookmarkStart w:id="23664" w:name="_Toc130389316"/>
      <w:bookmarkStart w:id="23665" w:name="_Toc130390389"/>
      <w:bookmarkStart w:id="23666" w:name="_Toc130391077"/>
      <w:bookmarkStart w:id="23667" w:name="_Toc131624841"/>
      <w:bookmarkStart w:id="23668" w:name="_Toc137476274"/>
      <w:bookmarkStart w:id="23669" w:name="_Toc138872929"/>
      <w:bookmarkStart w:id="23670" w:name="_Toc138874515"/>
      <w:bookmarkStart w:id="23671" w:name="_Toc145525114"/>
      <w:bookmarkStart w:id="23672" w:name="_Toc153560239"/>
      <w:bookmarkStart w:id="23673" w:name="_Toc161646850"/>
      <w:bookmarkStart w:id="23674" w:name="_Toc169520363"/>
      <w:bookmarkStart w:id="23675" w:name="_Toc176269559"/>
      <w:r>
        <w:t>9</w:t>
      </w:r>
      <w:r w:rsidRPr="00CA42D5">
        <w:t>.6.2.4.1</w:t>
      </w:r>
      <w:r w:rsidRPr="00CA42D5">
        <w:tab/>
        <w:t>Initial conditions</w:t>
      </w:r>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76" w:name="_Toc21102694"/>
      <w:bookmarkStart w:id="23677" w:name="_Toc29810543"/>
      <w:bookmarkStart w:id="23678" w:name="_Toc36635895"/>
      <w:bookmarkStart w:id="23679" w:name="_Toc37272841"/>
      <w:bookmarkStart w:id="23680" w:name="_Toc45885918"/>
      <w:bookmarkStart w:id="23681" w:name="_Toc53183024"/>
      <w:bookmarkStart w:id="23682" w:name="_Toc58915691"/>
      <w:bookmarkStart w:id="23683" w:name="_Toc58917872"/>
      <w:bookmarkStart w:id="23684" w:name="_Toc66693741"/>
      <w:bookmarkStart w:id="23685" w:name="_Toc74915693"/>
      <w:bookmarkStart w:id="23686" w:name="_Toc76114318"/>
      <w:bookmarkStart w:id="23687" w:name="_Toc76544204"/>
      <w:bookmarkStart w:id="23688" w:name="_Toc82536326"/>
      <w:bookmarkStart w:id="23689" w:name="_Toc89952619"/>
      <w:bookmarkStart w:id="23690" w:name="_Toc98766435"/>
      <w:bookmarkStart w:id="23691" w:name="_Toc99702798"/>
      <w:bookmarkStart w:id="23692" w:name="_Toc106206584"/>
      <w:bookmarkStart w:id="23693" w:name="_Toc115080586"/>
      <w:bookmarkStart w:id="23694" w:name="_Toc120623622"/>
      <w:bookmarkStart w:id="23695" w:name="_Toc120624147"/>
      <w:bookmarkStart w:id="23696" w:name="_Toc120624684"/>
      <w:bookmarkStart w:id="23697" w:name="_Toc120625221"/>
      <w:bookmarkStart w:id="23698" w:name="_Toc120625758"/>
      <w:bookmarkStart w:id="23699" w:name="_Toc120626295"/>
      <w:bookmarkStart w:id="23700" w:name="_Toc120626842"/>
      <w:bookmarkStart w:id="23701" w:name="_Toc120627398"/>
      <w:bookmarkStart w:id="23702" w:name="_Toc120627963"/>
      <w:bookmarkStart w:id="23703" w:name="_Toc120628539"/>
      <w:bookmarkStart w:id="23704" w:name="_Toc120629124"/>
      <w:bookmarkStart w:id="23705" w:name="_Toc120629712"/>
      <w:bookmarkStart w:id="23706" w:name="_Toc120631213"/>
      <w:bookmarkStart w:id="23707" w:name="_Toc120631864"/>
      <w:bookmarkStart w:id="23708" w:name="_Toc120632514"/>
      <w:bookmarkStart w:id="23709" w:name="_Toc120633164"/>
      <w:bookmarkStart w:id="23710" w:name="_Toc120633814"/>
      <w:bookmarkStart w:id="23711" w:name="_Toc120634465"/>
      <w:bookmarkStart w:id="23712" w:name="_Toc120635116"/>
      <w:bookmarkStart w:id="23713" w:name="_Toc121754240"/>
      <w:bookmarkStart w:id="23714" w:name="_Toc121754910"/>
      <w:bookmarkStart w:id="23715" w:name="_Toc129108859"/>
      <w:bookmarkStart w:id="23716" w:name="_Toc129109524"/>
      <w:bookmarkStart w:id="23717" w:name="_Toc129110197"/>
      <w:bookmarkStart w:id="23718" w:name="_Toc130389317"/>
      <w:bookmarkStart w:id="23719" w:name="_Toc130390390"/>
      <w:bookmarkStart w:id="23720" w:name="_Toc130391078"/>
      <w:bookmarkStart w:id="23721" w:name="_Toc131624842"/>
      <w:bookmarkStart w:id="23722" w:name="_Toc137476275"/>
      <w:bookmarkStart w:id="23723" w:name="_Toc138872930"/>
      <w:bookmarkStart w:id="23724" w:name="_Toc138874516"/>
      <w:bookmarkStart w:id="23725" w:name="_Toc145525115"/>
      <w:bookmarkStart w:id="23726" w:name="_Toc153560240"/>
      <w:bookmarkStart w:id="23727" w:name="_Toc161646851"/>
      <w:bookmarkStart w:id="23728" w:name="_Toc169520364"/>
      <w:bookmarkStart w:id="23729" w:name="_Toc176269560"/>
      <w:r>
        <w:t>9</w:t>
      </w:r>
      <w:r w:rsidRPr="00CA42D5">
        <w:t>.6.2.5</w:t>
      </w:r>
      <w:r w:rsidRPr="00CA42D5">
        <w:tab/>
        <w:t>Test Requirements</w:t>
      </w:r>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30" w:name="_Toc21102695"/>
      <w:bookmarkStart w:id="23731" w:name="_Toc29810544"/>
      <w:bookmarkStart w:id="23732" w:name="_Toc36635896"/>
      <w:bookmarkStart w:id="23733" w:name="_Toc37272842"/>
      <w:bookmarkStart w:id="23734" w:name="_Toc45885919"/>
      <w:bookmarkStart w:id="23735" w:name="_Toc53183025"/>
      <w:bookmarkStart w:id="23736" w:name="_Toc58915692"/>
      <w:bookmarkStart w:id="23737" w:name="_Toc58917873"/>
      <w:bookmarkStart w:id="23738" w:name="_Toc66693742"/>
      <w:bookmarkStart w:id="23739" w:name="_Toc74915694"/>
      <w:bookmarkStart w:id="23740" w:name="_Toc76114319"/>
      <w:bookmarkStart w:id="23741" w:name="_Toc76544205"/>
      <w:bookmarkStart w:id="23742" w:name="_Toc82536327"/>
      <w:bookmarkStart w:id="23743" w:name="_Toc89952620"/>
      <w:bookmarkStart w:id="23744" w:name="_Toc98766436"/>
      <w:bookmarkStart w:id="23745" w:name="_Toc99702799"/>
      <w:bookmarkStart w:id="23746" w:name="_Toc106206585"/>
      <w:bookmarkStart w:id="23747" w:name="_Toc115080587"/>
      <w:bookmarkStart w:id="23748" w:name="_Toc120623623"/>
      <w:bookmarkStart w:id="23749" w:name="_Toc120624148"/>
      <w:bookmarkStart w:id="23750" w:name="_Toc120624685"/>
      <w:bookmarkStart w:id="23751" w:name="_Toc120625222"/>
      <w:bookmarkStart w:id="23752" w:name="_Toc120625759"/>
      <w:bookmarkStart w:id="23753" w:name="_Toc120626296"/>
      <w:bookmarkStart w:id="23754" w:name="_Toc120626843"/>
      <w:bookmarkStart w:id="23755" w:name="_Toc120627399"/>
      <w:bookmarkStart w:id="23756" w:name="_Toc120627964"/>
      <w:bookmarkStart w:id="23757" w:name="_Toc120628540"/>
      <w:bookmarkStart w:id="23758" w:name="_Toc120629125"/>
      <w:bookmarkStart w:id="23759" w:name="_Toc120629713"/>
      <w:bookmarkStart w:id="23760" w:name="_Toc120631214"/>
      <w:bookmarkStart w:id="23761" w:name="_Toc120631865"/>
      <w:bookmarkStart w:id="23762" w:name="_Toc120632515"/>
      <w:bookmarkStart w:id="23763" w:name="_Toc120633165"/>
      <w:bookmarkStart w:id="23764" w:name="_Toc120633815"/>
      <w:bookmarkStart w:id="23765" w:name="_Toc120634466"/>
      <w:bookmarkStart w:id="23766" w:name="_Toc120635117"/>
      <w:bookmarkStart w:id="23767" w:name="_Toc121754241"/>
      <w:bookmarkStart w:id="23768" w:name="_Toc121754911"/>
      <w:bookmarkStart w:id="23769" w:name="_Toc129108860"/>
      <w:bookmarkStart w:id="23770" w:name="_Toc129109525"/>
      <w:bookmarkStart w:id="23771" w:name="_Toc129110198"/>
      <w:bookmarkStart w:id="23772" w:name="_Toc130389318"/>
      <w:bookmarkStart w:id="23773" w:name="_Toc130390391"/>
      <w:bookmarkStart w:id="23774" w:name="_Toc130391079"/>
      <w:bookmarkStart w:id="23775" w:name="_Toc131624843"/>
      <w:bookmarkStart w:id="23776" w:name="_Toc137476276"/>
      <w:bookmarkStart w:id="23777" w:name="_Toc138872931"/>
      <w:bookmarkStart w:id="23778" w:name="_Toc138874517"/>
      <w:bookmarkStart w:id="23779" w:name="_Toc145525116"/>
      <w:bookmarkStart w:id="23780" w:name="_Toc153560241"/>
      <w:bookmarkStart w:id="23781" w:name="_Toc161646852"/>
      <w:bookmarkStart w:id="23782" w:name="_Toc169520365"/>
      <w:bookmarkStart w:id="23783" w:name="_Toc176269561"/>
      <w:r>
        <w:t>9</w:t>
      </w:r>
      <w:r w:rsidRPr="00CA42D5">
        <w:t>.6.3</w:t>
      </w:r>
      <w:r w:rsidRPr="00CA42D5">
        <w:tab/>
        <w:t>OTA modulation quality</w:t>
      </w:r>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p>
    <w:p w14:paraId="364D9126" w14:textId="77777777" w:rsidR="009873B8" w:rsidRPr="00CA42D5" w:rsidRDefault="009873B8" w:rsidP="003267B6">
      <w:pPr>
        <w:pStyle w:val="Heading4"/>
        <w:tabs>
          <w:tab w:val="left" w:pos="8080"/>
        </w:tabs>
      </w:pPr>
      <w:bookmarkStart w:id="23784" w:name="_Toc21102696"/>
      <w:bookmarkStart w:id="23785" w:name="_Toc29810545"/>
      <w:bookmarkStart w:id="23786" w:name="_Toc36635897"/>
      <w:bookmarkStart w:id="23787" w:name="_Toc37272843"/>
      <w:bookmarkStart w:id="23788" w:name="_Toc45885920"/>
      <w:bookmarkStart w:id="23789" w:name="_Toc53183026"/>
      <w:bookmarkStart w:id="23790" w:name="_Toc58915693"/>
      <w:bookmarkStart w:id="23791" w:name="_Toc58917874"/>
      <w:bookmarkStart w:id="23792" w:name="_Toc66693743"/>
      <w:bookmarkStart w:id="23793" w:name="_Toc74915695"/>
      <w:bookmarkStart w:id="23794" w:name="_Toc76114320"/>
      <w:bookmarkStart w:id="23795" w:name="_Toc76544206"/>
      <w:bookmarkStart w:id="23796" w:name="_Toc82536328"/>
      <w:bookmarkStart w:id="23797" w:name="_Toc89952621"/>
      <w:bookmarkStart w:id="23798" w:name="_Toc98766437"/>
      <w:bookmarkStart w:id="23799" w:name="_Toc99702800"/>
      <w:bookmarkStart w:id="23800" w:name="_Toc106206586"/>
      <w:bookmarkStart w:id="23801" w:name="_Toc115080588"/>
      <w:bookmarkStart w:id="23802" w:name="_Toc120623624"/>
      <w:bookmarkStart w:id="23803" w:name="_Toc120624149"/>
      <w:bookmarkStart w:id="23804" w:name="_Toc120624686"/>
      <w:bookmarkStart w:id="23805" w:name="_Toc120625223"/>
      <w:bookmarkStart w:id="23806" w:name="_Toc120625760"/>
      <w:bookmarkStart w:id="23807" w:name="_Toc120626297"/>
      <w:bookmarkStart w:id="23808" w:name="_Toc120626844"/>
      <w:bookmarkStart w:id="23809" w:name="_Toc120627400"/>
      <w:bookmarkStart w:id="23810" w:name="_Toc120627965"/>
      <w:bookmarkStart w:id="23811" w:name="_Toc120628541"/>
      <w:bookmarkStart w:id="23812" w:name="_Toc120629126"/>
      <w:bookmarkStart w:id="23813" w:name="_Toc120629714"/>
      <w:bookmarkStart w:id="23814" w:name="_Toc120631215"/>
      <w:bookmarkStart w:id="23815" w:name="_Toc120631866"/>
      <w:bookmarkStart w:id="23816" w:name="_Toc120632516"/>
      <w:bookmarkStart w:id="23817" w:name="_Toc120633166"/>
      <w:bookmarkStart w:id="23818" w:name="_Toc120633816"/>
      <w:bookmarkStart w:id="23819" w:name="_Toc120634467"/>
      <w:bookmarkStart w:id="23820" w:name="_Toc120635118"/>
      <w:bookmarkStart w:id="23821" w:name="_Toc121754242"/>
      <w:bookmarkStart w:id="23822" w:name="_Toc121754912"/>
      <w:bookmarkStart w:id="23823" w:name="_Toc129108861"/>
      <w:bookmarkStart w:id="23824" w:name="_Toc129109526"/>
      <w:bookmarkStart w:id="23825" w:name="_Toc129110199"/>
      <w:bookmarkStart w:id="23826" w:name="_Toc130389319"/>
      <w:bookmarkStart w:id="23827" w:name="_Toc130390392"/>
      <w:bookmarkStart w:id="23828" w:name="_Toc130391080"/>
      <w:bookmarkStart w:id="23829" w:name="_Toc131624844"/>
      <w:bookmarkStart w:id="23830" w:name="_Toc137476277"/>
      <w:bookmarkStart w:id="23831" w:name="_Toc138872932"/>
      <w:bookmarkStart w:id="23832" w:name="_Toc138874518"/>
      <w:bookmarkStart w:id="23833" w:name="_Toc145525117"/>
      <w:bookmarkStart w:id="23834" w:name="_Toc153560242"/>
      <w:bookmarkStart w:id="23835" w:name="_Toc161646853"/>
      <w:bookmarkStart w:id="23836" w:name="_Toc169520366"/>
      <w:bookmarkStart w:id="23837" w:name="_Toc176269562"/>
      <w:r>
        <w:t>9</w:t>
      </w:r>
      <w:r w:rsidRPr="00CA42D5">
        <w:t>.6.3.1</w:t>
      </w:r>
      <w:r w:rsidRPr="00CA42D5">
        <w:tab/>
        <w:t>Definition and applicability</w:t>
      </w:r>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38" w:name="_Toc21102697"/>
      <w:bookmarkStart w:id="23839" w:name="_Toc29810546"/>
      <w:bookmarkStart w:id="23840" w:name="_Toc36635898"/>
      <w:bookmarkStart w:id="23841" w:name="_Toc37272844"/>
      <w:bookmarkStart w:id="23842" w:name="_Toc45885921"/>
      <w:bookmarkStart w:id="23843" w:name="_Toc53183027"/>
      <w:bookmarkStart w:id="23844" w:name="_Toc58915694"/>
      <w:bookmarkStart w:id="23845" w:name="_Toc58917875"/>
      <w:bookmarkStart w:id="23846" w:name="_Toc66693744"/>
      <w:bookmarkStart w:id="23847" w:name="_Toc74915696"/>
      <w:bookmarkStart w:id="23848" w:name="_Toc76114321"/>
      <w:bookmarkStart w:id="23849" w:name="_Toc76544207"/>
      <w:bookmarkStart w:id="23850" w:name="_Toc82536329"/>
      <w:bookmarkStart w:id="23851" w:name="_Toc89952622"/>
      <w:bookmarkStart w:id="23852" w:name="_Toc98766438"/>
      <w:bookmarkStart w:id="23853" w:name="_Toc99702801"/>
      <w:bookmarkStart w:id="23854" w:name="_Toc106206587"/>
      <w:bookmarkStart w:id="23855" w:name="_Toc115080589"/>
      <w:bookmarkStart w:id="23856" w:name="_Toc120623625"/>
      <w:bookmarkStart w:id="23857" w:name="_Toc120624150"/>
      <w:bookmarkStart w:id="23858" w:name="_Toc120624687"/>
      <w:bookmarkStart w:id="23859" w:name="_Toc120625224"/>
      <w:bookmarkStart w:id="23860" w:name="_Toc120625761"/>
      <w:bookmarkStart w:id="23861" w:name="_Toc120626298"/>
      <w:bookmarkStart w:id="23862" w:name="_Toc120626845"/>
      <w:bookmarkStart w:id="23863" w:name="_Toc120627401"/>
      <w:bookmarkStart w:id="23864" w:name="_Toc120627966"/>
      <w:bookmarkStart w:id="23865" w:name="_Toc120628542"/>
      <w:bookmarkStart w:id="23866" w:name="_Toc120629127"/>
      <w:bookmarkStart w:id="23867" w:name="_Toc120629715"/>
      <w:bookmarkStart w:id="23868" w:name="_Toc120631216"/>
      <w:bookmarkStart w:id="23869" w:name="_Toc120631867"/>
      <w:bookmarkStart w:id="23870" w:name="_Toc120632517"/>
      <w:bookmarkStart w:id="23871" w:name="_Toc120633167"/>
      <w:bookmarkStart w:id="23872" w:name="_Toc120633817"/>
      <w:bookmarkStart w:id="23873" w:name="_Toc120634468"/>
      <w:bookmarkStart w:id="23874" w:name="_Toc120635119"/>
      <w:bookmarkStart w:id="23875" w:name="_Toc121754243"/>
      <w:bookmarkStart w:id="23876" w:name="_Toc121754913"/>
      <w:bookmarkStart w:id="23877" w:name="_Toc129108862"/>
      <w:bookmarkStart w:id="23878" w:name="_Toc129109527"/>
      <w:bookmarkStart w:id="23879" w:name="_Toc129110200"/>
      <w:bookmarkStart w:id="23880" w:name="_Toc130389320"/>
      <w:bookmarkStart w:id="23881" w:name="_Toc130390393"/>
      <w:bookmarkStart w:id="23882" w:name="_Toc130391081"/>
      <w:bookmarkStart w:id="23883" w:name="_Toc131624845"/>
      <w:bookmarkStart w:id="23884" w:name="_Toc137476278"/>
      <w:bookmarkStart w:id="23885" w:name="_Toc138872933"/>
      <w:bookmarkStart w:id="23886" w:name="_Toc138874519"/>
      <w:bookmarkStart w:id="23887" w:name="_Toc145525118"/>
      <w:bookmarkStart w:id="23888" w:name="_Toc153560243"/>
      <w:bookmarkStart w:id="23889" w:name="_Toc161646854"/>
      <w:bookmarkStart w:id="23890" w:name="_Toc169520367"/>
      <w:bookmarkStart w:id="23891" w:name="_Toc176269563"/>
      <w:r>
        <w:lastRenderedPageBreak/>
        <w:t>9</w:t>
      </w:r>
      <w:r w:rsidRPr="00CA42D5">
        <w:t>.6.3.2</w:t>
      </w:r>
      <w:r w:rsidRPr="00CA42D5">
        <w:tab/>
        <w:t>Minimum Requirement</w:t>
      </w:r>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92" w:name="_Toc21102698"/>
      <w:bookmarkStart w:id="23893" w:name="_Toc29810547"/>
      <w:bookmarkStart w:id="23894" w:name="_Toc36635899"/>
      <w:bookmarkStart w:id="23895" w:name="_Toc37272845"/>
      <w:bookmarkStart w:id="23896" w:name="_Toc45885922"/>
      <w:bookmarkStart w:id="23897" w:name="_Toc53183028"/>
      <w:bookmarkStart w:id="23898" w:name="_Toc58915695"/>
      <w:bookmarkStart w:id="23899" w:name="_Toc58917876"/>
      <w:bookmarkStart w:id="23900" w:name="_Toc66693745"/>
      <w:bookmarkStart w:id="23901" w:name="_Toc74915697"/>
      <w:bookmarkStart w:id="23902" w:name="_Toc76114322"/>
      <w:bookmarkStart w:id="23903" w:name="_Toc76544208"/>
      <w:bookmarkStart w:id="23904" w:name="_Toc82536330"/>
      <w:bookmarkStart w:id="23905" w:name="_Toc89952623"/>
      <w:bookmarkStart w:id="23906" w:name="_Toc98766439"/>
      <w:bookmarkStart w:id="23907" w:name="_Toc99702802"/>
      <w:bookmarkStart w:id="23908" w:name="_Toc106206588"/>
      <w:bookmarkStart w:id="23909" w:name="_Toc115080590"/>
      <w:bookmarkStart w:id="23910" w:name="_Toc120623626"/>
      <w:bookmarkStart w:id="23911" w:name="_Toc120624151"/>
      <w:bookmarkStart w:id="23912" w:name="_Toc120624688"/>
      <w:bookmarkStart w:id="23913" w:name="_Toc120625225"/>
      <w:bookmarkStart w:id="23914" w:name="_Toc120625762"/>
      <w:bookmarkStart w:id="23915" w:name="_Toc120626299"/>
      <w:bookmarkStart w:id="23916" w:name="_Toc120626846"/>
      <w:bookmarkStart w:id="23917" w:name="_Toc120627402"/>
      <w:bookmarkStart w:id="23918" w:name="_Toc120627967"/>
      <w:bookmarkStart w:id="23919" w:name="_Toc120628543"/>
      <w:bookmarkStart w:id="23920" w:name="_Toc120629128"/>
      <w:bookmarkStart w:id="23921" w:name="_Toc120629716"/>
      <w:bookmarkStart w:id="23922" w:name="_Toc120631217"/>
      <w:bookmarkStart w:id="23923" w:name="_Toc120631868"/>
      <w:bookmarkStart w:id="23924" w:name="_Toc120632518"/>
      <w:bookmarkStart w:id="23925" w:name="_Toc120633168"/>
      <w:bookmarkStart w:id="23926" w:name="_Toc120633818"/>
      <w:bookmarkStart w:id="23927" w:name="_Toc120634469"/>
      <w:bookmarkStart w:id="23928" w:name="_Toc120635120"/>
      <w:bookmarkStart w:id="23929" w:name="_Toc121754244"/>
      <w:bookmarkStart w:id="23930" w:name="_Toc121754914"/>
      <w:bookmarkStart w:id="23931" w:name="_Toc129108863"/>
      <w:bookmarkStart w:id="23932" w:name="_Toc129109528"/>
      <w:bookmarkStart w:id="23933" w:name="_Toc129110201"/>
      <w:bookmarkStart w:id="23934" w:name="_Toc130389321"/>
      <w:bookmarkStart w:id="23935" w:name="_Toc130390394"/>
      <w:bookmarkStart w:id="23936" w:name="_Toc130391082"/>
      <w:bookmarkStart w:id="23937" w:name="_Toc131624846"/>
      <w:bookmarkStart w:id="23938" w:name="_Toc137476279"/>
      <w:bookmarkStart w:id="23939" w:name="_Toc138872934"/>
      <w:bookmarkStart w:id="23940" w:name="_Toc138874520"/>
      <w:bookmarkStart w:id="23941" w:name="_Toc145525119"/>
      <w:bookmarkStart w:id="23942" w:name="_Toc153560244"/>
      <w:bookmarkStart w:id="23943" w:name="_Toc161646855"/>
      <w:bookmarkStart w:id="23944" w:name="_Toc169520368"/>
      <w:bookmarkStart w:id="23945" w:name="_Toc176269564"/>
      <w:r>
        <w:t>9</w:t>
      </w:r>
      <w:r w:rsidRPr="00CA42D5">
        <w:t>.6.3.3</w:t>
      </w:r>
      <w:r w:rsidRPr="00CA42D5">
        <w:tab/>
        <w:t>Test purpose</w:t>
      </w:r>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46" w:name="_Toc21102699"/>
      <w:bookmarkStart w:id="23947" w:name="_Toc29810548"/>
      <w:bookmarkStart w:id="23948" w:name="_Toc36635900"/>
      <w:bookmarkStart w:id="23949" w:name="_Toc37272846"/>
      <w:bookmarkStart w:id="23950" w:name="_Toc45885923"/>
      <w:bookmarkStart w:id="23951" w:name="_Toc53183029"/>
      <w:bookmarkStart w:id="23952" w:name="_Toc58915696"/>
      <w:bookmarkStart w:id="23953" w:name="_Toc58917877"/>
      <w:bookmarkStart w:id="23954" w:name="_Toc66693746"/>
      <w:bookmarkStart w:id="23955" w:name="_Toc74915698"/>
      <w:bookmarkStart w:id="23956" w:name="_Toc76114323"/>
      <w:bookmarkStart w:id="23957" w:name="_Toc76544209"/>
      <w:bookmarkStart w:id="23958" w:name="_Toc82536331"/>
      <w:bookmarkStart w:id="23959" w:name="_Toc89952624"/>
      <w:bookmarkStart w:id="23960" w:name="_Toc98766440"/>
      <w:bookmarkStart w:id="23961" w:name="_Toc99702803"/>
      <w:bookmarkStart w:id="23962" w:name="_Toc106206589"/>
      <w:bookmarkStart w:id="23963" w:name="_Toc115080591"/>
      <w:bookmarkStart w:id="23964" w:name="_Toc120623627"/>
      <w:bookmarkStart w:id="23965" w:name="_Toc120624152"/>
      <w:bookmarkStart w:id="23966" w:name="_Toc120624689"/>
      <w:bookmarkStart w:id="23967" w:name="_Toc120625226"/>
      <w:bookmarkStart w:id="23968" w:name="_Toc120625763"/>
      <w:bookmarkStart w:id="23969" w:name="_Toc120626300"/>
      <w:bookmarkStart w:id="23970" w:name="_Toc120626847"/>
      <w:bookmarkStart w:id="23971" w:name="_Toc120627403"/>
      <w:bookmarkStart w:id="23972" w:name="_Toc120627968"/>
      <w:bookmarkStart w:id="23973" w:name="_Toc120628544"/>
      <w:bookmarkStart w:id="23974" w:name="_Toc120629129"/>
      <w:bookmarkStart w:id="23975" w:name="_Toc120629717"/>
      <w:bookmarkStart w:id="23976" w:name="_Toc120631218"/>
      <w:bookmarkStart w:id="23977" w:name="_Toc120631869"/>
      <w:bookmarkStart w:id="23978" w:name="_Toc120632519"/>
      <w:bookmarkStart w:id="23979" w:name="_Toc120633169"/>
      <w:bookmarkStart w:id="23980" w:name="_Toc120633819"/>
      <w:bookmarkStart w:id="23981" w:name="_Toc120634470"/>
      <w:bookmarkStart w:id="23982" w:name="_Toc120635121"/>
      <w:bookmarkStart w:id="23983" w:name="_Toc121754245"/>
      <w:bookmarkStart w:id="23984" w:name="_Toc121754915"/>
      <w:bookmarkStart w:id="23985" w:name="_Toc129108864"/>
      <w:bookmarkStart w:id="23986" w:name="_Toc129109529"/>
      <w:bookmarkStart w:id="23987" w:name="_Toc129110202"/>
      <w:bookmarkStart w:id="23988" w:name="_Toc130389322"/>
      <w:bookmarkStart w:id="23989" w:name="_Toc130390395"/>
      <w:bookmarkStart w:id="23990" w:name="_Toc130391083"/>
      <w:bookmarkStart w:id="23991" w:name="_Toc131624847"/>
      <w:bookmarkStart w:id="23992" w:name="_Toc137476280"/>
      <w:bookmarkStart w:id="23993" w:name="_Toc138872935"/>
      <w:bookmarkStart w:id="23994" w:name="_Toc138874521"/>
      <w:bookmarkStart w:id="23995" w:name="_Toc145525120"/>
      <w:bookmarkStart w:id="23996" w:name="_Toc153560245"/>
      <w:bookmarkStart w:id="23997" w:name="_Toc161646856"/>
      <w:bookmarkStart w:id="23998" w:name="_Toc169520369"/>
      <w:bookmarkStart w:id="23999" w:name="_Toc176269565"/>
      <w:r>
        <w:t>9</w:t>
      </w:r>
      <w:r w:rsidRPr="00CA42D5">
        <w:t>.6.3.4</w:t>
      </w:r>
      <w:r w:rsidRPr="00CA42D5">
        <w:tab/>
        <w:t>Method of test</w:t>
      </w:r>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p>
    <w:p w14:paraId="3995968C" w14:textId="77777777" w:rsidR="009873B8" w:rsidRPr="00CA42D5" w:rsidRDefault="009873B8" w:rsidP="003267B6">
      <w:pPr>
        <w:pStyle w:val="Heading5"/>
      </w:pPr>
      <w:bookmarkStart w:id="24000" w:name="_Toc21102700"/>
      <w:bookmarkStart w:id="24001" w:name="_Toc29810549"/>
      <w:bookmarkStart w:id="24002" w:name="_Toc36635901"/>
      <w:bookmarkStart w:id="24003" w:name="_Toc37272847"/>
      <w:bookmarkStart w:id="24004" w:name="_Toc45885924"/>
      <w:bookmarkStart w:id="24005" w:name="_Toc53183030"/>
      <w:bookmarkStart w:id="24006" w:name="_Toc58915697"/>
      <w:bookmarkStart w:id="24007" w:name="_Toc58917878"/>
      <w:bookmarkStart w:id="24008" w:name="_Toc66693747"/>
      <w:bookmarkStart w:id="24009" w:name="_Toc74915699"/>
      <w:bookmarkStart w:id="24010" w:name="_Toc76114324"/>
      <w:bookmarkStart w:id="24011" w:name="_Toc76544210"/>
      <w:bookmarkStart w:id="24012" w:name="_Toc82536332"/>
      <w:bookmarkStart w:id="24013" w:name="_Toc89952625"/>
      <w:bookmarkStart w:id="24014" w:name="_Toc98766441"/>
      <w:bookmarkStart w:id="24015" w:name="_Toc99702804"/>
      <w:bookmarkStart w:id="24016" w:name="_Toc106206590"/>
      <w:bookmarkStart w:id="24017" w:name="_Toc115080592"/>
      <w:bookmarkStart w:id="24018" w:name="_Toc120623628"/>
      <w:bookmarkStart w:id="24019" w:name="_Toc120624153"/>
      <w:bookmarkStart w:id="24020" w:name="_Toc120624690"/>
      <w:bookmarkStart w:id="24021" w:name="_Toc120625227"/>
      <w:bookmarkStart w:id="24022" w:name="_Toc120625764"/>
      <w:bookmarkStart w:id="24023" w:name="_Toc120626301"/>
      <w:bookmarkStart w:id="24024" w:name="_Toc120626848"/>
      <w:bookmarkStart w:id="24025" w:name="_Toc120627404"/>
      <w:bookmarkStart w:id="24026" w:name="_Toc120627969"/>
      <w:bookmarkStart w:id="24027" w:name="_Toc120628545"/>
      <w:bookmarkStart w:id="24028" w:name="_Toc120629130"/>
      <w:bookmarkStart w:id="24029" w:name="_Toc120629718"/>
      <w:bookmarkStart w:id="24030" w:name="_Toc120631219"/>
      <w:bookmarkStart w:id="24031" w:name="_Toc120631870"/>
      <w:bookmarkStart w:id="24032" w:name="_Toc120632520"/>
      <w:bookmarkStart w:id="24033" w:name="_Toc120633170"/>
      <w:bookmarkStart w:id="24034" w:name="_Toc120633820"/>
      <w:bookmarkStart w:id="24035" w:name="_Toc120634471"/>
      <w:bookmarkStart w:id="24036" w:name="_Toc120635122"/>
      <w:bookmarkStart w:id="24037" w:name="_Toc121754246"/>
      <w:bookmarkStart w:id="24038" w:name="_Toc121754916"/>
      <w:bookmarkStart w:id="24039" w:name="_Toc129108865"/>
      <w:bookmarkStart w:id="24040" w:name="_Toc129109530"/>
      <w:bookmarkStart w:id="24041" w:name="_Toc129110203"/>
      <w:bookmarkStart w:id="24042" w:name="_Toc130389323"/>
      <w:bookmarkStart w:id="24043" w:name="_Toc130390396"/>
      <w:bookmarkStart w:id="24044" w:name="_Toc130391084"/>
      <w:bookmarkStart w:id="24045" w:name="_Toc131624848"/>
      <w:bookmarkStart w:id="24046" w:name="_Toc137476281"/>
      <w:bookmarkStart w:id="24047" w:name="_Toc138872936"/>
      <w:bookmarkStart w:id="24048" w:name="_Toc138874522"/>
      <w:bookmarkStart w:id="24049" w:name="_Toc145525121"/>
      <w:bookmarkStart w:id="24050" w:name="_Toc153560246"/>
      <w:bookmarkStart w:id="24051" w:name="_Toc161646857"/>
      <w:bookmarkStart w:id="24052" w:name="_Toc169520370"/>
      <w:bookmarkStart w:id="24053" w:name="_Toc176269566"/>
      <w:r>
        <w:t>9</w:t>
      </w:r>
      <w:r w:rsidRPr="00CA42D5">
        <w:t>.6.3.4.1</w:t>
      </w:r>
      <w:r w:rsidRPr="00CA42D5">
        <w:tab/>
        <w:t>Initial conditions</w:t>
      </w:r>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54" w:name="_Toc21102701"/>
      <w:bookmarkStart w:id="24055" w:name="_Toc29810550"/>
      <w:bookmarkStart w:id="24056" w:name="_Toc36635902"/>
      <w:bookmarkStart w:id="24057" w:name="_Toc37272848"/>
      <w:bookmarkStart w:id="24058" w:name="_Toc45885925"/>
      <w:bookmarkStart w:id="24059" w:name="_Toc53183031"/>
      <w:bookmarkStart w:id="24060" w:name="_Toc58915698"/>
      <w:bookmarkStart w:id="24061" w:name="_Toc58917879"/>
      <w:bookmarkStart w:id="24062" w:name="_Toc66693748"/>
      <w:bookmarkStart w:id="24063" w:name="_Toc74915700"/>
      <w:bookmarkStart w:id="24064" w:name="_Toc76114325"/>
      <w:bookmarkStart w:id="24065" w:name="_Toc76544211"/>
      <w:bookmarkStart w:id="24066" w:name="_Toc82536333"/>
      <w:bookmarkStart w:id="24067" w:name="_Toc89952626"/>
      <w:bookmarkStart w:id="24068" w:name="_Toc98766442"/>
      <w:bookmarkStart w:id="24069" w:name="_Toc99702805"/>
      <w:bookmarkStart w:id="24070" w:name="_Toc106206591"/>
      <w:bookmarkStart w:id="24071" w:name="_Toc115080593"/>
      <w:bookmarkStart w:id="24072" w:name="_Toc120623629"/>
      <w:bookmarkStart w:id="24073" w:name="_Toc120624154"/>
      <w:bookmarkStart w:id="24074" w:name="_Toc120624691"/>
      <w:bookmarkStart w:id="24075" w:name="_Toc120625228"/>
      <w:bookmarkStart w:id="24076" w:name="_Toc120625765"/>
      <w:bookmarkStart w:id="24077" w:name="_Toc120626302"/>
      <w:bookmarkStart w:id="24078" w:name="_Toc120626849"/>
      <w:bookmarkStart w:id="24079" w:name="_Toc120627405"/>
      <w:bookmarkStart w:id="24080" w:name="_Toc120627970"/>
      <w:bookmarkStart w:id="24081" w:name="_Toc120628546"/>
      <w:bookmarkStart w:id="24082" w:name="_Toc120629131"/>
      <w:bookmarkStart w:id="24083" w:name="_Toc120629719"/>
      <w:bookmarkStart w:id="24084" w:name="_Toc120631220"/>
      <w:bookmarkStart w:id="24085" w:name="_Toc120631871"/>
      <w:bookmarkStart w:id="24086" w:name="_Toc120632521"/>
      <w:bookmarkStart w:id="24087" w:name="_Toc120633171"/>
      <w:bookmarkStart w:id="24088" w:name="_Toc120633821"/>
      <w:bookmarkStart w:id="24089" w:name="_Toc120634472"/>
      <w:bookmarkStart w:id="24090" w:name="_Toc120635123"/>
      <w:bookmarkStart w:id="24091" w:name="_Toc121754247"/>
      <w:bookmarkStart w:id="24092" w:name="_Toc121754917"/>
      <w:bookmarkStart w:id="24093" w:name="_Toc129108866"/>
      <w:bookmarkStart w:id="24094" w:name="_Toc129109531"/>
      <w:bookmarkStart w:id="24095" w:name="_Toc129110204"/>
      <w:bookmarkStart w:id="24096" w:name="_Toc130389324"/>
      <w:bookmarkStart w:id="24097" w:name="_Toc130390397"/>
      <w:bookmarkStart w:id="24098" w:name="_Toc130391085"/>
      <w:bookmarkStart w:id="24099" w:name="_Toc131624849"/>
      <w:bookmarkStart w:id="24100" w:name="_Toc137476282"/>
      <w:bookmarkStart w:id="24101" w:name="_Toc138872937"/>
      <w:bookmarkStart w:id="24102" w:name="_Toc138874523"/>
      <w:bookmarkStart w:id="24103" w:name="_Toc145525122"/>
      <w:bookmarkStart w:id="24104" w:name="_Toc153560247"/>
      <w:bookmarkStart w:id="24105" w:name="_Toc161646858"/>
      <w:bookmarkStart w:id="24106" w:name="_Toc169520371"/>
      <w:bookmarkStart w:id="24107" w:name="_Toc176269567"/>
      <w:r>
        <w:t>9</w:t>
      </w:r>
      <w:r w:rsidRPr="00CA42D5">
        <w:t>.6.3.4.2</w:t>
      </w:r>
      <w:r w:rsidRPr="00CA42D5">
        <w:tab/>
        <w:t>Procedure</w:t>
      </w:r>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108" w:name="_Toc21102702"/>
      <w:bookmarkStart w:id="24109" w:name="_Toc29810551"/>
      <w:bookmarkStart w:id="24110" w:name="_Toc36635903"/>
      <w:bookmarkStart w:id="24111" w:name="_Toc37272849"/>
      <w:bookmarkStart w:id="24112" w:name="_Toc45885926"/>
      <w:bookmarkStart w:id="24113" w:name="_Toc53183032"/>
      <w:bookmarkStart w:id="24114" w:name="_Toc58915699"/>
      <w:bookmarkStart w:id="24115" w:name="_Toc58917880"/>
      <w:bookmarkStart w:id="24116" w:name="_Toc66693749"/>
      <w:bookmarkStart w:id="24117" w:name="_Toc74915701"/>
      <w:bookmarkStart w:id="24118" w:name="_Toc76114326"/>
      <w:bookmarkStart w:id="24119" w:name="_Toc76544212"/>
      <w:bookmarkStart w:id="24120" w:name="_Toc82536334"/>
      <w:bookmarkStart w:id="24121" w:name="_Toc89952627"/>
      <w:bookmarkStart w:id="24122" w:name="_Toc98766443"/>
      <w:bookmarkStart w:id="24123" w:name="_Toc99702806"/>
      <w:bookmarkStart w:id="24124" w:name="_Toc106206592"/>
      <w:bookmarkStart w:id="24125" w:name="_Toc115080594"/>
      <w:bookmarkStart w:id="24126" w:name="_Toc120623630"/>
      <w:bookmarkStart w:id="24127" w:name="_Toc120624155"/>
      <w:bookmarkStart w:id="24128" w:name="_Toc120624692"/>
      <w:bookmarkStart w:id="24129" w:name="_Toc120625229"/>
      <w:bookmarkStart w:id="24130" w:name="_Toc120625766"/>
      <w:bookmarkStart w:id="24131" w:name="_Toc120626303"/>
      <w:bookmarkStart w:id="24132" w:name="_Toc120626850"/>
      <w:bookmarkStart w:id="24133" w:name="_Toc120627406"/>
      <w:bookmarkStart w:id="24134" w:name="_Toc120627971"/>
      <w:bookmarkStart w:id="24135" w:name="_Toc120628547"/>
      <w:bookmarkStart w:id="24136" w:name="_Toc120629132"/>
      <w:bookmarkStart w:id="24137" w:name="_Toc120629720"/>
      <w:bookmarkStart w:id="24138" w:name="_Toc120631221"/>
      <w:bookmarkStart w:id="24139" w:name="_Toc120631872"/>
      <w:bookmarkStart w:id="24140" w:name="_Toc120632522"/>
      <w:bookmarkStart w:id="24141" w:name="_Toc120633172"/>
      <w:bookmarkStart w:id="24142" w:name="_Toc120633822"/>
      <w:bookmarkStart w:id="24143" w:name="_Toc120634473"/>
      <w:bookmarkStart w:id="24144" w:name="_Toc120635124"/>
      <w:bookmarkStart w:id="24145" w:name="_Toc121754248"/>
      <w:bookmarkStart w:id="24146" w:name="_Toc121754918"/>
      <w:bookmarkStart w:id="24147" w:name="_Toc129108867"/>
      <w:bookmarkStart w:id="24148" w:name="_Toc129109532"/>
      <w:bookmarkStart w:id="24149" w:name="_Toc129110205"/>
      <w:bookmarkStart w:id="24150" w:name="_Toc130389325"/>
      <w:bookmarkStart w:id="24151" w:name="_Toc130390398"/>
      <w:bookmarkStart w:id="24152" w:name="_Toc130391086"/>
      <w:bookmarkStart w:id="24153" w:name="_Toc131624850"/>
      <w:bookmarkStart w:id="24154" w:name="_Toc137476283"/>
      <w:bookmarkStart w:id="24155" w:name="_Toc138872938"/>
      <w:bookmarkStart w:id="24156" w:name="_Toc138874524"/>
      <w:bookmarkStart w:id="24157" w:name="_Toc145525123"/>
      <w:bookmarkStart w:id="24158" w:name="_Toc153560248"/>
      <w:bookmarkStart w:id="24159" w:name="_Toc161646859"/>
      <w:bookmarkStart w:id="24160" w:name="_Toc169520372"/>
      <w:bookmarkStart w:id="24161" w:name="_Toc176269568"/>
      <w:r>
        <w:t>9</w:t>
      </w:r>
      <w:r w:rsidRPr="00CA42D5">
        <w:t>.6.3.5</w:t>
      </w:r>
      <w:r w:rsidRPr="00CA42D5">
        <w:tab/>
        <w:t>Test requirements</w:t>
      </w:r>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p>
    <w:p w14:paraId="09D03932" w14:textId="77777777" w:rsidR="009873B8" w:rsidRPr="00CA42D5" w:rsidRDefault="009873B8" w:rsidP="003267B6">
      <w:pPr>
        <w:pStyle w:val="Heading5"/>
      </w:pPr>
      <w:bookmarkStart w:id="24162" w:name="_Toc21102703"/>
      <w:bookmarkStart w:id="24163" w:name="_Toc29810552"/>
      <w:bookmarkStart w:id="24164" w:name="_Toc36635904"/>
      <w:bookmarkStart w:id="24165" w:name="_Toc37272850"/>
      <w:bookmarkStart w:id="24166" w:name="_Toc45885927"/>
      <w:bookmarkStart w:id="24167" w:name="_Toc53183033"/>
      <w:bookmarkStart w:id="24168" w:name="_Toc58915700"/>
      <w:bookmarkStart w:id="24169" w:name="_Toc58917881"/>
      <w:bookmarkStart w:id="24170" w:name="_Toc66693750"/>
      <w:bookmarkStart w:id="24171" w:name="_Toc74915702"/>
      <w:bookmarkStart w:id="24172" w:name="_Toc76114327"/>
      <w:bookmarkStart w:id="24173" w:name="_Toc76544213"/>
      <w:bookmarkStart w:id="24174" w:name="_Toc82536335"/>
      <w:bookmarkStart w:id="24175" w:name="_Toc89952628"/>
      <w:bookmarkStart w:id="24176" w:name="_Toc98766444"/>
      <w:bookmarkStart w:id="24177" w:name="_Toc99702807"/>
      <w:bookmarkStart w:id="24178" w:name="_Toc106206593"/>
      <w:bookmarkStart w:id="24179" w:name="_Toc115080595"/>
      <w:bookmarkStart w:id="24180" w:name="_Toc120623631"/>
      <w:bookmarkStart w:id="24181" w:name="_Toc120624156"/>
      <w:bookmarkStart w:id="24182" w:name="_Toc120624693"/>
      <w:bookmarkStart w:id="24183" w:name="_Toc120625230"/>
      <w:bookmarkStart w:id="24184" w:name="_Toc120625767"/>
      <w:bookmarkStart w:id="24185" w:name="_Toc120626304"/>
      <w:bookmarkStart w:id="24186" w:name="_Toc120626851"/>
      <w:bookmarkStart w:id="24187" w:name="_Toc120627407"/>
      <w:bookmarkStart w:id="24188" w:name="_Toc120627972"/>
      <w:bookmarkStart w:id="24189" w:name="_Toc120628548"/>
      <w:bookmarkStart w:id="24190" w:name="_Toc120629133"/>
      <w:bookmarkStart w:id="24191" w:name="_Toc120629721"/>
      <w:bookmarkStart w:id="24192" w:name="_Toc120631222"/>
      <w:bookmarkStart w:id="24193" w:name="_Toc120631873"/>
      <w:bookmarkStart w:id="24194" w:name="_Toc120632523"/>
      <w:bookmarkStart w:id="24195" w:name="_Toc120633173"/>
      <w:bookmarkStart w:id="24196" w:name="_Toc120633823"/>
      <w:bookmarkStart w:id="24197" w:name="_Toc120634474"/>
      <w:bookmarkStart w:id="24198" w:name="_Toc120635125"/>
      <w:bookmarkStart w:id="24199" w:name="_Toc121754249"/>
      <w:bookmarkStart w:id="24200" w:name="_Toc121754919"/>
      <w:bookmarkStart w:id="24201" w:name="_Toc129108868"/>
      <w:bookmarkStart w:id="24202" w:name="_Toc129109533"/>
      <w:bookmarkStart w:id="24203" w:name="_Toc129110206"/>
      <w:bookmarkStart w:id="24204" w:name="_Toc130389326"/>
      <w:bookmarkStart w:id="24205" w:name="_Toc130390399"/>
      <w:bookmarkStart w:id="24206" w:name="_Toc130391087"/>
      <w:bookmarkStart w:id="24207" w:name="_Toc131624851"/>
      <w:bookmarkStart w:id="24208" w:name="_Toc137476284"/>
      <w:bookmarkStart w:id="24209" w:name="_Toc138872939"/>
      <w:bookmarkStart w:id="24210" w:name="_Toc138874525"/>
      <w:bookmarkStart w:id="24211" w:name="_Toc145525124"/>
      <w:bookmarkStart w:id="24212" w:name="_Toc153560249"/>
      <w:bookmarkStart w:id="24213" w:name="_Toc161646860"/>
      <w:bookmarkStart w:id="24214" w:name="_Toc169520373"/>
      <w:bookmarkStart w:id="24215" w:name="_Toc17626956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16" w:name="_Toc120544932"/>
      <w:bookmarkStart w:id="24217" w:name="_Toc120545287"/>
      <w:bookmarkStart w:id="24218" w:name="_Toc120545903"/>
      <w:bookmarkStart w:id="24219" w:name="_Toc120606807"/>
      <w:bookmarkStart w:id="24220" w:name="_Toc120607161"/>
      <w:bookmarkStart w:id="24221" w:name="_Toc120607518"/>
      <w:bookmarkStart w:id="24222" w:name="_Toc120607881"/>
      <w:bookmarkStart w:id="24223" w:name="_Toc120608246"/>
      <w:bookmarkStart w:id="24224" w:name="_Toc120608626"/>
      <w:bookmarkStart w:id="24225" w:name="_Toc120609006"/>
      <w:bookmarkStart w:id="24226" w:name="_Toc120609397"/>
      <w:bookmarkStart w:id="24227" w:name="_Toc120609788"/>
      <w:bookmarkStart w:id="24228" w:name="_Toc120610189"/>
      <w:bookmarkStart w:id="24229" w:name="_Toc120610942"/>
      <w:bookmarkStart w:id="24230" w:name="_Toc120611351"/>
      <w:bookmarkStart w:id="24231" w:name="_Toc120611769"/>
      <w:bookmarkStart w:id="24232" w:name="_Toc120612189"/>
      <w:bookmarkStart w:id="24233" w:name="_Toc120612616"/>
      <w:bookmarkStart w:id="24234" w:name="_Toc120613045"/>
      <w:bookmarkStart w:id="24235" w:name="_Toc120613475"/>
      <w:bookmarkStart w:id="24236" w:name="_Toc120613905"/>
      <w:bookmarkStart w:id="24237" w:name="_Toc120614348"/>
      <w:bookmarkStart w:id="24238" w:name="_Toc120614807"/>
      <w:bookmarkStart w:id="24239" w:name="_Toc120615282"/>
      <w:bookmarkStart w:id="24240" w:name="_Toc120622490"/>
      <w:bookmarkStart w:id="24241" w:name="_Toc120622996"/>
      <w:bookmarkStart w:id="24242" w:name="_Toc120623632"/>
      <w:bookmarkStart w:id="24243" w:name="_Toc120624157"/>
      <w:bookmarkStart w:id="24244" w:name="_Toc120624694"/>
      <w:bookmarkStart w:id="24245" w:name="_Toc120625231"/>
      <w:bookmarkStart w:id="24246" w:name="_Toc120625768"/>
      <w:bookmarkStart w:id="24247" w:name="_Toc120626305"/>
      <w:bookmarkStart w:id="24248" w:name="_Toc120626852"/>
      <w:bookmarkStart w:id="24249" w:name="_Toc120627408"/>
      <w:bookmarkStart w:id="24250" w:name="_Toc120627973"/>
      <w:bookmarkStart w:id="24251" w:name="_Toc120628549"/>
      <w:bookmarkStart w:id="24252" w:name="_Toc120629134"/>
      <w:bookmarkStart w:id="24253" w:name="_Toc120629722"/>
      <w:bookmarkStart w:id="24254" w:name="_Toc120631223"/>
      <w:bookmarkStart w:id="24255" w:name="_Toc120631874"/>
      <w:bookmarkStart w:id="24256" w:name="_Toc120632524"/>
      <w:bookmarkStart w:id="24257" w:name="_Toc120633174"/>
      <w:bookmarkStart w:id="24258" w:name="_Toc120633824"/>
      <w:bookmarkStart w:id="24259" w:name="_Toc120634475"/>
      <w:bookmarkStart w:id="24260" w:name="_Toc120635126"/>
      <w:bookmarkStart w:id="24261" w:name="_Toc121754250"/>
      <w:bookmarkStart w:id="24262" w:name="_Toc121754920"/>
      <w:bookmarkStart w:id="24263" w:name="_Toc129108869"/>
      <w:bookmarkStart w:id="24264" w:name="_Toc129109534"/>
      <w:bookmarkStart w:id="24265" w:name="_Toc129110207"/>
      <w:bookmarkStart w:id="24266" w:name="_Toc130389327"/>
      <w:bookmarkStart w:id="24267" w:name="_Toc130390400"/>
      <w:bookmarkStart w:id="24268" w:name="_Toc130391088"/>
      <w:bookmarkStart w:id="24269" w:name="_Toc131624852"/>
      <w:bookmarkStart w:id="24270" w:name="_Toc137476285"/>
      <w:bookmarkStart w:id="24271" w:name="_Toc138872940"/>
      <w:bookmarkStart w:id="24272" w:name="_Toc138874526"/>
      <w:bookmarkStart w:id="24273" w:name="_Toc145525125"/>
      <w:bookmarkStart w:id="24274" w:name="_Toc153560250"/>
      <w:bookmarkStart w:id="24275" w:name="_Toc161646861"/>
      <w:bookmarkStart w:id="24276" w:name="_Toc169520374"/>
      <w:bookmarkStart w:id="24277" w:name="_Toc176269570"/>
      <w:r>
        <w:rPr>
          <w:rFonts w:hint="eastAsia"/>
          <w:lang w:eastAsia="zh-CN"/>
        </w:rPr>
        <w:t>9.7</w:t>
      </w:r>
      <w:r>
        <w:rPr>
          <w:rFonts w:hint="eastAsia"/>
          <w:lang w:eastAsia="zh-CN"/>
        </w:rPr>
        <w:tab/>
        <w:t>OTA unwanted emissions</w:t>
      </w:r>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p>
    <w:p w14:paraId="2AB25D4A" w14:textId="77777777" w:rsidR="001564AB" w:rsidRDefault="001564AB" w:rsidP="001564AB">
      <w:pPr>
        <w:pStyle w:val="Heading3"/>
      </w:pPr>
      <w:bookmarkStart w:id="24278" w:name="_Toc21102716"/>
      <w:bookmarkStart w:id="24279" w:name="_Toc29810565"/>
      <w:bookmarkStart w:id="24280" w:name="_Toc36635917"/>
      <w:bookmarkStart w:id="24281" w:name="_Toc37272863"/>
      <w:bookmarkStart w:id="24282" w:name="_Toc45885940"/>
      <w:bookmarkStart w:id="24283" w:name="_Toc53183046"/>
      <w:bookmarkStart w:id="24284" w:name="_Toc58915713"/>
      <w:bookmarkStart w:id="24285" w:name="_Toc58917894"/>
      <w:bookmarkStart w:id="24286" w:name="_Toc66693763"/>
      <w:bookmarkStart w:id="24287" w:name="_Toc74915715"/>
      <w:bookmarkStart w:id="24288" w:name="_Toc76114340"/>
      <w:bookmarkStart w:id="24289" w:name="_Toc76544226"/>
      <w:bookmarkStart w:id="24290" w:name="_Toc82536348"/>
      <w:bookmarkStart w:id="24291" w:name="_Toc89952641"/>
      <w:bookmarkStart w:id="24292" w:name="_Toc98766457"/>
      <w:bookmarkStart w:id="24293" w:name="_Toc99702820"/>
      <w:bookmarkStart w:id="24294" w:name="_Toc106206606"/>
      <w:bookmarkStart w:id="24295" w:name="_Toc115080608"/>
      <w:bookmarkStart w:id="24296" w:name="_Toc120544933"/>
      <w:bookmarkStart w:id="24297" w:name="_Toc120545288"/>
      <w:bookmarkStart w:id="24298" w:name="_Toc120545904"/>
      <w:bookmarkStart w:id="24299" w:name="_Toc120606808"/>
      <w:bookmarkStart w:id="24300" w:name="_Toc120607162"/>
      <w:bookmarkStart w:id="24301" w:name="_Toc120607519"/>
      <w:bookmarkStart w:id="24302" w:name="_Toc120607882"/>
      <w:bookmarkStart w:id="24303" w:name="_Toc120608247"/>
      <w:bookmarkStart w:id="24304" w:name="_Toc120608627"/>
      <w:bookmarkStart w:id="24305" w:name="_Toc120609007"/>
      <w:bookmarkStart w:id="24306" w:name="_Toc120609398"/>
      <w:bookmarkStart w:id="24307" w:name="_Toc120609789"/>
      <w:bookmarkStart w:id="24308" w:name="_Toc120610190"/>
      <w:bookmarkStart w:id="24309" w:name="_Toc120610943"/>
      <w:bookmarkStart w:id="24310" w:name="_Toc120611352"/>
      <w:bookmarkStart w:id="24311" w:name="_Toc120611770"/>
      <w:bookmarkStart w:id="24312" w:name="_Toc120612190"/>
      <w:bookmarkStart w:id="24313" w:name="_Toc120612617"/>
      <w:bookmarkStart w:id="24314" w:name="_Toc120613046"/>
      <w:bookmarkStart w:id="24315" w:name="_Toc120613476"/>
      <w:bookmarkStart w:id="24316" w:name="_Toc120613906"/>
      <w:bookmarkStart w:id="24317" w:name="_Toc120614349"/>
      <w:bookmarkStart w:id="24318" w:name="_Toc120614808"/>
      <w:bookmarkStart w:id="24319" w:name="_Toc120615283"/>
      <w:bookmarkStart w:id="24320" w:name="_Toc120622491"/>
      <w:bookmarkStart w:id="24321" w:name="_Toc120622997"/>
      <w:bookmarkStart w:id="24322" w:name="_Toc120623633"/>
      <w:bookmarkStart w:id="24323" w:name="_Toc120624158"/>
      <w:bookmarkStart w:id="24324" w:name="_Toc120624695"/>
      <w:bookmarkStart w:id="24325" w:name="_Toc120625232"/>
      <w:bookmarkStart w:id="24326" w:name="_Toc120625769"/>
      <w:bookmarkStart w:id="24327" w:name="_Toc120626306"/>
      <w:bookmarkStart w:id="24328" w:name="_Toc120626853"/>
      <w:bookmarkStart w:id="24329" w:name="_Toc120627409"/>
      <w:bookmarkStart w:id="24330" w:name="_Toc120627974"/>
      <w:bookmarkStart w:id="24331" w:name="_Toc120628550"/>
      <w:bookmarkStart w:id="24332" w:name="_Toc120629135"/>
      <w:bookmarkStart w:id="24333" w:name="_Toc120629723"/>
      <w:bookmarkStart w:id="24334" w:name="_Toc120631224"/>
      <w:bookmarkStart w:id="24335" w:name="_Toc120631875"/>
      <w:bookmarkStart w:id="24336" w:name="_Toc120632525"/>
      <w:bookmarkStart w:id="24337" w:name="_Toc120633175"/>
      <w:bookmarkStart w:id="24338" w:name="_Toc120633825"/>
      <w:bookmarkStart w:id="24339" w:name="_Toc120634476"/>
      <w:bookmarkStart w:id="24340" w:name="_Toc120635127"/>
      <w:bookmarkStart w:id="24341" w:name="_Toc121754251"/>
      <w:bookmarkStart w:id="24342" w:name="_Toc121754921"/>
      <w:bookmarkStart w:id="24343" w:name="_Toc129108870"/>
      <w:bookmarkStart w:id="24344" w:name="_Toc129109535"/>
      <w:bookmarkStart w:id="24345" w:name="_Toc129110208"/>
      <w:bookmarkStart w:id="24346" w:name="_Toc130389328"/>
      <w:bookmarkStart w:id="24347" w:name="_Toc130390401"/>
      <w:bookmarkStart w:id="24348" w:name="_Toc130391089"/>
      <w:bookmarkStart w:id="24349" w:name="_Toc131624853"/>
      <w:bookmarkStart w:id="24350" w:name="_Toc137476286"/>
      <w:bookmarkStart w:id="24351" w:name="_Toc138872941"/>
      <w:bookmarkStart w:id="24352" w:name="_Toc138874527"/>
      <w:bookmarkStart w:id="24353" w:name="_Toc145525126"/>
      <w:bookmarkStart w:id="24354" w:name="_Toc153560251"/>
      <w:bookmarkStart w:id="24355" w:name="_Toc161646862"/>
      <w:bookmarkStart w:id="24356" w:name="_Toc169520375"/>
      <w:bookmarkStart w:id="24357" w:name="_Toc176269571"/>
      <w:r>
        <w:t>9</w:t>
      </w:r>
      <w:r w:rsidRPr="00931575">
        <w:t>.7.1</w:t>
      </w:r>
      <w:r w:rsidRPr="00931575">
        <w:tab/>
        <w:t>Genera</w:t>
      </w:r>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r>
        <w:t>l</w:t>
      </w:r>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p>
    <w:p w14:paraId="17B19A08" w14:textId="6FD840E4" w:rsidR="001564AB" w:rsidRPr="00E24207" w:rsidRDefault="001564AB" w:rsidP="001564AB">
      <w:pPr>
        <w:rPr>
          <w:color w:val="000000" w:themeColor="text1"/>
        </w:rPr>
      </w:pPr>
      <w:bookmarkStart w:id="2435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5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59" w:name="_Toc21102717"/>
      <w:bookmarkStart w:id="24360" w:name="_Toc29810566"/>
      <w:bookmarkStart w:id="24361" w:name="_Toc36635918"/>
      <w:bookmarkStart w:id="24362" w:name="_Toc37272864"/>
      <w:bookmarkStart w:id="24363" w:name="_Toc45885941"/>
      <w:bookmarkStart w:id="24364" w:name="_Toc53183047"/>
      <w:bookmarkStart w:id="24365" w:name="_Toc58915714"/>
      <w:bookmarkStart w:id="24366" w:name="_Toc58917895"/>
      <w:bookmarkStart w:id="24367" w:name="_Toc66693764"/>
      <w:bookmarkStart w:id="24368" w:name="_Toc74915716"/>
      <w:bookmarkStart w:id="24369" w:name="_Toc76114341"/>
      <w:bookmarkStart w:id="24370" w:name="_Toc76544227"/>
      <w:bookmarkStart w:id="24371" w:name="_Toc82536349"/>
      <w:bookmarkStart w:id="24372" w:name="_Toc89952642"/>
      <w:bookmarkStart w:id="24373" w:name="_Toc98766458"/>
      <w:bookmarkStart w:id="24374" w:name="_Toc99702821"/>
      <w:bookmarkStart w:id="24375" w:name="_Toc106206607"/>
      <w:bookmarkStart w:id="24376" w:name="_Toc115080609"/>
      <w:bookmarkStart w:id="24377" w:name="_Toc120544934"/>
      <w:bookmarkStart w:id="24378" w:name="_Toc120545289"/>
      <w:bookmarkStart w:id="24379" w:name="_Toc120545905"/>
      <w:bookmarkStart w:id="24380" w:name="_Toc120606809"/>
      <w:bookmarkStart w:id="24381" w:name="_Toc120607163"/>
      <w:bookmarkStart w:id="24382" w:name="_Toc120607520"/>
      <w:bookmarkStart w:id="24383" w:name="_Toc120607883"/>
      <w:bookmarkStart w:id="24384" w:name="_Toc120608248"/>
      <w:bookmarkStart w:id="24385" w:name="_Toc120608628"/>
      <w:bookmarkStart w:id="24386" w:name="_Toc120609008"/>
      <w:bookmarkStart w:id="24387" w:name="_Toc120609399"/>
      <w:bookmarkStart w:id="24388" w:name="_Toc120609790"/>
      <w:bookmarkStart w:id="24389" w:name="_Toc120610191"/>
      <w:bookmarkStart w:id="24390" w:name="_Toc120610944"/>
      <w:bookmarkStart w:id="24391" w:name="_Toc120611353"/>
      <w:bookmarkStart w:id="24392" w:name="_Toc120611771"/>
      <w:bookmarkStart w:id="24393" w:name="_Toc120612191"/>
      <w:bookmarkStart w:id="24394" w:name="_Toc120612618"/>
      <w:bookmarkStart w:id="24395" w:name="_Toc120613047"/>
      <w:bookmarkStart w:id="24396" w:name="_Toc120613477"/>
      <w:bookmarkStart w:id="24397" w:name="_Toc120613907"/>
      <w:bookmarkStart w:id="24398" w:name="_Toc120614350"/>
      <w:bookmarkStart w:id="24399" w:name="_Toc120614809"/>
      <w:bookmarkStart w:id="24400" w:name="_Toc120615284"/>
      <w:bookmarkStart w:id="24401" w:name="_Toc120622492"/>
      <w:bookmarkStart w:id="24402" w:name="_Toc120622998"/>
      <w:bookmarkStart w:id="24403" w:name="_Toc120623634"/>
      <w:bookmarkStart w:id="24404" w:name="_Toc120624159"/>
      <w:bookmarkStart w:id="24405" w:name="_Toc120624696"/>
      <w:bookmarkStart w:id="24406" w:name="_Toc120625233"/>
      <w:bookmarkStart w:id="24407" w:name="_Toc120625770"/>
      <w:bookmarkStart w:id="24408" w:name="_Toc120626307"/>
      <w:bookmarkStart w:id="24409" w:name="_Toc120626854"/>
      <w:bookmarkStart w:id="24410" w:name="_Toc120627410"/>
      <w:bookmarkStart w:id="24411" w:name="_Toc120627975"/>
      <w:bookmarkStart w:id="24412" w:name="_Toc120628551"/>
      <w:bookmarkStart w:id="24413" w:name="_Toc120629136"/>
      <w:bookmarkStart w:id="24414" w:name="_Toc120629724"/>
      <w:bookmarkStart w:id="24415" w:name="_Toc120631225"/>
      <w:bookmarkStart w:id="24416" w:name="_Toc120631876"/>
      <w:bookmarkStart w:id="24417" w:name="_Toc120632526"/>
      <w:bookmarkStart w:id="24418" w:name="_Toc120633176"/>
      <w:bookmarkStart w:id="24419" w:name="_Toc120633826"/>
      <w:bookmarkStart w:id="24420" w:name="_Toc120634477"/>
      <w:bookmarkStart w:id="24421" w:name="_Toc120635128"/>
      <w:bookmarkStart w:id="24422" w:name="_Toc121754252"/>
      <w:bookmarkStart w:id="24423" w:name="_Toc121754922"/>
      <w:bookmarkStart w:id="24424" w:name="_Toc129108871"/>
      <w:bookmarkStart w:id="24425" w:name="_Toc129109536"/>
      <w:bookmarkStart w:id="24426" w:name="_Toc129110209"/>
      <w:bookmarkStart w:id="24427" w:name="_Toc130389329"/>
      <w:bookmarkStart w:id="24428" w:name="_Toc130390402"/>
      <w:bookmarkStart w:id="24429" w:name="_Toc130391090"/>
      <w:bookmarkStart w:id="24430" w:name="_Toc131624854"/>
      <w:bookmarkStart w:id="24431" w:name="_Toc137476287"/>
      <w:bookmarkStart w:id="24432" w:name="_Toc138872942"/>
      <w:bookmarkStart w:id="24433" w:name="_Toc138874528"/>
      <w:bookmarkStart w:id="24434" w:name="_Toc145525127"/>
      <w:bookmarkStart w:id="24435" w:name="_Toc153560252"/>
      <w:bookmarkStart w:id="24436" w:name="_Toc161646863"/>
      <w:bookmarkStart w:id="24437" w:name="_Toc169520376"/>
      <w:bookmarkStart w:id="24438" w:name="_Toc176269572"/>
      <w:r w:rsidRPr="00E24207">
        <w:rPr>
          <w:color w:val="000000" w:themeColor="text1"/>
        </w:rPr>
        <w:t>9.7.2</w:t>
      </w:r>
      <w:r w:rsidRPr="00E24207">
        <w:rPr>
          <w:color w:val="000000" w:themeColor="text1"/>
        </w:rPr>
        <w:tab/>
        <w:t>OTA occupied bandwidth</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p>
    <w:p w14:paraId="67D796F5" w14:textId="77777777" w:rsidR="001564AB" w:rsidRPr="00DA5920" w:rsidRDefault="001564AB" w:rsidP="003267B6">
      <w:pPr>
        <w:pStyle w:val="Heading4"/>
        <w:tabs>
          <w:tab w:val="left" w:pos="8080"/>
        </w:tabs>
        <w:rPr>
          <w:color w:val="000000" w:themeColor="text1"/>
        </w:rPr>
      </w:pPr>
      <w:bookmarkStart w:id="24439" w:name="_Toc90422835"/>
      <w:bookmarkStart w:id="24440" w:name="_Toc82621988"/>
      <w:bookmarkStart w:id="24441" w:name="_Toc74663447"/>
      <w:bookmarkStart w:id="24442" w:name="_Toc67916826"/>
      <w:bookmarkStart w:id="24443" w:name="_Toc61179530"/>
      <w:bookmarkStart w:id="24444" w:name="_Toc61179060"/>
      <w:bookmarkStart w:id="24445" w:name="_Toc53178822"/>
      <w:bookmarkStart w:id="24446" w:name="_Toc53178371"/>
      <w:bookmarkStart w:id="24447" w:name="_Toc45893651"/>
      <w:bookmarkStart w:id="24448" w:name="_Toc44712338"/>
      <w:bookmarkStart w:id="24449" w:name="_Toc37267735"/>
      <w:bookmarkStart w:id="24450" w:name="_Toc37260347"/>
      <w:bookmarkStart w:id="24451" w:name="_Toc36817425"/>
      <w:bookmarkStart w:id="24452" w:name="_Toc29811873"/>
      <w:bookmarkStart w:id="24453" w:name="_Toc21127664"/>
      <w:bookmarkStart w:id="24454" w:name="_Toc104311078"/>
      <w:bookmarkStart w:id="24455" w:name="_Toc106126779"/>
      <w:bookmarkStart w:id="24456" w:name="_Toc106177092"/>
      <w:bookmarkStart w:id="24457" w:name="_Toc114242260"/>
      <w:bookmarkStart w:id="24458" w:name="_Toc120624160"/>
      <w:bookmarkStart w:id="24459" w:name="_Toc120624697"/>
      <w:bookmarkStart w:id="24460" w:name="_Toc120625234"/>
      <w:bookmarkStart w:id="24461" w:name="_Toc120625771"/>
      <w:bookmarkStart w:id="24462" w:name="_Toc120626308"/>
      <w:bookmarkStart w:id="24463" w:name="_Toc120626855"/>
      <w:bookmarkStart w:id="24464" w:name="_Toc120627411"/>
      <w:bookmarkStart w:id="24465" w:name="_Toc120627976"/>
      <w:bookmarkStart w:id="24466" w:name="_Toc120628552"/>
      <w:bookmarkStart w:id="24467" w:name="_Toc120629137"/>
      <w:bookmarkStart w:id="24468" w:name="_Toc120629725"/>
      <w:bookmarkStart w:id="24469" w:name="_Toc120631226"/>
      <w:bookmarkStart w:id="24470" w:name="_Toc120631877"/>
      <w:bookmarkStart w:id="24471" w:name="_Toc120632527"/>
      <w:bookmarkStart w:id="24472" w:name="_Toc120633177"/>
      <w:bookmarkStart w:id="24473" w:name="_Toc120633827"/>
      <w:bookmarkStart w:id="24474" w:name="_Toc120634478"/>
      <w:bookmarkStart w:id="24475" w:name="_Toc120635129"/>
      <w:bookmarkStart w:id="24476" w:name="_Toc121754253"/>
      <w:bookmarkStart w:id="24477" w:name="_Toc121754923"/>
      <w:bookmarkStart w:id="24478" w:name="_Toc129108872"/>
      <w:bookmarkStart w:id="24479" w:name="_Toc129109537"/>
      <w:bookmarkStart w:id="24480" w:name="_Toc129110210"/>
      <w:bookmarkStart w:id="24481" w:name="_Toc130389330"/>
      <w:bookmarkStart w:id="24482" w:name="_Toc130390403"/>
      <w:bookmarkStart w:id="24483" w:name="_Toc130391091"/>
      <w:bookmarkStart w:id="24484" w:name="_Toc131624855"/>
      <w:bookmarkStart w:id="24485" w:name="_Toc137476288"/>
      <w:bookmarkStart w:id="24486" w:name="_Toc138872943"/>
      <w:bookmarkStart w:id="24487" w:name="_Toc138874529"/>
      <w:bookmarkStart w:id="24488" w:name="_Toc145525128"/>
      <w:bookmarkStart w:id="24489" w:name="_Toc153560253"/>
      <w:bookmarkStart w:id="24490" w:name="_Toc161646864"/>
      <w:bookmarkStart w:id="24491" w:name="_Toc169520377"/>
      <w:bookmarkStart w:id="24492" w:name="_Toc176269573"/>
      <w:r w:rsidRPr="00407C8C">
        <w:t>9.7.2.1</w:t>
      </w:r>
      <w:r w:rsidRPr="00407C8C">
        <w:tab/>
        <w:t>General</w:t>
      </w:r>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93" w:name="_Toc21102719"/>
      <w:bookmarkStart w:id="24494" w:name="_Toc29810568"/>
      <w:bookmarkStart w:id="24495" w:name="_Toc36635920"/>
      <w:bookmarkStart w:id="24496" w:name="_Toc37272866"/>
      <w:bookmarkStart w:id="24497" w:name="_Toc45885943"/>
      <w:bookmarkStart w:id="24498" w:name="_Toc53183049"/>
      <w:bookmarkStart w:id="24499" w:name="_Toc58915716"/>
      <w:bookmarkStart w:id="24500" w:name="_Toc58917897"/>
      <w:bookmarkStart w:id="24501" w:name="_Toc66693766"/>
      <w:bookmarkStart w:id="24502" w:name="_Toc74915718"/>
      <w:bookmarkStart w:id="24503" w:name="_Toc76114343"/>
      <w:bookmarkStart w:id="24504" w:name="_Toc76544229"/>
      <w:bookmarkStart w:id="24505" w:name="_Toc82536351"/>
      <w:bookmarkStart w:id="24506" w:name="_Toc89952644"/>
      <w:bookmarkStart w:id="24507" w:name="_Toc98766460"/>
      <w:bookmarkStart w:id="24508" w:name="_Toc99702823"/>
      <w:bookmarkStart w:id="24509" w:name="_Toc106206609"/>
      <w:bookmarkStart w:id="24510" w:name="_Toc115080611"/>
      <w:bookmarkStart w:id="24511" w:name="_Toc120624161"/>
      <w:bookmarkStart w:id="24512" w:name="_Toc120624698"/>
      <w:bookmarkStart w:id="24513" w:name="_Toc120625235"/>
      <w:bookmarkStart w:id="24514" w:name="_Toc120625772"/>
      <w:bookmarkStart w:id="24515" w:name="_Toc120626309"/>
      <w:bookmarkStart w:id="24516" w:name="_Toc120626856"/>
      <w:bookmarkStart w:id="24517" w:name="_Toc120627412"/>
      <w:bookmarkStart w:id="24518" w:name="_Toc120627977"/>
      <w:bookmarkStart w:id="24519" w:name="_Toc120628553"/>
      <w:bookmarkStart w:id="24520" w:name="_Toc120629138"/>
      <w:bookmarkStart w:id="24521" w:name="_Toc120629726"/>
      <w:bookmarkStart w:id="24522" w:name="_Toc120631227"/>
      <w:bookmarkStart w:id="24523" w:name="_Toc120631878"/>
      <w:bookmarkStart w:id="24524" w:name="_Toc120632528"/>
      <w:bookmarkStart w:id="24525" w:name="_Toc120633178"/>
      <w:bookmarkStart w:id="24526" w:name="_Toc120633828"/>
      <w:bookmarkStart w:id="24527" w:name="_Toc120634479"/>
      <w:bookmarkStart w:id="24528" w:name="_Toc120635130"/>
      <w:bookmarkStart w:id="24529" w:name="_Toc121754254"/>
      <w:bookmarkStart w:id="24530" w:name="_Toc121754924"/>
      <w:bookmarkStart w:id="24531" w:name="_Toc129108873"/>
      <w:bookmarkStart w:id="24532" w:name="_Toc129109538"/>
      <w:bookmarkStart w:id="24533" w:name="_Toc129110211"/>
      <w:bookmarkStart w:id="24534" w:name="_Toc130389331"/>
      <w:bookmarkStart w:id="24535" w:name="_Toc130390404"/>
      <w:bookmarkStart w:id="24536" w:name="_Toc130391092"/>
      <w:bookmarkStart w:id="24537" w:name="_Toc131624856"/>
      <w:bookmarkStart w:id="24538" w:name="_Toc137476289"/>
      <w:bookmarkStart w:id="24539" w:name="_Toc138872944"/>
      <w:bookmarkStart w:id="24540" w:name="_Toc138874530"/>
      <w:bookmarkStart w:id="24541" w:name="_Toc145525129"/>
      <w:bookmarkStart w:id="24542" w:name="_Toc153560254"/>
      <w:bookmarkStart w:id="24543" w:name="_Toc161646865"/>
      <w:bookmarkStart w:id="24544" w:name="_Toc169520378"/>
      <w:bookmarkStart w:id="24545" w:name="_Toc176269574"/>
      <w:r w:rsidRPr="00407C8C">
        <w:t>9.7.2.2</w:t>
      </w:r>
      <w:r w:rsidRPr="00407C8C">
        <w:tab/>
        <w:t>Minimum requirement</w:t>
      </w:r>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46" w:name="_Toc21102720"/>
      <w:bookmarkStart w:id="24547" w:name="_Toc29810569"/>
      <w:bookmarkStart w:id="24548" w:name="_Toc36635921"/>
      <w:bookmarkStart w:id="24549" w:name="_Toc37272867"/>
      <w:bookmarkStart w:id="24550" w:name="_Toc45885944"/>
      <w:bookmarkStart w:id="24551" w:name="_Toc53183050"/>
      <w:bookmarkStart w:id="24552" w:name="_Toc58915717"/>
      <w:bookmarkStart w:id="24553" w:name="_Toc58917898"/>
      <w:bookmarkStart w:id="24554" w:name="_Toc66693767"/>
      <w:bookmarkStart w:id="24555" w:name="_Toc74915719"/>
      <w:bookmarkStart w:id="24556" w:name="_Toc76114344"/>
      <w:bookmarkStart w:id="24557" w:name="_Toc76544230"/>
      <w:bookmarkStart w:id="24558" w:name="_Toc82536352"/>
      <w:bookmarkStart w:id="24559" w:name="_Toc89952645"/>
      <w:bookmarkStart w:id="24560" w:name="_Toc98766461"/>
      <w:bookmarkStart w:id="24561" w:name="_Toc99702824"/>
      <w:bookmarkStart w:id="24562" w:name="_Toc106206610"/>
      <w:bookmarkStart w:id="24563" w:name="_Toc115080612"/>
      <w:bookmarkStart w:id="24564" w:name="_Toc120624162"/>
      <w:bookmarkStart w:id="24565" w:name="_Toc120624699"/>
      <w:bookmarkStart w:id="24566" w:name="_Toc120625236"/>
      <w:bookmarkStart w:id="24567" w:name="_Toc120625773"/>
      <w:bookmarkStart w:id="24568" w:name="_Toc120626310"/>
      <w:bookmarkStart w:id="24569" w:name="_Toc120626857"/>
      <w:bookmarkStart w:id="24570" w:name="_Toc120627413"/>
      <w:bookmarkStart w:id="24571" w:name="_Toc120627978"/>
      <w:bookmarkStart w:id="24572" w:name="_Toc120628554"/>
      <w:bookmarkStart w:id="24573" w:name="_Toc120629139"/>
      <w:bookmarkStart w:id="24574" w:name="_Toc120629727"/>
      <w:bookmarkStart w:id="24575" w:name="_Toc120631228"/>
      <w:bookmarkStart w:id="24576" w:name="_Toc120631879"/>
      <w:bookmarkStart w:id="24577" w:name="_Toc120632529"/>
      <w:bookmarkStart w:id="24578" w:name="_Toc120633179"/>
      <w:bookmarkStart w:id="24579" w:name="_Toc120633829"/>
      <w:bookmarkStart w:id="24580" w:name="_Toc120634480"/>
      <w:bookmarkStart w:id="24581" w:name="_Toc120635131"/>
      <w:bookmarkStart w:id="24582" w:name="_Toc121754255"/>
      <w:bookmarkStart w:id="24583" w:name="_Toc121754925"/>
      <w:bookmarkStart w:id="24584" w:name="_Toc129108874"/>
      <w:bookmarkStart w:id="24585" w:name="_Toc129109539"/>
      <w:bookmarkStart w:id="24586" w:name="_Toc129110212"/>
      <w:bookmarkStart w:id="24587" w:name="_Toc130389332"/>
      <w:bookmarkStart w:id="24588" w:name="_Toc130390405"/>
      <w:bookmarkStart w:id="24589" w:name="_Toc130391093"/>
      <w:bookmarkStart w:id="24590" w:name="_Toc131624857"/>
      <w:bookmarkStart w:id="24591" w:name="_Toc137476290"/>
      <w:bookmarkStart w:id="24592" w:name="_Toc138872945"/>
      <w:bookmarkStart w:id="24593" w:name="_Toc138874531"/>
      <w:bookmarkStart w:id="24594" w:name="_Toc145525130"/>
      <w:bookmarkStart w:id="24595" w:name="_Toc153560255"/>
      <w:bookmarkStart w:id="24596" w:name="_Toc161646866"/>
      <w:bookmarkStart w:id="24597" w:name="_Toc169520379"/>
      <w:bookmarkStart w:id="24598" w:name="_Toc176269575"/>
      <w:r w:rsidRPr="00407C8C">
        <w:t>9.7.2.3</w:t>
      </w:r>
      <w:r w:rsidRPr="00407C8C">
        <w:tab/>
        <w:t>Test purpose</w:t>
      </w:r>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99" w:name="_Toc21102721"/>
      <w:bookmarkStart w:id="24600" w:name="_Toc29810570"/>
      <w:bookmarkStart w:id="24601" w:name="_Toc36635922"/>
      <w:bookmarkStart w:id="24602" w:name="_Toc37272868"/>
      <w:bookmarkStart w:id="24603" w:name="_Toc45885945"/>
      <w:bookmarkStart w:id="24604" w:name="_Toc53183051"/>
      <w:bookmarkStart w:id="24605" w:name="_Toc58915718"/>
      <w:bookmarkStart w:id="24606" w:name="_Toc58917899"/>
      <w:bookmarkStart w:id="24607" w:name="_Toc66693768"/>
      <w:bookmarkStart w:id="24608" w:name="_Toc74915720"/>
      <w:bookmarkStart w:id="24609" w:name="_Toc76114345"/>
      <w:bookmarkStart w:id="24610" w:name="_Toc76544231"/>
      <w:bookmarkStart w:id="24611" w:name="_Toc82536353"/>
      <w:bookmarkStart w:id="24612" w:name="_Toc89952646"/>
      <w:bookmarkStart w:id="24613" w:name="_Toc98766462"/>
      <w:bookmarkStart w:id="24614" w:name="_Toc99702825"/>
      <w:bookmarkStart w:id="24615" w:name="_Toc106206611"/>
      <w:bookmarkStart w:id="24616" w:name="_Toc115080613"/>
      <w:bookmarkStart w:id="24617" w:name="_Toc120624163"/>
      <w:bookmarkStart w:id="24618" w:name="_Toc120624700"/>
      <w:bookmarkStart w:id="24619" w:name="_Toc120625237"/>
      <w:bookmarkStart w:id="24620" w:name="_Toc120625774"/>
      <w:bookmarkStart w:id="24621" w:name="_Toc120626311"/>
      <w:bookmarkStart w:id="24622" w:name="_Toc120626858"/>
      <w:bookmarkStart w:id="24623" w:name="_Toc120627414"/>
      <w:bookmarkStart w:id="24624" w:name="_Toc120627979"/>
      <w:bookmarkStart w:id="24625" w:name="_Toc120628555"/>
      <w:bookmarkStart w:id="24626" w:name="_Toc120629140"/>
      <w:bookmarkStart w:id="24627" w:name="_Toc120629728"/>
      <w:bookmarkStart w:id="24628" w:name="_Toc120631229"/>
      <w:bookmarkStart w:id="24629" w:name="_Toc120631880"/>
      <w:bookmarkStart w:id="24630" w:name="_Toc120632530"/>
      <w:bookmarkStart w:id="24631" w:name="_Toc120633180"/>
      <w:bookmarkStart w:id="24632" w:name="_Toc120633830"/>
      <w:bookmarkStart w:id="24633" w:name="_Toc120634481"/>
      <w:bookmarkStart w:id="24634" w:name="_Toc120635132"/>
      <w:bookmarkStart w:id="24635" w:name="_Toc121754256"/>
      <w:bookmarkStart w:id="24636" w:name="_Toc121754926"/>
      <w:bookmarkStart w:id="24637" w:name="_Toc129108875"/>
      <w:bookmarkStart w:id="24638" w:name="_Toc129109540"/>
      <w:bookmarkStart w:id="24639" w:name="_Toc129110213"/>
      <w:bookmarkStart w:id="24640" w:name="_Toc130389333"/>
      <w:bookmarkStart w:id="24641" w:name="_Toc130390406"/>
      <w:bookmarkStart w:id="24642" w:name="_Toc130391094"/>
      <w:bookmarkStart w:id="24643" w:name="_Toc131624858"/>
      <w:bookmarkStart w:id="24644" w:name="_Toc137476291"/>
      <w:bookmarkStart w:id="24645" w:name="_Toc138872946"/>
      <w:bookmarkStart w:id="24646" w:name="_Toc138874532"/>
      <w:bookmarkStart w:id="24647" w:name="_Toc145525131"/>
      <w:bookmarkStart w:id="24648" w:name="_Toc153560256"/>
      <w:bookmarkStart w:id="24649" w:name="_Toc161646867"/>
      <w:bookmarkStart w:id="24650" w:name="_Toc169520380"/>
      <w:bookmarkStart w:id="24651" w:name="_Toc176269576"/>
      <w:r w:rsidRPr="00407C8C">
        <w:lastRenderedPageBreak/>
        <w:t>9.7.2.4</w:t>
      </w:r>
      <w:r w:rsidRPr="00407C8C">
        <w:tab/>
        <w:t>Method of test</w:t>
      </w:r>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p>
    <w:p w14:paraId="6B119AC7" w14:textId="77777777" w:rsidR="001564AB" w:rsidRPr="003267B6" w:rsidRDefault="001564AB" w:rsidP="003267B6">
      <w:pPr>
        <w:pStyle w:val="Heading5"/>
      </w:pPr>
      <w:bookmarkStart w:id="24652" w:name="_Toc21102722"/>
      <w:bookmarkStart w:id="24653" w:name="_Toc29810571"/>
      <w:bookmarkStart w:id="24654" w:name="_Toc36635923"/>
      <w:bookmarkStart w:id="24655" w:name="_Toc37272869"/>
      <w:bookmarkStart w:id="24656" w:name="_Toc45885946"/>
      <w:bookmarkStart w:id="24657" w:name="_Toc53183052"/>
      <w:bookmarkStart w:id="24658" w:name="_Toc58915719"/>
      <w:bookmarkStart w:id="24659" w:name="_Toc58917900"/>
      <w:bookmarkStart w:id="24660" w:name="_Toc66693769"/>
      <w:bookmarkStart w:id="24661" w:name="_Toc74915721"/>
      <w:bookmarkStart w:id="24662" w:name="_Toc76114346"/>
      <w:bookmarkStart w:id="24663" w:name="_Toc76544232"/>
      <w:bookmarkStart w:id="24664" w:name="_Toc82536354"/>
      <w:bookmarkStart w:id="24665" w:name="_Toc89952647"/>
      <w:bookmarkStart w:id="24666" w:name="_Toc98766463"/>
      <w:bookmarkStart w:id="24667" w:name="_Toc99702826"/>
      <w:bookmarkStart w:id="24668" w:name="_Toc106206612"/>
      <w:bookmarkStart w:id="24669" w:name="_Toc115080614"/>
      <w:bookmarkStart w:id="24670" w:name="_Toc120623635"/>
      <w:bookmarkStart w:id="24671" w:name="_Toc120624164"/>
      <w:bookmarkStart w:id="24672" w:name="_Toc120624701"/>
      <w:bookmarkStart w:id="24673" w:name="_Toc120625238"/>
      <w:bookmarkStart w:id="24674" w:name="_Toc120625775"/>
      <w:bookmarkStart w:id="24675" w:name="_Toc120626312"/>
      <w:bookmarkStart w:id="24676" w:name="_Toc120626859"/>
      <w:bookmarkStart w:id="24677" w:name="_Toc120627415"/>
      <w:bookmarkStart w:id="24678" w:name="_Toc120627980"/>
      <w:bookmarkStart w:id="24679" w:name="_Toc120628556"/>
      <w:bookmarkStart w:id="24680" w:name="_Toc120629141"/>
      <w:bookmarkStart w:id="24681" w:name="_Toc120629729"/>
      <w:bookmarkStart w:id="24682" w:name="_Toc120631230"/>
      <w:bookmarkStart w:id="24683" w:name="_Toc120631881"/>
      <w:bookmarkStart w:id="24684" w:name="_Toc120632531"/>
      <w:bookmarkStart w:id="24685" w:name="_Toc120633181"/>
      <w:bookmarkStart w:id="24686" w:name="_Toc120633831"/>
      <w:bookmarkStart w:id="24687" w:name="_Toc120634482"/>
      <w:bookmarkStart w:id="24688" w:name="_Toc120635133"/>
      <w:bookmarkStart w:id="24689" w:name="_Toc121754257"/>
      <w:bookmarkStart w:id="24690" w:name="_Toc121754927"/>
      <w:bookmarkStart w:id="24691" w:name="_Toc129108876"/>
      <w:bookmarkStart w:id="24692" w:name="_Toc129109541"/>
      <w:bookmarkStart w:id="24693" w:name="_Toc129110214"/>
      <w:bookmarkStart w:id="24694" w:name="_Toc130389334"/>
      <w:bookmarkStart w:id="24695" w:name="_Toc130390407"/>
      <w:bookmarkStart w:id="24696" w:name="_Toc130391095"/>
      <w:bookmarkStart w:id="24697" w:name="_Toc131624859"/>
      <w:bookmarkStart w:id="24698" w:name="_Toc137476292"/>
      <w:bookmarkStart w:id="24699" w:name="_Toc138872947"/>
      <w:bookmarkStart w:id="24700" w:name="_Toc138874533"/>
      <w:bookmarkStart w:id="24701" w:name="_Toc145525132"/>
      <w:bookmarkStart w:id="24702" w:name="_Toc153560257"/>
      <w:bookmarkStart w:id="24703" w:name="_Toc161646868"/>
      <w:bookmarkStart w:id="24704" w:name="_Toc169520381"/>
      <w:bookmarkStart w:id="24705" w:name="_Toc176269577"/>
      <w:r w:rsidRPr="003267B6">
        <w:t>9.7.2.4.1</w:t>
      </w:r>
      <w:r w:rsidRPr="003267B6">
        <w:tab/>
        <w:t>Initial conditions</w:t>
      </w:r>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706" w:name="_Toc21102723"/>
      <w:bookmarkStart w:id="24707" w:name="_Toc29810572"/>
      <w:bookmarkStart w:id="24708" w:name="_Toc36635924"/>
      <w:bookmarkStart w:id="24709" w:name="_Toc37272870"/>
      <w:bookmarkStart w:id="24710" w:name="_Toc45885947"/>
      <w:bookmarkStart w:id="24711" w:name="_Toc53183053"/>
      <w:bookmarkStart w:id="24712" w:name="_Toc58915720"/>
      <w:bookmarkStart w:id="24713" w:name="_Toc58917901"/>
      <w:bookmarkStart w:id="24714" w:name="_Toc66693770"/>
      <w:bookmarkStart w:id="24715" w:name="_Toc74915722"/>
      <w:bookmarkStart w:id="24716" w:name="_Toc76114347"/>
      <w:bookmarkStart w:id="24717" w:name="_Toc76544233"/>
      <w:bookmarkStart w:id="24718" w:name="_Toc82536355"/>
      <w:bookmarkStart w:id="24719" w:name="_Toc89952648"/>
      <w:bookmarkStart w:id="24720" w:name="_Toc98766464"/>
      <w:bookmarkStart w:id="24721" w:name="_Toc99702827"/>
      <w:bookmarkStart w:id="24722" w:name="_Toc106206613"/>
      <w:bookmarkStart w:id="24723" w:name="_Toc115080615"/>
      <w:bookmarkStart w:id="24724" w:name="_Toc120623636"/>
      <w:bookmarkStart w:id="24725" w:name="_Toc120624165"/>
      <w:bookmarkStart w:id="24726" w:name="_Toc120624702"/>
      <w:bookmarkStart w:id="24727" w:name="_Toc120625239"/>
      <w:bookmarkStart w:id="24728" w:name="_Toc120625776"/>
      <w:bookmarkStart w:id="24729" w:name="_Toc120626313"/>
      <w:bookmarkStart w:id="24730" w:name="_Toc120626860"/>
      <w:bookmarkStart w:id="24731" w:name="_Toc120627416"/>
      <w:bookmarkStart w:id="24732" w:name="_Toc120627981"/>
      <w:bookmarkStart w:id="24733" w:name="_Toc120628557"/>
      <w:bookmarkStart w:id="24734" w:name="_Toc120629142"/>
      <w:bookmarkStart w:id="24735" w:name="_Toc120629730"/>
      <w:bookmarkStart w:id="24736" w:name="_Toc120631231"/>
      <w:bookmarkStart w:id="24737" w:name="_Toc120631882"/>
      <w:bookmarkStart w:id="24738" w:name="_Toc120632532"/>
      <w:bookmarkStart w:id="24739" w:name="_Toc120633182"/>
      <w:bookmarkStart w:id="24740" w:name="_Toc120633832"/>
      <w:bookmarkStart w:id="24741" w:name="_Toc120634483"/>
      <w:bookmarkStart w:id="24742" w:name="_Toc120635134"/>
      <w:bookmarkStart w:id="24743" w:name="_Toc121754258"/>
      <w:bookmarkStart w:id="24744" w:name="_Toc121754928"/>
      <w:bookmarkStart w:id="24745" w:name="_Toc129108877"/>
      <w:bookmarkStart w:id="24746" w:name="_Toc129109542"/>
      <w:bookmarkStart w:id="24747" w:name="_Toc129110215"/>
      <w:bookmarkStart w:id="24748" w:name="_Toc130389335"/>
      <w:bookmarkStart w:id="24749" w:name="_Toc130390408"/>
      <w:bookmarkStart w:id="24750" w:name="_Toc130391096"/>
      <w:bookmarkStart w:id="24751" w:name="_Toc131624860"/>
      <w:bookmarkStart w:id="24752" w:name="_Toc137476293"/>
      <w:bookmarkStart w:id="24753" w:name="_Toc138872948"/>
      <w:bookmarkStart w:id="24754" w:name="_Toc138874534"/>
      <w:bookmarkStart w:id="24755" w:name="_Toc145525133"/>
      <w:bookmarkStart w:id="24756" w:name="_Toc153560258"/>
      <w:bookmarkStart w:id="24757" w:name="_Toc161646869"/>
      <w:bookmarkStart w:id="24758" w:name="_Toc169520382"/>
      <w:bookmarkStart w:id="24759" w:name="_Toc176269578"/>
      <w:r w:rsidRPr="003267B6">
        <w:t>9.7.2.4.2</w:t>
      </w:r>
      <w:r w:rsidRPr="003267B6">
        <w:tab/>
        <w:t>Procedure</w:t>
      </w:r>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60" w:name="_Toc21102724"/>
      <w:bookmarkStart w:id="24761" w:name="_Toc29810573"/>
      <w:bookmarkStart w:id="24762" w:name="_Toc36635925"/>
      <w:bookmarkStart w:id="24763" w:name="_Toc37272871"/>
      <w:bookmarkStart w:id="24764" w:name="_Toc45885948"/>
      <w:bookmarkStart w:id="24765" w:name="_Toc53183054"/>
      <w:bookmarkStart w:id="24766" w:name="_Toc58915721"/>
      <w:bookmarkStart w:id="24767" w:name="_Toc58917902"/>
      <w:bookmarkStart w:id="24768" w:name="_Toc66693771"/>
      <w:bookmarkStart w:id="24769" w:name="_Toc74915723"/>
      <w:bookmarkStart w:id="24770" w:name="_Toc76114348"/>
      <w:bookmarkStart w:id="24771" w:name="_Toc76544234"/>
      <w:bookmarkStart w:id="24772" w:name="_Toc82536356"/>
      <w:bookmarkStart w:id="24773" w:name="_Toc89952649"/>
      <w:bookmarkStart w:id="24774" w:name="_Toc98766465"/>
      <w:bookmarkStart w:id="24775" w:name="_Toc99702828"/>
      <w:bookmarkStart w:id="24776" w:name="_Toc106206614"/>
      <w:bookmarkStart w:id="24777" w:name="_Toc115080616"/>
      <w:bookmarkStart w:id="24778" w:name="_Toc120624166"/>
      <w:bookmarkStart w:id="24779" w:name="_Toc120624703"/>
      <w:bookmarkStart w:id="24780" w:name="_Toc120625240"/>
      <w:bookmarkStart w:id="24781" w:name="_Toc120625777"/>
      <w:bookmarkStart w:id="24782" w:name="_Toc120626314"/>
      <w:bookmarkStart w:id="24783" w:name="_Toc120626861"/>
      <w:bookmarkStart w:id="24784" w:name="_Toc120627417"/>
      <w:bookmarkStart w:id="24785" w:name="_Toc120627982"/>
      <w:bookmarkStart w:id="24786" w:name="_Toc120628558"/>
      <w:bookmarkStart w:id="24787" w:name="_Toc120629143"/>
      <w:bookmarkStart w:id="24788" w:name="_Toc120629731"/>
      <w:bookmarkStart w:id="24789" w:name="_Toc120631232"/>
      <w:bookmarkStart w:id="24790" w:name="_Toc120631883"/>
      <w:bookmarkStart w:id="24791" w:name="_Toc120632533"/>
      <w:bookmarkStart w:id="24792" w:name="_Toc120633183"/>
      <w:bookmarkStart w:id="24793" w:name="_Toc120633833"/>
      <w:bookmarkStart w:id="24794" w:name="_Toc120634484"/>
      <w:bookmarkStart w:id="24795" w:name="_Toc120635135"/>
      <w:bookmarkStart w:id="24796" w:name="_Toc121754259"/>
      <w:bookmarkStart w:id="24797" w:name="_Toc121754929"/>
      <w:bookmarkStart w:id="24798" w:name="_Toc129108878"/>
      <w:bookmarkStart w:id="24799" w:name="_Toc129109543"/>
      <w:bookmarkStart w:id="24800" w:name="_Toc129110216"/>
      <w:bookmarkStart w:id="24801" w:name="_Toc130389336"/>
      <w:bookmarkStart w:id="24802" w:name="_Toc130390409"/>
      <w:bookmarkStart w:id="24803" w:name="_Toc130391097"/>
      <w:bookmarkStart w:id="24804" w:name="_Toc131624861"/>
      <w:bookmarkStart w:id="24805" w:name="_Toc137476294"/>
      <w:bookmarkStart w:id="24806" w:name="_Toc138872949"/>
      <w:bookmarkStart w:id="24807" w:name="_Toc138874535"/>
      <w:bookmarkStart w:id="24808" w:name="_Toc145525134"/>
      <w:bookmarkStart w:id="24809" w:name="_Toc153560259"/>
      <w:bookmarkStart w:id="24810" w:name="_Toc161646870"/>
      <w:bookmarkStart w:id="24811" w:name="_Toc169520383"/>
      <w:bookmarkStart w:id="24812" w:name="_Toc176269579"/>
      <w:r w:rsidRPr="00407C8C">
        <w:lastRenderedPageBreak/>
        <w:t>9.7.2.5</w:t>
      </w:r>
      <w:r w:rsidRPr="00407C8C">
        <w:tab/>
        <w:t>Test requirement</w:t>
      </w:r>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13" w:name="_Toc21102727"/>
      <w:bookmarkStart w:id="24814" w:name="_Toc29810576"/>
      <w:bookmarkStart w:id="24815" w:name="_Toc36635928"/>
      <w:bookmarkStart w:id="24816" w:name="_Toc37272874"/>
      <w:bookmarkStart w:id="24817" w:name="_Toc45885951"/>
      <w:bookmarkStart w:id="24818" w:name="_Toc53183057"/>
      <w:bookmarkStart w:id="24819" w:name="_Toc58915724"/>
      <w:bookmarkStart w:id="24820" w:name="_Toc58917905"/>
      <w:bookmarkStart w:id="24821" w:name="_Toc66693774"/>
      <w:bookmarkStart w:id="24822" w:name="_Toc74915726"/>
      <w:bookmarkStart w:id="24823" w:name="_Toc76114351"/>
      <w:bookmarkStart w:id="24824" w:name="_Toc76544237"/>
      <w:bookmarkStart w:id="24825" w:name="_Toc82536359"/>
      <w:bookmarkStart w:id="24826" w:name="_Toc89952652"/>
      <w:bookmarkStart w:id="24827" w:name="_Toc98766468"/>
      <w:bookmarkStart w:id="24828" w:name="_Toc99702831"/>
      <w:bookmarkStart w:id="24829" w:name="_Toc106206617"/>
      <w:bookmarkStart w:id="24830" w:name="_Toc115080619"/>
      <w:bookmarkStart w:id="24831" w:name="_Toc120544935"/>
      <w:bookmarkStart w:id="24832" w:name="_Toc120545290"/>
      <w:bookmarkStart w:id="24833" w:name="_Toc120545906"/>
      <w:bookmarkStart w:id="24834" w:name="_Toc120606810"/>
      <w:bookmarkStart w:id="24835" w:name="_Toc120607164"/>
      <w:bookmarkStart w:id="24836" w:name="_Toc120607521"/>
      <w:bookmarkStart w:id="24837" w:name="_Toc120607884"/>
      <w:bookmarkStart w:id="24838" w:name="_Toc120608249"/>
      <w:bookmarkStart w:id="24839" w:name="_Toc120608629"/>
      <w:bookmarkStart w:id="24840" w:name="_Toc120609009"/>
      <w:bookmarkStart w:id="24841" w:name="_Toc120609400"/>
      <w:bookmarkStart w:id="24842" w:name="_Toc120609791"/>
      <w:bookmarkStart w:id="24843" w:name="_Toc120610192"/>
      <w:bookmarkStart w:id="24844" w:name="_Toc120610945"/>
      <w:bookmarkStart w:id="24845" w:name="_Toc120611354"/>
      <w:bookmarkStart w:id="24846" w:name="_Toc120611772"/>
      <w:bookmarkStart w:id="24847" w:name="_Toc120612192"/>
      <w:bookmarkStart w:id="24848" w:name="_Toc120612619"/>
      <w:bookmarkStart w:id="24849" w:name="_Toc120613048"/>
      <w:bookmarkStart w:id="24850" w:name="_Toc120613478"/>
      <w:bookmarkStart w:id="24851" w:name="_Toc120613908"/>
      <w:bookmarkStart w:id="24852" w:name="_Toc120614351"/>
      <w:bookmarkStart w:id="24853" w:name="_Toc120614810"/>
      <w:bookmarkStart w:id="24854" w:name="_Toc120615285"/>
      <w:bookmarkStart w:id="24855" w:name="_Toc120622493"/>
      <w:bookmarkStart w:id="24856" w:name="_Toc120622999"/>
      <w:bookmarkStart w:id="24857" w:name="_Toc120623637"/>
      <w:bookmarkStart w:id="24858" w:name="_Toc120624167"/>
      <w:bookmarkStart w:id="24859" w:name="_Toc120624704"/>
      <w:bookmarkStart w:id="24860" w:name="_Toc120625241"/>
      <w:bookmarkStart w:id="24861" w:name="_Toc120625778"/>
      <w:bookmarkStart w:id="24862" w:name="_Toc120626315"/>
      <w:bookmarkStart w:id="24863" w:name="_Toc120626862"/>
      <w:bookmarkStart w:id="24864" w:name="_Toc120627418"/>
      <w:bookmarkStart w:id="24865" w:name="_Toc120627983"/>
      <w:bookmarkStart w:id="24866" w:name="_Toc120628559"/>
      <w:bookmarkStart w:id="24867" w:name="_Toc120629144"/>
      <w:bookmarkStart w:id="24868" w:name="_Toc120629732"/>
      <w:bookmarkStart w:id="24869" w:name="_Toc120631233"/>
      <w:bookmarkStart w:id="24870" w:name="_Toc120631884"/>
      <w:bookmarkStart w:id="24871" w:name="_Toc120632534"/>
      <w:bookmarkStart w:id="24872" w:name="_Toc120633184"/>
      <w:bookmarkStart w:id="24873" w:name="_Toc120633834"/>
      <w:bookmarkStart w:id="24874" w:name="_Toc120634485"/>
      <w:bookmarkStart w:id="24875" w:name="_Toc120635136"/>
      <w:bookmarkStart w:id="24876" w:name="_Toc121754260"/>
      <w:bookmarkStart w:id="24877" w:name="_Toc121754930"/>
      <w:bookmarkStart w:id="24878" w:name="_Toc129108879"/>
      <w:bookmarkStart w:id="24879" w:name="_Toc129109544"/>
      <w:bookmarkStart w:id="24880" w:name="_Toc129110217"/>
      <w:bookmarkStart w:id="24881" w:name="_Toc130389337"/>
      <w:bookmarkStart w:id="24882" w:name="_Toc130390410"/>
      <w:bookmarkStart w:id="24883" w:name="_Toc130391098"/>
      <w:bookmarkStart w:id="24884" w:name="_Toc131624862"/>
      <w:bookmarkStart w:id="24885" w:name="_Toc137476295"/>
      <w:bookmarkStart w:id="24886" w:name="_Toc138872950"/>
      <w:bookmarkStart w:id="24887" w:name="_Toc138874536"/>
      <w:bookmarkStart w:id="24888" w:name="_Toc145525135"/>
      <w:bookmarkStart w:id="24889" w:name="_Toc153560260"/>
      <w:bookmarkStart w:id="24890" w:name="_Toc161646871"/>
      <w:bookmarkStart w:id="24891" w:name="_Toc169520384"/>
      <w:bookmarkStart w:id="24892" w:name="_Toc176269580"/>
      <w:r w:rsidRPr="00C81E9D">
        <w:t>9.7.3</w:t>
      </w:r>
      <w:r w:rsidRPr="00C81E9D">
        <w:tab/>
        <w:t xml:space="preserve">OTA Adjacent </w:t>
      </w:r>
      <w:r w:rsidRPr="00C73C30">
        <w:rPr>
          <w:color w:val="000000" w:themeColor="text1"/>
        </w:rPr>
        <w:t>Channel Leakage Power Ratio (ACLR)</w:t>
      </w:r>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p>
    <w:p w14:paraId="54090262" w14:textId="77777777" w:rsidR="0029149C" w:rsidRPr="00C642D7" w:rsidRDefault="0029149C" w:rsidP="003267B6">
      <w:pPr>
        <w:pStyle w:val="Heading4"/>
        <w:tabs>
          <w:tab w:val="left" w:pos="8080"/>
        </w:tabs>
      </w:pPr>
      <w:bookmarkStart w:id="24893" w:name="_Toc21102728"/>
      <w:bookmarkStart w:id="24894" w:name="_Toc29810577"/>
      <w:bookmarkStart w:id="24895" w:name="_Toc36635929"/>
      <w:bookmarkStart w:id="24896" w:name="_Toc37272875"/>
      <w:bookmarkStart w:id="24897" w:name="_Toc45885952"/>
      <w:bookmarkStart w:id="24898" w:name="_Toc53183058"/>
      <w:bookmarkStart w:id="24899" w:name="_Toc58915725"/>
      <w:bookmarkStart w:id="24900" w:name="_Toc58917906"/>
      <w:bookmarkStart w:id="24901" w:name="_Toc66693775"/>
      <w:bookmarkStart w:id="24902" w:name="_Toc74915727"/>
      <w:bookmarkStart w:id="24903" w:name="_Toc76114352"/>
      <w:bookmarkStart w:id="24904" w:name="_Toc76544238"/>
      <w:bookmarkStart w:id="24905" w:name="_Toc82536360"/>
      <w:bookmarkStart w:id="24906" w:name="_Toc89952653"/>
      <w:bookmarkStart w:id="24907" w:name="_Toc98766469"/>
      <w:bookmarkStart w:id="24908" w:name="_Toc99702832"/>
      <w:bookmarkStart w:id="24909" w:name="_Toc106206618"/>
      <w:bookmarkStart w:id="24910" w:name="_Toc115080620"/>
      <w:bookmarkStart w:id="24911" w:name="_Toc120624168"/>
      <w:bookmarkStart w:id="24912" w:name="_Toc120624705"/>
      <w:bookmarkStart w:id="24913" w:name="_Toc120625242"/>
      <w:bookmarkStart w:id="24914" w:name="_Toc120625779"/>
      <w:bookmarkStart w:id="24915" w:name="_Toc120626316"/>
      <w:bookmarkStart w:id="24916" w:name="_Toc120626863"/>
      <w:bookmarkStart w:id="24917" w:name="_Toc120627419"/>
      <w:bookmarkStart w:id="24918" w:name="_Toc120627984"/>
      <w:bookmarkStart w:id="24919" w:name="_Toc120628560"/>
      <w:bookmarkStart w:id="24920" w:name="_Toc120629145"/>
      <w:bookmarkStart w:id="24921" w:name="_Toc120629733"/>
      <w:bookmarkStart w:id="24922" w:name="_Toc120631234"/>
      <w:bookmarkStart w:id="24923" w:name="_Toc120631885"/>
      <w:bookmarkStart w:id="24924" w:name="_Toc120632535"/>
      <w:bookmarkStart w:id="24925" w:name="_Toc120633185"/>
      <w:bookmarkStart w:id="24926" w:name="_Toc120633835"/>
      <w:bookmarkStart w:id="24927" w:name="_Toc120634486"/>
      <w:bookmarkStart w:id="24928" w:name="_Toc120635137"/>
      <w:bookmarkStart w:id="24929" w:name="_Toc121754261"/>
      <w:bookmarkStart w:id="24930" w:name="_Toc121754931"/>
      <w:bookmarkStart w:id="24931" w:name="_Toc129108880"/>
      <w:bookmarkStart w:id="24932" w:name="_Toc129109545"/>
      <w:bookmarkStart w:id="24933" w:name="_Toc129110218"/>
      <w:bookmarkStart w:id="24934" w:name="_Toc130389338"/>
      <w:bookmarkStart w:id="24935" w:name="_Toc130390411"/>
      <w:bookmarkStart w:id="24936" w:name="_Toc130391099"/>
      <w:bookmarkStart w:id="24937" w:name="_Toc131624863"/>
      <w:bookmarkStart w:id="24938" w:name="_Toc137476296"/>
      <w:bookmarkStart w:id="24939" w:name="_Toc138872951"/>
      <w:bookmarkStart w:id="24940" w:name="_Toc138874537"/>
      <w:bookmarkStart w:id="24941" w:name="_Toc145525136"/>
      <w:bookmarkStart w:id="24942" w:name="_Toc153560261"/>
      <w:bookmarkStart w:id="24943" w:name="_Toc161646872"/>
      <w:bookmarkStart w:id="24944" w:name="_Toc169520385"/>
      <w:bookmarkStart w:id="24945" w:name="_Toc176269581"/>
      <w:r w:rsidRPr="00C642D7">
        <w:t>9.7.3.1</w:t>
      </w:r>
      <w:r w:rsidRPr="00C642D7">
        <w:tab/>
        <w:t>Definition and applicability</w:t>
      </w:r>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46" w:name="_Toc21102729"/>
      <w:bookmarkStart w:id="24947" w:name="_Toc29810578"/>
      <w:bookmarkStart w:id="24948" w:name="_Toc36635930"/>
      <w:bookmarkStart w:id="24949" w:name="_Toc37272876"/>
      <w:bookmarkStart w:id="24950" w:name="_Toc45885953"/>
      <w:bookmarkStart w:id="24951" w:name="_Toc53183059"/>
      <w:bookmarkStart w:id="24952" w:name="_Toc58915726"/>
      <w:bookmarkStart w:id="24953" w:name="_Toc58917907"/>
      <w:bookmarkStart w:id="24954" w:name="_Toc66693776"/>
      <w:bookmarkStart w:id="24955" w:name="_Toc74915728"/>
      <w:bookmarkStart w:id="24956" w:name="_Toc76114353"/>
      <w:bookmarkStart w:id="24957" w:name="_Toc76544239"/>
      <w:bookmarkStart w:id="24958" w:name="_Toc82536361"/>
      <w:bookmarkStart w:id="24959" w:name="_Toc89952654"/>
      <w:bookmarkStart w:id="24960" w:name="_Toc98766470"/>
      <w:bookmarkStart w:id="24961" w:name="_Toc99702833"/>
      <w:bookmarkStart w:id="24962" w:name="_Toc106206619"/>
      <w:bookmarkStart w:id="24963" w:name="_Toc115080621"/>
      <w:bookmarkStart w:id="24964" w:name="_Toc120624169"/>
      <w:bookmarkStart w:id="24965" w:name="_Toc120624706"/>
      <w:bookmarkStart w:id="24966" w:name="_Toc120625243"/>
      <w:bookmarkStart w:id="24967" w:name="_Toc120625780"/>
      <w:bookmarkStart w:id="24968" w:name="_Toc120626317"/>
      <w:bookmarkStart w:id="24969" w:name="_Toc120626864"/>
      <w:bookmarkStart w:id="24970" w:name="_Toc120627420"/>
      <w:bookmarkStart w:id="24971" w:name="_Toc120627985"/>
      <w:bookmarkStart w:id="24972" w:name="_Toc120628561"/>
      <w:bookmarkStart w:id="24973" w:name="_Toc120629146"/>
      <w:bookmarkStart w:id="24974" w:name="_Toc120629734"/>
      <w:bookmarkStart w:id="24975" w:name="_Toc120631235"/>
      <w:bookmarkStart w:id="24976" w:name="_Toc120631886"/>
      <w:bookmarkStart w:id="24977" w:name="_Toc120632536"/>
      <w:bookmarkStart w:id="24978" w:name="_Toc120633186"/>
      <w:bookmarkStart w:id="24979" w:name="_Toc120633836"/>
      <w:bookmarkStart w:id="24980" w:name="_Toc120634487"/>
      <w:bookmarkStart w:id="24981" w:name="_Toc120635138"/>
      <w:bookmarkStart w:id="24982" w:name="_Toc121754262"/>
      <w:bookmarkStart w:id="24983" w:name="_Toc121754932"/>
      <w:bookmarkStart w:id="24984" w:name="_Toc129108881"/>
      <w:bookmarkStart w:id="24985" w:name="_Toc129109546"/>
      <w:bookmarkStart w:id="24986" w:name="_Toc129110219"/>
      <w:bookmarkStart w:id="24987" w:name="_Toc130389339"/>
      <w:bookmarkStart w:id="24988" w:name="_Toc130390412"/>
      <w:bookmarkStart w:id="24989" w:name="_Toc130391100"/>
      <w:bookmarkStart w:id="24990" w:name="_Toc131624864"/>
      <w:bookmarkStart w:id="24991" w:name="_Toc137476297"/>
      <w:bookmarkStart w:id="24992" w:name="_Toc138872952"/>
      <w:bookmarkStart w:id="24993" w:name="_Toc138874538"/>
      <w:bookmarkStart w:id="24994" w:name="_Toc145525137"/>
      <w:bookmarkStart w:id="24995" w:name="_Toc153560262"/>
      <w:bookmarkStart w:id="24996" w:name="_Toc161646873"/>
      <w:bookmarkStart w:id="24997" w:name="_Toc169520386"/>
      <w:bookmarkStart w:id="24998" w:name="_Toc176269582"/>
      <w:r w:rsidRPr="00C642D7">
        <w:t>9.7.3.2</w:t>
      </w:r>
      <w:r w:rsidRPr="00C642D7">
        <w:tab/>
        <w:t>Minimum requirement</w:t>
      </w:r>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99" w:name="_Toc21102730"/>
      <w:bookmarkStart w:id="25000" w:name="_Toc29810579"/>
      <w:bookmarkStart w:id="25001" w:name="_Toc36635931"/>
      <w:bookmarkStart w:id="25002" w:name="_Toc37272877"/>
      <w:bookmarkStart w:id="25003" w:name="_Toc45885954"/>
      <w:bookmarkStart w:id="25004" w:name="_Toc53183060"/>
      <w:bookmarkStart w:id="25005" w:name="_Toc58915727"/>
      <w:bookmarkStart w:id="25006" w:name="_Toc58917908"/>
      <w:bookmarkStart w:id="25007" w:name="_Toc66693777"/>
      <w:bookmarkStart w:id="25008" w:name="_Toc74915729"/>
      <w:bookmarkStart w:id="25009" w:name="_Toc76114354"/>
      <w:bookmarkStart w:id="25010" w:name="_Toc76544240"/>
      <w:bookmarkStart w:id="25011" w:name="_Toc82536362"/>
      <w:bookmarkStart w:id="25012" w:name="_Toc89952655"/>
      <w:bookmarkStart w:id="25013" w:name="_Toc98766471"/>
      <w:bookmarkStart w:id="25014" w:name="_Toc99702834"/>
      <w:bookmarkStart w:id="25015" w:name="_Toc106206620"/>
      <w:bookmarkStart w:id="25016" w:name="_Toc115080622"/>
      <w:bookmarkStart w:id="25017" w:name="_Toc120624170"/>
      <w:bookmarkStart w:id="25018" w:name="_Toc120624707"/>
      <w:bookmarkStart w:id="25019" w:name="_Toc120625244"/>
      <w:bookmarkStart w:id="25020" w:name="_Toc120625781"/>
      <w:bookmarkStart w:id="25021" w:name="_Toc120626318"/>
      <w:bookmarkStart w:id="25022" w:name="_Toc120626865"/>
      <w:bookmarkStart w:id="25023" w:name="_Toc120627421"/>
      <w:bookmarkStart w:id="25024" w:name="_Toc120627986"/>
      <w:bookmarkStart w:id="25025" w:name="_Toc120628562"/>
      <w:bookmarkStart w:id="25026" w:name="_Toc120629147"/>
      <w:bookmarkStart w:id="25027" w:name="_Toc120629735"/>
      <w:bookmarkStart w:id="25028" w:name="_Toc120631236"/>
      <w:bookmarkStart w:id="25029" w:name="_Toc120631887"/>
      <w:bookmarkStart w:id="25030" w:name="_Toc120632537"/>
      <w:bookmarkStart w:id="25031" w:name="_Toc120633187"/>
      <w:bookmarkStart w:id="25032" w:name="_Toc120633837"/>
      <w:bookmarkStart w:id="25033" w:name="_Toc120634488"/>
      <w:bookmarkStart w:id="25034" w:name="_Toc120635139"/>
      <w:bookmarkStart w:id="25035" w:name="_Toc121754263"/>
      <w:bookmarkStart w:id="25036" w:name="_Toc121754933"/>
      <w:bookmarkStart w:id="25037" w:name="_Toc129108882"/>
      <w:bookmarkStart w:id="25038" w:name="_Toc129109547"/>
      <w:bookmarkStart w:id="25039" w:name="_Toc129110220"/>
      <w:bookmarkStart w:id="25040" w:name="_Toc130389340"/>
      <w:bookmarkStart w:id="25041" w:name="_Toc130390413"/>
      <w:bookmarkStart w:id="25042" w:name="_Toc130391101"/>
      <w:bookmarkStart w:id="25043" w:name="_Toc131624865"/>
      <w:bookmarkStart w:id="25044" w:name="_Toc137476298"/>
      <w:bookmarkStart w:id="25045" w:name="_Toc138872953"/>
      <w:bookmarkStart w:id="25046" w:name="_Toc138874539"/>
      <w:bookmarkStart w:id="25047" w:name="_Toc145525138"/>
      <w:bookmarkStart w:id="25048" w:name="_Toc153560263"/>
      <w:bookmarkStart w:id="25049" w:name="_Toc161646874"/>
      <w:bookmarkStart w:id="25050" w:name="_Toc169520387"/>
      <w:bookmarkStart w:id="25051" w:name="_Toc176269583"/>
      <w:r w:rsidRPr="00C642D7">
        <w:t>9.7.3.3</w:t>
      </w:r>
      <w:r w:rsidRPr="00C642D7">
        <w:tab/>
        <w:t>Test purpose</w:t>
      </w:r>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52" w:name="_Toc21102731"/>
      <w:bookmarkStart w:id="25053" w:name="_Toc29810580"/>
      <w:bookmarkStart w:id="25054" w:name="_Toc36635932"/>
      <w:bookmarkStart w:id="25055" w:name="_Toc37272878"/>
      <w:bookmarkStart w:id="25056" w:name="_Toc45885955"/>
      <w:bookmarkStart w:id="25057" w:name="_Toc53183061"/>
      <w:bookmarkStart w:id="25058" w:name="_Toc58915728"/>
      <w:bookmarkStart w:id="25059" w:name="_Toc58917909"/>
      <w:bookmarkStart w:id="25060" w:name="_Toc66693778"/>
      <w:bookmarkStart w:id="25061" w:name="_Toc74915730"/>
      <w:bookmarkStart w:id="25062" w:name="_Toc76114355"/>
      <w:bookmarkStart w:id="25063" w:name="_Toc76544241"/>
      <w:bookmarkStart w:id="25064" w:name="_Toc82536363"/>
      <w:bookmarkStart w:id="25065" w:name="_Toc89952656"/>
      <w:bookmarkStart w:id="25066" w:name="_Toc98766472"/>
      <w:bookmarkStart w:id="25067" w:name="_Toc99702835"/>
      <w:bookmarkStart w:id="25068" w:name="_Toc106206621"/>
      <w:bookmarkStart w:id="25069" w:name="_Toc115080623"/>
      <w:bookmarkStart w:id="25070" w:name="_Toc120624171"/>
      <w:bookmarkStart w:id="25071" w:name="_Toc120624708"/>
      <w:bookmarkStart w:id="25072" w:name="_Toc120625245"/>
      <w:bookmarkStart w:id="25073" w:name="_Toc120625782"/>
      <w:bookmarkStart w:id="25074" w:name="_Toc120626319"/>
      <w:bookmarkStart w:id="25075" w:name="_Toc120626866"/>
      <w:bookmarkStart w:id="25076" w:name="_Toc120627422"/>
      <w:bookmarkStart w:id="25077" w:name="_Toc120627987"/>
      <w:bookmarkStart w:id="25078" w:name="_Toc120628563"/>
      <w:bookmarkStart w:id="25079" w:name="_Toc120629148"/>
      <w:bookmarkStart w:id="25080" w:name="_Toc120629736"/>
      <w:bookmarkStart w:id="25081" w:name="_Toc120631237"/>
      <w:bookmarkStart w:id="25082" w:name="_Toc120631888"/>
      <w:bookmarkStart w:id="25083" w:name="_Toc120632538"/>
      <w:bookmarkStart w:id="25084" w:name="_Toc120633188"/>
      <w:bookmarkStart w:id="25085" w:name="_Toc120633838"/>
      <w:bookmarkStart w:id="25086" w:name="_Toc120634489"/>
      <w:bookmarkStart w:id="25087" w:name="_Toc120635140"/>
      <w:bookmarkStart w:id="25088" w:name="_Toc121754264"/>
      <w:bookmarkStart w:id="25089" w:name="_Toc121754934"/>
      <w:bookmarkStart w:id="25090" w:name="_Toc129108883"/>
      <w:bookmarkStart w:id="25091" w:name="_Toc129109548"/>
      <w:bookmarkStart w:id="25092" w:name="_Toc129110221"/>
      <w:bookmarkStart w:id="25093" w:name="_Toc130389341"/>
      <w:bookmarkStart w:id="25094" w:name="_Toc130390414"/>
      <w:bookmarkStart w:id="25095" w:name="_Toc130391102"/>
      <w:bookmarkStart w:id="25096" w:name="_Toc131624866"/>
      <w:bookmarkStart w:id="25097" w:name="_Toc137476299"/>
      <w:bookmarkStart w:id="25098" w:name="_Toc138872954"/>
      <w:bookmarkStart w:id="25099" w:name="_Toc138874540"/>
      <w:bookmarkStart w:id="25100" w:name="_Toc145525139"/>
      <w:bookmarkStart w:id="25101" w:name="_Toc153560264"/>
      <w:bookmarkStart w:id="25102" w:name="_Toc161646875"/>
      <w:bookmarkStart w:id="25103" w:name="_Toc169520388"/>
      <w:bookmarkStart w:id="25104" w:name="_Toc176269584"/>
      <w:r w:rsidRPr="00C642D7">
        <w:t>9.7.3.4</w:t>
      </w:r>
      <w:r w:rsidRPr="00C642D7">
        <w:tab/>
        <w:t>Method of test</w:t>
      </w:r>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p>
    <w:p w14:paraId="4AD18F3B" w14:textId="77777777" w:rsidR="0029149C" w:rsidRPr="003267B6" w:rsidRDefault="0029149C" w:rsidP="003267B6">
      <w:pPr>
        <w:pStyle w:val="Heading5"/>
      </w:pPr>
      <w:bookmarkStart w:id="25105" w:name="_Toc21102732"/>
      <w:bookmarkStart w:id="25106" w:name="_Toc29810581"/>
      <w:bookmarkStart w:id="25107" w:name="_Toc36635933"/>
      <w:bookmarkStart w:id="25108" w:name="_Toc37272879"/>
      <w:bookmarkStart w:id="25109" w:name="_Toc45885956"/>
      <w:bookmarkStart w:id="25110" w:name="_Toc53183062"/>
      <w:bookmarkStart w:id="25111" w:name="_Toc58915729"/>
      <w:bookmarkStart w:id="25112" w:name="_Toc58917910"/>
      <w:bookmarkStart w:id="25113" w:name="_Toc66693779"/>
      <w:bookmarkStart w:id="25114" w:name="_Toc74915731"/>
      <w:bookmarkStart w:id="25115" w:name="_Toc76114356"/>
      <w:bookmarkStart w:id="25116" w:name="_Toc76544242"/>
      <w:bookmarkStart w:id="25117" w:name="_Toc82536364"/>
      <w:bookmarkStart w:id="25118" w:name="_Toc89952657"/>
      <w:bookmarkStart w:id="25119" w:name="_Toc98766473"/>
      <w:bookmarkStart w:id="25120" w:name="_Toc99702836"/>
      <w:bookmarkStart w:id="25121" w:name="_Toc106206622"/>
      <w:bookmarkStart w:id="25122" w:name="_Toc115080624"/>
      <w:bookmarkStart w:id="25123" w:name="_Toc120624172"/>
      <w:bookmarkStart w:id="25124" w:name="_Toc120624709"/>
      <w:bookmarkStart w:id="25125" w:name="_Toc120625246"/>
      <w:bookmarkStart w:id="25126" w:name="_Toc120625783"/>
      <w:bookmarkStart w:id="25127" w:name="_Toc120626320"/>
      <w:bookmarkStart w:id="25128" w:name="_Toc120626867"/>
      <w:bookmarkStart w:id="25129" w:name="_Toc120627423"/>
      <w:bookmarkStart w:id="25130" w:name="_Toc120627988"/>
      <w:bookmarkStart w:id="25131" w:name="_Toc120628564"/>
      <w:bookmarkStart w:id="25132" w:name="_Toc120629149"/>
      <w:bookmarkStart w:id="25133" w:name="_Toc120629737"/>
      <w:bookmarkStart w:id="25134" w:name="_Toc120631238"/>
      <w:bookmarkStart w:id="25135" w:name="_Toc120631889"/>
      <w:bookmarkStart w:id="25136" w:name="_Toc120632539"/>
      <w:bookmarkStart w:id="25137" w:name="_Toc120633189"/>
      <w:bookmarkStart w:id="25138" w:name="_Toc120633839"/>
      <w:bookmarkStart w:id="25139" w:name="_Toc120634490"/>
      <w:bookmarkStart w:id="25140" w:name="_Toc120635141"/>
      <w:bookmarkStart w:id="25141" w:name="_Toc121754265"/>
      <w:bookmarkStart w:id="25142" w:name="_Toc121754935"/>
      <w:bookmarkStart w:id="25143" w:name="_Toc129108884"/>
      <w:bookmarkStart w:id="25144" w:name="_Toc129109549"/>
      <w:bookmarkStart w:id="25145" w:name="_Toc129110222"/>
      <w:bookmarkStart w:id="25146" w:name="_Toc130389342"/>
      <w:bookmarkStart w:id="25147" w:name="_Toc130390415"/>
      <w:bookmarkStart w:id="25148" w:name="_Toc130391103"/>
      <w:bookmarkStart w:id="25149" w:name="_Toc131624867"/>
      <w:bookmarkStart w:id="25150" w:name="_Toc137476300"/>
      <w:bookmarkStart w:id="25151" w:name="_Toc138872955"/>
      <w:bookmarkStart w:id="25152" w:name="_Toc138874541"/>
      <w:bookmarkStart w:id="25153" w:name="_Toc145525140"/>
      <w:bookmarkStart w:id="25154" w:name="_Toc153560265"/>
      <w:bookmarkStart w:id="25155" w:name="_Toc161646876"/>
      <w:bookmarkStart w:id="25156" w:name="_Toc169520389"/>
      <w:bookmarkStart w:id="25157" w:name="_Toc176269585"/>
      <w:r w:rsidRPr="003267B6">
        <w:t>9.7.3.4.1</w:t>
      </w:r>
      <w:r w:rsidRPr="003267B6">
        <w:tab/>
        <w:t>Initial conditions</w:t>
      </w:r>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58" w:name="_Toc21102733"/>
      <w:bookmarkStart w:id="25159" w:name="_Toc29810582"/>
      <w:bookmarkStart w:id="25160" w:name="_Toc36635934"/>
      <w:bookmarkStart w:id="25161" w:name="_Toc37272880"/>
      <w:bookmarkStart w:id="25162" w:name="_Toc45885957"/>
      <w:bookmarkStart w:id="25163" w:name="_Toc53183063"/>
      <w:bookmarkStart w:id="25164" w:name="_Toc58915730"/>
      <w:bookmarkStart w:id="25165" w:name="_Toc58917911"/>
      <w:bookmarkStart w:id="25166" w:name="_Toc66693780"/>
      <w:bookmarkStart w:id="25167" w:name="_Toc74915732"/>
      <w:bookmarkStart w:id="25168" w:name="_Toc76114357"/>
      <w:bookmarkStart w:id="25169" w:name="_Toc76544243"/>
      <w:bookmarkStart w:id="25170" w:name="_Toc82536365"/>
      <w:bookmarkStart w:id="25171" w:name="_Toc89952658"/>
      <w:bookmarkStart w:id="25172" w:name="_Toc98766474"/>
      <w:bookmarkStart w:id="25173" w:name="_Toc99702837"/>
      <w:bookmarkStart w:id="25174" w:name="_Toc106206623"/>
      <w:bookmarkStart w:id="25175" w:name="_Toc115080625"/>
      <w:bookmarkStart w:id="25176" w:name="_Toc120624173"/>
      <w:bookmarkStart w:id="25177" w:name="_Toc120624710"/>
      <w:bookmarkStart w:id="25178" w:name="_Toc120625247"/>
      <w:bookmarkStart w:id="25179" w:name="_Toc120625784"/>
      <w:bookmarkStart w:id="25180" w:name="_Toc120626321"/>
      <w:bookmarkStart w:id="25181" w:name="_Toc120626868"/>
      <w:bookmarkStart w:id="25182" w:name="_Toc120627424"/>
      <w:bookmarkStart w:id="25183" w:name="_Toc120627989"/>
      <w:bookmarkStart w:id="25184" w:name="_Toc120628565"/>
      <w:bookmarkStart w:id="25185" w:name="_Toc120629150"/>
      <w:bookmarkStart w:id="25186" w:name="_Toc120629738"/>
      <w:bookmarkStart w:id="25187" w:name="_Toc120631239"/>
      <w:bookmarkStart w:id="25188" w:name="_Toc120631890"/>
      <w:bookmarkStart w:id="25189" w:name="_Toc120632540"/>
      <w:bookmarkStart w:id="25190" w:name="_Toc120633190"/>
      <w:bookmarkStart w:id="25191" w:name="_Toc120633840"/>
      <w:bookmarkStart w:id="25192" w:name="_Toc120634491"/>
      <w:bookmarkStart w:id="25193" w:name="_Toc120635142"/>
      <w:bookmarkStart w:id="25194" w:name="_Toc121754266"/>
      <w:bookmarkStart w:id="25195" w:name="_Toc121754936"/>
      <w:bookmarkStart w:id="25196" w:name="_Toc129108885"/>
      <w:bookmarkStart w:id="25197" w:name="_Toc129109550"/>
      <w:bookmarkStart w:id="25198" w:name="_Toc129110223"/>
      <w:bookmarkStart w:id="25199" w:name="_Toc130389343"/>
      <w:bookmarkStart w:id="25200" w:name="_Toc130390416"/>
      <w:bookmarkStart w:id="25201" w:name="_Toc130391104"/>
      <w:bookmarkStart w:id="25202" w:name="_Toc131624868"/>
      <w:bookmarkStart w:id="25203" w:name="_Toc137476301"/>
      <w:bookmarkStart w:id="25204" w:name="_Toc138872956"/>
      <w:bookmarkStart w:id="25205" w:name="_Toc138874542"/>
      <w:bookmarkStart w:id="25206" w:name="_Toc145525141"/>
      <w:bookmarkStart w:id="25207" w:name="_Toc153560266"/>
      <w:bookmarkStart w:id="25208" w:name="_Toc161646877"/>
      <w:bookmarkStart w:id="25209" w:name="_Toc169520390"/>
      <w:bookmarkStart w:id="25210" w:name="_Toc176269586"/>
      <w:r w:rsidRPr="003267B6">
        <w:t>9.7.3.4.2</w:t>
      </w:r>
      <w:r w:rsidRPr="003267B6">
        <w:tab/>
        <w:t>Procedure</w:t>
      </w:r>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p>
    <w:p w14:paraId="7C4B6943" w14:textId="23E46F93" w:rsidR="0029149C" w:rsidRPr="00C73C30" w:rsidRDefault="0029149C" w:rsidP="0029149C">
      <w:pPr>
        <w:rPr>
          <w:color w:val="000000" w:themeColor="text1"/>
          <w:lang w:eastAsia="zh-CN"/>
        </w:rPr>
      </w:pPr>
      <w:bookmarkStart w:id="2521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1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12" w:name="_Toc21102734"/>
      <w:bookmarkStart w:id="25213" w:name="_Toc29810583"/>
      <w:bookmarkStart w:id="25214" w:name="_Toc36635935"/>
      <w:bookmarkStart w:id="25215" w:name="_Toc37272881"/>
      <w:bookmarkStart w:id="25216" w:name="_Toc45885958"/>
      <w:bookmarkStart w:id="25217" w:name="_Toc53183064"/>
      <w:bookmarkStart w:id="25218" w:name="_Toc58915731"/>
      <w:bookmarkStart w:id="25219" w:name="_Toc58917912"/>
      <w:bookmarkStart w:id="25220" w:name="_Toc66693781"/>
      <w:bookmarkStart w:id="25221" w:name="_Toc74915733"/>
      <w:bookmarkStart w:id="25222" w:name="_Toc76114358"/>
      <w:bookmarkStart w:id="25223" w:name="_Toc76544244"/>
      <w:bookmarkStart w:id="25224" w:name="_Toc82536366"/>
      <w:bookmarkStart w:id="25225" w:name="_Toc89952659"/>
      <w:bookmarkStart w:id="25226" w:name="_Toc98766475"/>
      <w:bookmarkStart w:id="25227" w:name="_Toc99702838"/>
      <w:bookmarkStart w:id="25228" w:name="_Toc106206624"/>
      <w:bookmarkStart w:id="25229" w:name="_Toc115080626"/>
      <w:bookmarkStart w:id="25230" w:name="_Toc120624174"/>
      <w:bookmarkStart w:id="25231" w:name="_Toc120624711"/>
      <w:bookmarkStart w:id="25232" w:name="_Toc120625248"/>
      <w:bookmarkStart w:id="25233" w:name="_Toc120625785"/>
      <w:bookmarkStart w:id="25234" w:name="_Toc120626322"/>
      <w:bookmarkStart w:id="25235" w:name="_Toc120626869"/>
      <w:bookmarkStart w:id="25236" w:name="_Toc120627425"/>
      <w:bookmarkStart w:id="25237" w:name="_Toc120627990"/>
      <w:bookmarkStart w:id="25238" w:name="_Toc120628566"/>
      <w:bookmarkStart w:id="25239" w:name="_Toc120629151"/>
      <w:bookmarkStart w:id="25240" w:name="_Toc120629739"/>
      <w:bookmarkStart w:id="25241" w:name="_Toc120631240"/>
      <w:bookmarkStart w:id="25242" w:name="_Toc120631891"/>
      <w:bookmarkStart w:id="25243" w:name="_Toc120632541"/>
      <w:bookmarkStart w:id="25244" w:name="_Toc120633191"/>
      <w:bookmarkStart w:id="25245" w:name="_Toc120633841"/>
      <w:bookmarkStart w:id="25246" w:name="_Toc120634492"/>
      <w:bookmarkStart w:id="25247" w:name="_Toc120635143"/>
      <w:bookmarkStart w:id="25248" w:name="_Toc121754267"/>
      <w:bookmarkStart w:id="25249" w:name="_Toc121754937"/>
      <w:bookmarkStart w:id="25250" w:name="_Toc129108886"/>
      <w:bookmarkStart w:id="25251" w:name="_Toc129109551"/>
      <w:bookmarkStart w:id="25252" w:name="_Toc129110224"/>
      <w:bookmarkStart w:id="25253" w:name="_Toc130389344"/>
      <w:bookmarkStart w:id="25254" w:name="_Toc130390417"/>
      <w:bookmarkStart w:id="25255" w:name="_Toc130391105"/>
      <w:bookmarkStart w:id="25256" w:name="_Toc131624869"/>
      <w:bookmarkStart w:id="25257" w:name="_Toc137476302"/>
      <w:bookmarkStart w:id="25258" w:name="_Toc138872957"/>
      <w:bookmarkStart w:id="25259" w:name="_Toc138874543"/>
      <w:bookmarkStart w:id="25260" w:name="_Toc145525142"/>
      <w:bookmarkStart w:id="25261" w:name="_Toc153560267"/>
      <w:bookmarkStart w:id="25262" w:name="_Toc161646878"/>
      <w:bookmarkStart w:id="25263" w:name="_Toc169520391"/>
      <w:bookmarkStart w:id="25264" w:name="_Toc176269587"/>
      <w:r w:rsidRPr="00C642D7">
        <w:t>9.7.3.5</w:t>
      </w:r>
      <w:r w:rsidRPr="00C642D7">
        <w:tab/>
        <w:t>Test requirements</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65" w:name="_Toc21102737"/>
      <w:bookmarkStart w:id="25266" w:name="_Toc29810586"/>
      <w:bookmarkStart w:id="25267" w:name="_Toc36635938"/>
      <w:bookmarkStart w:id="25268" w:name="_Toc37272884"/>
      <w:bookmarkStart w:id="25269" w:name="_Toc45885961"/>
      <w:bookmarkStart w:id="25270" w:name="_Toc53183067"/>
      <w:bookmarkStart w:id="25271" w:name="_Toc58915734"/>
      <w:bookmarkStart w:id="25272" w:name="_Toc58917915"/>
      <w:bookmarkStart w:id="25273" w:name="_Toc66693784"/>
      <w:bookmarkStart w:id="25274" w:name="_Toc74915736"/>
      <w:bookmarkStart w:id="25275" w:name="_Toc76114361"/>
      <w:bookmarkStart w:id="25276" w:name="_Toc76544247"/>
      <w:bookmarkStart w:id="25277" w:name="_Toc82536369"/>
      <w:bookmarkStart w:id="25278" w:name="_Toc89952662"/>
      <w:bookmarkStart w:id="25279" w:name="_Toc98766478"/>
      <w:bookmarkStart w:id="25280" w:name="_Toc99702841"/>
      <w:bookmarkStart w:id="25281" w:name="_Toc106206627"/>
      <w:bookmarkStart w:id="25282" w:name="_Toc115080629"/>
      <w:bookmarkStart w:id="25283" w:name="_Toc120544936"/>
      <w:bookmarkStart w:id="25284" w:name="_Toc120545291"/>
      <w:bookmarkStart w:id="25285" w:name="_Toc120545907"/>
      <w:bookmarkStart w:id="25286" w:name="_Toc120606811"/>
      <w:bookmarkStart w:id="25287" w:name="_Toc120607165"/>
      <w:bookmarkStart w:id="25288" w:name="_Toc120607522"/>
      <w:bookmarkStart w:id="25289" w:name="_Toc120607885"/>
      <w:bookmarkStart w:id="25290" w:name="_Toc120608250"/>
      <w:bookmarkStart w:id="25291" w:name="_Toc120608630"/>
      <w:bookmarkStart w:id="25292" w:name="_Toc120609010"/>
      <w:bookmarkStart w:id="25293" w:name="_Toc120609401"/>
      <w:bookmarkStart w:id="25294" w:name="_Toc120609792"/>
      <w:bookmarkStart w:id="25295" w:name="_Toc120610193"/>
      <w:bookmarkStart w:id="25296" w:name="_Toc120610946"/>
      <w:bookmarkStart w:id="25297" w:name="_Toc120611355"/>
      <w:bookmarkStart w:id="25298" w:name="_Toc120611773"/>
      <w:bookmarkStart w:id="25299" w:name="_Toc120612193"/>
      <w:bookmarkStart w:id="25300" w:name="_Toc120612620"/>
      <w:bookmarkStart w:id="25301" w:name="_Toc120613049"/>
      <w:bookmarkStart w:id="25302" w:name="_Toc120613479"/>
      <w:bookmarkStart w:id="25303" w:name="_Toc120613909"/>
      <w:bookmarkStart w:id="25304" w:name="_Toc120614352"/>
      <w:bookmarkStart w:id="25305" w:name="_Toc120614811"/>
      <w:bookmarkStart w:id="25306" w:name="_Toc120615286"/>
      <w:bookmarkStart w:id="25307" w:name="_Toc120622494"/>
      <w:bookmarkStart w:id="25308" w:name="_Toc120623000"/>
      <w:bookmarkStart w:id="25309" w:name="_Toc120623638"/>
      <w:bookmarkStart w:id="25310" w:name="_Toc120624175"/>
      <w:bookmarkStart w:id="25311" w:name="_Toc120624712"/>
      <w:bookmarkStart w:id="25312" w:name="_Toc120625249"/>
      <w:bookmarkStart w:id="25313" w:name="_Toc120625786"/>
      <w:bookmarkStart w:id="25314" w:name="_Toc120626323"/>
      <w:bookmarkStart w:id="25315" w:name="_Toc120626870"/>
      <w:bookmarkStart w:id="25316" w:name="_Toc120627426"/>
      <w:bookmarkStart w:id="25317" w:name="_Toc120627991"/>
      <w:bookmarkStart w:id="25318" w:name="_Toc120628567"/>
      <w:bookmarkStart w:id="25319" w:name="_Toc120629152"/>
      <w:bookmarkStart w:id="25320" w:name="_Toc120629740"/>
      <w:bookmarkStart w:id="25321" w:name="_Toc120631241"/>
      <w:bookmarkStart w:id="25322" w:name="_Toc120631892"/>
      <w:bookmarkStart w:id="25323" w:name="_Toc120632542"/>
      <w:bookmarkStart w:id="25324" w:name="_Toc120633192"/>
      <w:bookmarkStart w:id="25325" w:name="_Toc120633842"/>
      <w:bookmarkStart w:id="25326" w:name="_Toc120634493"/>
      <w:bookmarkStart w:id="25327" w:name="_Toc120635144"/>
      <w:bookmarkStart w:id="25328" w:name="_Toc121754268"/>
      <w:bookmarkStart w:id="25329" w:name="_Toc121754938"/>
      <w:bookmarkStart w:id="25330" w:name="_Toc129108887"/>
      <w:bookmarkStart w:id="25331" w:name="_Toc129109552"/>
      <w:bookmarkStart w:id="25332" w:name="_Toc129110225"/>
      <w:bookmarkStart w:id="25333" w:name="_Toc130389345"/>
      <w:bookmarkStart w:id="25334" w:name="_Toc130390418"/>
      <w:bookmarkStart w:id="25335" w:name="_Toc130391106"/>
      <w:bookmarkStart w:id="25336" w:name="_Toc131624870"/>
      <w:bookmarkStart w:id="25337" w:name="_Toc137476303"/>
      <w:bookmarkStart w:id="25338" w:name="_Toc138872958"/>
      <w:bookmarkStart w:id="25339" w:name="_Toc138874544"/>
      <w:bookmarkStart w:id="25340" w:name="_Toc145525143"/>
      <w:bookmarkStart w:id="25341" w:name="_Toc153560268"/>
      <w:bookmarkStart w:id="25342" w:name="_Toc161646879"/>
      <w:bookmarkStart w:id="25343" w:name="_Toc169520392"/>
      <w:bookmarkStart w:id="25344" w:name="_Toc17626958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09092C20" w14:textId="77777777" w:rsidR="005F79B8" w:rsidRPr="00C51560" w:rsidRDefault="005F79B8" w:rsidP="00C51560">
      <w:pPr>
        <w:pStyle w:val="Heading4"/>
        <w:rPr>
          <w:i/>
          <w:iCs/>
          <w:lang w:eastAsia="zh-CN"/>
        </w:rPr>
      </w:pPr>
      <w:bookmarkStart w:id="25345" w:name="_Toc21102738"/>
      <w:bookmarkStart w:id="25346" w:name="_Toc29810587"/>
      <w:bookmarkStart w:id="25347" w:name="_Toc36635939"/>
      <w:bookmarkStart w:id="25348" w:name="_Toc37272885"/>
      <w:bookmarkStart w:id="25349" w:name="_Toc45885962"/>
      <w:bookmarkStart w:id="25350" w:name="_Toc53183068"/>
      <w:bookmarkStart w:id="25351" w:name="_Toc58915735"/>
      <w:bookmarkStart w:id="25352" w:name="_Toc58917916"/>
      <w:bookmarkStart w:id="25353" w:name="_Toc66693785"/>
      <w:bookmarkStart w:id="25354" w:name="_Toc74915737"/>
      <w:bookmarkStart w:id="25355" w:name="_Toc76114362"/>
      <w:bookmarkStart w:id="25356" w:name="_Toc76544248"/>
      <w:bookmarkStart w:id="25357" w:name="_Toc82536370"/>
      <w:bookmarkStart w:id="25358" w:name="_Toc89952663"/>
      <w:bookmarkStart w:id="25359" w:name="_Toc98766479"/>
      <w:bookmarkStart w:id="25360" w:name="_Toc99702842"/>
      <w:bookmarkStart w:id="25361" w:name="_Toc106206628"/>
      <w:bookmarkStart w:id="25362" w:name="_Toc115080630"/>
      <w:bookmarkStart w:id="25363" w:name="_Toc120544937"/>
      <w:bookmarkStart w:id="25364" w:name="_Toc120545292"/>
      <w:bookmarkStart w:id="25365" w:name="_Toc120545908"/>
      <w:bookmarkStart w:id="25366" w:name="_Toc120606812"/>
      <w:bookmarkStart w:id="25367" w:name="_Toc120607166"/>
      <w:bookmarkStart w:id="25368" w:name="_Toc120607523"/>
      <w:bookmarkStart w:id="25369" w:name="_Toc120607886"/>
      <w:bookmarkStart w:id="25370" w:name="_Toc120608251"/>
      <w:bookmarkStart w:id="25371" w:name="_Toc120608631"/>
      <w:bookmarkStart w:id="25372" w:name="_Toc120609011"/>
      <w:bookmarkStart w:id="25373" w:name="_Toc120609402"/>
      <w:bookmarkStart w:id="25374" w:name="_Toc120609793"/>
      <w:bookmarkStart w:id="25375" w:name="_Toc120610194"/>
      <w:bookmarkStart w:id="25376" w:name="_Toc120610947"/>
      <w:bookmarkStart w:id="25377" w:name="_Toc120611356"/>
      <w:bookmarkStart w:id="25378" w:name="_Toc120611774"/>
      <w:bookmarkStart w:id="25379" w:name="_Toc120612194"/>
      <w:bookmarkStart w:id="25380" w:name="_Toc120612621"/>
      <w:bookmarkStart w:id="25381" w:name="_Toc120613050"/>
      <w:bookmarkStart w:id="25382" w:name="_Toc120613480"/>
      <w:bookmarkStart w:id="25383" w:name="_Toc120613910"/>
      <w:bookmarkStart w:id="25384" w:name="_Toc120614353"/>
      <w:bookmarkStart w:id="25385" w:name="_Toc120614812"/>
      <w:bookmarkStart w:id="25386" w:name="_Toc120615287"/>
      <w:bookmarkStart w:id="25387" w:name="_Toc120622495"/>
      <w:bookmarkStart w:id="25388" w:name="_Toc120623001"/>
      <w:bookmarkStart w:id="25389" w:name="_Toc120623639"/>
      <w:bookmarkStart w:id="25390" w:name="_Toc120624176"/>
      <w:bookmarkStart w:id="25391" w:name="_Toc120624713"/>
      <w:bookmarkStart w:id="25392" w:name="_Toc120625250"/>
      <w:bookmarkStart w:id="25393" w:name="_Toc120625787"/>
      <w:bookmarkStart w:id="25394" w:name="_Toc120626324"/>
      <w:bookmarkStart w:id="25395" w:name="_Toc120626871"/>
      <w:bookmarkStart w:id="25396" w:name="_Toc120627427"/>
      <w:bookmarkStart w:id="25397" w:name="_Toc120627992"/>
      <w:bookmarkStart w:id="25398" w:name="_Toc120628568"/>
      <w:bookmarkStart w:id="25399" w:name="_Toc120629153"/>
      <w:bookmarkStart w:id="25400" w:name="_Toc120629741"/>
      <w:bookmarkStart w:id="25401" w:name="_Toc120631242"/>
      <w:bookmarkStart w:id="25402" w:name="_Toc120631893"/>
      <w:bookmarkStart w:id="25403" w:name="_Toc120632543"/>
      <w:bookmarkStart w:id="25404" w:name="_Toc120633193"/>
      <w:bookmarkStart w:id="25405" w:name="_Toc120633843"/>
      <w:bookmarkStart w:id="25406" w:name="_Toc120634494"/>
      <w:bookmarkStart w:id="25407" w:name="_Toc120635145"/>
      <w:bookmarkStart w:id="25408" w:name="_Toc121754269"/>
      <w:bookmarkStart w:id="25409" w:name="_Toc121754939"/>
      <w:bookmarkStart w:id="25410" w:name="_Toc129108888"/>
      <w:bookmarkStart w:id="25411" w:name="_Toc129109553"/>
      <w:bookmarkStart w:id="25412" w:name="_Toc129110226"/>
      <w:bookmarkStart w:id="25413" w:name="_Toc130389346"/>
      <w:bookmarkStart w:id="25414" w:name="_Toc130390419"/>
      <w:bookmarkStart w:id="25415" w:name="_Toc130391107"/>
      <w:bookmarkStart w:id="25416" w:name="_Toc131624871"/>
      <w:bookmarkStart w:id="25417" w:name="_Toc137476304"/>
      <w:bookmarkStart w:id="25418" w:name="_Toc138872959"/>
      <w:bookmarkStart w:id="25419" w:name="_Toc138874545"/>
      <w:bookmarkStart w:id="25420" w:name="_Toc145525144"/>
      <w:bookmarkStart w:id="25421" w:name="_Toc153560269"/>
      <w:bookmarkStart w:id="25422" w:name="_Toc161646880"/>
      <w:bookmarkStart w:id="25423" w:name="_Toc169520393"/>
      <w:bookmarkStart w:id="25424" w:name="_Toc176269589"/>
      <w:r w:rsidRPr="00701B37">
        <w:t>9.7.4.1</w:t>
      </w:r>
      <w:r w:rsidRPr="00701B37">
        <w:tab/>
        <w:t>Definition and applicability</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25" w:name="_Toc21102739"/>
      <w:bookmarkStart w:id="25426" w:name="_Toc29810588"/>
      <w:bookmarkStart w:id="25427" w:name="_Toc36635940"/>
      <w:bookmarkStart w:id="25428" w:name="_Toc37272886"/>
      <w:bookmarkStart w:id="25429" w:name="_Toc45885963"/>
      <w:bookmarkStart w:id="25430" w:name="_Toc53183069"/>
      <w:bookmarkStart w:id="25431" w:name="_Toc58915736"/>
      <w:bookmarkStart w:id="25432" w:name="_Toc58917917"/>
      <w:bookmarkStart w:id="25433" w:name="_Toc66693786"/>
      <w:bookmarkStart w:id="25434" w:name="_Toc74915738"/>
      <w:bookmarkStart w:id="25435" w:name="_Toc76114363"/>
      <w:bookmarkStart w:id="25436" w:name="_Toc76544249"/>
      <w:bookmarkStart w:id="25437" w:name="_Toc82536371"/>
      <w:bookmarkStart w:id="25438" w:name="_Toc89952664"/>
      <w:bookmarkStart w:id="25439" w:name="_Toc98766480"/>
      <w:bookmarkStart w:id="25440" w:name="_Toc99702843"/>
      <w:bookmarkStart w:id="25441" w:name="_Toc106206629"/>
      <w:bookmarkStart w:id="25442" w:name="_Toc115080631"/>
      <w:bookmarkStart w:id="25443" w:name="_Toc120544938"/>
      <w:bookmarkStart w:id="25444" w:name="_Toc120545293"/>
      <w:bookmarkStart w:id="25445" w:name="_Toc120545909"/>
      <w:bookmarkStart w:id="25446" w:name="_Toc120606813"/>
      <w:bookmarkStart w:id="25447" w:name="_Toc120607167"/>
      <w:bookmarkStart w:id="25448" w:name="_Toc120607524"/>
      <w:bookmarkStart w:id="25449" w:name="_Toc120607887"/>
      <w:bookmarkStart w:id="25450" w:name="_Toc120608252"/>
      <w:bookmarkStart w:id="25451" w:name="_Toc120608632"/>
      <w:bookmarkStart w:id="25452" w:name="_Toc120609012"/>
      <w:bookmarkStart w:id="25453" w:name="_Toc120609403"/>
      <w:bookmarkStart w:id="25454" w:name="_Toc120609794"/>
      <w:bookmarkStart w:id="25455" w:name="_Toc120610195"/>
      <w:bookmarkStart w:id="25456" w:name="_Toc120610948"/>
      <w:bookmarkStart w:id="25457" w:name="_Toc120611357"/>
      <w:bookmarkStart w:id="25458" w:name="_Toc120611775"/>
      <w:bookmarkStart w:id="25459" w:name="_Toc120612195"/>
      <w:bookmarkStart w:id="25460" w:name="_Toc120612622"/>
      <w:bookmarkStart w:id="25461" w:name="_Toc120613051"/>
      <w:bookmarkStart w:id="25462" w:name="_Toc120613481"/>
      <w:bookmarkStart w:id="25463" w:name="_Toc120613911"/>
      <w:bookmarkStart w:id="25464" w:name="_Toc120614354"/>
      <w:bookmarkStart w:id="25465" w:name="_Toc120614813"/>
      <w:bookmarkStart w:id="25466" w:name="_Toc120615288"/>
      <w:bookmarkStart w:id="25467" w:name="_Toc120622496"/>
      <w:bookmarkStart w:id="25468" w:name="_Toc120623002"/>
      <w:bookmarkStart w:id="25469" w:name="_Toc120623640"/>
      <w:bookmarkStart w:id="25470" w:name="_Toc120624177"/>
      <w:bookmarkStart w:id="25471" w:name="_Toc120624714"/>
      <w:bookmarkStart w:id="25472" w:name="_Toc120625251"/>
      <w:bookmarkStart w:id="25473" w:name="_Toc120625788"/>
      <w:bookmarkStart w:id="25474" w:name="_Toc120626325"/>
      <w:bookmarkStart w:id="25475" w:name="_Toc120626872"/>
      <w:bookmarkStart w:id="25476" w:name="_Toc120627428"/>
      <w:bookmarkStart w:id="25477" w:name="_Toc120627993"/>
      <w:bookmarkStart w:id="25478" w:name="_Toc120628569"/>
      <w:bookmarkStart w:id="25479" w:name="_Toc120629154"/>
      <w:bookmarkStart w:id="25480" w:name="_Toc120629742"/>
      <w:bookmarkStart w:id="25481" w:name="_Toc120631243"/>
      <w:bookmarkStart w:id="25482" w:name="_Toc120631894"/>
      <w:bookmarkStart w:id="25483" w:name="_Toc120632544"/>
      <w:bookmarkStart w:id="25484" w:name="_Toc120633194"/>
      <w:bookmarkStart w:id="25485" w:name="_Toc120633844"/>
      <w:bookmarkStart w:id="25486" w:name="_Toc120634495"/>
      <w:bookmarkStart w:id="25487" w:name="_Toc120635146"/>
      <w:bookmarkStart w:id="25488" w:name="_Toc121754270"/>
      <w:bookmarkStart w:id="25489" w:name="_Toc121754940"/>
      <w:bookmarkStart w:id="25490" w:name="_Toc129108889"/>
      <w:bookmarkStart w:id="25491" w:name="_Toc129109554"/>
      <w:bookmarkStart w:id="25492" w:name="_Toc129110227"/>
      <w:bookmarkStart w:id="25493" w:name="_Toc130389347"/>
      <w:bookmarkStart w:id="25494" w:name="_Toc130390420"/>
      <w:bookmarkStart w:id="25495" w:name="_Toc130391108"/>
      <w:bookmarkStart w:id="25496" w:name="_Toc131624872"/>
      <w:bookmarkStart w:id="25497" w:name="_Toc137476305"/>
      <w:bookmarkStart w:id="25498" w:name="_Toc138872960"/>
      <w:bookmarkStart w:id="25499" w:name="_Toc138874546"/>
      <w:bookmarkStart w:id="25500" w:name="_Toc145525145"/>
      <w:bookmarkStart w:id="25501" w:name="_Toc153560270"/>
      <w:bookmarkStart w:id="25502" w:name="_Toc161646881"/>
      <w:bookmarkStart w:id="25503" w:name="_Toc169520394"/>
      <w:bookmarkStart w:id="25504" w:name="_Toc176269590"/>
      <w:r w:rsidRPr="00701B37">
        <w:rPr>
          <w:lang w:eastAsia="zh-CN"/>
        </w:rPr>
        <w:t>9.7.4.2</w:t>
      </w:r>
      <w:r w:rsidRPr="00701B37">
        <w:rPr>
          <w:lang w:eastAsia="zh-CN"/>
        </w:rPr>
        <w:tab/>
        <w:t>Minimum requirement</w:t>
      </w:r>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505" w:name="_Toc21102740"/>
      <w:bookmarkStart w:id="25506" w:name="_Toc29810589"/>
      <w:bookmarkStart w:id="25507" w:name="_Toc36635941"/>
      <w:bookmarkStart w:id="25508" w:name="_Toc37272887"/>
      <w:bookmarkStart w:id="25509" w:name="_Toc45885964"/>
      <w:bookmarkStart w:id="25510" w:name="_Toc53183070"/>
      <w:bookmarkStart w:id="25511" w:name="_Toc58915737"/>
      <w:bookmarkStart w:id="25512" w:name="_Toc58917918"/>
      <w:bookmarkStart w:id="25513" w:name="_Toc66693787"/>
      <w:bookmarkStart w:id="25514" w:name="_Toc74915739"/>
      <w:bookmarkStart w:id="25515" w:name="_Toc76114364"/>
      <w:bookmarkStart w:id="25516" w:name="_Toc76544250"/>
      <w:bookmarkStart w:id="25517" w:name="_Toc82536372"/>
      <w:bookmarkStart w:id="25518" w:name="_Toc89952665"/>
      <w:bookmarkStart w:id="25519" w:name="_Toc98766481"/>
      <w:bookmarkStart w:id="25520" w:name="_Toc99702844"/>
      <w:bookmarkStart w:id="25521" w:name="_Toc106206630"/>
      <w:bookmarkStart w:id="25522" w:name="_Toc115080632"/>
      <w:bookmarkStart w:id="25523" w:name="_Toc120544939"/>
      <w:bookmarkStart w:id="25524" w:name="_Toc120545294"/>
      <w:bookmarkStart w:id="25525" w:name="_Toc120545910"/>
      <w:bookmarkStart w:id="25526" w:name="_Toc120606814"/>
      <w:bookmarkStart w:id="25527" w:name="_Toc120607168"/>
      <w:bookmarkStart w:id="25528" w:name="_Toc120607525"/>
      <w:bookmarkStart w:id="25529" w:name="_Toc120607888"/>
      <w:bookmarkStart w:id="25530" w:name="_Toc120608253"/>
      <w:bookmarkStart w:id="25531" w:name="_Toc120608633"/>
      <w:bookmarkStart w:id="25532" w:name="_Toc120609013"/>
      <w:bookmarkStart w:id="25533" w:name="_Toc120609404"/>
      <w:bookmarkStart w:id="25534" w:name="_Toc120609795"/>
      <w:bookmarkStart w:id="25535" w:name="_Toc120610196"/>
      <w:bookmarkStart w:id="25536" w:name="_Toc120610949"/>
      <w:bookmarkStart w:id="25537" w:name="_Toc120611358"/>
      <w:bookmarkStart w:id="25538" w:name="_Toc120611776"/>
      <w:bookmarkStart w:id="25539" w:name="_Toc120612196"/>
      <w:bookmarkStart w:id="25540" w:name="_Toc120612623"/>
      <w:bookmarkStart w:id="25541" w:name="_Toc120613052"/>
      <w:bookmarkStart w:id="25542" w:name="_Toc120613482"/>
      <w:bookmarkStart w:id="25543" w:name="_Toc120613912"/>
      <w:bookmarkStart w:id="25544" w:name="_Toc120614355"/>
      <w:bookmarkStart w:id="25545" w:name="_Toc120614814"/>
      <w:bookmarkStart w:id="25546" w:name="_Toc120615289"/>
      <w:bookmarkStart w:id="25547" w:name="_Toc120622497"/>
      <w:bookmarkStart w:id="25548" w:name="_Toc120623003"/>
      <w:bookmarkStart w:id="25549" w:name="_Toc120623641"/>
      <w:bookmarkStart w:id="25550" w:name="_Toc120624178"/>
      <w:bookmarkStart w:id="25551" w:name="_Toc120624715"/>
      <w:bookmarkStart w:id="25552" w:name="_Toc120625252"/>
      <w:bookmarkStart w:id="25553" w:name="_Toc120625789"/>
      <w:bookmarkStart w:id="25554" w:name="_Toc120626326"/>
      <w:bookmarkStart w:id="25555" w:name="_Toc120626873"/>
      <w:bookmarkStart w:id="25556" w:name="_Toc120627429"/>
      <w:bookmarkStart w:id="25557" w:name="_Toc120627994"/>
      <w:bookmarkStart w:id="25558" w:name="_Toc120628570"/>
      <w:bookmarkStart w:id="25559" w:name="_Toc120629155"/>
      <w:bookmarkStart w:id="25560" w:name="_Toc120629743"/>
      <w:bookmarkStart w:id="25561" w:name="_Toc120631244"/>
      <w:bookmarkStart w:id="25562" w:name="_Toc120631895"/>
      <w:bookmarkStart w:id="25563" w:name="_Toc120632545"/>
      <w:bookmarkStart w:id="25564" w:name="_Toc120633195"/>
      <w:bookmarkStart w:id="25565" w:name="_Toc120633845"/>
      <w:bookmarkStart w:id="25566" w:name="_Toc120634496"/>
      <w:bookmarkStart w:id="25567" w:name="_Toc120635147"/>
      <w:bookmarkStart w:id="25568" w:name="_Toc121754271"/>
      <w:bookmarkStart w:id="25569" w:name="_Toc121754941"/>
      <w:bookmarkStart w:id="25570" w:name="_Toc129108890"/>
      <w:bookmarkStart w:id="25571" w:name="_Toc129109555"/>
      <w:bookmarkStart w:id="25572" w:name="_Toc129110228"/>
      <w:bookmarkStart w:id="25573" w:name="_Toc130389348"/>
      <w:bookmarkStart w:id="25574" w:name="_Toc130390421"/>
      <w:bookmarkStart w:id="25575" w:name="_Toc130391109"/>
      <w:bookmarkStart w:id="25576" w:name="_Toc131624873"/>
      <w:bookmarkStart w:id="25577" w:name="_Toc137476306"/>
      <w:bookmarkStart w:id="25578" w:name="_Toc138872961"/>
      <w:bookmarkStart w:id="25579" w:name="_Toc138874547"/>
      <w:bookmarkStart w:id="25580" w:name="_Toc145525146"/>
      <w:bookmarkStart w:id="25581" w:name="_Toc153560271"/>
      <w:bookmarkStart w:id="25582" w:name="_Toc161646882"/>
      <w:bookmarkStart w:id="25583" w:name="_Toc169520395"/>
      <w:bookmarkStart w:id="25584" w:name="_Toc176269591"/>
      <w:r w:rsidRPr="00701B37">
        <w:rPr>
          <w:lang w:eastAsia="zh-CN"/>
        </w:rPr>
        <w:t>9.7.4.3</w:t>
      </w:r>
      <w:r w:rsidRPr="00701B37">
        <w:rPr>
          <w:lang w:eastAsia="zh-CN"/>
        </w:rPr>
        <w:tab/>
        <w:t>Test purpose</w:t>
      </w:r>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85" w:name="_Toc21102741"/>
      <w:bookmarkStart w:id="25586" w:name="_Toc29810590"/>
      <w:bookmarkStart w:id="25587" w:name="_Toc36635942"/>
      <w:bookmarkStart w:id="25588" w:name="_Toc37272888"/>
      <w:bookmarkStart w:id="25589" w:name="_Toc45885965"/>
      <w:bookmarkStart w:id="25590" w:name="_Toc53183071"/>
      <w:bookmarkStart w:id="25591" w:name="_Toc58915738"/>
      <w:bookmarkStart w:id="25592" w:name="_Toc58917919"/>
      <w:bookmarkStart w:id="25593" w:name="_Toc66693788"/>
      <w:bookmarkStart w:id="25594" w:name="_Toc74915740"/>
      <w:bookmarkStart w:id="25595" w:name="_Toc76114365"/>
      <w:bookmarkStart w:id="25596" w:name="_Toc76544251"/>
      <w:bookmarkStart w:id="25597" w:name="_Toc82536373"/>
      <w:bookmarkStart w:id="25598" w:name="_Toc89952666"/>
      <w:bookmarkStart w:id="25599" w:name="_Toc98766482"/>
      <w:bookmarkStart w:id="25600" w:name="_Toc99702845"/>
      <w:bookmarkStart w:id="25601" w:name="_Toc106206631"/>
      <w:bookmarkStart w:id="25602" w:name="_Toc115080633"/>
      <w:bookmarkStart w:id="25603" w:name="_Toc120544940"/>
      <w:bookmarkStart w:id="25604" w:name="_Toc120545295"/>
      <w:bookmarkStart w:id="25605" w:name="_Toc120545911"/>
      <w:bookmarkStart w:id="25606" w:name="_Toc120606815"/>
      <w:bookmarkStart w:id="25607" w:name="_Toc120607169"/>
      <w:bookmarkStart w:id="25608" w:name="_Toc120607526"/>
      <w:bookmarkStart w:id="25609" w:name="_Toc120607889"/>
      <w:bookmarkStart w:id="25610" w:name="_Toc120608254"/>
      <w:bookmarkStart w:id="25611" w:name="_Toc120608634"/>
      <w:bookmarkStart w:id="25612" w:name="_Toc120609014"/>
      <w:bookmarkStart w:id="25613" w:name="_Toc120609405"/>
      <w:bookmarkStart w:id="25614" w:name="_Toc120609796"/>
      <w:bookmarkStart w:id="25615" w:name="_Toc120610197"/>
      <w:bookmarkStart w:id="25616" w:name="_Toc120610950"/>
      <w:bookmarkStart w:id="25617" w:name="_Toc120611359"/>
      <w:bookmarkStart w:id="25618" w:name="_Toc120611777"/>
      <w:bookmarkStart w:id="25619" w:name="_Toc120612197"/>
      <w:bookmarkStart w:id="25620" w:name="_Toc120612624"/>
      <w:bookmarkStart w:id="25621" w:name="_Toc120613053"/>
      <w:bookmarkStart w:id="25622" w:name="_Toc120613483"/>
      <w:bookmarkStart w:id="25623" w:name="_Toc120613913"/>
      <w:bookmarkStart w:id="25624" w:name="_Toc120614356"/>
      <w:bookmarkStart w:id="25625" w:name="_Toc120614815"/>
      <w:bookmarkStart w:id="25626" w:name="_Toc120615290"/>
      <w:bookmarkStart w:id="25627" w:name="_Toc120622498"/>
      <w:bookmarkStart w:id="25628" w:name="_Toc120623004"/>
      <w:bookmarkStart w:id="25629" w:name="_Toc120623642"/>
      <w:bookmarkStart w:id="25630" w:name="_Toc120624179"/>
      <w:bookmarkStart w:id="25631" w:name="_Toc120624716"/>
      <w:bookmarkStart w:id="25632" w:name="_Toc120625253"/>
      <w:bookmarkStart w:id="25633" w:name="_Toc120625790"/>
      <w:bookmarkStart w:id="25634" w:name="_Toc120626327"/>
      <w:bookmarkStart w:id="25635" w:name="_Toc120626874"/>
      <w:bookmarkStart w:id="25636" w:name="_Toc120627430"/>
      <w:bookmarkStart w:id="25637" w:name="_Toc120627995"/>
      <w:bookmarkStart w:id="25638" w:name="_Toc120628571"/>
      <w:bookmarkStart w:id="25639" w:name="_Toc120629156"/>
      <w:bookmarkStart w:id="25640" w:name="_Toc120629744"/>
      <w:bookmarkStart w:id="25641" w:name="_Toc120631245"/>
      <w:bookmarkStart w:id="25642" w:name="_Toc120631896"/>
      <w:bookmarkStart w:id="25643" w:name="_Toc120632546"/>
      <w:bookmarkStart w:id="25644" w:name="_Toc120633196"/>
      <w:bookmarkStart w:id="25645" w:name="_Toc120633846"/>
      <w:bookmarkStart w:id="25646" w:name="_Toc120634497"/>
      <w:bookmarkStart w:id="25647" w:name="_Toc120635148"/>
      <w:bookmarkStart w:id="25648" w:name="_Toc121754272"/>
      <w:bookmarkStart w:id="25649" w:name="_Toc121754942"/>
      <w:bookmarkStart w:id="25650" w:name="_Toc129108891"/>
      <w:bookmarkStart w:id="25651" w:name="_Toc129109556"/>
      <w:bookmarkStart w:id="25652" w:name="_Toc129110229"/>
      <w:bookmarkStart w:id="25653" w:name="_Toc130389349"/>
      <w:bookmarkStart w:id="25654" w:name="_Toc130390422"/>
      <w:bookmarkStart w:id="25655" w:name="_Toc130391110"/>
      <w:bookmarkStart w:id="25656" w:name="_Toc131624874"/>
      <w:bookmarkStart w:id="25657" w:name="_Toc137476307"/>
      <w:bookmarkStart w:id="25658" w:name="_Toc138872962"/>
      <w:bookmarkStart w:id="25659" w:name="_Toc138874548"/>
      <w:bookmarkStart w:id="25660" w:name="_Toc145525147"/>
      <w:bookmarkStart w:id="25661" w:name="_Toc153560272"/>
      <w:bookmarkStart w:id="25662" w:name="_Toc161646883"/>
      <w:bookmarkStart w:id="25663" w:name="_Toc169520396"/>
      <w:bookmarkStart w:id="25664" w:name="_Toc176269592"/>
      <w:r w:rsidRPr="00701B37">
        <w:rPr>
          <w:lang w:eastAsia="zh-CN"/>
        </w:rPr>
        <w:t>9.7.4.4</w:t>
      </w:r>
      <w:r w:rsidRPr="00701B37">
        <w:rPr>
          <w:lang w:eastAsia="zh-CN"/>
        </w:rPr>
        <w:tab/>
        <w:t>Method of test</w:t>
      </w:r>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p>
    <w:p w14:paraId="4B487DB2" w14:textId="77777777" w:rsidR="005F79B8" w:rsidRPr="00C51560" w:rsidRDefault="005F79B8" w:rsidP="003267B6">
      <w:pPr>
        <w:pStyle w:val="Heading5"/>
        <w:rPr>
          <w:i/>
          <w:iCs/>
          <w:lang w:eastAsia="zh-CN"/>
        </w:rPr>
      </w:pPr>
      <w:bookmarkStart w:id="25665" w:name="_Toc21102742"/>
      <w:bookmarkStart w:id="25666" w:name="_Toc29810591"/>
      <w:bookmarkStart w:id="25667" w:name="_Toc36635943"/>
      <w:bookmarkStart w:id="25668" w:name="_Toc37272889"/>
      <w:bookmarkStart w:id="25669" w:name="_Toc45885966"/>
      <w:bookmarkStart w:id="25670" w:name="_Toc53183072"/>
      <w:bookmarkStart w:id="25671" w:name="_Toc58915739"/>
      <w:bookmarkStart w:id="25672" w:name="_Toc58917920"/>
      <w:bookmarkStart w:id="25673" w:name="_Toc66693789"/>
      <w:bookmarkStart w:id="25674" w:name="_Toc74915741"/>
      <w:bookmarkStart w:id="25675" w:name="_Toc76114366"/>
      <w:bookmarkStart w:id="25676" w:name="_Toc76544252"/>
      <w:bookmarkStart w:id="25677" w:name="_Toc82536374"/>
      <w:bookmarkStart w:id="25678" w:name="_Toc89952667"/>
      <w:bookmarkStart w:id="25679" w:name="_Toc98766483"/>
      <w:bookmarkStart w:id="25680" w:name="_Toc99702846"/>
      <w:bookmarkStart w:id="25681" w:name="_Toc106206632"/>
      <w:bookmarkStart w:id="25682" w:name="_Toc115080634"/>
      <w:bookmarkStart w:id="25683" w:name="_Toc120544941"/>
      <w:bookmarkStart w:id="25684" w:name="_Toc120545296"/>
      <w:bookmarkStart w:id="25685" w:name="_Toc120545912"/>
      <w:bookmarkStart w:id="25686" w:name="_Toc120606816"/>
      <w:bookmarkStart w:id="25687" w:name="_Toc120607170"/>
      <w:bookmarkStart w:id="25688" w:name="_Toc120607527"/>
      <w:bookmarkStart w:id="25689" w:name="_Toc120607890"/>
      <w:bookmarkStart w:id="25690" w:name="_Toc120608255"/>
      <w:bookmarkStart w:id="25691" w:name="_Toc120608635"/>
      <w:bookmarkStart w:id="25692" w:name="_Toc120609015"/>
      <w:bookmarkStart w:id="25693" w:name="_Toc120609406"/>
      <w:bookmarkStart w:id="25694" w:name="_Toc120609797"/>
      <w:bookmarkStart w:id="25695" w:name="_Toc120610198"/>
      <w:bookmarkStart w:id="25696" w:name="_Toc120610951"/>
      <w:bookmarkStart w:id="25697" w:name="_Toc120611360"/>
      <w:bookmarkStart w:id="25698" w:name="_Toc120611778"/>
      <w:bookmarkStart w:id="25699" w:name="_Toc120612198"/>
      <w:bookmarkStart w:id="25700" w:name="_Toc120612625"/>
      <w:bookmarkStart w:id="25701" w:name="_Toc120613054"/>
      <w:bookmarkStart w:id="25702" w:name="_Toc120613484"/>
      <w:bookmarkStart w:id="25703" w:name="_Toc120613914"/>
      <w:bookmarkStart w:id="25704" w:name="_Toc120614357"/>
      <w:bookmarkStart w:id="25705" w:name="_Toc120614816"/>
      <w:bookmarkStart w:id="25706" w:name="_Toc120615291"/>
      <w:bookmarkStart w:id="25707" w:name="_Toc120622499"/>
      <w:bookmarkStart w:id="25708" w:name="_Toc120623005"/>
      <w:bookmarkStart w:id="25709" w:name="_Toc120623643"/>
      <w:bookmarkStart w:id="25710" w:name="_Toc120624180"/>
      <w:bookmarkStart w:id="25711" w:name="_Toc120624717"/>
      <w:bookmarkStart w:id="25712" w:name="_Toc120625254"/>
      <w:bookmarkStart w:id="25713" w:name="_Toc120625791"/>
      <w:bookmarkStart w:id="25714" w:name="_Toc120626328"/>
      <w:bookmarkStart w:id="25715" w:name="_Toc120626875"/>
      <w:bookmarkStart w:id="25716" w:name="_Toc120627431"/>
      <w:bookmarkStart w:id="25717" w:name="_Toc120627996"/>
      <w:bookmarkStart w:id="25718" w:name="_Toc120628572"/>
      <w:bookmarkStart w:id="25719" w:name="_Toc120629157"/>
      <w:bookmarkStart w:id="25720" w:name="_Toc120629745"/>
      <w:bookmarkStart w:id="25721" w:name="_Toc120631246"/>
      <w:bookmarkStart w:id="25722" w:name="_Toc120631897"/>
      <w:bookmarkStart w:id="25723" w:name="_Toc120632547"/>
      <w:bookmarkStart w:id="25724" w:name="_Toc120633197"/>
      <w:bookmarkStart w:id="25725" w:name="_Toc120633847"/>
      <w:bookmarkStart w:id="25726" w:name="_Toc120634498"/>
      <w:bookmarkStart w:id="25727" w:name="_Toc120635149"/>
      <w:bookmarkStart w:id="25728" w:name="_Toc121754273"/>
      <w:bookmarkStart w:id="25729" w:name="_Toc121754943"/>
      <w:bookmarkStart w:id="25730" w:name="_Toc129108892"/>
      <w:bookmarkStart w:id="25731" w:name="_Toc129109557"/>
      <w:bookmarkStart w:id="25732" w:name="_Toc129110230"/>
      <w:bookmarkStart w:id="25733" w:name="_Toc130389350"/>
      <w:bookmarkStart w:id="25734" w:name="_Toc130390423"/>
      <w:bookmarkStart w:id="25735" w:name="_Toc130391111"/>
      <w:bookmarkStart w:id="25736" w:name="_Toc131624875"/>
      <w:bookmarkStart w:id="25737" w:name="_Toc137476308"/>
      <w:bookmarkStart w:id="25738" w:name="_Toc138872963"/>
      <w:bookmarkStart w:id="25739" w:name="_Toc138874549"/>
      <w:bookmarkStart w:id="25740" w:name="_Toc145525148"/>
      <w:bookmarkStart w:id="25741" w:name="_Toc153560273"/>
      <w:bookmarkStart w:id="25742" w:name="_Toc161646884"/>
      <w:bookmarkStart w:id="25743" w:name="_Toc169520397"/>
      <w:bookmarkStart w:id="25744" w:name="_Toc176269593"/>
      <w:r w:rsidRPr="00C51560">
        <w:rPr>
          <w:lang w:eastAsia="zh-CN"/>
        </w:rPr>
        <w:t>9.7.4.4.1</w:t>
      </w:r>
      <w:r w:rsidRPr="00C51560">
        <w:rPr>
          <w:lang w:eastAsia="zh-CN"/>
        </w:rPr>
        <w:tab/>
        <w:t>Initial conditions</w:t>
      </w:r>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45" w:name="_Toc21102743"/>
      <w:bookmarkStart w:id="25746" w:name="_Toc29810592"/>
      <w:bookmarkStart w:id="25747" w:name="_Toc36635944"/>
      <w:bookmarkStart w:id="25748" w:name="_Toc37272890"/>
      <w:bookmarkStart w:id="25749" w:name="_Toc45885967"/>
      <w:bookmarkStart w:id="25750" w:name="_Toc53183073"/>
      <w:bookmarkStart w:id="25751" w:name="_Toc58915740"/>
      <w:bookmarkStart w:id="25752" w:name="_Toc58917921"/>
      <w:bookmarkStart w:id="25753" w:name="_Toc66693790"/>
      <w:bookmarkStart w:id="25754" w:name="_Toc74915742"/>
      <w:bookmarkStart w:id="25755" w:name="_Toc76114367"/>
      <w:bookmarkStart w:id="25756" w:name="_Toc76544253"/>
      <w:bookmarkStart w:id="25757" w:name="_Toc82536375"/>
      <w:bookmarkStart w:id="25758" w:name="_Toc89952668"/>
      <w:bookmarkStart w:id="25759" w:name="_Toc98766484"/>
      <w:bookmarkStart w:id="25760" w:name="_Toc99702847"/>
      <w:bookmarkStart w:id="25761" w:name="_Toc106206633"/>
      <w:bookmarkStart w:id="25762" w:name="_Toc115080635"/>
      <w:bookmarkStart w:id="25763" w:name="_Toc120544942"/>
      <w:bookmarkStart w:id="25764" w:name="_Toc120545297"/>
      <w:bookmarkStart w:id="25765" w:name="_Toc120545913"/>
      <w:bookmarkStart w:id="25766" w:name="_Toc120606817"/>
      <w:bookmarkStart w:id="25767" w:name="_Toc120607171"/>
      <w:bookmarkStart w:id="25768" w:name="_Toc120607528"/>
      <w:bookmarkStart w:id="25769" w:name="_Toc120607891"/>
      <w:bookmarkStart w:id="25770" w:name="_Toc120608256"/>
      <w:bookmarkStart w:id="25771" w:name="_Toc120608636"/>
      <w:bookmarkStart w:id="25772" w:name="_Toc120609016"/>
      <w:bookmarkStart w:id="25773" w:name="_Toc120609407"/>
      <w:bookmarkStart w:id="25774" w:name="_Toc120609798"/>
      <w:bookmarkStart w:id="25775" w:name="_Toc120610199"/>
      <w:bookmarkStart w:id="25776" w:name="_Toc120610952"/>
      <w:bookmarkStart w:id="25777" w:name="_Toc120611361"/>
      <w:bookmarkStart w:id="25778" w:name="_Toc120611779"/>
      <w:bookmarkStart w:id="25779" w:name="_Toc120612199"/>
      <w:bookmarkStart w:id="25780" w:name="_Toc120612626"/>
      <w:bookmarkStart w:id="25781" w:name="_Toc120613055"/>
      <w:bookmarkStart w:id="25782" w:name="_Toc120613485"/>
      <w:bookmarkStart w:id="25783" w:name="_Toc120613915"/>
      <w:bookmarkStart w:id="25784" w:name="_Toc120614358"/>
      <w:bookmarkStart w:id="25785" w:name="_Toc120614817"/>
      <w:bookmarkStart w:id="25786" w:name="_Toc120615292"/>
      <w:bookmarkStart w:id="25787" w:name="_Toc120622500"/>
      <w:bookmarkStart w:id="25788" w:name="_Toc120623006"/>
      <w:bookmarkStart w:id="25789" w:name="_Toc120623644"/>
      <w:bookmarkStart w:id="25790" w:name="_Toc120624181"/>
      <w:bookmarkStart w:id="25791" w:name="_Toc120624718"/>
      <w:bookmarkStart w:id="25792" w:name="_Toc120625255"/>
      <w:bookmarkStart w:id="25793" w:name="_Toc120625792"/>
      <w:bookmarkStart w:id="25794" w:name="_Toc120626329"/>
      <w:bookmarkStart w:id="25795" w:name="_Toc120626876"/>
      <w:bookmarkStart w:id="25796" w:name="_Toc120627432"/>
      <w:bookmarkStart w:id="25797" w:name="_Toc120627997"/>
      <w:bookmarkStart w:id="25798" w:name="_Toc120628573"/>
      <w:bookmarkStart w:id="25799" w:name="_Toc120629158"/>
      <w:bookmarkStart w:id="25800" w:name="_Toc120629746"/>
      <w:bookmarkStart w:id="25801" w:name="_Toc120631247"/>
      <w:bookmarkStart w:id="25802" w:name="_Toc120631898"/>
      <w:bookmarkStart w:id="25803" w:name="_Toc120632548"/>
      <w:bookmarkStart w:id="25804" w:name="_Toc120633198"/>
      <w:bookmarkStart w:id="25805" w:name="_Toc120633848"/>
      <w:bookmarkStart w:id="25806" w:name="_Toc120634499"/>
      <w:bookmarkStart w:id="25807" w:name="_Toc120635150"/>
      <w:bookmarkStart w:id="25808" w:name="_Toc121754274"/>
      <w:bookmarkStart w:id="25809" w:name="_Toc121754944"/>
      <w:bookmarkStart w:id="25810" w:name="_Toc129108893"/>
      <w:bookmarkStart w:id="25811" w:name="_Toc129109558"/>
      <w:bookmarkStart w:id="25812" w:name="_Toc129110231"/>
      <w:bookmarkStart w:id="25813" w:name="_Toc130389351"/>
      <w:bookmarkStart w:id="25814" w:name="_Toc130390424"/>
      <w:bookmarkStart w:id="25815" w:name="_Toc130391112"/>
      <w:bookmarkStart w:id="25816" w:name="_Toc131624876"/>
      <w:bookmarkStart w:id="25817" w:name="_Toc137476309"/>
      <w:bookmarkStart w:id="25818" w:name="_Toc138872964"/>
      <w:bookmarkStart w:id="25819" w:name="_Toc138874550"/>
      <w:bookmarkStart w:id="25820" w:name="_Toc145525149"/>
      <w:bookmarkStart w:id="25821" w:name="_Toc153560274"/>
      <w:bookmarkStart w:id="25822" w:name="_Toc161646885"/>
      <w:bookmarkStart w:id="25823" w:name="_Toc169520398"/>
      <w:bookmarkStart w:id="25824" w:name="_Toc176269594"/>
      <w:r w:rsidRPr="00C51560">
        <w:rPr>
          <w:lang w:eastAsia="zh-CN"/>
        </w:rPr>
        <w:t>9.7.4.4.2</w:t>
      </w:r>
      <w:r w:rsidRPr="00C51560">
        <w:rPr>
          <w:lang w:eastAsia="zh-CN"/>
        </w:rPr>
        <w:tab/>
        <w:t>Procedure</w:t>
      </w:r>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25" w:name="_Toc21102744"/>
      <w:bookmarkStart w:id="25826" w:name="_Toc29810593"/>
      <w:bookmarkStart w:id="25827" w:name="_Toc36635945"/>
      <w:bookmarkStart w:id="25828" w:name="_Toc37272891"/>
      <w:bookmarkStart w:id="25829" w:name="_Toc45885968"/>
      <w:bookmarkStart w:id="25830" w:name="_Toc53183074"/>
      <w:bookmarkStart w:id="25831" w:name="_Toc58915741"/>
      <w:bookmarkStart w:id="25832" w:name="_Toc58917922"/>
      <w:bookmarkStart w:id="25833" w:name="_Toc66693791"/>
      <w:bookmarkStart w:id="25834" w:name="_Toc74915743"/>
      <w:bookmarkStart w:id="25835" w:name="_Toc76114368"/>
      <w:bookmarkStart w:id="25836" w:name="_Toc76544254"/>
      <w:bookmarkStart w:id="25837" w:name="_Toc82536376"/>
      <w:bookmarkStart w:id="25838" w:name="_Toc89952669"/>
      <w:bookmarkStart w:id="25839" w:name="_Toc98766485"/>
      <w:bookmarkStart w:id="25840" w:name="_Toc99702848"/>
      <w:bookmarkStart w:id="25841" w:name="_Toc106206634"/>
      <w:bookmarkStart w:id="25842" w:name="_Toc115080636"/>
      <w:bookmarkStart w:id="25843" w:name="_Toc120544943"/>
      <w:bookmarkStart w:id="25844" w:name="_Toc120545298"/>
      <w:bookmarkStart w:id="25845" w:name="_Toc120545914"/>
      <w:bookmarkStart w:id="25846" w:name="_Toc120606818"/>
      <w:bookmarkStart w:id="25847" w:name="_Toc120607172"/>
      <w:bookmarkStart w:id="25848" w:name="_Toc120607529"/>
      <w:bookmarkStart w:id="25849" w:name="_Toc120607892"/>
      <w:bookmarkStart w:id="25850" w:name="_Toc120608257"/>
      <w:bookmarkStart w:id="25851" w:name="_Toc120608637"/>
      <w:bookmarkStart w:id="25852" w:name="_Toc120609017"/>
      <w:bookmarkStart w:id="25853" w:name="_Toc120609408"/>
      <w:bookmarkStart w:id="25854" w:name="_Toc120609799"/>
      <w:bookmarkStart w:id="25855" w:name="_Toc120610200"/>
      <w:bookmarkStart w:id="25856" w:name="_Toc120610953"/>
      <w:bookmarkStart w:id="25857" w:name="_Toc120611362"/>
      <w:bookmarkStart w:id="25858" w:name="_Toc120611780"/>
      <w:bookmarkStart w:id="25859" w:name="_Toc120612200"/>
      <w:bookmarkStart w:id="25860" w:name="_Toc120612627"/>
      <w:bookmarkStart w:id="25861" w:name="_Toc120613056"/>
      <w:bookmarkStart w:id="25862" w:name="_Toc120613486"/>
      <w:bookmarkStart w:id="25863" w:name="_Toc120613916"/>
      <w:bookmarkStart w:id="25864" w:name="_Toc120614359"/>
      <w:bookmarkStart w:id="25865" w:name="_Toc120614818"/>
      <w:bookmarkStart w:id="25866" w:name="_Toc120615293"/>
      <w:bookmarkStart w:id="25867" w:name="_Toc120622501"/>
      <w:bookmarkStart w:id="25868" w:name="_Toc120623007"/>
      <w:bookmarkStart w:id="25869" w:name="_Toc120623645"/>
      <w:bookmarkStart w:id="25870" w:name="_Toc120624182"/>
      <w:bookmarkStart w:id="25871" w:name="_Toc120624719"/>
      <w:bookmarkStart w:id="25872" w:name="_Toc120625256"/>
      <w:bookmarkStart w:id="25873" w:name="_Toc120625793"/>
      <w:bookmarkStart w:id="25874" w:name="_Toc120626330"/>
      <w:bookmarkStart w:id="25875" w:name="_Toc120626877"/>
      <w:bookmarkStart w:id="25876" w:name="_Toc120627433"/>
      <w:bookmarkStart w:id="25877" w:name="_Toc120627998"/>
      <w:bookmarkStart w:id="25878" w:name="_Toc120628574"/>
      <w:bookmarkStart w:id="25879" w:name="_Toc120629159"/>
      <w:bookmarkStart w:id="25880" w:name="_Toc120629747"/>
      <w:bookmarkStart w:id="25881" w:name="_Toc120631248"/>
      <w:bookmarkStart w:id="25882" w:name="_Toc120631899"/>
      <w:bookmarkStart w:id="25883" w:name="_Toc120632549"/>
      <w:bookmarkStart w:id="25884" w:name="_Toc120633199"/>
      <w:bookmarkStart w:id="25885" w:name="_Toc120633849"/>
      <w:bookmarkStart w:id="25886" w:name="_Toc120634500"/>
      <w:bookmarkStart w:id="25887" w:name="_Toc120635151"/>
      <w:bookmarkStart w:id="25888" w:name="_Toc121754275"/>
      <w:bookmarkStart w:id="25889" w:name="_Toc121754945"/>
      <w:bookmarkStart w:id="25890" w:name="_Toc129108894"/>
      <w:bookmarkStart w:id="25891" w:name="_Toc129109559"/>
      <w:bookmarkStart w:id="25892" w:name="_Toc129110232"/>
      <w:bookmarkStart w:id="25893" w:name="_Toc130389352"/>
      <w:bookmarkStart w:id="25894" w:name="_Toc130390425"/>
      <w:bookmarkStart w:id="25895" w:name="_Toc130391113"/>
      <w:bookmarkStart w:id="25896" w:name="_Toc131624877"/>
      <w:bookmarkStart w:id="25897" w:name="_Toc137476310"/>
      <w:bookmarkStart w:id="25898" w:name="_Toc138872965"/>
      <w:bookmarkStart w:id="25899" w:name="_Toc138874551"/>
      <w:bookmarkStart w:id="25900" w:name="_Toc145525150"/>
      <w:bookmarkStart w:id="25901" w:name="_Toc153560275"/>
      <w:bookmarkStart w:id="25902" w:name="_Toc161646886"/>
      <w:bookmarkStart w:id="25903" w:name="_Toc169520399"/>
      <w:bookmarkStart w:id="25904" w:name="_Toc176269595"/>
      <w:r w:rsidRPr="00701B37">
        <w:rPr>
          <w:lang w:eastAsia="zh-CN"/>
        </w:rPr>
        <w:t>9.7.4.5</w:t>
      </w:r>
      <w:r w:rsidRPr="00701B37">
        <w:rPr>
          <w:lang w:eastAsia="zh-CN"/>
        </w:rPr>
        <w:tab/>
        <w:t>Test requirements</w:t>
      </w:r>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905" w:name="_Toc21102758"/>
      <w:bookmarkStart w:id="25906" w:name="_Toc29810607"/>
      <w:bookmarkStart w:id="25907" w:name="_Toc36635959"/>
      <w:bookmarkStart w:id="25908" w:name="_Toc37272905"/>
      <w:bookmarkStart w:id="25909" w:name="_Toc45885984"/>
      <w:bookmarkStart w:id="25910" w:name="_Toc53183077"/>
      <w:bookmarkStart w:id="25911" w:name="_Toc58915744"/>
      <w:bookmarkStart w:id="25912" w:name="_Toc58917925"/>
      <w:bookmarkStart w:id="25913" w:name="_Toc66693794"/>
      <w:bookmarkStart w:id="25914" w:name="_Toc74915746"/>
      <w:bookmarkStart w:id="25915" w:name="_Toc76114371"/>
      <w:bookmarkStart w:id="25916" w:name="_Toc76544257"/>
      <w:bookmarkStart w:id="25917" w:name="_Toc82536379"/>
      <w:bookmarkStart w:id="25918" w:name="_Toc89952672"/>
      <w:bookmarkStart w:id="25919" w:name="_Toc98766488"/>
      <w:bookmarkStart w:id="25920" w:name="_Toc99702851"/>
      <w:bookmarkStart w:id="25921" w:name="_Toc106206637"/>
      <w:bookmarkStart w:id="25922" w:name="_Toc115080639"/>
      <w:bookmarkStart w:id="25923" w:name="_Toc120544944"/>
      <w:bookmarkStart w:id="25924" w:name="_Toc120545299"/>
      <w:bookmarkStart w:id="25925" w:name="_Toc120545915"/>
      <w:bookmarkStart w:id="25926" w:name="_Toc120606819"/>
      <w:bookmarkStart w:id="25927" w:name="_Toc120607173"/>
      <w:bookmarkStart w:id="25928" w:name="_Toc120607530"/>
      <w:bookmarkStart w:id="25929" w:name="_Toc120607893"/>
      <w:bookmarkStart w:id="25930" w:name="_Toc120608258"/>
      <w:bookmarkStart w:id="25931" w:name="_Toc120608638"/>
      <w:bookmarkStart w:id="25932" w:name="_Toc120609018"/>
      <w:bookmarkStart w:id="25933" w:name="_Toc120609409"/>
      <w:bookmarkStart w:id="25934" w:name="_Toc120609800"/>
      <w:bookmarkStart w:id="25935" w:name="_Toc120610201"/>
      <w:bookmarkStart w:id="25936" w:name="_Toc120610954"/>
      <w:bookmarkStart w:id="25937" w:name="_Toc120611363"/>
      <w:bookmarkStart w:id="25938" w:name="_Toc120611781"/>
      <w:bookmarkStart w:id="25939" w:name="_Toc120612201"/>
      <w:bookmarkStart w:id="25940" w:name="_Toc120612628"/>
      <w:bookmarkStart w:id="25941" w:name="_Toc120613057"/>
      <w:bookmarkStart w:id="25942" w:name="_Toc120613487"/>
      <w:bookmarkStart w:id="25943" w:name="_Toc120613917"/>
      <w:bookmarkStart w:id="25944" w:name="_Toc120614360"/>
      <w:bookmarkStart w:id="25945" w:name="_Toc120614819"/>
      <w:bookmarkStart w:id="25946" w:name="_Toc120615294"/>
      <w:bookmarkStart w:id="25947" w:name="_Toc120622502"/>
      <w:bookmarkStart w:id="25948" w:name="_Toc120623008"/>
      <w:bookmarkStart w:id="25949" w:name="_Toc120623646"/>
      <w:bookmarkStart w:id="25950" w:name="_Toc120624183"/>
      <w:bookmarkStart w:id="25951" w:name="_Toc120624720"/>
      <w:bookmarkStart w:id="25952" w:name="_Toc120625257"/>
      <w:bookmarkStart w:id="25953" w:name="_Toc120625794"/>
      <w:bookmarkStart w:id="25954" w:name="_Toc120626331"/>
      <w:bookmarkStart w:id="25955" w:name="_Toc120626878"/>
      <w:bookmarkStart w:id="25956" w:name="_Toc120627434"/>
      <w:bookmarkStart w:id="25957" w:name="_Toc120627999"/>
      <w:bookmarkStart w:id="25958" w:name="_Toc120628575"/>
      <w:bookmarkStart w:id="25959" w:name="_Toc120629160"/>
      <w:bookmarkStart w:id="25960" w:name="_Toc120629748"/>
      <w:bookmarkStart w:id="25961" w:name="_Toc120631249"/>
      <w:bookmarkStart w:id="25962" w:name="_Toc120631900"/>
      <w:bookmarkStart w:id="25963" w:name="_Toc120632550"/>
      <w:bookmarkStart w:id="25964" w:name="_Toc120633200"/>
      <w:bookmarkStart w:id="25965" w:name="_Toc120633850"/>
      <w:bookmarkStart w:id="25966" w:name="_Toc120634501"/>
      <w:bookmarkStart w:id="25967" w:name="_Toc120635152"/>
      <w:bookmarkStart w:id="25968" w:name="_Toc121754276"/>
      <w:bookmarkStart w:id="25969" w:name="_Toc121754946"/>
      <w:bookmarkStart w:id="25970" w:name="_Toc129108895"/>
      <w:bookmarkStart w:id="25971" w:name="_Toc129109560"/>
      <w:bookmarkStart w:id="25972" w:name="_Toc129110233"/>
      <w:bookmarkStart w:id="25973" w:name="_Toc130389353"/>
      <w:bookmarkStart w:id="25974" w:name="_Toc130390426"/>
      <w:bookmarkStart w:id="25975" w:name="_Toc130391114"/>
      <w:bookmarkStart w:id="25976" w:name="_Toc131624878"/>
      <w:bookmarkStart w:id="25977" w:name="_Toc137476311"/>
      <w:bookmarkStart w:id="25978" w:name="_Toc138872966"/>
      <w:bookmarkStart w:id="25979" w:name="_Toc138874552"/>
      <w:bookmarkStart w:id="25980" w:name="_Toc145525151"/>
      <w:bookmarkStart w:id="25981" w:name="_Toc153560276"/>
      <w:bookmarkStart w:id="25982" w:name="_Toc161646887"/>
      <w:bookmarkStart w:id="25983" w:name="_Toc169520400"/>
      <w:bookmarkStart w:id="25984" w:name="_Toc176269596"/>
      <w:r w:rsidRPr="00A539B3">
        <w:rPr>
          <w:color w:val="000000" w:themeColor="text1"/>
        </w:rPr>
        <w:t>9.7.5</w:t>
      </w:r>
      <w:r w:rsidRPr="00A539B3">
        <w:rPr>
          <w:color w:val="000000" w:themeColor="text1"/>
        </w:rPr>
        <w:tab/>
        <w:t>OTA transmitter spurious emissions</w:t>
      </w:r>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p>
    <w:p w14:paraId="17FF8937" w14:textId="2E6EE261" w:rsidR="00DF5E1B" w:rsidRPr="00470051" w:rsidRDefault="00DF5E1B" w:rsidP="003267B6">
      <w:pPr>
        <w:pStyle w:val="Heading4"/>
        <w:tabs>
          <w:tab w:val="left" w:pos="8080"/>
        </w:tabs>
      </w:pPr>
      <w:bookmarkStart w:id="25985" w:name="_Toc21102759"/>
      <w:bookmarkStart w:id="25986" w:name="_Toc29810608"/>
      <w:bookmarkStart w:id="25987" w:name="_Toc36635960"/>
      <w:bookmarkStart w:id="25988" w:name="_Toc37272906"/>
      <w:bookmarkStart w:id="25989" w:name="_Toc45885985"/>
      <w:bookmarkStart w:id="25990" w:name="_Toc53183078"/>
      <w:bookmarkStart w:id="25991" w:name="_Toc58915745"/>
      <w:bookmarkStart w:id="25992" w:name="_Toc58917926"/>
      <w:bookmarkStart w:id="25993" w:name="_Toc66693795"/>
      <w:bookmarkStart w:id="25994" w:name="_Toc74915747"/>
      <w:bookmarkStart w:id="25995" w:name="_Toc76114372"/>
      <w:bookmarkStart w:id="25996" w:name="_Toc76544258"/>
      <w:bookmarkStart w:id="25997" w:name="_Toc82536380"/>
      <w:bookmarkStart w:id="25998" w:name="_Toc89952673"/>
      <w:bookmarkStart w:id="25999" w:name="_Toc98766489"/>
      <w:bookmarkStart w:id="26000" w:name="_Toc99702852"/>
      <w:bookmarkStart w:id="26001" w:name="_Toc106206638"/>
      <w:bookmarkStart w:id="26002" w:name="_Toc115080640"/>
      <w:bookmarkStart w:id="26003" w:name="_Toc120626332"/>
      <w:bookmarkStart w:id="26004" w:name="_Toc120626879"/>
      <w:bookmarkStart w:id="26005" w:name="_Toc120627435"/>
      <w:bookmarkStart w:id="26006" w:name="_Toc120628000"/>
      <w:bookmarkStart w:id="26007" w:name="_Toc120628576"/>
      <w:bookmarkStart w:id="26008" w:name="_Toc120629161"/>
      <w:bookmarkStart w:id="26009" w:name="_Toc120629749"/>
      <w:bookmarkStart w:id="26010" w:name="_Toc120631250"/>
      <w:bookmarkStart w:id="26011" w:name="_Toc120631901"/>
      <w:bookmarkStart w:id="26012" w:name="_Toc120632551"/>
      <w:bookmarkStart w:id="26013" w:name="_Toc120633201"/>
      <w:bookmarkStart w:id="26014" w:name="_Toc120633851"/>
      <w:bookmarkStart w:id="26015" w:name="_Toc120634502"/>
      <w:bookmarkStart w:id="26016" w:name="_Toc120635153"/>
      <w:bookmarkStart w:id="26017" w:name="_Toc121754277"/>
      <w:bookmarkStart w:id="26018" w:name="_Toc121754947"/>
      <w:bookmarkStart w:id="26019" w:name="_Toc129108896"/>
      <w:bookmarkStart w:id="26020" w:name="_Toc129109561"/>
      <w:bookmarkStart w:id="26021" w:name="_Toc129110234"/>
      <w:bookmarkStart w:id="26022" w:name="_Toc130389354"/>
      <w:bookmarkStart w:id="26023" w:name="_Toc130390427"/>
      <w:bookmarkStart w:id="26024" w:name="_Toc130391115"/>
      <w:bookmarkStart w:id="26025" w:name="_Toc131624879"/>
      <w:bookmarkStart w:id="26026" w:name="_Toc137476312"/>
      <w:bookmarkStart w:id="26027" w:name="_Toc138872967"/>
      <w:bookmarkStart w:id="26028" w:name="_Toc138874553"/>
      <w:bookmarkStart w:id="26029" w:name="_Toc145525152"/>
      <w:bookmarkStart w:id="26030" w:name="_Toc153560277"/>
      <w:bookmarkStart w:id="26031" w:name="_Toc161646888"/>
      <w:bookmarkStart w:id="26032" w:name="_Toc169520401"/>
      <w:bookmarkStart w:id="26033" w:name="_Toc176269597"/>
      <w:bookmarkStart w:id="26034" w:name="_Hlk76115578"/>
      <w:r>
        <w:t>9</w:t>
      </w:r>
      <w:r w:rsidRPr="00470051">
        <w:t>.7.5.1</w:t>
      </w:r>
      <w:r w:rsidRPr="00470051">
        <w:tab/>
        <w:t>General</w:t>
      </w:r>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3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35" w:name="_Toc21102760"/>
      <w:bookmarkStart w:id="26036" w:name="_Toc29810609"/>
      <w:bookmarkStart w:id="26037" w:name="_Toc36635961"/>
      <w:bookmarkStart w:id="26038" w:name="_Toc37272907"/>
      <w:bookmarkStart w:id="26039" w:name="_Toc45885986"/>
      <w:bookmarkStart w:id="26040" w:name="_Toc53183079"/>
      <w:bookmarkStart w:id="26041" w:name="_Toc58915746"/>
      <w:bookmarkStart w:id="26042" w:name="_Toc58917927"/>
      <w:bookmarkStart w:id="26043" w:name="_Toc66693796"/>
      <w:bookmarkStart w:id="26044" w:name="_Toc74915748"/>
      <w:bookmarkStart w:id="26045" w:name="_Toc76114373"/>
      <w:bookmarkStart w:id="26046" w:name="_Toc76544259"/>
      <w:bookmarkStart w:id="26047" w:name="_Toc82536381"/>
      <w:bookmarkStart w:id="26048" w:name="_Toc89952674"/>
      <w:bookmarkStart w:id="26049" w:name="_Toc98766490"/>
      <w:bookmarkStart w:id="26050" w:name="_Toc99702853"/>
      <w:bookmarkStart w:id="26051" w:name="_Toc106206639"/>
      <w:bookmarkStart w:id="26052" w:name="_Toc115080641"/>
      <w:bookmarkStart w:id="26053" w:name="_Toc120626333"/>
      <w:bookmarkStart w:id="26054" w:name="_Toc120626880"/>
      <w:bookmarkStart w:id="26055" w:name="_Toc120627436"/>
      <w:bookmarkStart w:id="26056" w:name="_Toc120628001"/>
      <w:bookmarkStart w:id="26057" w:name="_Toc120628577"/>
      <w:bookmarkStart w:id="26058" w:name="_Toc120629162"/>
      <w:bookmarkStart w:id="26059" w:name="_Toc120629750"/>
      <w:bookmarkStart w:id="26060" w:name="_Toc120631251"/>
      <w:bookmarkStart w:id="26061" w:name="_Toc120631902"/>
      <w:bookmarkStart w:id="26062" w:name="_Toc120632552"/>
      <w:bookmarkStart w:id="26063" w:name="_Toc120633202"/>
      <w:bookmarkStart w:id="26064" w:name="_Toc120633852"/>
      <w:bookmarkStart w:id="26065" w:name="_Toc120634503"/>
      <w:bookmarkStart w:id="26066" w:name="_Toc120635154"/>
      <w:bookmarkStart w:id="26067" w:name="_Toc121754278"/>
      <w:bookmarkStart w:id="26068" w:name="_Toc121754948"/>
      <w:bookmarkStart w:id="26069" w:name="_Toc129108897"/>
      <w:bookmarkStart w:id="26070" w:name="_Toc129109562"/>
      <w:bookmarkStart w:id="26071" w:name="_Toc129110235"/>
      <w:bookmarkStart w:id="26072" w:name="_Toc130389355"/>
      <w:bookmarkStart w:id="26073" w:name="_Toc130390428"/>
      <w:bookmarkStart w:id="26074" w:name="_Toc130391116"/>
      <w:bookmarkStart w:id="26075" w:name="_Toc131624880"/>
      <w:bookmarkStart w:id="26076" w:name="_Toc137476313"/>
      <w:bookmarkStart w:id="26077" w:name="_Toc138872968"/>
      <w:bookmarkStart w:id="26078" w:name="_Toc138874554"/>
      <w:bookmarkStart w:id="26079" w:name="_Toc145525153"/>
      <w:bookmarkStart w:id="26080" w:name="_Toc153560278"/>
      <w:bookmarkStart w:id="26081" w:name="_Toc161646889"/>
      <w:bookmarkStart w:id="26082" w:name="_Toc169520402"/>
      <w:bookmarkStart w:id="26083" w:name="_Toc176269598"/>
      <w:r>
        <w:t>9</w:t>
      </w:r>
      <w:r w:rsidRPr="00470051">
        <w:t>.7.5.2</w:t>
      </w:r>
      <w:r w:rsidRPr="00470051">
        <w:tab/>
        <w:t>General OTA transmitter spurious emissions requirements</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p>
    <w:p w14:paraId="64EC7EA9" w14:textId="77777777" w:rsidR="00DF5E1B" w:rsidRPr="00470051" w:rsidRDefault="00DF5E1B" w:rsidP="003267B6">
      <w:pPr>
        <w:pStyle w:val="Heading5"/>
      </w:pPr>
      <w:bookmarkStart w:id="26084" w:name="_Toc21102761"/>
      <w:bookmarkStart w:id="26085" w:name="_Toc29810610"/>
      <w:bookmarkStart w:id="26086" w:name="_Toc36635962"/>
      <w:bookmarkStart w:id="26087" w:name="_Toc37272908"/>
      <w:bookmarkStart w:id="26088" w:name="_Toc45885987"/>
      <w:bookmarkStart w:id="26089" w:name="_Toc53183080"/>
      <w:bookmarkStart w:id="26090" w:name="_Toc58915747"/>
      <w:bookmarkStart w:id="26091" w:name="_Toc58917928"/>
      <w:bookmarkStart w:id="26092" w:name="_Toc66693797"/>
      <w:bookmarkStart w:id="26093" w:name="_Toc74915749"/>
      <w:bookmarkStart w:id="26094" w:name="_Toc76114374"/>
      <w:bookmarkStart w:id="26095" w:name="_Toc76544260"/>
      <w:bookmarkStart w:id="26096" w:name="_Toc82536382"/>
      <w:bookmarkStart w:id="26097" w:name="_Toc89952675"/>
      <w:bookmarkStart w:id="26098" w:name="_Toc98766491"/>
      <w:bookmarkStart w:id="26099" w:name="_Toc99702854"/>
      <w:bookmarkStart w:id="26100" w:name="_Toc106206640"/>
      <w:bookmarkStart w:id="26101" w:name="_Toc115080642"/>
      <w:bookmarkStart w:id="26102" w:name="_Toc120626334"/>
      <w:bookmarkStart w:id="26103" w:name="_Toc120626881"/>
      <w:bookmarkStart w:id="26104" w:name="_Toc120627437"/>
      <w:bookmarkStart w:id="26105" w:name="_Toc120628002"/>
      <w:bookmarkStart w:id="26106" w:name="_Toc120628578"/>
      <w:bookmarkStart w:id="26107" w:name="_Toc120629163"/>
      <w:bookmarkStart w:id="26108" w:name="_Toc120629751"/>
      <w:bookmarkStart w:id="26109" w:name="_Toc120631252"/>
      <w:bookmarkStart w:id="26110" w:name="_Toc120631903"/>
      <w:bookmarkStart w:id="26111" w:name="_Toc120632553"/>
      <w:bookmarkStart w:id="26112" w:name="_Toc120633203"/>
      <w:bookmarkStart w:id="26113" w:name="_Toc120633853"/>
      <w:bookmarkStart w:id="26114" w:name="_Toc120634504"/>
      <w:bookmarkStart w:id="26115" w:name="_Toc120635155"/>
      <w:bookmarkStart w:id="26116" w:name="_Toc121754279"/>
      <w:bookmarkStart w:id="26117" w:name="_Toc121754949"/>
      <w:bookmarkStart w:id="26118" w:name="_Toc129108898"/>
      <w:bookmarkStart w:id="26119" w:name="_Toc129109563"/>
      <w:bookmarkStart w:id="26120" w:name="_Toc129110236"/>
      <w:bookmarkStart w:id="26121" w:name="_Toc130389356"/>
      <w:bookmarkStart w:id="26122" w:name="_Toc130390429"/>
      <w:bookmarkStart w:id="26123" w:name="_Toc130391117"/>
      <w:bookmarkStart w:id="26124" w:name="_Toc131624881"/>
      <w:bookmarkStart w:id="26125" w:name="_Toc137476314"/>
      <w:bookmarkStart w:id="26126" w:name="_Toc138872969"/>
      <w:bookmarkStart w:id="26127" w:name="_Toc138874555"/>
      <w:bookmarkStart w:id="26128" w:name="_Toc145525154"/>
      <w:bookmarkStart w:id="26129" w:name="_Toc153560279"/>
      <w:bookmarkStart w:id="26130" w:name="_Toc161646890"/>
      <w:bookmarkStart w:id="26131" w:name="_Toc169520403"/>
      <w:bookmarkStart w:id="26132" w:name="_Toc176269599"/>
      <w:r>
        <w:t>9</w:t>
      </w:r>
      <w:r w:rsidRPr="00470051">
        <w:t>.7.5.2.1</w:t>
      </w:r>
      <w:r w:rsidRPr="00470051">
        <w:tab/>
        <w:t>Definition and applicability</w:t>
      </w:r>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33" w:name="_Toc21102762"/>
      <w:bookmarkStart w:id="26134" w:name="_Toc29810611"/>
      <w:bookmarkStart w:id="26135" w:name="_Toc36635963"/>
      <w:bookmarkStart w:id="26136" w:name="_Toc37272909"/>
      <w:bookmarkStart w:id="26137" w:name="_Toc45885988"/>
      <w:bookmarkStart w:id="26138" w:name="_Toc53183081"/>
      <w:bookmarkStart w:id="26139" w:name="_Toc58915748"/>
      <w:bookmarkStart w:id="26140" w:name="_Toc58917929"/>
      <w:bookmarkStart w:id="26141" w:name="_Toc66693798"/>
      <w:bookmarkStart w:id="26142" w:name="_Toc74915750"/>
      <w:bookmarkStart w:id="26143" w:name="_Toc76114375"/>
      <w:bookmarkStart w:id="26144" w:name="_Toc76544261"/>
      <w:bookmarkStart w:id="26145" w:name="_Toc82536383"/>
      <w:bookmarkStart w:id="26146" w:name="_Toc89952676"/>
      <w:bookmarkStart w:id="26147" w:name="_Toc98766492"/>
      <w:bookmarkStart w:id="26148" w:name="_Toc99702855"/>
      <w:bookmarkStart w:id="26149" w:name="_Toc106206641"/>
      <w:bookmarkStart w:id="26150" w:name="_Toc115080643"/>
      <w:bookmarkStart w:id="26151" w:name="_Toc120626335"/>
      <w:bookmarkStart w:id="26152" w:name="_Toc120626882"/>
      <w:bookmarkStart w:id="26153" w:name="_Toc120627438"/>
      <w:bookmarkStart w:id="26154" w:name="_Toc120628003"/>
      <w:bookmarkStart w:id="26155" w:name="_Toc120628579"/>
      <w:bookmarkStart w:id="26156" w:name="_Toc120629164"/>
      <w:bookmarkStart w:id="26157" w:name="_Toc120629752"/>
      <w:bookmarkStart w:id="26158" w:name="_Toc120631253"/>
      <w:bookmarkStart w:id="26159" w:name="_Toc120631904"/>
      <w:bookmarkStart w:id="26160" w:name="_Toc120632554"/>
      <w:bookmarkStart w:id="26161" w:name="_Toc120633204"/>
      <w:bookmarkStart w:id="26162" w:name="_Toc120633854"/>
      <w:bookmarkStart w:id="26163" w:name="_Toc120634505"/>
      <w:bookmarkStart w:id="26164" w:name="_Toc120635156"/>
      <w:bookmarkStart w:id="26165" w:name="_Toc121754280"/>
      <w:bookmarkStart w:id="26166" w:name="_Toc121754950"/>
      <w:bookmarkStart w:id="26167" w:name="_Toc129108899"/>
      <w:bookmarkStart w:id="26168" w:name="_Toc129109564"/>
      <w:bookmarkStart w:id="26169" w:name="_Toc129110237"/>
      <w:bookmarkStart w:id="26170" w:name="_Toc130389357"/>
      <w:bookmarkStart w:id="26171" w:name="_Toc130390430"/>
      <w:bookmarkStart w:id="26172" w:name="_Toc130391118"/>
      <w:bookmarkStart w:id="26173" w:name="_Toc131624882"/>
      <w:bookmarkStart w:id="26174" w:name="_Toc137476315"/>
      <w:bookmarkStart w:id="26175" w:name="_Toc138872970"/>
      <w:bookmarkStart w:id="26176" w:name="_Toc138874556"/>
      <w:bookmarkStart w:id="26177" w:name="_Toc145525155"/>
      <w:bookmarkStart w:id="26178" w:name="_Toc153560280"/>
      <w:bookmarkStart w:id="26179" w:name="_Toc161646891"/>
      <w:bookmarkStart w:id="26180" w:name="_Toc169520404"/>
      <w:bookmarkStart w:id="26181" w:name="_Toc176269600"/>
      <w:r>
        <w:t>9</w:t>
      </w:r>
      <w:r w:rsidRPr="00470051">
        <w:t>.7.5.2.2</w:t>
      </w:r>
      <w:r w:rsidRPr="00470051">
        <w:tab/>
        <w:t>Minimum requirement</w:t>
      </w:r>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82" w:name="_Toc21102763"/>
      <w:bookmarkStart w:id="26183" w:name="_Toc29810612"/>
      <w:bookmarkStart w:id="26184" w:name="_Toc36635964"/>
      <w:bookmarkStart w:id="26185" w:name="_Toc37272910"/>
      <w:bookmarkStart w:id="26186" w:name="_Toc45885989"/>
      <w:bookmarkStart w:id="26187" w:name="_Toc53183082"/>
      <w:bookmarkStart w:id="26188" w:name="_Toc58915749"/>
      <w:bookmarkStart w:id="26189" w:name="_Toc58917930"/>
      <w:bookmarkStart w:id="26190" w:name="_Toc66693799"/>
      <w:bookmarkStart w:id="26191" w:name="_Toc74915751"/>
      <w:bookmarkStart w:id="26192" w:name="_Toc76114376"/>
      <w:bookmarkStart w:id="26193" w:name="_Toc76544262"/>
      <w:bookmarkStart w:id="26194" w:name="_Toc82536384"/>
      <w:bookmarkStart w:id="26195" w:name="_Toc89952677"/>
      <w:bookmarkStart w:id="26196" w:name="_Toc98766493"/>
      <w:bookmarkStart w:id="26197" w:name="_Toc99702856"/>
      <w:bookmarkStart w:id="26198" w:name="_Toc106206642"/>
      <w:bookmarkStart w:id="26199" w:name="_Toc115080644"/>
      <w:bookmarkStart w:id="26200" w:name="_Toc120626336"/>
      <w:bookmarkStart w:id="26201" w:name="_Toc120626883"/>
      <w:bookmarkStart w:id="26202" w:name="_Toc120627439"/>
      <w:bookmarkStart w:id="26203" w:name="_Toc120628004"/>
      <w:bookmarkStart w:id="26204" w:name="_Toc120628580"/>
      <w:bookmarkStart w:id="26205" w:name="_Toc120629165"/>
      <w:bookmarkStart w:id="26206" w:name="_Toc120629753"/>
      <w:bookmarkStart w:id="26207" w:name="_Toc120631254"/>
      <w:bookmarkStart w:id="26208" w:name="_Toc120631905"/>
      <w:bookmarkStart w:id="26209" w:name="_Toc120632555"/>
      <w:bookmarkStart w:id="26210" w:name="_Toc120633205"/>
      <w:bookmarkStart w:id="26211" w:name="_Toc120633855"/>
      <w:bookmarkStart w:id="26212" w:name="_Toc120634506"/>
      <w:bookmarkStart w:id="26213" w:name="_Toc120635157"/>
      <w:bookmarkStart w:id="26214" w:name="_Toc121754281"/>
      <w:bookmarkStart w:id="26215" w:name="_Toc121754951"/>
      <w:bookmarkStart w:id="26216" w:name="_Toc129108900"/>
      <w:bookmarkStart w:id="26217" w:name="_Toc129109565"/>
      <w:bookmarkStart w:id="26218" w:name="_Toc129110238"/>
      <w:bookmarkStart w:id="26219" w:name="_Toc130389358"/>
      <w:bookmarkStart w:id="26220" w:name="_Toc130390431"/>
      <w:bookmarkStart w:id="26221" w:name="_Toc130391119"/>
      <w:bookmarkStart w:id="26222" w:name="_Toc131624883"/>
      <w:bookmarkStart w:id="26223" w:name="_Toc137476316"/>
      <w:bookmarkStart w:id="26224" w:name="_Toc138872971"/>
      <w:bookmarkStart w:id="26225" w:name="_Toc138874557"/>
      <w:bookmarkStart w:id="26226" w:name="_Toc145525156"/>
      <w:bookmarkStart w:id="26227" w:name="_Toc153560281"/>
      <w:bookmarkStart w:id="26228" w:name="_Toc161646892"/>
      <w:bookmarkStart w:id="26229" w:name="_Toc169520405"/>
      <w:bookmarkStart w:id="26230" w:name="_Toc176269601"/>
      <w:r>
        <w:t>9</w:t>
      </w:r>
      <w:r w:rsidRPr="00470051">
        <w:t>.7.5.2.3</w:t>
      </w:r>
      <w:r w:rsidRPr="00470051">
        <w:tab/>
        <w:t>Test purpose</w:t>
      </w:r>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31" w:name="_Toc21102764"/>
      <w:bookmarkStart w:id="26232" w:name="_Toc29810613"/>
      <w:bookmarkStart w:id="26233" w:name="_Toc36635965"/>
      <w:bookmarkStart w:id="26234" w:name="_Toc37272911"/>
      <w:bookmarkStart w:id="26235" w:name="_Toc45885990"/>
      <w:bookmarkStart w:id="26236" w:name="_Toc53183083"/>
      <w:bookmarkStart w:id="26237" w:name="_Toc58915750"/>
      <w:bookmarkStart w:id="26238" w:name="_Toc58917931"/>
      <w:bookmarkStart w:id="26239" w:name="_Toc66693800"/>
      <w:bookmarkStart w:id="26240" w:name="_Toc74915752"/>
      <w:bookmarkStart w:id="26241" w:name="_Toc76114377"/>
      <w:bookmarkStart w:id="26242" w:name="_Toc76544263"/>
      <w:bookmarkStart w:id="26243" w:name="_Toc82536385"/>
      <w:bookmarkStart w:id="26244" w:name="_Toc89952678"/>
      <w:bookmarkStart w:id="26245" w:name="_Toc98766494"/>
      <w:bookmarkStart w:id="26246" w:name="_Toc99702857"/>
      <w:bookmarkStart w:id="26247" w:name="_Toc106206643"/>
      <w:bookmarkStart w:id="26248" w:name="_Toc115080645"/>
      <w:bookmarkStart w:id="26249" w:name="_Toc120626337"/>
      <w:bookmarkStart w:id="26250" w:name="_Toc120626884"/>
      <w:bookmarkStart w:id="26251" w:name="_Toc120627440"/>
      <w:bookmarkStart w:id="26252" w:name="_Toc120628005"/>
      <w:bookmarkStart w:id="26253" w:name="_Toc120628581"/>
      <w:bookmarkStart w:id="26254" w:name="_Toc120629166"/>
      <w:bookmarkStart w:id="26255" w:name="_Toc120629754"/>
      <w:bookmarkStart w:id="26256" w:name="_Toc120631255"/>
      <w:bookmarkStart w:id="26257" w:name="_Toc120631906"/>
      <w:bookmarkStart w:id="26258" w:name="_Toc120632556"/>
      <w:bookmarkStart w:id="26259" w:name="_Toc120633206"/>
      <w:bookmarkStart w:id="26260" w:name="_Toc120633856"/>
      <w:bookmarkStart w:id="26261" w:name="_Toc120634507"/>
      <w:bookmarkStart w:id="26262" w:name="_Toc120635158"/>
      <w:bookmarkStart w:id="26263" w:name="_Toc121754282"/>
      <w:bookmarkStart w:id="26264" w:name="_Toc121754952"/>
      <w:bookmarkStart w:id="26265" w:name="_Toc129108901"/>
      <w:bookmarkStart w:id="26266" w:name="_Toc129109566"/>
      <w:bookmarkStart w:id="26267" w:name="_Toc129110239"/>
      <w:bookmarkStart w:id="26268" w:name="_Toc130389359"/>
      <w:bookmarkStart w:id="26269" w:name="_Toc130390432"/>
      <w:bookmarkStart w:id="26270" w:name="_Toc130391120"/>
      <w:bookmarkStart w:id="26271" w:name="_Toc131624884"/>
      <w:bookmarkStart w:id="26272" w:name="_Toc137476317"/>
      <w:bookmarkStart w:id="26273" w:name="_Toc138872972"/>
      <w:bookmarkStart w:id="26274" w:name="_Toc138874558"/>
      <w:bookmarkStart w:id="26275" w:name="_Toc145525157"/>
      <w:bookmarkStart w:id="26276" w:name="_Toc153560282"/>
      <w:bookmarkStart w:id="26277" w:name="_Toc161646893"/>
      <w:bookmarkStart w:id="26278" w:name="_Toc169520406"/>
      <w:bookmarkStart w:id="26279" w:name="_Toc176269602"/>
      <w:r>
        <w:t>9</w:t>
      </w:r>
      <w:r w:rsidRPr="00470051">
        <w:t>.7.5.2.4</w:t>
      </w:r>
      <w:r w:rsidRPr="00470051">
        <w:tab/>
        <w:t>Method of test</w:t>
      </w:r>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p>
    <w:p w14:paraId="40359F4C" w14:textId="77777777" w:rsidR="00DF5E1B" w:rsidRPr="00470051" w:rsidRDefault="00DF5E1B" w:rsidP="003267B6">
      <w:pPr>
        <w:pStyle w:val="Heading6"/>
      </w:pPr>
      <w:bookmarkStart w:id="26280" w:name="_Toc21102765"/>
      <w:bookmarkStart w:id="26281" w:name="_Toc29810614"/>
      <w:bookmarkStart w:id="26282" w:name="_Toc36635966"/>
      <w:bookmarkStart w:id="26283" w:name="_Toc37272912"/>
      <w:bookmarkStart w:id="26284" w:name="_Toc45885991"/>
      <w:bookmarkStart w:id="26285" w:name="_Toc120626338"/>
      <w:bookmarkStart w:id="26286" w:name="_Toc120626885"/>
      <w:bookmarkStart w:id="26287" w:name="_Toc120627441"/>
      <w:bookmarkStart w:id="26288" w:name="_Toc120628006"/>
      <w:bookmarkStart w:id="26289" w:name="_Toc120628582"/>
      <w:bookmarkStart w:id="26290" w:name="_Toc120629167"/>
      <w:bookmarkStart w:id="26291" w:name="_Toc120629755"/>
      <w:bookmarkStart w:id="26292" w:name="_Toc120631256"/>
      <w:bookmarkStart w:id="26293" w:name="_Toc120631907"/>
      <w:bookmarkStart w:id="26294" w:name="_Toc120632557"/>
      <w:bookmarkStart w:id="26295" w:name="_Toc120633207"/>
      <w:bookmarkStart w:id="26296" w:name="_Toc120633857"/>
      <w:bookmarkStart w:id="26297" w:name="_Toc120634508"/>
      <w:bookmarkStart w:id="26298" w:name="_Toc120635159"/>
      <w:bookmarkStart w:id="26299" w:name="_Toc121754283"/>
      <w:bookmarkStart w:id="26300" w:name="_Toc121754953"/>
      <w:bookmarkStart w:id="26301" w:name="_Toc129108902"/>
      <w:bookmarkStart w:id="26302" w:name="_Toc129109567"/>
      <w:bookmarkStart w:id="26303" w:name="_Toc129110240"/>
      <w:bookmarkStart w:id="26304" w:name="_Toc130389360"/>
      <w:bookmarkStart w:id="26305" w:name="_Toc130390433"/>
      <w:bookmarkStart w:id="26306" w:name="_Toc130391121"/>
      <w:bookmarkStart w:id="26307" w:name="_Toc131624885"/>
      <w:bookmarkStart w:id="26308" w:name="_Toc137476318"/>
      <w:bookmarkStart w:id="26309" w:name="_Toc138872973"/>
      <w:bookmarkStart w:id="26310" w:name="_Toc138874559"/>
      <w:bookmarkStart w:id="26311" w:name="_Toc145525158"/>
      <w:bookmarkStart w:id="26312" w:name="_Toc153560283"/>
      <w:bookmarkStart w:id="26313" w:name="_Toc161646894"/>
      <w:bookmarkStart w:id="26314" w:name="_Toc169520407"/>
      <w:bookmarkStart w:id="26315" w:name="_Toc176269603"/>
      <w:r>
        <w:t>9</w:t>
      </w:r>
      <w:r w:rsidRPr="00470051">
        <w:t>.7.5.2.4.1</w:t>
      </w:r>
      <w:r w:rsidRPr="00470051">
        <w:tab/>
        <w:t>Initial conditions</w:t>
      </w:r>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16" w:name="_Toc21102766"/>
      <w:bookmarkStart w:id="26317" w:name="_Toc29810615"/>
      <w:bookmarkStart w:id="26318" w:name="_Toc36635967"/>
      <w:bookmarkStart w:id="26319" w:name="_Toc37272913"/>
      <w:bookmarkStart w:id="26320" w:name="_Toc45885992"/>
      <w:bookmarkStart w:id="26321" w:name="_Toc120626339"/>
      <w:bookmarkStart w:id="26322" w:name="_Toc120626886"/>
      <w:bookmarkStart w:id="26323" w:name="_Toc120627442"/>
      <w:bookmarkStart w:id="26324" w:name="_Toc120628007"/>
      <w:bookmarkStart w:id="26325" w:name="_Toc120628583"/>
      <w:bookmarkStart w:id="26326" w:name="_Toc120629168"/>
      <w:bookmarkStart w:id="26327" w:name="_Toc120629756"/>
      <w:bookmarkStart w:id="26328" w:name="_Toc120631257"/>
      <w:bookmarkStart w:id="26329" w:name="_Toc120631908"/>
      <w:bookmarkStart w:id="26330" w:name="_Toc120632558"/>
      <w:bookmarkStart w:id="26331" w:name="_Toc120633208"/>
      <w:bookmarkStart w:id="26332" w:name="_Toc120633858"/>
      <w:bookmarkStart w:id="26333" w:name="_Toc120634509"/>
      <w:bookmarkStart w:id="26334" w:name="_Toc120635160"/>
      <w:bookmarkStart w:id="26335" w:name="_Toc121754284"/>
      <w:bookmarkStart w:id="26336" w:name="_Toc121754954"/>
      <w:bookmarkStart w:id="26337" w:name="_Toc129108903"/>
      <w:bookmarkStart w:id="26338" w:name="_Toc129109568"/>
      <w:bookmarkStart w:id="26339" w:name="_Toc129110241"/>
      <w:bookmarkStart w:id="26340" w:name="_Toc130389361"/>
      <w:bookmarkStart w:id="26341" w:name="_Toc130390434"/>
      <w:bookmarkStart w:id="26342" w:name="_Toc130391122"/>
      <w:bookmarkStart w:id="26343" w:name="_Toc131624886"/>
      <w:bookmarkStart w:id="26344" w:name="_Toc137476319"/>
      <w:bookmarkStart w:id="26345" w:name="_Toc138872974"/>
      <w:bookmarkStart w:id="26346" w:name="_Toc138874560"/>
      <w:bookmarkStart w:id="26347" w:name="_Toc145525159"/>
      <w:bookmarkStart w:id="26348" w:name="_Toc153560284"/>
      <w:bookmarkStart w:id="26349" w:name="_Toc161646895"/>
      <w:bookmarkStart w:id="26350" w:name="_Toc169520408"/>
      <w:bookmarkStart w:id="26351" w:name="_Toc176269604"/>
      <w:r>
        <w:t>9</w:t>
      </w:r>
      <w:r w:rsidRPr="00470051">
        <w:t>.7.5.2.4.2</w:t>
      </w:r>
      <w:r w:rsidRPr="00470051">
        <w:tab/>
        <w:t>Procedure</w:t>
      </w:r>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52" w:name="_Toc21102767"/>
      <w:bookmarkStart w:id="26353" w:name="_Toc29810616"/>
      <w:bookmarkStart w:id="26354" w:name="_Toc36635968"/>
      <w:bookmarkStart w:id="26355" w:name="_Toc37272914"/>
      <w:bookmarkStart w:id="26356" w:name="_Toc45885993"/>
      <w:bookmarkStart w:id="26357" w:name="_Toc53183084"/>
      <w:bookmarkStart w:id="26358" w:name="_Toc58915751"/>
      <w:bookmarkStart w:id="26359" w:name="_Toc58917932"/>
      <w:bookmarkStart w:id="26360" w:name="_Toc66693801"/>
      <w:bookmarkStart w:id="26361" w:name="_Toc74915753"/>
      <w:bookmarkStart w:id="26362" w:name="_Toc76114378"/>
      <w:bookmarkStart w:id="26363" w:name="_Toc76544264"/>
      <w:bookmarkStart w:id="26364" w:name="_Toc82536386"/>
      <w:bookmarkStart w:id="26365" w:name="_Toc89952679"/>
      <w:bookmarkStart w:id="26366" w:name="_Toc98766495"/>
      <w:bookmarkStart w:id="26367" w:name="_Toc99702858"/>
      <w:bookmarkStart w:id="26368" w:name="_Toc106206644"/>
      <w:bookmarkStart w:id="26369" w:name="_Toc115080646"/>
      <w:bookmarkStart w:id="26370" w:name="_Toc120626340"/>
      <w:bookmarkStart w:id="26371" w:name="_Toc120626887"/>
      <w:bookmarkStart w:id="26372" w:name="_Toc120627443"/>
      <w:bookmarkStart w:id="26373" w:name="_Toc120628008"/>
      <w:bookmarkStart w:id="26374" w:name="_Toc120628584"/>
      <w:bookmarkStart w:id="26375" w:name="_Toc120629169"/>
      <w:bookmarkStart w:id="26376" w:name="_Toc120629757"/>
      <w:bookmarkStart w:id="26377" w:name="_Toc120631258"/>
      <w:bookmarkStart w:id="26378" w:name="_Toc120631909"/>
      <w:bookmarkStart w:id="26379" w:name="_Toc120632559"/>
      <w:bookmarkStart w:id="26380" w:name="_Toc120633209"/>
      <w:bookmarkStart w:id="26381" w:name="_Toc120633859"/>
      <w:bookmarkStart w:id="26382" w:name="_Toc120634510"/>
      <w:bookmarkStart w:id="26383" w:name="_Toc120635161"/>
      <w:bookmarkStart w:id="26384" w:name="_Toc121754285"/>
      <w:bookmarkStart w:id="26385" w:name="_Toc121754955"/>
      <w:bookmarkStart w:id="26386" w:name="_Toc129108904"/>
      <w:bookmarkStart w:id="26387" w:name="_Toc129109569"/>
      <w:bookmarkStart w:id="26388" w:name="_Toc129110242"/>
      <w:bookmarkStart w:id="26389" w:name="_Toc130389362"/>
      <w:bookmarkStart w:id="26390" w:name="_Toc130390435"/>
      <w:bookmarkStart w:id="26391" w:name="_Toc130391123"/>
      <w:bookmarkStart w:id="26392" w:name="_Toc131624887"/>
      <w:bookmarkStart w:id="26393" w:name="_Toc137476320"/>
      <w:bookmarkStart w:id="26394" w:name="_Toc138872975"/>
      <w:bookmarkStart w:id="26395" w:name="_Toc138874561"/>
      <w:bookmarkStart w:id="26396" w:name="_Toc145525160"/>
      <w:bookmarkStart w:id="26397" w:name="_Toc153560285"/>
      <w:bookmarkStart w:id="26398" w:name="_Toc161646896"/>
      <w:bookmarkStart w:id="26399" w:name="_Toc169520409"/>
      <w:bookmarkStart w:id="26400" w:name="_Toc176269605"/>
      <w:r>
        <w:t>9</w:t>
      </w:r>
      <w:r w:rsidRPr="00470051">
        <w:t>.7.5.2.5</w:t>
      </w:r>
      <w:r w:rsidRPr="00470051">
        <w:tab/>
        <w:t>Test requirement</w:t>
      </w:r>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41DBF8F9" w14:textId="77777777" w:rsidR="00DF5E1B" w:rsidRPr="00470051" w:rsidRDefault="00DF5E1B" w:rsidP="003267B6">
      <w:pPr>
        <w:pStyle w:val="Heading6"/>
      </w:pPr>
      <w:bookmarkStart w:id="26401" w:name="_Toc21102768"/>
      <w:bookmarkStart w:id="26402" w:name="_Toc29810617"/>
      <w:bookmarkStart w:id="26403" w:name="_Toc36635969"/>
      <w:bookmarkStart w:id="26404" w:name="_Toc37272915"/>
      <w:bookmarkStart w:id="26405" w:name="_Toc45885994"/>
      <w:bookmarkStart w:id="26406" w:name="_Toc120626341"/>
      <w:bookmarkStart w:id="26407" w:name="_Toc120626888"/>
      <w:bookmarkStart w:id="26408" w:name="_Toc120627444"/>
      <w:bookmarkStart w:id="26409" w:name="_Toc120628009"/>
      <w:bookmarkStart w:id="26410" w:name="_Toc120628585"/>
      <w:bookmarkStart w:id="26411" w:name="_Toc120629170"/>
      <w:bookmarkStart w:id="26412" w:name="_Toc120629758"/>
      <w:bookmarkStart w:id="26413" w:name="_Toc120631259"/>
      <w:bookmarkStart w:id="26414" w:name="_Toc120631910"/>
      <w:bookmarkStart w:id="26415" w:name="_Toc120632560"/>
      <w:bookmarkStart w:id="26416" w:name="_Toc120633210"/>
      <w:bookmarkStart w:id="26417" w:name="_Toc120633860"/>
      <w:bookmarkStart w:id="26418" w:name="_Toc120634511"/>
      <w:bookmarkStart w:id="26419" w:name="_Toc120635162"/>
      <w:bookmarkStart w:id="26420" w:name="_Toc121754286"/>
      <w:bookmarkStart w:id="26421" w:name="_Toc121754956"/>
      <w:bookmarkStart w:id="26422" w:name="_Toc129108905"/>
      <w:bookmarkStart w:id="26423" w:name="_Toc129109570"/>
      <w:bookmarkStart w:id="26424" w:name="_Toc129110243"/>
      <w:bookmarkStart w:id="26425" w:name="_Toc130389363"/>
      <w:bookmarkStart w:id="26426" w:name="_Toc130390436"/>
      <w:bookmarkStart w:id="26427" w:name="_Toc130391124"/>
      <w:bookmarkStart w:id="26428" w:name="_Toc131624888"/>
      <w:bookmarkStart w:id="26429" w:name="_Toc137476321"/>
      <w:bookmarkStart w:id="26430" w:name="_Toc138872976"/>
      <w:bookmarkStart w:id="26431" w:name="_Toc138874562"/>
      <w:bookmarkStart w:id="26432" w:name="_Toc145525161"/>
      <w:bookmarkStart w:id="26433" w:name="_Toc153560286"/>
      <w:bookmarkStart w:id="26434" w:name="_Toc161646897"/>
      <w:bookmarkStart w:id="26435" w:name="_Toc169520410"/>
      <w:bookmarkStart w:id="26436" w:name="_Toc176269606"/>
      <w:r>
        <w:t>9</w:t>
      </w:r>
      <w:r w:rsidRPr="00470051">
        <w:t>.7.5.2.5.1</w:t>
      </w:r>
      <w:r w:rsidRPr="00470051">
        <w:tab/>
        <w:t xml:space="preserve">Test requirement for </w:t>
      </w:r>
      <w:r w:rsidRPr="003267B6">
        <w:t>SAN type 1-O</w:t>
      </w:r>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37" w:name="_Toc120544945"/>
      <w:bookmarkStart w:id="26438" w:name="_Toc120545300"/>
      <w:bookmarkStart w:id="26439" w:name="_Toc120545916"/>
      <w:bookmarkStart w:id="26440" w:name="_Toc120606820"/>
      <w:bookmarkStart w:id="26441" w:name="_Toc120607174"/>
      <w:bookmarkStart w:id="26442" w:name="_Toc120607531"/>
      <w:bookmarkStart w:id="26443" w:name="_Toc120607894"/>
      <w:bookmarkStart w:id="26444" w:name="_Toc120608259"/>
      <w:bookmarkStart w:id="26445" w:name="_Toc120608639"/>
      <w:bookmarkStart w:id="26446" w:name="_Toc120609019"/>
      <w:bookmarkStart w:id="26447" w:name="_Toc120609410"/>
      <w:bookmarkStart w:id="26448" w:name="_Toc120609801"/>
      <w:bookmarkStart w:id="26449" w:name="_Toc120610202"/>
      <w:bookmarkStart w:id="26450" w:name="_Toc120610955"/>
      <w:bookmarkStart w:id="26451" w:name="_Toc120611364"/>
      <w:bookmarkStart w:id="26452" w:name="_Toc120611782"/>
      <w:bookmarkStart w:id="26453" w:name="_Toc120612202"/>
      <w:bookmarkStart w:id="26454" w:name="_Toc120612629"/>
      <w:bookmarkStart w:id="26455" w:name="_Toc120613058"/>
      <w:bookmarkStart w:id="26456" w:name="_Toc120613488"/>
      <w:bookmarkStart w:id="26457" w:name="_Toc120613918"/>
      <w:bookmarkStart w:id="26458" w:name="_Toc120614361"/>
      <w:bookmarkStart w:id="26459" w:name="_Toc120614820"/>
      <w:bookmarkStart w:id="26460" w:name="_Toc120615295"/>
      <w:bookmarkStart w:id="26461" w:name="_Toc120622503"/>
      <w:bookmarkStart w:id="26462" w:name="_Toc120623009"/>
      <w:bookmarkStart w:id="26463" w:name="_Toc120623647"/>
      <w:bookmarkStart w:id="26464" w:name="_Toc120624184"/>
      <w:bookmarkStart w:id="26465" w:name="_Toc120624721"/>
      <w:bookmarkStart w:id="26466" w:name="_Toc120625258"/>
      <w:bookmarkStart w:id="26467" w:name="_Toc120625795"/>
      <w:bookmarkStart w:id="26468" w:name="_Toc120626342"/>
      <w:bookmarkStart w:id="26469" w:name="_Toc120626889"/>
      <w:bookmarkStart w:id="26470" w:name="_Toc120627445"/>
      <w:bookmarkStart w:id="26471" w:name="_Toc120628010"/>
      <w:bookmarkStart w:id="26472" w:name="_Toc120628586"/>
      <w:bookmarkStart w:id="26473" w:name="_Toc120629171"/>
      <w:bookmarkStart w:id="26474" w:name="_Toc120629759"/>
      <w:bookmarkStart w:id="26475" w:name="_Toc120631260"/>
      <w:bookmarkStart w:id="26476" w:name="_Toc120631911"/>
      <w:bookmarkStart w:id="26477" w:name="_Toc120632561"/>
      <w:bookmarkStart w:id="26478" w:name="_Toc120633211"/>
      <w:bookmarkStart w:id="26479" w:name="_Toc120633861"/>
      <w:bookmarkStart w:id="26480" w:name="_Toc120634512"/>
      <w:bookmarkStart w:id="26481" w:name="_Toc120635163"/>
      <w:bookmarkStart w:id="26482" w:name="_Toc121754287"/>
      <w:bookmarkStart w:id="26483" w:name="_Toc121754957"/>
      <w:bookmarkStart w:id="26484" w:name="_Toc129108906"/>
      <w:bookmarkStart w:id="26485" w:name="_Toc129109571"/>
      <w:bookmarkStart w:id="26486" w:name="_Toc129110244"/>
      <w:bookmarkStart w:id="26487" w:name="_Toc130389364"/>
      <w:bookmarkStart w:id="26488" w:name="_Toc130390437"/>
      <w:bookmarkStart w:id="26489" w:name="_Toc130391125"/>
      <w:bookmarkStart w:id="26490" w:name="_Toc131624889"/>
      <w:bookmarkStart w:id="26491" w:name="_Toc137476322"/>
      <w:bookmarkStart w:id="26492" w:name="_Toc138872977"/>
      <w:bookmarkStart w:id="26493" w:name="_Toc138874563"/>
      <w:bookmarkStart w:id="26494" w:name="_Toc145525162"/>
      <w:bookmarkStart w:id="26495" w:name="_Toc153560287"/>
      <w:bookmarkStart w:id="26496" w:name="_Toc161646898"/>
      <w:bookmarkStart w:id="26497" w:name="_Toc169520411"/>
      <w:bookmarkStart w:id="26498" w:name="_Toc176269607"/>
      <w:r>
        <w:rPr>
          <w:rFonts w:hint="eastAsia"/>
          <w:lang w:eastAsia="zh-CN"/>
        </w:rPr>
        <w:t>9.8</w:t>
      </w:r>
      <w:r>
        <w:rPr>
          <w:rFonts w:hint="eastAsia"/>
          <w:lang w:eastAsia="zh-CN"/>
        </w:rPr>
        <w:tab/>
        <w:t>OTA transmitter intermodulation</w:t>
      </w:r>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99" w:name="_Toc120544946"/>
      <w:bookmarkStart w:id="26500" w:name="_Toc120545301"/>
      <w:bookmarkStart w:id="26501" w:name="_Toc120545917"/>
      <w:bookmarkStart w:id="26502" w:name="_Toc120606821"/>
      <w:bookmarkStart w:id="26503" w:name="_Toc120607175"/>
      <w:bookmarkStart w:id="26504" w:name="_Toc120607532"/>
      <w:bookmarkStart w:id="26505" w:name="_Toc120607895"/>
      <w:bookmarkStart w:id="26506" w:name="_Toc120608260"/>
      <w:bookmarkStart w:id="26507" w:name="_Toc120608640"/>
      <w:bookmarkStart w:id="26508" w:name="_Toc120609020"/>
      <w:bookmarkStart w:id="26509" w:name="_Toc120609411"/>
      <w:bookmarkStart w:id="26510" w:name="_Toc120609802"/>
      <w:bookmarkStart w:id="26511" w:name="_Toc120610203"/>
      <w:bookmarkStart w:id="26512" w:name="_Toc120610956"/>
      <w:bookmarkStart w:id="26513" w:name="_Toc120611365"/>
      <w:bookmarkStart w:id="26514" w:name="_Toc120611783"/>
      <w:bookmarkStart w:id="26515" w:name="_Toc120612203"/>
      <w:bookmarkStart w:id="26516" w:name="_Toc120612630"/>
      <w:bookmarkStart w:id="26517" w:name="_Toc120613059"/>
      <w:bookmarkStart w:id="26518" w:name="_Toc120613489"/>
      <w:bookmarkStart w:id="26519" w:name="_Toc120613919"/>
      <w:bookmarkStart w:id="26520" w:name="_Toc120614362"/>
      <w:bookmarkStart w:id="26521" w:name="_Toc120614821"/>
      <w:bookmarkStart w:id="26522" w:name="_Toc120615296"/>
      <w:bookmarkStart w:id="26523" w:name="_Toc120622504"/>
      <w:bookmarkStart w:id="26524" w:name="_Toc120623010"/>
      <w:bookmarkStart w:id="26525" w:name="_Toc120623648"/>
      <w:bookmarkStart w:id="26526" w:name="_Toc120624185"/>
      <w:bookmarkStart w:id="26527" w:name="_Toc120624722"/>
      <w:bookmarkStart w:id="26528" w:name="_Toc120625259"/>
      <w:bookmarkStart w:id="26529" w:name="_Toc120625796"/>
      <w:bookmarkStart w:id="26530" w:name="_Toc120626343"/>
      <w:bookmarkStart w:id="26531" w:name="_Toc120626890"/>
      <w:bookmarkStart w:id="26532" w:name="_Toc120627446"/>
      <w:bookmarkStart w:id="26533" w:name="_Toc120628011"/>
      <w:bookmarkStart w:id="26534" w:name="_Toc120628587"/>
      <w:bookmarkStart w:id="26535" w:name="_Toc120629172"/>
      <w:bookmarkStart w:id="26536" w:name="_Toc120629760"/>
      <w:bookmarkStart w:id="26537" w:name="_Toc120631261"/>
      <w:bookmarkStart w:id="26538" w:name="_Toc120631912"/>
      <w:bookmarkStart w:id="26539" w:name="_Toc120632562"/>
      <w:bookmarkStart w:id="26540" w:name="_Toc120633212"/>
      <w:bookmarkStart w:id="26541" w:name="_Toc120633862"/>
      <w:bookmarkStart w:id="26542" w:name="_Toc120634513"/>
      <w:bookmarkStart w:id="26543" w:name="_Toc120635164"/>
      <w:bookmarkStart w:id="26544" w:name="_Toc121754288"/>
      <w:bookmarkStart w:id="26545" w:name="_Toc121754958"/>
      <w:bookmarkStart w:id="26546" w:name="_Toc129108907"/>
      <w:bookmarkStart w:id="26547" w:name="_Toc129109572"/>
      <w:bookmarkStart w:id="26548" w:name="_Toc129110245"/>
      <w:bookmarkStart w:id="26549" w:name="_Toc130389365"/>
      <w:bookmarkStart w:id="26550" w:name="_Toc130390438"/>
      <w:bookmarkStart w:id="26551" w:name="_Toc130391126"/>
      <w:bookmarkStart w:id="26552" w:name="_Toc131624890"/>
      <w:bookmarkStart w:id="26553" w:name="_Toc137476323"/>
      <w:bookmarkStart w:id="26554" w:name="_Toc138872978"/>
      <w:bookmarkStart w:id="26555" w:name="_Toc138874564"/>
      <w:bookmarkStart w:id="26556" w:name="_Toc145525163"/>
      <w:bookmarkStart w:id="26557" w:name="_Toc153560288"/>
      <w:bookmarkStart w:id="26558" w:name="_Toc161646899"/>
      <w:bookmarkStart w:id="26559" w:name="_Toc169520412"/>
      <w:bookmarkStart w:id="26560" w:name="_Toc176269608"/>
      <w:r>
        <w:rPr>
          <w:rFonts w:hint="eastAsia"/>
          <w:lang w:eastAsia="zh-CN"/>
        </w:rPr>
        <w:t>10</w:t>
      </w:r>
      <w:r>
        <w:rPr>
          <w:rFonts w:hint="eastAsia"/>
          <w:lang w:eastAsia="zh-CN"/>
        </w:rPr>
        <w:tab/>
        <w:t>Radiated receiver characteristic</w:t>
      </w:r>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p>
    <w:p w14:paraId="718CF9CF" w14:textId="4578C82A" w:rsidR="00812390" w:rsidRDefault="003E0EA6" w:rsidP="003E0EA6">
      <w:pPr>
        <w:pStyle w:val="Heading2"/>
        <w:rPr>
          <w:lang w:eastAsia="zh-CN"/>
        </w:rPr>
      </w:pPr>
      <w:bookmarkStart w:id="26561" w:name="_Toc120544947"/>
      <w:bookmarkStart w:id="26562" w:name="_Toc120545302"/>
      <w:bookmarkStart w:id="26563" w:name="_Toc120545918"/>
      <w:bookmarkStart w:id="26564" w:name="_Toc120606822"/>
      <w:bookmarkStart w:id="26565" w:name="_Toc120607176"/>
      <w:bookmarkStart w:id="26566" w:name="_Toc120607533"/>
      <w:bookmarkStart w:id="26567" w:name="_Toc120607896"/>
      <w:bookmarkStart w:id="26568" w:name="_Toc120608261"/>
      <w:bookmarkStart w:id="26569" w:name="_Toc120608641"/>
      <w:bookmarkStart w:id="26570" w:name="_Toc120609021"/>
      <w:bookmarkStart w:id="26571" w:name="_Toc120609412"/>
      <w:bookmarkStart w:id="26572" w:name="_Toc120609803"/>
      <w:bookmarkStart w:id="26573" w:name="_Toc120610204"/>
      <w:bookmarkStart w:id="26574" w:name="_Toc120610957"/>
      <w:bookmarkStart w:id="26575" w:name="_Toc120611366"/>
      <w:bookmarkStart w:id="26576" w:name="_Toc120611784"/>
      <w:bookmarkStart w:id="26577" w:name="_Toc120612204"/>
      <w:bookmarkStart w:id="26578" w:name="_Toc120612631"/>
      <w:bookmarkStart w:id="26579" w:name="_Toc120613060"/>
      <w:bookmarkStart w:id="26580" w:name="_Toc120613490"/>
      <w:bookmarkStart w:id="26581" w:name="_Toc120613920"/>
      <w:bookmarkStart w:id="26582" w:name="_Toc120614363"/>
      <w:bookmarkStart w:id="26583" w:name="_Toc120614822"/>
      <w:bookmarkStart w:id="26584" w:name="_Toc120615297"/>
      <w:bookmarkStart w:id="26585" w:name="_Toc120622505"/>
      <w:bookmarkStart w:id="26586" w:name="_Toc120623011"/>
      <w:bookmarkStart w:id="26587" w:name="_Toc120623649"/>
      <w:bookmarkStart w:id="26588" w:name="_Toc120624186"/>
      <w:bookmarkStart w:id="26589" w:name="_Toc120624723"/>
      <w:bookmarkStart w:id="26590" w:name="_Toc120625260"/>
      <w:bookmarkStart w:id="26591" w:name="_Toc120625797"/>
      <w:bookmarkStart w:id="26592" w:name="_Toc120626344"/>
      <w:bookmarkStart w:id="26593" w:name="_Toc120626891"/>
      <w:bookmarkStart w:id="26594" w:name="_Toc120627447"/>
      <w:bookmarkStart w:id="26595" w:name="_Toc120628012"/>
      <w:bookmarkStart w:id="26596" w:name="_Toc120628588"/>
      <w:bookmarkStart w:id="26597" w:name="_Toc120629173"/>
      <w:bookmarkStart w:id="26598" w:name="_Toc120629761"/>
      <w:bookmarkStart w:id="26599" w:name="_Toc120631262"/>
      <w:bookmarkStart w:id="26600" w:name="_Toc120631913"/>
      <w:bookmarkStart w:id="26601" w:name="_Toc120632563"/>
      <w:bookmarkStart w:id="26602" w:name="_Toc120633213"/>
      <w:bookmarkStart w:id="26603" w:name="_Toc120633863"/>
      <w:bookmarkStart w:id="26604" w:name="_Toc120634514"/>
      <w:bookmarkStart w:id="26605" w:name="_Toc120635165"/>
      <w:bookmarkStart w:id="26606" w:name="_Toc121754289"/>
      <w:bookmarkStart w:id="26607" w:name="_Toc121754959"/>
      <w:bookmarkStart w:id="26608" w:name="_Toc129108908"/>
      <w:bookmarkStart w:id="26609" w:name="_Toc129109573"/>
      <w:bookmarkStart w:id="26610" w:name="_Toc129110246"/>
      <w:bookmarkStart w:id="26611" w:name="_Toc130389366"/>
      <w:bookmarkStart w:id="26612" w:name="_Toc130390439"/>
      <w:bookmarkStart w:id="26613" w:name="_Toc130391127"/>
      <w:bookmarkStart w:id="26614" w:name="_Toc131624891"/>
      <w:bookmarkStart w:id="26615" w:name="_Toc137476324"/>
      <w:bookmarkStart w:id="26616" w:name="_Toc138872979"/>
      <w:bookmarkStart w:id="26617" w:name="_Toc138874565"/>
      <w:bookmarkStart w:id="26618" w:name="_Toc145525164"/>
      <w:bookmarkStart w:id="26619" w:name="_Toc153560289"/>
      <w:bookmarkStart w:id="26620" w:name="_Toc161646900"/>
      <w:bookmarkStart w:id="26621" w:name="_Toc169520413"/>
      <w:bookmarkStart w:id="26622" w:name="_Toc176269609"/>
      <w:r>
        <w:rPr>
          <w:rFonts w:hint="eastAsia"/>
          <w:lang w:eastAsia="zh-CN"/>
        </w:rPr>
        <w:t>10.1</w:t>
      </w:r>
      <w:r>
        <w:rPr>
          <w:rFonts w:hint="eastAsia"/>
          <w:lang w:eastAsia="zh-CN"/>
        </w:rPr>
        <w:tab/>
        <w:t>General</w:t>
      </w:r>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23" w:name="_Toc120544948"/>
      <w:bookmarkStart w:id="26624" w:name="_Toc120545303"/>
      <w:bookmarkStart w:id="26625" w:name="_Toc120545919"/>
      <w:bookmarkStart w:id="26626" w:name="_Toc120606823"/>
      <w:bookmarkStart w:id="26627" w:name="_Toc120607177"/>
      <w:bookmarkStart w:id="26628" w:name="_Toc120607534"/>
      <w:bookmarkStart w:id="26629" w:name="_Toc120607897"/>
      <w:bookmarkStart w:id="26630" w:name="_Toc120608262"/>
      <w:bookmarkStart w:id="26631" w:name="_Toc120608642"/>
      <w:bookmarkStart w:id="26632" w:name="_Toc120609022"/>
      <w:bookmarkStart w:id="26633" w:name="_Toc120609413"/>
      <w:bookmarkStart w:id="26634" w:name="_Toc120609804"/>
      <w:bookmarkStart w:id="26635" w:name="_Toc120610205"/>
      <w:bookmarkStart w:id="26636" w:name="_Toc120610958"/>
      <w:bookmarkStart w:id="26637" w:name="_Toc120611367"/>
      <w:bookmarkStart w:id="26638" w:name="_Toc120611785"/>
      <w:bookmarkStart w:id="26639" w:name="_Toc120612205"/>
      <w:bookmarkStart w:id="26640" w:name="_Toc120612632"/>
      <w:bookmarkStart w:id="26641" w:name="_Toc120613061"/>
      <w:bookmarkStart w:id="26642" w:name="_Toc120613491"/>
      <w:bookmarkStart w:id="26643" w:name="_Toc120613921"/>
      <w:bookmarkStart w:id="26644" w:name="_Toc120614364"/>
      <w:bookmarkStart w:id="26645" w:name="_Toc120614823"/>
      <w:bookmarkStart w:id="26646" w:name="_Toc120615298"/>
      <w:bookmarkStart w:id="26647" w:name="_Toc120622506"/>
      <w:bookmarkStart w:id="26648" w:name="_Toc120623012"/>
      <w:bookmarkStart w:id="26649" w:name="_Toc120623650"/>
      <w:bookmarkStart w:id="26650" w:name="_Toc120624187"/>
      <w:bookmarkStart w:id="26651" w:name="_Toc120624724"/>
      <w:bookmarkStart w:id="26652" w:name="_Toc120625261"/>
      <w:bookmarkStart w:id="26653" w:name="_Toc120625798"/>
      <w:bookmarkStart w:id="26654" w:name="_Toc120626345"/>
      <w:bookmarkStart w:id="26655" w:name="_Toc120626892"/>
      <w:bookmarkStart w:id="26656" w:name="_Toc120627448"/>
      <w:bookmarkStart w:id="26657" w:name="_Toc120628013"/>
      <w:bookmarkStart w:id="26658" w:name="_Toc120628589"/>
      <w:bookmarkStart w:id="26659" w:name="_Toc120629174"/>
      <w:bookmarkStart w:id="26660" w:name="_Toc120629762"/>
      <w:bookmarkStart w:id="26661" w:name="_Toc120631263"/>
      <w:bookmarkStart w:id="26662" w:name="_Toc120631914"/>
      <w:bookmarkStart w:id="26663" w:name="_Toc120632564"/>
      <w:bookmarkStart w:id="26664" w:name="_Toc120633214"/>
      <w:bookmarkStart w:id="26665" w:name="_Toc120633864"/>
      <w:bookmarkStart w:id="26666" w:name="_Toc120634515"/>
      <w:bookmarkStart w:id="26667" w:name="_Toc120635166"/>
      <w:bookmarkStart w:id="26668" w:name="_Toc121754290"/>
      <w:bookmarkStart w:id="26669" w:name="_Toc121754960"/>
      <w:bookmarkStart w:id="26670" w:name="_Toc129108909"/>
      <w:bookmarkStart w:id="26671" w:name="_Toc129109574"/>
      <w:bookmarkStart w:id="26672" w:name="_Toc129110247"/>
      <w:bookmarkStart w:id="26673" w:name="_Toc130389367"/>
      <w:bookmarkStart w:id="26674" w:name="_Toc130390440"/>
      <w:bookmarkStart w:id="26675" w:name="_Toc130391128"/>
      <w:bookmarkStart w:id="26676" w:name="_Toc131624892"/>
      <w:bookmarkStart w:id="26677" w:name="_Toc137476325"/>
      <w:bookmarkStart w:id="26678" w:name="_Toc138872980"/>
      <w:bookmarkStart w:id="26679" w:name="_Toc138874566"/>
      <w:bookmarkStart w:id="26680" w:name="_Toc145525165"/>
      <w:bookmarkStart w:id="26681" w:name="_Toc153560290"/>
      <w:bookmarkStart w:id="26682" w:name="_Toc161646901"/>
      <w:bookmarkStart w:id="26683" w:name="_Toc169520414"/>
      <w:bookmarkStart w:id="26684" w:name="_Toc176269610"/>
      <w:r>
        <w:rPr>
          <w:rFonts w:hint="eastAsia"/>
          <w:lang w:eastAsia="zh-CN"/>
        </w:rPr>
        <w:t>10.2</w:t>
      </w:r>
      <w:r>
        <w:rPr>
          <w:rFonts w:hint="eastAsia"/>
          <w:lang w:eastAsia="zh-CN"/>
        </w:rPr>
        <w:tab/>
        <w:t>OTA sensitivity</w:t>
      </w:r>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p>
    <w:p w14:paraId="575D4796" w14:textId="77777777" w:rsidR="00287B98" w:rsidRPr="00206303" w:rsidRDefault="00287B98" w:rsidP="003267B6">
      <w:pPr>
        <w:pStyle w:val="Heading3"/>
        <w:rPr>
          <w:rFonts w:eastAsia="DengXian"/>
        </w:rPr>
      </w:pPr>
      <w:bookmarkStart w:id="26685" w:name="_Toc21102812"/>
      <w:bookmarkStart w:id="26686" w:name="_Toc29810661"/>
      <w:bookmarkStart w:id="26687" w:name="_Toc36636013"/>
      <w:bookmarkStart w:id="26688" w:name="_Toc37272959"/>
      <w:bookmarkStart w:id="26689" w:name="_Toc45886039"/>
      <w:bookmarkStart w:id="26690" w:name="_Toc53183115"/>
      <w:bookmarkStart w:id="26691" w:name="_Toc58915782"/>
      <w:bookmarkStart w:id="26692" w:name="_Toc58917963"/>
      <w:bookmarkStart w:id="26693" w:name="_Toc66693832"/>
      <w:bookmarkStart w:id="26694" w:name="_Toc74915784"/>
      <w:bookmarkStart w:id="26695" w:name="_Toc76114409"/>
      <w:bookmarkStart w:id="26696" w:name="_Toc76544295"/>
      <w:bookmarkStart w:id="26697" w:name="_Toc82536417"/>
      <w:bookmarkStart w:id="26698" w:name="_Toc89952710"/>
      <w:bookmarkStart w:id="26699" w:name="_Toc98766526"/>
      <w:bookmarkStart w:id="26700" w:name="_Toc99702889"/>
      <w:bookmarkStart w:id="26701" w:name="_Toc106206675"/>
      <w:bookmarkStart w:id="26702" w:name="_Toc120626893"/>
      <w:bookmarkStart w:id="26703" w:name="_Toc120627449"/>
      <w:bookmarkStart w:id="26704" w:name="_Toc120628014"/>
      <w:bookmarkStart w:id="26705" w:name="_Toc120628590"/>
      <w:bookmarkStart w:id="26706" w:name="_Toc120629175"/>
      <w:bookmarkStart w:id="26707" w:name="_Toc120629763"/>
      <w:bookmarkStart w:id="26708" w:name="_Toc120631264"/>
      <w:bookmarkStart w:id="26709" w:name="_Toc120631915"/>
      <w:bookmarkStart w:id="26710" w:name="_Toc120632565"/>
      <w:bookmarkStart w:id="26711" w:name="_Toc120633215"/>
      <w:bookmarkStart w:id="26712" w:name="_Toc120633865"/>
      <w:bookmarkStart w:id="26713" w:name="_Toc120634516"/>
      <w:bookmarkStart w:id="26714" w:name="_Toc120635167"/>
      <w:bookmarkStart w:id="26715" w:name="_Toc121754291"/>
      <w:bookmarkStart w:id="26716" w:name="_Toc121754961"/>
      <w:bookmarkStart w:id="26717" w:name="_Toc129108910"/>
      <w:bookmarkStart w:id="26718" w:name="_Toc129109575"/>
      <w:bookmarkStart w:id="26719" w:name="_Toc129110248"/>
      <w:bookmarkStart w:id="26720" w:name="_Toc130389368"/>
      <w:bookmarkStart w:id="26721" w:name="_Toc130390441"/>
      <w:bookmarkStart w:id="26722" w:name="_Toc130391129"/>
      <w:bookmarkStart w:id="26723" w:name="_Toc131624893"/>
      <w:bookmarkStart w:id="26724" w:name="_Toc137476326"/>
      <w:bookmarkStart w:id="26725" w:name="_Toc138872981"/>
      <w:bookmarkStart w:id="26726" w:name="_Toc138874567"/>
      <w:bookmarkStart w:id="26727" w:name="_Toc145525166"/>
      <w:bookmarkStart w:id="26728" w:name="_Toc153560291"/>
      <w:bookmarkStart w:id="26729" w:name="_Toc161646902"/>
      <w:bookmarkStart w:id="26730" w:name="_Toc169520415"/>
      <w:bookmarkStart w:id="26731" w:name="_Toc17626961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p>
    <w:p w14:paraId="309020AE" w14:textId="77777777" w:rsidR="00287B98" w:rsidRPr="00287B98" w:rsidRDefault="00287B98" w:rsidP="00287B98">
      <w:pPr>
        <w:rPr>
          <w:rFonts w:eastAsia="DengXian"/>
          <w:lang w:val="en-US"/>
        </w:rPr>
      </w:pPr>
      <w:bookmarkStart w:id="26732" w:name="_Toc21102813"/>
      <w:bookmarkStart w:id="26733" w:name="_Toc29810662"/>
      <w:bookmarkStart w:id="26734" w:name="_Toc36636014"/>
      <w:bookmarkStart w:id="26735" w:name="_Toc37272960"/>
      <w:bookmarkStart w:id="26736" w:name="_Toc45886040"/>
      <w:bookmarkStart w:id="26737" w:name="_Toc53183116"/>
      <w:bookmarkStart w:id="26738" w:name="_Toc58915783"/>
      <w:bookmarkStart w:id="26739" w:name="_Toc58917964"/>
      <w:bookmarkStart w:id="26740" w:name="_Toc66693833"/>
      <w:bookmarkStart w:id="26741" w:name="_Toc74915785"/>
      <w:bookmarkStart w:id="26742" w:name="_Toc76114410"/>
      <w:bookmarkStart w:id="26743" w:name="_Toc76544296"/>
      <w:bookmarkStart w:id="26744" w:name="_Toc82536418"/>
      <w:bookmarkStart w:id="26745" w:name="_Toc89952711"/>
      <w:bookmarkStart w:id="26746" w:name="_Toc98766527"/>
      <w:bookmarkStart w:id="26747" w:name="_Toc99702890"/>
      <w:bookmarkStart w:id="26748" w:name="_Toc106206676"/>
      <w:r w:rsidRPr="00287B98">
        <w:rPr>
          <w:rFonts w:eastAsia="DengXian"/>
          <w:lang w:val="en-US"/>
        </w:rPr>
        <w:t xml:space="preserve">The OTA sensitivity requirement is </w:t>
      </w:r>
      <w:bookmarkStart w:id="26749" w:name="_Hlk500328880"/>
      <w:r w:rsidRPr="00287B98">
        <w:rPr>
          <w:rFonts w:eastAsia="DengXian"/>
          <w:lang w:val="en-US"/>
        </w:rPr>
        <w:t xml:space="preserve">a </w:t>
      </w:r>
      <w:r w:rsidRPr="00287B98">
        <w:rPr>
          <w:rFonts w:eastAsia="DengXian"/>
          <w:i/>
          <w:lang w:val="en-US"/>
        </w:rPr>
        <w:t>directional requirement</w:t>
      </w:r>
      <w:bookmarkEnd w:id="2674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50" w:name="_Toc120626894"/>
      <w:bookmarkStart w:id="26751" w:name="_Toc120627450"/>
      <w:bookmarkStart w:id="26752" w:name="_Toc120628015"/>
      <w:bookmarkStart w:id="26753" w:name="_Toc120628591"/>
      <w:bookmarkStart w:id="26754" w:name="_Toc120629176"/>
      <w:bookmarkStart w:id="26755" w:name="_Toc120629764"/>
      <w:bookmarkStart w:id="26756" w:name="_Toc120631265"/>
      <w:bookmarkStart w:id="26757" w:name="_Toc120631916"/>
      <w:bookmarkStart w:id="26758" w:name="_Toc120632566"/>
      <w:bookmarkStart w:id="26759" w:name="_Toc120633216"/>
      <w:bookmarkStart w:id="26760" w:name="_Toc120633866"/>
      <w:bookmarkStart w:id="26761" w:name="_Toc120634517"/>
      <w:bookmarkStart w:id="26762" w:name="_Toc120635168"/>
      <w:bookmarkStart w:id="26763" w:name="_Toc121754292"/>
      <w:bookmarkStart w:id="26764" w:name="_Toc121754962"/>
      <w:bookmarkStart w:id="26765" w:name="_Toc129108911"/>
      <w:bookmarkStart w:id="26766" w:name="_Toc129109576"/>
      <w:bookmarkStart w:id="26767" w:name="_Toc129110249"/>
      <w:bookmarkStart w:id="26768" w:name="_Toc130389369"/>
      <w:bookmarkStart w:id="26769" w:name="_Toc130390442"/>
      <w:bookmarkStart w:id="26770" w:name="_Toc130391130"/>
      <w:bookmarkStart w:id="26771" w:name="_Toc131624894"/>
      <w:bookmarkStart w:id="26772" w:name="_Toc137476327"/>
      <w:bookmarkStart w:id="26773" w:name="_Toc138872982"/>
      <w:bookmarkStart w:id="26774" w:name="_Toc138874568"/>
      <w:bookmarkStart w:id="26775" w:name="_Toc145525167"/>
      <w:bookmarkStart w:id="26776" w:name="_Toc153560292"/>
      <w:bookmarkStart w:id="26777" w:name="_Toc161646903"/>
      <w:bookmarkStart w:id="26778" w:name="_Toc169520416"/>
      <w:bookmarkStart w:id="26779" w:name="_Toc17626961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80" w:name="_Toc21102814"/>
      <w:bookmarkStart w:id="26781" w:name="_Toc29810663"/>
      <w:bookmarkStart w:id="26782" w:name="_Toc36636015"/>
      <w:bookmarkStart w:id="26783" w:name="_Toc37272961"/>
      <w:bookmarkStart w:id="26784" w:name="_Toc45886041"/>
      <w:bookmarkStart w:id="26785" w:name="_Toc53183117"/>
      <w:bookmarkStart w:id="26786" w:name="_Toc58915784"/>
      <w:bookmarkStart w:id="26787" w:name="_Toc58917965"/>
      <w:bookmarkStart w:id="26788" w:name="_Toc66693834"/>
      <w:bookmarkStart w:id="26789" w:name="_Toc74915786"/>
      <w:bookmarkStart w:id="26790" w:name="_Toc76114411"/>
      <w:bookmarkStart w:id="26791" w:name="_Toc76544297"/>
      <w:bookmarkStart w:id="26792" w:name="_Toc82536419"/>
      <w:bookmarkStart w:id="26793" w:name="_Toc89952712"/>
      <w:bookmarkStart w:id="26794" w:name="_Toc98766528"/>
      <w:bookmarkStart w:id="26795" w:name="_Toc99702891"/>
      <w:bookmarkStart w:id="26796" w:name="_Toc106206677"/>
      <w:bookmarkStart w:id="26797" w:name="_Toc120626895"/>
      <w:bookmarkStart w:id="26798" w:name="_Toc120627451"/>
      <w:bookmarkStart w:id="26799" w:name="_Toc120628016"/>
      <w:bookmarkStart w:id="26800" w:name="_Toc120628592"/>
      <w:bookmarkStart w:id="26801" w:name="_Toc120629177"/>
      <w:bookmarkStart w:id="26802" w:name="_Toc120629765"/>
      <w:bookmarkStart w:id="26803" w:name="_Toc120631266"/>
      <w:bookmarkStart w:id="26804" w:name="_Toc120631917"/>
      <w:bookmarkStart w:id="26805" w:name="_Toc120632567"/>
      <w:bookmarkStart w:id="26806" w:name="_Toc120633217"/>
      <w:bookmarkStart w:id="26807" w:name="_Toc120633867"/>
      <w:bookmarkStart w:id="26808" w:name="_Toc120634518"/>
      <w:bookmarkStart w:id="26809" w:name="_Toc120635169"/>
      <w:bookmarkStart w:id="26810" w:name="_Toc121754293"/>
      <w:bookmarkStart w:id="26811" w:name="_Toc121754963"/>
      <w:bookmarkStart w:id="26812" w:name="_Toc129108912"/>
      <w:bookmarkStart w:id="26813" w:name="_Toc129109577"/>
      <w:bookmarkStart w:id="26814" w:name="_Toc129110250"/>
      <w:bookmarkStart w:id="26815" w:name="_Toc130389370"/>
      <w:bookmarkStart w:id="26816" w:name="_Toc130390443"/>
      <w:bookmarkStart w:id="26817" w:name="_Toc130391131"/>
      <w:bookmarkStart w:id="26818" w:name="_Toc131624895"/>
      <w:bookmarkStart w:id="26819" w:name="_Toc137476328"/>
      <w:bookmarkStart w:id="26820" w:name="_Toc138872983"/>
      <w:bookmarkStart w:id="26821" w:name="_Toc138874569"/>
      <w:bookmarkStart w:id="26822" w:name="_Toc145525168"/>
      <w:bookmarkStart w:id="26823" w:name="_Toc153560293"/>
      <w:bookmarkStart w:id="26824" w:name="_Toc161646904"/>
      <w:bookmarkStart w:id="26825" w:name="_Toc169520417"/>
      <w:bookmarkStart w:id="26826" w:name="_Toc17626961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27" w:name="_Toc21102815"/>
      <w:bookmarkStart w:id="26828" w:name="_Toc29810664"/>
      <w:bookmarkStart w:id="26829" w:name="_Toc36636016"/>
      <w:bookmarkStart w:id="26830" w:name="_Toc37272962"/>
      <w:bookmarkStart w:id="26831" w:name="_Toc45886042"/>
      <w:bookmarkStart w:id="26832" w:name="_Toc53183118"/>
      <w:bookmarkStart w:id="26833" w:name="_Toc58915785"/>
      <w:bookmarkStart w:id="26834" w:name="_Toc58917966"/>
      <w:bookmarkStart w:id="26835" w:name="_Toc66693835"/>
      <w:bookmarkStart w:id="26836" w:name="_Toc74915787"/>
      <w:bookmarkStart w:id="26837" w:name="_Toc76114412"/>
      <w:bookmarkStart w:id="26838" w:name="_Toc76544298"/>
      <w:bookmarkStart w:id="26839" w:name="_Toc82536420"/>
      <w:bookmarkStart w:id="26840" w:name="_Toc89952713"/>
      <w:bookmarkStart w:id="26841" w:name="_Toc98766529"/>
      <w:bookmarkStart w:id="26842" w:name="_Toc99702892"/>
      <w:bookmarkStart w:id="26843" w:name="_Toc106206678"/>
      <w:bookmarkStart w:id="26844" w:name="_Toc120626896"/>
      <w:bookmarkStart w:id="26845" w:name="_Toc120627452"/>
      <w:bookmarkStart w:id="26846" w:name="_Toc120628017"/>
      <w:bookmarkStart w:id="26847" w:name="_Toc120628593"/>
      <w:bookmarkStart w:id="26848" w:name="_Toc120629178"/>
      <w:bookmarkStart w:id="26849" w:name="_Toc120629766"/>
      <w:bookmarkStart w:id="26850" w:name="_Toc120631267"/>
      <w:bookmarkStart w:id="26851" w:name="_Toc120631918"/>
      <w:bookmarkStart w:id="26852" w:name="_Toc120632568"/>
      <w:bookmarkStart w:id="26853" w:name="_Toc120633218"/>
      <w:bookmarkStart w:id="26854" w:name="_Toc120633868"/>
      <w:bookmarkStart w:id="26855" w:name="_Toc120634519"/>
      <w:bookmarkStart w:id="26856" w:name="_Toc120635170"/>
      <w:bookmarkStart w:id="26857" w:name="_Toc121754294"/>
      <w:bookmarkStart w:id="26858" w:name="_Toc121754964"/>
      <w:bookmarkStart w:id="26859" w:name="_Toc129108913"/>
      <w:bookmarkStart w:id="26860" w:name="_Toc129109578"/>
      <w:bookmarkStart w:id="26861" w:name="_Toc129110251"/>
      <w:bookmarkStart w:id="26862" w:name="_Toc130389371"/>
      <w:bookmarkStart w:id="26863" w:name="_Toc130390444"/>
      <w:bookmarkStart w:id="26864" w:name="_Toc130391132"/>
      <w:bookmarkStart w:id="26865" w:name="_Toc131624896"/>
      <w:bookmarkStart w:id="26866" w:name="_Toc137476329"/>
      <w:bookmarkStart w:id="26867" w:name="_Toc138872984"/>
      <w:bookmarkStart w:id="26868" w:name="_Toc138874570"/>
      <w:bookmarkStart w:id="26869" w:name="_Toc145525169"/>
      <w:bookmarkStart w:id="26870" w:name="_Toc153560294"/>
      <w:bookmarkStart w:id="26871" w:name="_Toc161646905"/>
      <w:bookmarkStart w:id="26872" w:name="_Toc169520418"/>
      <w:bookmarkStart w:id="26873" w:name="_Toc17626961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233F95A2" w14:textId="77777777" w:rsidR="00287B98" w:rsidRPr="00206303" w:rsidRDefault="00287B98" w:rsidP="003267B6">
      <w:pPr>
        <w:pStyle w:val="Heading4"/>
        <w:rPr>
          <w:rFonts w:eastAsia="DengXian"/>
        </w:rPr>
      </w:pPr>
      <w:bookmarkStart w:id="26874" w:name="_Toc21102816"/>
      <w:bookmarkStart w:id="26875" w:name="_Toc29810665"/>
      <w:bookmarkStart w:id="26876" w:name="_Toc36636017"/>
      <w:bookmarkStart w:id="26877" w:name="_Toc37272963"/>
      <w:bookmarkStart w:id="26878" w:name="_Toc45886043"/>
      <w:bookmarkStart w:id="26879" w:name="_Toc53183119"/>
      <w:bookmarkStart w:id="26880" w:name="_Toc58915786"/>
      <w:bookmarkStart w:id="26881" w:name="_Toc58917967"/>
      <w:bookmarkStart w:id="26882" w:name="_Toc66693836"/>
      <w:bookmarkStart w:id="26883" w:name="_Toc74915788"/>
      <w:bookmarkStart w:id="26884" w:name="_Toc76114413"/>
      <w:bookmarkStart w:id="26885" w:name="_Toc76544299"/>
      <w:bookmarkStart w:id="26886" w:name="_Toc82536421"/>
      <w:bookmarkStart w:id="26887" w:name="_Toc89952714"/>
      <w:bookmarkStart w:id="26888" w:name="_Toc98766530"/>
      <w:bookmarkStart w:id="26889" w:name="_Toc99702893"/>
      <w:bookmarkStart w:id="26890" w:name="_Toc106206679"/>
      <w:bookmarkStart w:id="26891" w:name="_Toc120626897"/>
      <w:bookmarkStart w:id="26892" w:name="_Toc120627453"/>
      <w:bookmarkStart w:id="26893" w:name="_Toc120628018"/>
      <w:bookmarkStart w:id="26894" w:name="_Toc120628594"/>
      <w:bookmarkStart w:id="26895" w:name="_Toc120629179"/>
      <w:bookmarkStart w:id="26896" w:name="_Toc120629767"/>
      <w:bookmarkStart w:id="26897" w:name="_Toc120631268"/>
      <w:bookmarkStart w:id="26898" w:name="_Toc120631919"/>
      <w:bookmarkStart w:id="26899" w:name="_Toc120632569"/>
      <w:bookmarkStart w:id="26900" w:name="_Toc120633219"/>
      <w:bookmarkStart w:id="26901" w:name="_Toc120633869"/>
      <w:bookmarkStart w:id="26902" w:name="_Toc120634520"/>
      <w:bookmarkStart w:id="26903" w:name="_Toc120635171"/>
      <w:bookmarkStart w:id="26904" w:name="_Toc121754295"/>
      <w:bookmarkStart w:id="26905" w:name="_Toc121754965"/>
      <w:bookmarkStart w:id="26906" w:name="_Toc129108914"/>
      <w:bookmarkStart w:id="26907" w:name="_Toc129109579"/>
      <w:bookmarkStart w:id="26908" w:name="_Toc129110252"/>
      <w:bookmarkStart w:id="26909" w:name="_Toc130389372"/>
      <w:bookmarkStart w:id="26910" w:name="_Toc130390445"/>
      <w:bookmarkStart w:id="26911" w:name="_Toc130391133"/>
      <w:bookmarkStart w:id="26912" w:name="_Toc131624897"/>
      <w:bookmarkStart w:id="26913" w:name="_Toc137476330"/>
      <w:bookmarkStart w:id="26914" w:name="_Toc138872985"/>
      <w:bookmarkStart w:id="26915" w:name="_Toc138874571"/>
      <w:bookmarkStart w:id="26916" w:name="_Toc145525170"/>
      <w:bookmarkStart w:id="26917" w:name="_Toc153560295"/>
      <w:bookmarkStart w:id="26918" w:name="_Toc161646906"/>
      <w:bookmarkStart w:id="26919" w:name="_Toc169520419"/>
      <w:bookmarkStart w:id="26920" w:name="_Toc176269615"/>
      <w:r w:rsidRPr="00206303">
        <w:rPr>
          <w:rFonts w:eastAsia="DengXian" w:hint="eastAsia"/>
          <w:lang w:eastAsia="zh-CN"/>
        </w:rPr>
        <w:t>10</w:t>
      </w:r>
      <w:r w:rsidRPr="00206303">
        <w:rPr>
          <w:rFonts w:eastAsia="DengXian"/>
        </w:rPr>
        <w:t>.2.4.1</w:t>
      </w:r>
      <w:r w:rsidRPr="00206303">
        <w:rPr>
          <w:rFonts w:eastAsia="DengXian"/>
        </w:rPr>
        <w:tab/>
        <w:t>Initial conditions</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21" w:name="_Toc21102817"/>
      <w:bookmarkStart w:id="26922" w:name="_Toc29810666"/>
      <w:bookmarkStart w:id="26923" w:name="_Toc36636018"/>
      <w:bookmarkStart w:id="26924" w:name="_Toc37272964"/>
      <w:bookmarkStart w:id="26925" w:name="_Toc45886044"/>
      <w:bookmarkStart w:id="26926" w:name="_Toc53183120"/>
      <w:bookmarkStart w:id="26927" w:name="_Toc58915787"/>
      <w:bookmarkStart w:id="26928" w:name="_Toc58917968"/>
      <w:bookmarkStart w:id="26929" w:name="_Toc66693837"/>
      <w:bookmarkStart w:id="26930" w:name="_Toc74915789"/>
      <w:bookmarkStart w:id="26931" w:name="_Toc76114414"/>
      <w:bookmarkStart w:id="26932" w:name="_Toc76544300"/>
      <w:bookmarkStart w:id="26933" w:name="_Toc82536422"/>
      <w:bookmarkStart w:id="26934" w:name="_Toc89952715"/>
      <w:bookmarkStart w:id="26935" w:name="_Toc98766531"/>
      <w:bookmarkStart w:id="26936" w:name="_Toc99702894"/>
      <w:bookmarkStart w:id="26937" w:name="_Toc106206680"/>
      <w:bookmarkStart w:id="26938" w:name="_Toc120626898"/>
      <w:bookmarkStart w:id="26939" w:name="_Toc120627454"/>
      <w:bookmarkStart w:id="26940" w:name="_Toc120628019"/>
      <w:bookmarkStart w:id="26941" w:name="_Toc120628595"/>
      <w:bookmarkStart w:id="26942" w:name="_Toc120629180"/>
      <w:bookmarkStart w:id="26943" w:name="_Toc120629768"/>
      <w:bookmarkStart w:id="26944" w:name="_Toc120631269"/>
      <w:bookmarkStart w:id="26945" w:name="_Toc120631920"/>
      <w:bookmarkStart w:id="26946" w:name="_Toc120632570"/>
      <w:bookmarkStart w:id="26947" w:name="_Toc120633220"/>
      <w:bookmarkStart w:id="26948" w:name="_Toc120633870"/>
      <w:bookmarkStart w:id="26949" w:name="_Toc120634521"/>
      <w:bookmarkStart w:id="26950" w:name="_Toc120635172"/>
      <w:bookmarkStart w:id="26951" w:name="_Toc121754296"/>
      <w:bookmarkStart w:id="26952" w:name="_Toc121754966"/>
      <w:bookmarkStart w:id="26953" w:name="_Toc129108915"/>
      <w:bookmarkStart w:id="26954" w:name="_Toc129109580"/>
      <w:bookmarkStart w:id="26955" w:name="_Toc129110253"/>
      <w:bookmarkStart w:id="26956" w:name="_Toc130389373"/>
      <w:bookmarkStart w:id="26957" w:name="_Toc130390446"/>
      <w:bookmarkStart w:id="26958" w:name="_Toc130391134"/>
      <w:bookmarkStart w:id="26959" w:name="_Toc131624898"/>
      <w:bookmarkStart w:id="26960" w:name="_Toc137476331"/>
      <w:bookmarkStart w:id="26961" w:name="_Toc138872986"/>
      <w:bookmarkStart w:id="26962" w:name="_Toc138874572"/>
      <w:bookmarkStart w:id="26963" w:name="_Toc145525171"/>
      <w:bookmarkStart w:id="26964" w:name="_Toc153560296"/>
      <w:bookmarkStart w:id="26965" w:name="_Toc161646907"/>
      <w:bookmarkStart w:id="26966" w:name="_Toc169520420"/>
      <w:bookmarkStart w:id="26967" w:name="_Toc17626961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68" w:name="_Toc21102818"/>
      <w:bookmarkStart w:id="26969" w:name="_Toc29810667"/>
      <w:bookmarkStart w:id="26970" w:name="_Toc36636019"/>
      <w:bookmarkStart w:id="26971" w:name="_Toc37272965"/>
      <w:bookmarkStart w:id="26972" w:name="_Toc45886045"/>
      <w:bookmarkStart w:id="26973" w:name="_Toc53183121"/>
      <w:bookmarkStart w:id="26974" w:name="_Toc58915788"/>
      <w:bookmarkStart w:id="26975" w:name="_Toc58917969"/>
      <w:bookmarkStart w:id="26976" w:name="_Toc66693838"/>
      <w:bookmarkStart w:id="26977" w:name="_Toc74915790"/>
      <w:bookmarkStart w:id="26978" w:name="_Toc76114415"/>
      <w:bookmarkStart w:id="26979" w:name="_Toc76544301"/>
      <w:bookmarkStart w:id="26980" w:name="_Toc82536423"/>
      <w:bookmarkStart w:id="26981" w:name="_Toc89952716"/>
      <w:bookmarkStart w:id="26982" w:name="_Toc98766532"/>
      <w:bookmarkStart w:id="26983" w:name="_Toc99702895"/>
      <w:bookmarkStart w:id="26984" w:name="_Toc106206681"/>
      <w:bookmarkStart w:id="26985" w:name="_Toc120626899"/>
      <w:bookmarkStart w:id="26986" w:name="_Toc120627455"/>
      <w:bookmarkStart w:id="26987" w:name="_Toc120628020"/>
      <w:bookmarkStart w:id="26988" w:name="_Toc120628596"/>
      <w:bookmarkStart w:id="26989" w:name="_Toc120629181"/>
      <w:bookmarkStart w:id="26990" w:name="_Toc120629769"/>
      <w:bookmarkStart w:id="26991" w:name="_Toc120631270"/>
      <w:bookmarkStart w:id="26992" w:name="_Toc120631921"/>
      <w:bookmarkStart w:id="26993" w:name="_Toc120632571"/>
      <w:bookmarkStart w:id="26994" w:name="_Toc120633221"/>
      <w:bookmarkStart w:id="26995" w:name="_Toc120633871"/>
      <w:bookmarkStart w:id="26996" w:name="_Toc120634522"/>
      <w:bookmarkStart w:id="26997" w:name="_Toc120635173"/>
      <w:bookmarkStart w:id="26998" w:name="_Toc121754297"/>
      <w:bookmarkStart w:id="26999" w:name="_Toc121754967"/>
      <w:bookmarkStart w:id="27000" w:name="_Toc129108916"/>
      <w:bookmarkStart w:id="27001" w:name="_Toc129109581"/>
      <w:bookmarkStart w:id="27002" w:name="_Toc129110254"/>
      <w:bookmarkStart w:id="27003" w:name="_Toc130389374"/>
      <w:bookmarkStart w:id="27004" w:name="_Toc130390447"/>
      <w:bookmarkStart w:id="27005" w:name="_Toc130391135"/>
      <w:bookmarkStart w:id="27006" w:name="_Toc131624899"/>
      <w:bookmarkStart w:id="27007" w:name="_Toc137476332"/>
      <w:bookmarkStart w:id="27008" w:name="_Toc138872987"/>
      <w:bookmarkStart w:id="27009" w:name="_Toc138874573"/>
      <w:bookmarkStart w:id="27010" w:name="_Toc145525172"/>
      <w:bookmarkStart w:id="27011" w:name="_Toc153560297"/>
      <w:bookmarkStart w:id="27012" w:name="_Toc161646908"/>
      <w:bookmarkStart w:id="27013" w:name="_Toc169520421"/>
      <w:bookmarkStart w:id="27014" w:name="_Toc17626961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p>
    <w:p w14:paraId="00263228" w14:textId="209B4BD5" w:rsidR="00287B98" w:rsidRPr="00287B98" w:rsidRDefault="00287B98" w:rsidP="003267B6">
      <w:pPr>
        <w:pStyle w:val="Heading4"/>
        <w:rPr>
          <w:rFonts w:eastAsia="DengXian"/>
          <w:lang w:eastAsia="zh-CN"/>
        </w:rPr>
      </w:pPr>
      <w:bookmarkStart w:id="27015" w:name="_Toc21102819"/>
      <w:bookmarkStart w:id="27016" w:name="_Toc29810668"/>
      <w:bookmarkStart w:id="27017" w:name="_Toc36636020"/>
      <w:bookmarkStart w:id="27018" w:name="_Toc37272966"/>
      <w:bookmarkStart w:id="27019" w:name="_Toc45886046"/>
      <w:bookmarkStart w:id="27020" w:name="_Toc53183122"/>
      <w:bookmarkStart w:id="27021" w:name="_Toc58915789"/>
      <w:bookmarkStart w:id="27022" w:name="_Toc58917970"/>
      <w:bookmarkStart w:id="27023" w:name="_Toc66693839"/>
      <w:bookmarkStart w:id="27024" w:name="_Toc74915791"/>
      <w:bookmarkStart w:id="27025" w:name="_Toc76114416"/>
      <w:bookmarkStart w:id="27026" w:name="_Toc76544302"/>
      <w:bookmarkStart w:id="27027" w:name="_Toc82536424"/>
      <w:bookmarkStart w:id="27028" w:name="_Toc89952717"/>
      <w:bookmarkStart w:id="27029" w:name="_Toc98766533"/>
      <w:bookmarkStart w:id="27030" w:name="_Toc99702896"/>
      <w:bookmarkStart w:id="27031" w:name="_Toc106206682"/>
      <w:bookmarkStart w:id="27032" w:name="_Toc120626900"/>
      <w:bookmarkStart w:id="27033" w:name="_Toc120627456"/>
      <w:bookmarkStart w:id="27034" w:name="_Toc120628021"/>
      <w:bookmarkStart w:id="27035" w:name="_Toc120628597"/>
      <w:bookmarkStart w:id="27036" w:name="_Toc120629182"/>
      <w:bookmarkStart w:id="27037" w:name="_Toc120629770"/>
      <w:bookmarkStart w:id="27038" w:name="_Toc120631271"/>
      <w:bookmarkStart w:id="27039" w:name="_Toc120631922"/>
      <w:bookmarkStart w:id="27040" w:name="_Toc120632572"/>
      <w:bookmarkStart w:id="27041" w:name="_Toc120633222"/>
      <w:bookmarkStart w:id="27042" w:name="_Toc120633872"/>
      <w:bookmarkStart w:id="27043" w:name="_Toc120634523"/>
      <w:bookmarkStart w:id="27044" w:name="_Toc120635174"/>
      <w:bookmarkStart w:id="27045" w:name="_Toc121754298"/>
      <w:bookmarkStart w:id="27046" w:name="_Toc121754968"/>
      <w:bookmarkStart w:id="27047" w:name="_Toc129108917"/>
      <w:bookmarkStart w:id="27048" w:name="_Toc129109582"/>
      <w:bookmarkStart w:id="27049" w:name="_Toc129110255"/>
      <w:bookmarkStart w:id="27050" w:name="_Toc130389375"/>
      <w:bookmarkStart w:id="27051" w:name="_Toc130390448"/>
      <w:bookmarkStart w:id="27052" w:name="_Toc130391136"/>
      <w:bookmarkStart w:id="27053" w:name="_Toc131624900"/>
      <w:bookmarkStart w:id="27054" w:name="_Toc137476333"/>
      <w:bookmarkStart w:id="27055" w:name="_Toc138872988"/>
      <w:bookmarkStart w:id="27056" w:name="_Toc138874574"/>
      <w:bookmarkStart w:id="27057" w:name="_Toc145525173"/>
      <w:bookmarkStart w:id="27058" w:name="_Toc153560298"/>
      <w:bookmarkStart w:id="27059" w:name="_Toc161646909"/>
      <w:bookmarkStart w:id="27060" w:name="_Toc169520422"/>
      <w:bookmarkStart w:id="27061" w:name="_Toc17626961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62" w:name="_Toc21102820"/>
      <w:bookmarkStart w:id="27063" w:name="_Toc29810669"/>
      <w:bookmarkStart w:id="27064" w:name="_Toc36636021"/>
      <w:bookmarkStart w:id="27065" w:name="_Toc37272967"/>
      <w:bookmarkStart w:id="27066" w:name="_Toc45886047"/>
      <w:bookmarkStart w:id="27067" w:name="_Toc53183123"/>
      <w:bookmarkStart w:id="27068" w:name="_Toc58915790"/>
      <w:bookmarkStart w:id="27069" w:name="_Toc58917971"/>
      <w:bookmarkStart w:id="27070" w:name="_Toc66693840"/>
      <w:bookmarkStart w:id="27071" w:name="_Toc74915792"/>
      <w:bookmarkStart w:id="27072" w:name="_Toc76114417"/>
      <w:bookmarkStart w:id="27073" w:name="_Toc76544303"/>
      <w:bookmarkStart w:id="27074" w:name="_Toc82536425"/>
      <w:bookmarkStart w:id="27075" w:name="_Toc89952718"/>
      <w:bookmarkStart w:id="27076" w:name="_Toc98766534"/>
      <w:bookmarkStart w:id="27077" w:name="_Toc99702897"/>
      <w:bookmarkStart w:id="27078" w:name="_Toc106206683"/>
      <w:bookmarkStart w:id="27079" w:name="_Toc120626901"/>
      <w:bookmarkStart w:id="27080" w:name="_Toc120627457"/>
      <w:bookmarkStart w:id="27081" w:name="_Toc120628022"/>
      <w:bookmarkStart w:id="27082" w:name="_Toc120628598"/>
      <w:bookmarkStart w:id="27083" w:name="_Toc120629183"/>
      <w:bookmarkStart w:id="27084" w:name="_Toc120629771"/>
      <w:bookmarkStart w:id="27085" w:name="_Toc120631272"/>
      <w:bookmarkStart w:id="27086" w:name="_Toc120631923"/>
      <w:bookmarkStart w:id="27087" w:name="_Toc120632573"/>
      <w:bookmarkStart w:id="27088" w:name="_Toc120633223"/>
      <w:bookmarkStart w:id="27089" w:name="_Toc120633873"/>
      <w:bookmarkStart w:id="27090" w:name="_Toc120634524"/>
      <w:bookmarkStart w:id="27091" w:name="_Toc120635175"/>
      <w:bookmarkStart w:id="27092" w:name="_Toc121754299"/>
      <w:bookmarkStart w:id="27093" w:name="_Toc121754969"/>
      <w:bookmarkStart w:id="27094" w:name="_Toc129108918"/>
      <w:bookmarkStart w:id="27095" w:name="_Toc129109583"/>
      <w:bookmarkStart w:id="27096" w:name="_Toc129110256"/>
      <w:bookmarkStart w:id="27097" w:name="_Toc130389376"/>
      <w:bookmarkStart w:id="27098" w:name="_Toc130390449"/>
      <w:bookmarkStart w:id="27099" w:name="_Toc130391137"/>
      <w:bookmarkStart w:id="27100" w:name="_Toc131624901"/>
      <w:bookmarkStart w:id="27101" w:name="_Toc137476334"/>
      <w:bookmarkStart w:id="27102" w:name="_Toc138872989"/>
      <w:bookmarkStart w:id="27103" w:name="_Toc138874575"/>
      <w:bookmarkStart w:id="27104" w:name="_Toc145525174"/>
      <w:bookmarkStart w:id="27105" w:name="_Toc153560299"/>
      <w:bookmarkStart w:id="27106" w:name="_Toc161646910"/>
      <w:bookmarkStart w:id="27107" w:name="_Toc169520423"/>
      <w:bookmarkStart w:id="27108" w:name="_Toc17626961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109" w:name="_Toc120544949"/>
      <w:bookmarkStart w:id="27110" w:name="_Toc120545304"/>
      <w:bookmarkStart w:id="27111" w:name="_Toc120545920"/>
      <w:bookmarkStart w:id="27112" w:name="_Toc120606824"/>
      <w:bookmarkStart w:id="27113" w:name="_Toc120607178"/>
      <w:bookmarkStart w:id="27114" w:name="_Toc120607535"/>
      <w:bookmarkStart w:id="27115" w:name="_Toc120607898"/>
      <w:bookmarkStart w:id="27116" w:name="_Toc120608263"/>
      <w:bookmarkStart w:id="27117" w:name="_Toc120608643"/>
      <w:bookmarkStart w:id="27118" w:name="_Toc120609023"/>
      <w:bookmarkStart w:id="27119" w:name="_Toc120609414"/>
      <w:bookmarkStart w:id="27120" w:name="_Toc120609805"/>
      <w:bookmarkStart w:id="27121" w:name="_Toc120610206"/>
      <w:bookmarkStart w:id="27122" w:name="_Toc120610959"/>
      <w:bookmarkStart w:id="27123" w:name="_Toc120611368"/>
      <w:bookmarkStart w:id="27124" w:name="_Toc120611786"/>
      <w:bookmarkStart w:id="27125" w:name="_Toc120612206"/>
      <w:bookmarkStart w:id="27126" w:name="_Toc120612633"/>
      <w:bookmarkStart w:id="27127" w:name="_Toc120613062"/>
      <w:bookmarkStart w:id="27128" w:name="_Toc120613492"/>
      <w:bookmarkStart w:id="27129" w:name="_Toc120613922"/>
      <w:bookmarkStart w:id="27130" w:name="_Toc120614365"/>
      <w:bookmarkStart w:id="27131" w:name="_Toc120614824"/>
      <w:bookmarkStart w:id="27132" w:name="_Toc120615299"/>
      <w:bookmarkStart w:id="27133" w:name="_Toc120622507"/>
      <w:bookmarkStart w:id="27134" w:name="_Toc120623013"/>
      <w:bookmarkStart w:id="27135" w:name="_Toc120623651"/>
      <w:bookmarkStart w:id="27136" w:name="_Toc120624188"/>
      <w:bookmarkStart w:id="27137" w:name="_Toc120624725"/>
      <w:bookmarkStart w:id="27138" w:name="_Toc120625262"/>
      <w:bookmarkStart w:id="27139" w:name="_Toc120625799"/>
      <w:bookmarkStart w:id="27140" w:name="_Toc120626346"/>
      <w:bookmarkStart w:id="27141" w:name="_Toc120626902"/>
      <w:bookmarkStart w:id="27142" w:name="_Toc120627458"/>
      <w:bookmarkStart w:id="27143" w:name="_Toc120628023"/>
      <w:bookmarkStart w:id="27144" w:name="_Toc120628599"/>
      <w:bookmarkStart w:id="27145" w:name="_Toc120629184"/>
      <w:bookmarkStart w:id="27146" w:name="_Toc120629772"/>
      <w:bookmarkStart w:id="27147" w:name="_Toc120631273"/>
      <w:bookmarkStart w:id="27148" w:name="_Toc120631924"/>
      <w:bookmarkStart w:id="27149" w:name="_Toc120632574"/>
      <w:bookmarkStart w:id="27150" w:name="_Toc120633224"/>
      <w:bookmarkStart w:id="27151" w:name="_Toc120633874"/>
      <w:bookmarkStart w:id="27152" w:name="_Toc120634525"/>
      <w:bookmarkStart w:id="27153" w:name="_Toc120635176"/>
      <w:bookmarkStart w:id="27154" w:name="_Toc121754300"/>
      <w:bookmarkStart w:id="27155" w:name="_Toc121754970"/>
      <w:bookmarkStart w:id="27156" w:name="_Toc129108919"/>
      <w:bookmarkStart w:id="27157" w:name="_Toc129109584"/>
      <w:bookmarkStart w:id="27158" w:name="_Toc129110257"/>
      <w:bookmarkStart w:id="27159" w:name="_Toc130389377"/>
      <w:bookmarkStart w:id="27160" w:name="_Toc130390450"/>
      <w:bookmarkStart w:id="27161" w:name="_Toc130391138"/>
      <w:bookmarkStart w:id="27162" w:name="_Toc131624902"/>
      <w:bookmarkStart w:id="27163" w:name="_Toc137476335"/>
      <w:bookmarkStart w:id="27164" w:name="_Toc138872990"/>
      <w:bookmarkStart w:id="27165" w:name="_Toc138874576"/>
      <w:bookmarkStart w:id="27166" w:name="_Toc145525175"/>
      <w:bookmarkStart w:id="27167" w:name="_Toc153560300"/>
      <w:bookmarkStart w:id="27168" w:name="_Toc161646911"/>
      <w:bookmarkStart w:id="27169" w:name="_Toc169520424"/>
      <w:bookmarkStart w:id="27170" w:name="_Toc176269620"/>
      <w:r>
        <w:rPr>
          <w:rFonts w:hint="eastAsia"/>
          <w:lang w:eastAsia="zh-CN"/>
        </w:rPr>
        <w:t>10.3</w:t>
      </w:r>
      <w:r>
        <w:rPr>
          <w:rFonts w:hint="eastAsia"/>
          <w:lang w:eastAsia="zh-CN"/>
        </w:rPr>
        <w:tab/>
        <w:t>OTA reference sensitivity level</w:t>
      </w:r>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p>
    <w:p w14:paraId="7D5BAC06" w14:textId="77777777" w:rsidR="009B313A" w:rsidRPr="00931575" w:rsidRDefault="009B313A" w:rsidP="009B313A">
      <w:pPr>
        <w:pStyle w:val="Heading3"/>
      </w:pPr>
      <w:bookmarkStart w:id="27171" w:name="_Toc21102823"/>
      <w:bookmarkStart w:id="27172" w:name="_Toc29810672"/>
      <w:bookmarkStart w:id="27173" w:name="_Toc36636024"/>
      <w:bookmarkStart w:id="27174" w:name="_Toc37272970"/>
      <w:bookmarkStart w:id="27175" w:name="_Toc45886050"/>
      <w:bookmarkStart w:id="27176" w:name="_Toc53183126"/>
      <w:bookmarkStart w:id="27177" w:name="_Toc58915793"/>
      <w:bookmarkStart w:id="27178" w:name="_Toc58917974"/>
      <w:bookmarkStart w:id="27179" w:name="_Toc66693843"/>
      <w:bookmarkStart w:id="27180" w:name="_Toc74915795"/>
      <w:bookmarkStart w:id="27181" w:name="_Toc76114420"/>
      <w:bookmarkStart w:id="27182" w:name="_Toc76544306"/>
      <w:bookmarkStart w:id="27183" w:name="_Toc82536428"/>
      <w:bookmarkStart w:id="27184" w:name="_Toc89952721"/>
      <w:bookmarkStart w:id="27185" w:name="_Toc98766537"/>
      <w:bookmarkStart w:id="27186" w:name="_Toc99702900"/>
      <w:bookmarkStart w:id="27187" w:name="_Toc120544950"/>
      <w:bookmarkStart w:id="27188" w:name="_Toc120545305"/>
      <w:bookmarkStart w:id="27189" w:name="_Toc120545921"/>
      <w:bookmarkStart w:id="27190" w:name="_Toc120606825"/>
      <w:bookmarkStart w:id="27191" w:name="_Toc120607179"/>
      <w:bookmarkStart w:id="27192" w:name="_Toc120607536"/>
      <w:bookmarkStart w:id="27193" w:name="_Toc120607899"/>
      <w:bookmarkStart w:id="27194" w:name="_Toc120608264"/>
      <w:bookmarkStart w:id="27195" w:name="_Toc120608644"/>
      <w:bookmarkStart w:id="27196" w:name="_Toc120609024"/>
      <w:bookmarkStart w:id="27197" w:name="_Toc120609415"/>
      <w:bookmarkStart w:id="27198" w:name="_Toc120609806"/>
      <w:bookmarkStart w:id="27199" w:name="_Toc120610207"/>
      <w:bookmarkStart w:id="27200" w:name="_Toc120610960"/>
      <w:bookmarkStart w:id="27201" w:name="_Toc120611369"/>
      <w:bookmarkStart w:id="27202" w:name="_Toc120611787"/>
      <w:bookmarkStart w:id="27203" w:name="_Toc120612207"/>
      <w:bookmarkStart w:id="27204" w:name="_Toc120612634"/>
      <w:bookmarkStart w:id="27205" w:name="_Toc120613063"/>
      <w:bookmarkStart w:id="27206" w:name="_Toc120613493"/>
      <w:bookmarkStart w:id="27207" w:name="_Toc120613923"/>
      <w:bookmarkStart w:id="27208" w:name="_Toc120614366"/>
      <w:bookmarkStart w:id="27209" w:name="_Toc120614825"/>
      <w:bookmarkStart w:id="27210" w:name="_Toc120615300"/>
      <w:bookmarkStart w:id="27211" w:name="_Toc120622508"/>
      <w:bookmarkStart w:id="27212" w:name="_Toc120623014"/>
      <w:bookmarkStart w:id="27213" w:name="_Toc120623652"/>
      <w:bookmarkStart w:id="27214" w:name="_Toc120624189"/>
      <w:bookmarkStart w:id="27215" w:name="_Toc120624726"/>
      <w:bookmarkStart w:id="27216" w:name="_Toc120625263"/>
      <w:bookmarkStart w:id="27217" w:name="_Toc120625800"/>
      <w:bookmarkStart w:id="27218" w:name="_Toc120626347"/>
      <w:bookmarkStart w:id="27219" w:name="_Toc120626903"/>
      <w:bookmarkStart w:id="27220" w:name="_Toc120627459"/>
      <w:bookmarkStart w:id="27221" w:name="_Toc120628024"/>
      <w:bookmarkStart w:id="27222" w:name="_Toc120628600"/>
      <w:bookmarkStart w:id="27223" w:name="_Toc120629185"/>
      <w:bookmarkStart w:id="27224" w:name="_Toc120629773"/>
      <w:bookmarkStart w:id="27225" w:name="_Toc120631274"/>
      <w:bookmarkStart w:id="27226" w:name="_Toc120631925"/>
      <w:bookmarkStart w:id="27227" w:name="_Toc120632575"/>
      <w:bookmarkStart w:id="27228" w:name="_Toc120633225"/>
      <w:bookmarkStart w:id="27229" w:name="_Toc120633875"/>
      <w:bookmarkStart w:id="27230" w:name="_Toc120634526"/>
      <w:bookmarkStart w:id="27231" w:name="_Toc120635177"/>
      <w:bookmarkStart w:id="27232" w:name="_Toc121754301"/>
      <w:bookmarkStart w:id="27233" w:name="_Toc121754971"/>
      <w:bookmarkStart w:id="27234" w:name="_Toc129108920"/>
      <w:bookmarkStart w:id="27235" w:name="_Toc129109585"/>
      <w:bookmarkStart w:id="27236" w:name="_Toc129110258"/>
      <w:bookmarkStart w:id="27237" w:name="_Toc130389378"/>
      <w:bookmarkStart w:id="27238" w:name="_Toc130390451"/>
      <w:bookmarkStart w:id="27239" w:name="_Toc130391139"/>
      <w:bookmarkStart w:id="27240" w:name="_Toc131624903"/>
      <w:bookmarkStart w:id="27241" w:name="_Toc137476336"/>
      <w:bookmarkStart w:id="27242" w:name="_Toc138872991"/>
      <w:bookmarkStart w:id="27243" w:name="_Toc138874577"/>
      <w:bookmarkStart w:id="27244" w:name="_Toc145525176"/>
      <w:bookmarkStart w:id="27245" w:name="_Toc153560301"/>
      <w:bookmarkStart w:id="27246" w:name="_Toc161646912"/>
      <w:bookmarkStart w:id="27247" w:name="_Toc169520425"/>
      <w:bookmarkStart w:id="27248" w:name="_Toc176269621"/>
      <w:r>
        <w:t>10.</w:t>
      </w:r>
      <w:r w:rsidRPr="00931575">
        <w:t>3.1</w:t>
      </w:r>
      <w:r w:rsidRPr="00931575">
        <w:tab/>
        <w:t>Definition and applicability</w:t>
      </w:r>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49" w:name="_Toc21102824"/>
      <w:bookmarkStart w:id="27250" w:name="_Toc29810673"/>
      <w:bookmarkStart w:id="27251" w:name="_Toc36636025"/>
      <w:bookmarkStart w:id="27252" w:name="_Toc37272971"/>
      <w:bookmarkStart w:id="27253" w:name="_Toc45886051"/>
      <w:bookmarkStart w:id="27254" w:name="_Toc53183127"/>
      <w:bookmarkStart w:id="27255" w:name="_Toc58915794"/>
      <w:bookmarkStart w:id="27256" w:name="_Toc58917975"/>
      <w:bookmarkStart w:id="27257" w:name="_Toc66693844"/>
      <w:bookmarkStart w:id="27258" w:name="_Toc74915796"/>
      <w:bookmarkStart w:id="27259" w:name="_Toc76114421"/>
      <w:bookmarkStart w:id="27260" w:name="_Toc76544307"/>
      <w:bookmarkStart w:id="27261" w:name="_Toc82536429"/>
      <w:bookmarkStart w:id="27262" w:name="_Toc89952722"/>
      <w:bookmarkStart w:id="27263" w:name="_Toc98766538"/>
      <w:bookmarkStart w:id="27264" w:name="_Toc99702901"/>
      <w:bookmarkStart w:id="27265" w:name="_Toc120544951"/>
      <w:bookmarkStart w:id="27266" w:name="_Toc120545306"/>
      <w:bookmarkStart w:id="27267" w:name="_Toc120545922"/>
      <w:bookmarkStart w:id="27268" w:name="_Toc120606826"/>
      <w:bookmarkStart w:id="27269" w:name="_Toc120607180"/>
      <w:bookmarkStart w:id="27270" w:name="_Toc120607537"/>
      <w:bookmarkStart w:id="27271" w:name="_Toc120607900"/>
      <w:bookmarkStart w:id="27272" w:name="_Toc120608265"/>
      <w:bookmarkStart w:id="27273" w:name="_Toc120608645"/>
      <w:bookmarkStart w:id="27274" w:name="_Toc120609025"/>
      <w:bookmarkStart w:id="27275" w:name="_Toc120609416"/>
      <w:bookmarkStart w:id="27276" w:name="_Toc120609807"/>
      <w:bookmarkStart w:id="27277" w:name="_Toc120610208"/>
      <w:bookmarkStart w:id="27278" w:name="_Toc120610961"/>
      <w:bookmarkStart w:id="27279" w:name="_Toc120611370"/>
      <w:bookmarkStart w:id="27280" w:name="_Toc120611788"/>
      <w:bookmarkStart w:id="27281" w:name="_Toc120612208"/>
      <w:bookmarkStart w:id="27282" w:name="_Toc120612635"/>
      <w:bookmarkStart w:id="27283" w:name="_Toc120613064"/>
      <w:bookmarkStart w:id="27284" w:name="_Toc120613494"/>
      <w:bookmarkStart w:id="27285" w:name="_Toc120613924"/>
      <w:bookmarkStart w:id="27286" w:name="_Toc120614367"/>
      <w:bookmarkStart w:id="27287" w:name="_Toc120614826"/>
      <w:bookmarkStart w:id="27288" w:name="_Toc120615301"/>
      <w:bookmarkStart w:id="27289" w:name="_Toc120622509"/>
      <w:bookmarkStart w:id="27290" w:name="_Toc120623015"/>
      <w:bookmarkStart w:id="27291" w:name="_Toc120623653"/>
      <w:bookmarkStart w:id="27292" w:name="_Toc120624190"/>
      <w:bookmarkStart w:id="27293" w:name="_Toc120624727"/>
      <w:bookmarkStart w:id="27294" w:name="_Toc120625264"/>
      <w:bookmarkStart w:id="27295" w:name="_Toc120625801"/>
      <w:bookmarkStart w:id="27296" w:name="_Toc120626348"/>
      <w:bookmarkStart w:id="27297" w:name="_Toc120626904"/>
      <w:bookmarkStart w:id="27298" w:name="_Toc120627460"/>
      <w:bookmarkStart w:id="27299" w:name="_Toc120628025"/>
      <w:bookmarkStart w:id="27300" w:name="_Toc120628601"/>
      <w:bookmarkStart w:id="27301" w:name="_Toc120629186"/>
      <w:bookmarkStart w:id="27302" w:name="_Toc120629774"/>
      <w:bookmarkStart w:id="27303" w:name="_Toc120631275"/>
      <w:bookmarkStart w:id="27304" w:name="_Toc120631926"/>
      <w:bookmarkStart w:id="27305" w:name="_Toc120632576"/>
      <w:bookmarkStart w:id="27306" w:name="_Toc120633226"/>
      <w:bookmarkStart w:id="27307" w:name="_Toc120633876"/>
      <w:bookmarkStart w:id="27308" w:name="_Toc120634527"/>
      <w:bookmarkStart w:id="27309" w:name="_Toc120635178"/>
      <w:bookmarkStart w:id="27310" w:name="_Toc121754302"/>
      <w:bookmarkStart w:id="27311" w:name="_Toc121754972"/>
      <w:bookmarkStart w:id="27312" w:name="_Toc129108921"/>
      <w:bookmarkStart w:id="27313" w:name="_Toc129109586"/>
      <w:bookmarkStart w:id="27314" w:name="_Toc129110259"/>
      <w:bookmarkStart w:id="27315" w:name="_Toc130389379"/>
      <w:bookmarkStart w:id="27316" w:name="_Toc130390452"/>
      <w:bookmarkStart w:id="27317" w:name="_Toc130391140"/>
      <w:bookmarkStart w:id="27318" w:name="_Toc131624904"/>
      <w:bookmarkStart w:id="27319" w:name="_Toc137476337"/>
      <w:bookmarkStart w:id="27320" w:name="_Toc138872992"/>
      <w:bookmarkStart w:id="27321" w:name="_Toc138874578"/>
      <w:bookmarkStart w:id="27322" w:name="_Toc145525177"/>
      <w:bookmarkStart w:id="27323" w:name="_Toc153560302"/>
      <w:bookmarkStart w:id="27324" w:name="_Toc161646913"/>
      <w:bookmarkStart w:id="27325" w:name="_Toc169520426"/>
      <w:bookmarkStart w:id="27326" w:name="_Toc176269622"/>
      <w:r>
        <w:t>10.</w:t>
      </w:r>
      <w:r w:rsidRPr="00931575">
        <w:t>3.2</w:t>
      </w:r>
      <w:r w:rsidRPr="00931575">
        <w:tab/>
        <w:t>Minimum requirement</w:t>
      </w:r>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27" w:name="_Toc21102825"/>
      <w:bookmarkStart w:id="27328" w:name="_Toc29810674"/>
      <w:bookmarkStart w:id="27329" w:name="_Toc36636026"/>
      <w:bookmarkStart w:id="27330" w:name="_Toc37272972"/>
      <w:bookmarkStart w:id="27331" w:name="_Toc45886052"/>
      <w:bookmarkStart w:id="27332" w:name="_Toc53183128"/>
      <w:bookmarkStart w:id="27333" w:name="_Toc58915795"/>
      <w:bookmarkStart w:id="27334" w:name="_Toc58917976"/>
      <w:bookmarkStart w:id="27335" w:name="_Toc66693845"/>
      <w:bookmarkStart w:id="27336" w:name="_Toc74915797"/>
      <w:bookmarkStart w:id="27337" w:name="_Toc76114422"/>
      <w:bookmarkStart w:id="27338" w:name="_Toc76544308"/>
      <w:bookmarkStart w:id="27339" w:name="_Toc82536430"/>
      <w:bookmarkStart w:id="27340" w:name="_Toc89952723"/>
      <w:bookmarkStart w:id="27341" w:name="_Toc98766539"/>
      <w:bookmarkStart w:id="27342" w:name="_Toc99702902"/>
      <w:bookmarkStart w:id="27343" w:name="_Toc120544952"/>
      <w:bookmarkStart w:id="27344" w:name="_Toc120545307"/>
      <w:bookmarkStart w:id="27345" w:name="_Toc120545923"/>
      <w:bookmarkStart w:id="27346" w:name="_Toc120606827"/>
      <w:bookmarkStart w:id="27347" w:name="_Toc120607181"/>
      <w:bookmarkStart w:id="27348" w:name="_Toc120607538"/>
      <w:bookmarkStart w:id="27349" w:name="_Toc120607901"/>
      <w:bookmarkStart w:id="27350" w:name="_Toc120608266"/>
      <w:bookmarkStart w:id="27351" w:name="_Toc120608646"/>
      <w:bookmarkStart w:id="27352" w:name="_Toc120609026"/>
      <w:bookmarkStart w:id="27353" w:name="_Toc120609417"/>
      <w:bookmarkStart w:id="27354" w:name="_Toc120609808"/>
      <w:bookmarkStart w:id="27355" w:name="_Toc120610209"/>
      <w:bookmarkStart w:id="27356" w:name="_Toc120610962"/>
      <w:bookmarkStart w:id="27357" w:name="_Toc120611371"/>
      <w:bookmarkStart w:id="27358" w:name="_Toc120611789"/>
      <w:bookmarkStart w:id="27359" w:name="_Toc120612209"/>
      <w:bookmarkStart w:id="27360" w:name="_Toc120612636"/>
      <w:bookmarkStart w:id="27361" w:name="_Toc120613065"/>
      <w:bookmarkStart w:id="27362" w:name="_Toc120613495"/>
      <w:bookmarkStart w:id="27363" w:name="_Toc120613925"/>
      <w:bookmarkStart w:id="27364" w:name="_Toc120614368"/>
      <w:bookmarkStart w:id="27365" w:name="_Toc120614827"/>
      <w:bookmarkStart w:id="27366" w:name="_Toc120615302"/>
      <w:bookmarkStart w:id="27367" w:name="_Toc120622510"/>
      <w:bookmarkStart w:id="27368" w:name="_Toc120623016"/>
      <w:bookmarkStart w:id="27369" w:name="_Toc120623654"/>
      <w:bookmarkStart w:id="27370" w:name="_Toc120624191"/>
      <w:bookmarkStart w:id="27371" w:name="_Toc120624728"/>
      <w:bookmarkStart w:id="27372" w:name="_Toc120625265"/>
      <w:bookmarkStart w:id="27373" w:name="_Toc120625802"/>
      <w:bookmarkStart w:id="27374" w:name="_Toc120626349"/>
      <w:bookmarkStart w:id="27375" w:name="_Toc120626905"/>
      <w:bookmarkStart w:id="27376" w:name="_Toc120627461"/>
      <w:bookmarkStart w:id="27377" w:name="_Toc120628026"/>
      <w:bookmarkStart w:id="27378" w:name="_Toc120628602"/>
      <w:bookmarkStart w:id="27379" w:name="_Toc120629187"/>
      <w:bookmarkStart w:id="27380" w:name="_Toc120629775"/>
      <w:bookmarkStart w:id="27381" w:name="_Toc120631276"/>
      <w:bookmarkStart w:id="27382" w:name="_Toc120631927"/>
      <w:bookmarkStart w:id="27383" w:name="_Toc120632577"/>
      <w:bookmarkStart w:id="27384" w:name="_Toc120633227"/>
      <w:bookmarkStart w:id="27385" w:name="_Toc120633877"/>
      <w:bookmarkStart w:id="27386" w:name="_Toc120634528"/>
      <w:bookmarkStart w:id="27387" w:name="_Toc120635179"/>
      <w:bookmarkStart w:id="27388" w:name="_Toc121754303"/>
      <w:bookmarkStart w:id="27389" w:name="_Toc121754973"/>
      <w:bookmarkStart w:id="27390" w:name="_Toc129108922"/>
      <w:bookmarkStart w:id="27391" w:name="_Toc129109587"/>
      <w:bookmarkStart w:id="27392" w:name="_Toc129110260"/>
      <w:bookmarkStart w:id="27393" w:name="_Toc130389380"/>
      <w:bookmarkStart w:id="27394" w:name="_Toc130390453"/>
      <w:bookmarkStart w:id="27395" w:name="_Toc130391141"/>
      <w:bookmarkStart w:id="27396" w:name="_Toc131624905"/>
      <w:bookmarkStart w:id="27397" w:name="_Toc137476338"/>
      <w:bookmarkStart w:id="27398" w:name="_Toc138872993"/>
      <w:bookmarkStart w:id="27399" w:name="_Toc138874579"/>
      <w:bookmarkStart w:id="27400" w:name="_Toc145525178"/>
      <w:bookmarkStart w:id="27401" w:name="_Toc153560303"/>
      <w:bookmarkStart w:id="27402" w:name="_Toc161646914"/>
      <w:bookmarkStart w:id="27403" w:name="_Toc169520427"/>
      <w:bookmarkStart w:id="27404" w:name="_Toc176269623"/>
      <w:r>
        <w:t>10.</w:t>
      </w:r>
      <w:r w:rsidRPr="00931575">
        <w:t>3.3</w:t>
      </w:r>
      <w:r w:rsidRPr="00931575">
        <w:tab/>
        <w:t>Test Purpose</w:t>
      </w:r>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405" w:name="_Toc21102826"/>
      <w:bookmarkStart w:id="27406" w:name="_Toc29810675"/>
      <w:bookmarkStart w:id="27407" w:name="_Toc36636027"/>
      <w:bookmarkStart w:id="27408" w:name="_Toc37272973"/>
      <w:bookmarkStart w:id="27409" w:name="_Toc45886053"/>
      <w:bookmarkStart w:id="27410" w:name="_Toc53183129"/>
      <w:bookmarkStart w:id="27411" w:name="_Toc58915796"/>
      <w:bookmarkStart w:id="27412" w:name="_Toc58917977"/>
      <w:bookmarkStart w:id="27413" w:name="_Toc66693846"/>
      <w:bookmarkStart w:id="27414" w:name="_Toc74915798"/>
      <w:bookmarkStart w:id="27415" w:name="_Toc76114423"/>
      <w:bookmarkStart w:id="27416" w:name="_Toc76544309"/>
      <w:bookmarkStart w:id="27417" w:name="_Toc82536431"/>
      <w:bookmarkStart w:id="27418" w:name="_Toc89952724"/>
      <w:bookmarkStart w:id="27419" w:name="_Toc98766540"/>
      <w:bookmarkStart w:id="27420" w:name="_Toc99702903"/>
      <w:bookmarkStart w:id="27421" w:name="_Toc120544953"/>
      <w:bookmarkStart w:id="27422" w:name="_Toc120545308"/>
      <w:bookmarkStart w:id="27423" w:name="_Toc120545924"/>
      <w:bookmarkStart w:id="27424" w:name="_Toc120606828"/>
      <w:bookmarkStart w:id="27425" w:name="_Toc120607182"/>
      <w:bookmarkStart w:id="27426" w:name="_Toc120607539"/>
      <w:bookmarkStart w:id="27427" w:name="_Toc120607902"/>
      <w:bookmarkStart w:id="27428" w:name="_Toc120608267"/>
      <w:bookmarkStart w:id="27429" w:name="_Toc120608647"/>
      <w:bookmarkStart w:id="27430" w:name="_Toc120609027"/>
      <w:bookmarkStart w:id="27431" w:name="_Toc120609418"/>
      <w:bookmarkStart w:id="27432" w:name="_Toc120609809"/>
      <w:bookmarkStart w:id="27433" w:name="_Toc120610210"/>
      <w:bookmarkStart w:id="27434" w:name="_Toc120610963"/>
      <w:bookmarkStart w:id="27435" w:name="_Toc120611372"/>
      <w:bookmarkStart w:id="27436" w:name="_Toc120611790"/>
      <w:bookmarkStart w:id="27437" w:name="_Toc120612210"/>
      <w:bookmarkStart w:id="27438" w:name="_Toc120612637"/>
      <w:bookmarkStart w:id="27439" w:name="_Toc120613066"/>
      <w:bookmarkStart w:id="27440" w:name="_Toc120613496"/>
      <w:bookmarkStart w:id="27441" w:name="_Toc120613926"/>
      <w:bookmarkStart w:id="27442" w:name="_Toc120614369"/>
      <w:bookmarkStart w:id="27443" w:name="_Toc120614828"/>
      <w:bookmarkStart w:id="27444" w:name="_Toc120615303"/>
      <w:bookmarkStart w:id="27445" w:name="_Toc120622511"/>
      <w:bookmarkStart w:id="27446" w:name="_Toc120623017"/>
      <w:bookmarkStart w:id="27447" w:name="_Toc120623655"/>
      <w:bookmarkStart w:id="27448" w:name="_Toc120624192"/>
      <w:bookmarkStart w:id="27449" w:name="_Toc120624729"/>
      <w:bookmarkStart w:id="27450" w:name="_Toc120625266"/>
      <w:bookmarkStart w:id="27451" w:name="_Toc120625803"/>
      <w:bookmarkStart w:id="27452" w:name="_Toc120626350"/>
      <w:bookmarkStart w:id="27453" w:name="_Toc120626906"/>
      <w:bookmarkStart w:id="27454" w:name="_Toc120627462"/>
      <w:bookmarkStart w:id="27455" w:name="_Toc120628027"/>
      <w:bookmarkStart w:id="27456" w:name="_Toc120628603"/>
      <w:bookmarkStart w:id="27457" w:name="_Toc120629188"/>
      <w:bookmarkStart w:id="27458" w:name="_Toc120629776"/>
      <w:bookmarkStart w:id="27459" w:name="_Toc120631277"/>
      <w:bookmarkStart w:id="27460" w:name="_Toc120631928"/>
      <w:bookmarkStart w:id="27461" w:name="_Toc120632578"/>
      <w:bookmarkStart w:id="27462" w:name="_Toc120633228"/>
      <w:bookmarkStart w:id="27463" w:name="_Toc120633878"/>
      <w:bookmarkStart w:id="27464" w:name="_Toc120634529"/>
      <w:bookmarkStart w:id="27465" w:name="_Toc120635180"/>
      <w:bookmarkStart w:id="27466" w:name="_Toc121754304"/>
      <w:bookmarkStart w:id="27467" w:name="_Toc121754974"/>
      <w:bookmarkStart w:id="27468" w:name="_Toc129108923"/>
      <w:bookmarkStart w:id="27469" w:name="_Toc129109588"/>
      <w:bookmarkStart w:id="27470" w:name="_Toc129110261"/>
      <w:bookmarkStart w:id="27471" w:name="_Toc130389381"/>
      <w:bookmarkStart w:id="27472" w:name="_Toc130390454"/>
      <w:bookmarkStart w:id="27473" w:name="_Toc130391142"/>
      <w:bookmarkStart w:id="27474" w:name="_Toc131624906"/>
      <w:bookmarkStart w:id="27475" w:name="_Toc137476339"/>
      <w:bookmarkStart w:id="27476" w:name="_Toc138872994"/>
      <w:bookmarkStart w:id="27477" w:name="_Toc138874580"/>
      <w:bookmarkStart w:id="27478" w:name="_Toc145525179"/>
      <w:bookmarkStart w:id="27479" w:name="_Toc153560304"/>
      <w:bookmarkStart w:id="27480" w:name="_Toc161646915"/>
      <w:bookmarkStart w:id="27481" w:name="_Toc169520428"/>
      <w:bookmarkStart w:id="27482" w:name="_Toc176269624"/>
      <w:r>
        <w:lastRenderedPageBreak/>
        <w:t>10.</w:t>
      </w:r>
      <w:r w:rsidRPr="00931575">
        <w:t>3.4</w:t>
      </w:r>
      <w:r w:rsidRPr="00931575">
        <w:tab/>
        <w:t>Method of test</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p>
    <w:p w14:paraId="3D7936F4" w14:textId="77777777" w:rsidR="009B313A" w:rsidRPr="00931575" w:rsidRDefault="009B313A" w:rsidP="009B313A">
      <w:pPr>
        <w:pStyle w:val="Heading4"/>
      </w:pPr>
      <w:bookmarkStart w:id="27483" w:name="_Toc21102827"/>
      <w:bookmarkStart w:id="27484" w:name="_Toc29810676"/>
      <w:bookmarkStart w:id="27485" w:name="_Toc36636028"/>
      <w:bookmarkStart w:id="27486" w:name="_Toc37272974"/>
      <w:bookmarkStart w:id="27487" w:name="_Toc45886054"/>
      <w:bookmarkStart w:id="27488" w:name="_Toc53183130"/>
      <w:bookmarkStart w:id="27489" w:name="_Toc58915797"/>
      <w:bookmarkStart w:id="27490" w:name="_Toc58917978"/>
      <w:bookmarkStart w:id="27491" w:name="_Toc66693847"/>
      <w:bookmarkStart w:id="27492" w:name="_Toc74915799"/>
      <w:bookmarkStart w:id="27493" w:name="_Toc76114424"/>
      <w:bookmarkStart w:id="27494" w:name="_Toc76544310"/>
      <w:bookmarkStart w:id="27495" w:name="_Toc82536432"/>
      <w:bookmarkStart w:id="27496" w:name="_Toc89952725"/>
      <w:bookmarkStart w:id="27497" w:name="_Toc98766541"/>
      <w:bookmarkStart w:id="27498" w:name="_Toc99702904"/>
      <w:bookmarkStart w:id="27499" w:name="_Toc120544954"/>
      <w:bookmarkStart w:id="27500" w:name="_Toc120545309"/>
      <w:bookmarkStart w:id="27501" w:name="_Toc120545925"/>
      <w:bookmarkStart w:id="27502" w:name="_Toc120606829"/>
      <w:bookmarkStart w:id="27503" w:name="_Toc120607183"/>
      <w:bookmarkStart w:id="27504" w:name="_Toc120607540"/>
      <w:bookmarkStart w:id="27505" w:name="_Toc120607903"/>
      <w:bookmarkStart w:id="27506" w:name="_Toc120608268"/>
      <w:bookmarkStart w:id="27507" w:name="_Toc120608648"/>
      <w:bookmarkStart w:id="27508" w:name="_Toc120609028"/>
      <w:bookmarkStart w:id="27509" w:name="_Toc120609419"/>
      <w:bookmarkStart w:id="27510" w:name="_Toc120609810"/>
      <w:bookmarkStart w:id="27511" w:name="_Toc120610211"/>
      <w:bookmarkStart w:id="27512" w:name="_Toc120610964"/>
      <w:bookmarkStart w:id="27513" w:name="_Toc120611373"/>
      <w:bookmarkStart w:id="27514" w:name="_Toc120611791"/>
      <w:bookmarkStart w:id="27515" w:name="_Toc120612211"/>
      <w:bookmarkStart w:id="27516" w:name="_Toc120612638"/>
      <w:bookmarkStart w:id="27517" w:name="_Toc120613067"/>
      <w:bookmarkStart w:id="27518" w:name="_Toc120613497"/>
      <w:bookmarkStart w:id="27519" w:name="_Toc120613927"/>
      <w:bookmarkStart w:id="27520" w:name="_Toc120614370"/>
      <w:bookmarkStart w:id="27521" w:name="_Toc120614829"/>
      <w:bookmarkStart w:id="27522" w:name="_Toc120615304"/>
      <w:bookmarkStart w:id="27523" w:name="_Toc120622512"/>
      <w:bookmarkStart w:id="27524" w:name="_Toc120623018"/>
      <w:bookmarkStart w:id="27525" w:name="_Toc120623656"/>
      <w:bookmarkStart w:id="27526" w:name="_Toc120624193"/>
      <w:bookmarkStart w:id="27527" w:name="_Toc120624730"/>
      <w:bookmarkStart w:id="27528" w:name="_Toc120625267"/>
      <w:bookmarkStart w:id="27529" w:name="_Toc120625804"/>
      <w:bookmarkStart w:id="27530" w:name="_Toc120626351"/>
      <w:bookmarkStart w:id="27531" w:name="_Toc120626907"/>
      <w:bookmarkStart w:id="27532" w:name="_Toc120627463"/>
      <w:bookmarkStart w:id="27533" w:name="_Toc120628028"/>
      <w:bookmarkStart w:id="27534" w:name="_Toc120628604"/>
      <w:bookmarkStart w:id="27535" w:name="_Toc120629189"/>
      <w:bookmarkStart w:id="27536" w:name="_Toc120629777"/>
      <w:bookmarkStart w:id="27537" w:name="_Toc120631278"/>
      <w:bookmarkStart w:id="27538" w:name="_Toc120631929"/>
      <w:bookmarkStart w:id="27539" w:name="_Toc120632579"/>
      <w:bookmarkStart w:id="27540" w:name="_Toc120633229"/>
      <w:bookmarkStart w:id="27541" w:name="_Toc120633879"/>
      <w:bookmarkStart w:id="27542" w:name="_Toc120634530"/>
      <w:bookmarkStart w:id="27543" w:name="_Toc120635181"/>
      <w:bookmarkStart w:id="27544" w:name="_Toc121754305"/>
      <w:bookmarkStart w:id="27545" w:name="_Toc121754975"/>
      <w:bookmarkStart w:id="27546" w:name="_Toc129108924"/>
      <w:bookmarkStart w:id="27547" w:name="_Toc129109589"/>
      <w:bookmarkStart w:id="27548" w:name="_Toc129110262"/>
      <w:bookmarkStart w:id="27549" w:name="_Toc130389382"/>
      <w:bookmarkStart w:id="27550" w:name="_Toc130390455"/>
      <w:bookmarkStart w:id="27551" w:name="_Toc130391143"/>
      <w:bookmarkStart w:id="27552" w:name="_Toc131624907"/>
      <w:bookmarkStart w:id="27553" w:name="_Toc137476340"/>
      <w:bookmarkStart w:id="27554" w:name="_Toc138872995"/>
      <w:bookmarkStart w:id="27555" w:name="_Toc138874581"/>
      <w:bookmarkStart w:id="27556" w:name="_Toc145525180"/>
      <w:bookmarkStart w:id="27557" w:name="_Toc153560305"/>
      <w:bookmarkStart w:id="27558" w:name="_Toc161646916"/>
      <w:bookmarkStart w:id="27559" w:name="_Toc169520429"/>
      <w:bookmarkStart w:id="27560" w:name="_Toc176269625"/>
      <w:r>
        <w:t>10.</w:t>
      </w:r>
      <w:r w:rsidRPr="00931575">
        <w:t>3.4.1</w:t>
      </w:r>
      <w:r w:rsidRPr="00931575">
        <w:tab/>
        <w:t>Initial conditions</w:t>
      </w:r>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61" w:name="_Toc21102828"/>
      <w:bookmarkStart w:id="27562" w:name="_Toc29810677"/>
      <w:bookmarkStart w:id="27563" w:name="_Toc36636029"/>
      <w:bookmarkStart w:id="27564" w:name="_Toc37272975"/>
      <w:bookmarkStart w:id="27565" w:name="_Toc45886055"/>
      <w:bookmarkStart w:id="27566" w:name="_Toc53183131"/>
      <w:bookmarkStart w:id="27567" w:name="_Toc58915798"/>
      <w:bookmarkStart w:id="27568" w:name="_Toc58917979"/>
      <w:bookmarkStart w:id="27569" w:name="_Toc66693848"/>
      <w:bookmarkStart w:id="27570" w:name="_Toc74915800"/>
      <w:bookmarkStart w:id="27571" w:name="_Toc76114425"/>
      <w:bookmarkStart w:id="27572" w:name="_Toc76544311"/>
      <w:bookmarkStart w:id="27573" w:name="_Toc82536433"/>
      <w:bookmarkStart w:id="27574" w:name="_Toc89952726"/>
      <w:bookmarkStart w:id="27575" w:name="_Toc98766542"/>
      <w:bookmarkStart w:id="27576" w:name="_Toc99702905"/>
      <w:bookmarkStart w:id="27577" w:name="_Toc120544955"/>
      <w:bookmarkStart w:id="27578" w:name="_Toc120545310"/>
      <w:bookmarkStart w:id="27579" w:name="_Toc120545926"/>
      <w:bookmarkStart w:id="27580" w:name="_Toc120606830"/>
      <w:bookmarkStart w:id="27581" w:name="_Toc120607184"/>
      <w:bookmarkStart w:id="27582" w:name="_Toc120607541"/>
      <w:bookmarkStart w:id="27583" w:name="_Toc120607904"/>
      <w:bookmarkStart w:id="27584" w:name="_Toc120608269"/>
      <w:bookmarkStart w:id="27585" w:name="_Toc120608649"/>
      <w:bookmarkStart w:id="27586" w:name="_Toc120609029"/>
      <w:bookmarkStart w:id="27587" w:name="_Toc120609420"/>
      <w:bookmarkStart w:id="27588" w:name="_Toc120609811"/>
      <w:bookmarkStart w:id="27589" w:name="_Toc120610212"/>
      <w:bookmarkStart w:id="27590" w:name="_Toc120610965"/>
      <w:bookmarkStart w:id="27591" w:name="_Toc120611374"/>
      <w:bookmarkStart w:id="27592" w:name="_Toc120611792"/>
      <w:bookmarkStart w:id="27593" w:name="_Toc120612212"/>
      <w:bookmarkStart w:id="27594" w:name="_Toc120612639"/>
      <w:bookmarkStart w:id="27595" w:name="_Toc120613068"/>
      <w:bookmarkStart w:id="27596" w:name="_Toc120613498"/>
      <w:bookmarkStart w:id="27597" w:name="_Toc120613928"/>
      <w:bookmarkStart w:id="27598" w:name="_Toc120614371"/>
      <w:bookmarkStart w:id="27599" w:name="_Toc120614830"/>
      <w:bookmarkStart w:id="27600" w:name="_Toc120615305"/>
      <w:bookmarkStart w:id="27601" w:name="_Toc120622513"/>
      <w:bookmarkStart w:id="27602" w:name="_Toc120623019"/>
      <w:bookmarkStart w:id="27603" w:name="_Toc120623657"/>
      <w:bookmarkStart w:id="27604" w:name="_Toc120624194"/>
      <w:bookmarkStart w:id="27605" w:name="_Toc120624731"/>
      <w:bookmarkStart w:id="27606" w:name="_Toc120625268"/>
      <w:bookmarkStart w:id="27607" w:name="_Toc120625805"/>
      <w:bookmarkStart w:id="27608" w:name="_Toc120626352"/>
      <w:bookmarkStart w:id="27609" w:name="_Toc120626908"/>
      <w:bookmarkStart w:id="27610" w:name="_Toc120627464"/>
      <w:bookmarkStart w:id="27611" w:name="_Toc120628029"/>
      <w:bookmarkStart w:id="27612" w:name="_Toc120628605"/>
      <w:bookmarkStart w:id="27613" w:name="_Toc120629190"/>
      <w:bookmarkStart w:id="27614" w:name="_Toc120629778"/>
      <w:bookmarkStart w:id="27615" w:name="_Toc120631279"/>
      <w:bookmarkStart w:id="27616" w:name="_Toc120631930"/>
      <w:bookmarkStart w:id="27617" w:name="_Toc120632580"/>
      <w:bookmarkStart w:id="27618" w:name="_Toc120633230"/>
      <w:bookmarkStart w:id="27619" w:name="_Toc120633880"/>
      <w:bookmarkStart w:id="27620" w:name="_Toc120634531"/>
      <w:bookmarkStart w:id="27621" w:name="_Toc120635182"/>
      <w:bookmarkStart w:id="27622" w:name="_Toc121754306"/>
      <w:bookmarkStart w:id="27623" w:name="_Toc121754976"/>
      <w:bookmarkStart w:id="27624" w:name="_Toc129108925"/>
      <w:bookmarkStart w:id="27625" w:name="_Toc129109590"/>
      <w:bookmarkStart w:id="27626" w:name="_Toc129110263"/>
      <w:bookmarkStart w:id="27627" w:name="_Toc130389383"/>
      <w:bookmarkStart w:id="27628" w:name="_Toc130390456"/>
      <w:bookmarkStart w:id="27629" w:name="_Toc130391144"/>
      <w:bookmarkStart w:id="27630" w:name="_Toc131624908"/>
      <w:bookmarkStart w:id="27631" w:name="_Toc137476341"/>
      <w:bookmarkStart w:id="27632" w:name="_Toc138872996"/>
      <w:bookmarkStart w:id="27633" w:name="_Toc138874582"/>
      <w:bookmarkStart w:id="27634" w:name="_Toc145525181"/>
      <w:bookmarkStart w:id="27635" w:name="_Toc153560306"/>
      <w:bookmarkStart w:id="27636" w:name="_Toc161646917"/>
      <w:bookmarkStart w:id="27637" w:name="_Toc169520430"/>
      <w:bookmarkStart w:id="27638" w:name="_Toc176269626"/>
      <w:r>
        <w:t>10.</w:t>
      </w:r>
      <w:r w:rsidRPr="00931575">
        <w:t>3.4.2</w:t>
      </w:r>
      <w:r w:rsidRPr="00931575">
        <w:tab/>
        <w:t>Procedure</w:t>
      </w:r>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39" w:name="_Toc21102829"/>
      <w:bookmarkStart w:id="27640" w:name="_Toc29810678"/>
      <w:bookmarkStart w:id="27641" w:name="_Toc36636030"/>
      <w:bookmarkStart w:id="27642" w:name="_Toc37272976"/>
      <w:bookmarkStart w:id="27643" w:name="_Toc45886056"/>
      <w:bookmarkStart w:id="27644" w:name="_Toc53183132"/>
      <w:bookmarkStart w:id="27645" w:name="_Toc58915799"/>
      <w:bookmarkStart w:id="27646" w:name="_Toc58917980"/>
      <w:bookmarkStart w:id="27647" w:name="_Toc66693849"/>
      <w:bookmarkStart w:id="27648" w:name="_Toc74915801"/>
      <w:bookmarkStart w:id="27649" w:name="_Toc76114426"/>
      <w:bookmarkStart w:id="27650" w:name="_Toc76544312"/>
      <w:bookmarkStart w:id="27651" w:name="_Toc82536434"/>
      <w:bookmarkStart w:id="27652" w:name="_Toc89952727"/>
      <w:bookmarkStart w:id="27653" w:name="_Toc98766543"/>
      <w:bookmarkStart w:id="27654" w:name="_Toc99702906"/>
      <w:bookmarkStart w:id="27655" w:name="_Toc120544956"/>
      <w:bookmarkStart w:id="27656" w:name="_Toc120545311"/>
      <w:bookmarkStart w:id="27657" w:name="_Toc120545927"/>
      <w:bookmarkStart w:id="27658" w:name="_Toc120606831"/>
      <w:bookmarkStart w:id="27659" w:name="_Toc120607185"/>
      <w:bookmarkStart w:id="27660" w:name="_Toc120607542"/>
      <w:bookmarkStart w:id="27661" w:name="_Toc120607905"/>
      <w:bookmarkStart w:id="27662" w:name="_Toc120608270"/>
      <w:bookmarkStart w:id="27663" w:name="_Toc120608650"/>
      <w:bookmarkStart w:id="27664" w:name="_Toc120609030"/>
      <w:bookmarkStart w:id="27665" w:name="_Toc120609421"/>
      <w:bookmarkStart w:id="27666" w:name="_Toc120609812"/>
      <w:bookmarkStart w:id="27667" w:name="_Toc120610213"/>
      <w:bookmarkStart w:id="27668" w:name="_Toc120610966"/>
      <w:bookmarkStart w:id="27669" w:name="_Toc120611375"/>
      <w:bookmarkStart w:id="27670" w:name="_Toc120611793"/>
      <w:bookmarkStart w:id="27671" w:name="_Toc120612213"/>
      <w:bookmarkStart w:id="27672" w:name="_Toc120612640"/>
      <w:bookmarkStart w:id="27673" w:name="_Toc120613069"/>
      <w:bookmarkStart w:id="27674" w:name="_Toc120613499"/>
      <w:bookmarkStart w:id="27675" w:name="_Toc120613929"/>
      <w:bookmarkStart w:id="27676" w:name="_Toc120614372"/>
      <w:bookmarkStart w:id="27677" w:name="_Toc120614831"/>
      <w:bookmarkStart w:id="27678" w:name="_Toc120615306"/>
      <w:bookmarkStart w:id="27679" w:name="_Toc120622514"/>
      <w:bookmarkStart w:id="27680" w:name="_Toc120623020"/>
      <w:bookmarkStart w:id="27681" w:name="_Toc120623658"/>
      <w:bookmarkStart w:id="27682" w:name="_Toc120624195"/>
      <w:bookmarkStart w:id="27683" w:name="_Toc120624732"/>
      <w:bookmarkStart w:id="27684" w:name="_Toc120625269"/>
      <w:bookmarkStart w:id="27685" w:name="_Toc120625806"/>
      <w:bookmarkStart w:id="27686" w:name="_Toc120626353"/>
      <w:bookmarkStart w:id="27687" w:name="_Toc120626909"/>
      <w:bookmarkStart w:id="27688" w:name="_Toc120627465"/>
      <w:bookmarkStart w:id="27689" w:name="_Toc120628030"/>
      <w:bookmarkStart w:id="27690" w:name="_Toc120628606"/>
      <w:bookmarkStart w:id="27691" w:name="_Toc120629191"/>
      <w:bookmarkStart w:id="27692" w:name="_Toc120629779"/>
      <w:bookmarkStart w:id="27693" w:name="_Toc120631280"/>
      <w:bookmarkStart w:id="27694" w:name="_Toc120631931"/>
      <w:bookmarkStart w:id="27695" w:name="_Toc120632581"/>
      <w:bookmarkStart w:id="27696" w:name="_Toc120633231"/>
      <w:bookmarkStart w:id="27697" w:name="_Toc120633881"/>
      <w:bookmarkStart w:id="27698" w:name="_Toc120634532"/>
      <w:bookmarkStart w:id="27699" w:name="_Toc120635183"/>
      <w:bookmarkStart w:id="27700" w:name="_Toc121754307"/>
      <w:bookmarkStart w:id="27701" w:name="_Toc121754977"/>
      <w:bookmarkStart w:id="27702" w:name="_Toc129108926"/>
      <w:bookmarkStart w:id="27703" w:name="_Toc129109591"/>
      <w:bookmarkStart w:id="27704" w:name="_Toc129110264"/>
      <w:bookmarkStart w:id="27705" w:name="_Toc130389384"/>
      <w:bookmarkStart w:id="27706" w:name="_Toc130390457"/>
      <w:bookmarkStart w:id="27707" w:name="_Toc130391145"/>
      <w:bookmarkStart w:id="27708" w:name="_Toc131624909"/>
      <w:bookmarkStart w:id="27709" w:name="_Toc137476342"/>
      <w:bookmarkStart w:id="27710" w:name="_Toc138872997"/>
      <w:bookmarkStart w:id="27711" w:name="_Toc138874583"/>
      <w:bookmarkStart w:id="27712" w:name="_Toc145525182"/>
      <w:bookmarkStart w:id="27713" w:name="_Toc153560307"/>
      <w:bookmarkStart w:id="27714" w:name="_Toc161646918"/>
      <w:bookmarkStart w:id="27715" w:name="_Toc169520431"/>
      <w:bookmarkStart w:id="27716" w:name="_Toc176269627"/>
      <w:r>
        <w:t>10.</w:t>
      </w:r>
      <w:r w:rsidRPr="00931575">
        <w:t>3.5</w:t>
      </w:r>
      <w:r w:rsidRPr="00931575">
        <w:tab/>
        <w:t>Test requirements</w:t>
      </w:r>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p>
    <w:p w14:paraId="5E876C47" w14:textId="77777777" w:rsidR="009B313A" w:rsidRPr="00931575" w:rsidRDefault="009B313A" w:rsidP="009B313A">
      <w:pPr>
        <w:pStyle w:val="Heading4"/>
      </w:pPr>
      <w:bookmarkStart w:id="27717" w:name="_Toc21102830"/>
      <w:bookmarkStart w:id="27718" w:name="_Toc29810679"/>
      <w:bookmarkStart w:id="27719" w:name="_Toc36636031"/>
      <w:bookmarkStart w:id="27720" w:name="_Toc37272977"/>
      <w:bookmarkStart w:id="27721" w:name="_Toc45886057"/>
      <w:bookmarkStart w:id="27722" w:name="_Toc53183133"/>
      <w:bookmarkStart w:id="27723" w:name="_Toc58915800"/>
      <w:bookmarkStart w:id="27724" w:name="_Toc58917981"/>
      <w:bookmarkStart w:id="27725" w:name="_Toc66693850"/>
      <w:bookmarkStart w:id="27726" w:name="_Toc74915802"/>
      <w:bookmarkStart w:id="27727" w:name="_Toc76114427"/>
      <w:bookmarkStart w:id="27728" w:name="_Toc76544313"/>
      <w:bookmarkStart w:id="27729" w:name="_Toc82536435"/>
      <w:bookmarkStart w:id="27730" w:name="_Toc89952728"/>
      <w:bookmarkStart w:id="27731" w:name="_Toc98766544"/>
      <w:bookmarkStart w:id="27732" w:name="_Toc99702907"/>
      <w:bookmarkStart w:id="27733" w:name="_Toc120544957"/>
      <w:bookmarkStart w:id="27734" w:name="_Toc120545312"/>
      <w:bookmarkStart w:id="27735" w:name="_Toc120545928"/>
      <w:bookmarkStart w:id="27736" w:name="_Toc120606832"/>
      <w:bookmarkStart w:id="27737" w:name="_Toc120607186"/>
      <w:bookmarkStart w:id="27738" w:name="_Toc120607543"/>
      <w:bookmarkStart w:id="27739" w:name="_Toc120607906"/>
      <w:bookmarkStart w:id="27740" w:name="_Toc120608271"/>
      <w:bookmarkStart w:id="27741" w:name="_Toc120608651"/>
      <w:bookmarkStart w:id="27742" w:name="_Toc120609031"/>
      <w:bookmarkStart w:id="27743" w:name="_Toc120609422"/>
      <w:bookmarkStart w:id="27744" w:name="_Toc120609813"/>
      <w:bookmarkStart w:id="27745" w:name="_Toc120610214"/>
      <w:bookmarkStart w:id="27746" w:name="_Toc120610967"/>
      <w:bookmarkStart w:id="27747" w:name="_Toc120611376"/>
      <w:bookmarkStart w:id="27748" w:name="_Toc120611794"/>
      <w:bookmarkStart w:id="27749" w:name="_Toc120612214"/>
      <w:bookmarkStart w:id="27750" w:name="_Toc120612641"/>
      <w:bookmarkStart w:id="27751" w:name="_Toc120613070"/>
      <w:bookmarkStart w:id="27752" w:name="_Toc120613500"/>
      <w:bookmarkStart w:id="27753" w:name="_Toc120613930"/>
      <w:bookmarkStart w:id="27754" w:name="_Toc120614373"/>
      <w:bookmarkStart w:id="27755" w:name="_Toc120614832"/>
      <w:bookmarkStart w:id="27756" w:name="_Toc120615307"/>
      <w:bookmarkStart w:id="27757" w:name="_Toc120622515"/>
      <w:bookmarkStart w:id="27758" w:name="_Toc120623021"/>
      <w:bookmarkStart w:id="27759" w:name="_Toc120623659"/>
      <w:bookmarkStart w:id="27760" w:name="_Toc120624196"/>
      <w:bookmarkStart w:id="27761" w:name="_Toc120624733"/>
      <w:bookmarkStart w:id="27762" w:name="_Toc120625270"/>
      <w:bookmarkStart w:id="27763" w:name="_Toc120625807"/>
      <w:bookmarkStart w:id="27764" w:name="_Toc120626354"/>
      <w:bookmarkStart w:id="27765" w:name="_Toc120626910"/>
      <w:bookmarkStart w:id="27766" w:name="_Toc120627466"/>
      <w:bookmarkStart w:id="27767" w:name="_Toc120628031"/>
      <w:bookmarkStart w:id="27768" w:name="_Toc120628607"/>
      <w:bookmarkStart w:id="27769" w:name="_Toc120629192"/>
      <w:bookmarkStart w:id="27770" w:name="_Toc120629780"/>
      <w:bookmarkStart w:id="27771" w:name="_Toc120631281"/>
      <w:bookmarkStart w:id="27772" w:name="_Toc120631932"/>
      <w:bookmarkStart w:id="27773" w:name="_Toc120632582"/>
      <w:bookmarkStart w:id="27774" w:name="_Toc120633232"/>
      <w:bookmarkStart w:id="27775" w:name="_Toc120633882"/>
      <w:bookmarkStart w:id="27776" w:name="_Toc120634533"/>
      <w:bookmarkStart w:id="27777" w:name="_Toc120635184"/>
      <w:bookmarkStart w:id="27778" w:name="_Toc121754308"/>
      <w:bookmarkStart w:id="27779" w:name="_Toc121754978"/>
      <w:bookmarkStart w:id="27780" w:name="_Toc129108927"/>
      <w:bookmarkStart w:id="27781" w:name="_Toc129109592"/>
      <w:bookmarkStart w:id="27782" w:name="_Toc129110265"/>
      <w:bookmarkStart w:id="27783" w:name="_Toc130389385"/>
      <w:bookmarkStart w:id="27784" w:name="_Toc130390458"/>
      <w:bookmarkStart w:id="27785" w:name="_Toc130391146"/>
      <w:bookmarkStart w:id="27786" w:name="_Toc131624910"/>
      <w:bookmarkStart w:id="27787" w:name="_Toc137476343"/>
      <w:bookmarkStart w:id="27788" w:name="_Toc138872998"/>
      <w:bookmarkStart w:id="27789" w:name="_Toc138874584"/>
      <w:bookmarkStart w:id="27790" w:name="_Toc145525183"/>
      <w:bookmarkStart w:id="27791" w:name="_Toc153560308"/>
      <w:bookmarkStart w:id="27792" w:name="_Toc161646919"/>
      <w:bookmarkStart w:id="27793" w:name="_Toc169520432"/>
      <w:bookmarkStart w:id="27794" w:name="_Toc176269628"/>
      <w:r>
        <w:t>10.</w:t>
      </w:r>
      <w:r w:rsidRPr="00931575">
        <w:t>3.5.1</w:t>
      </w:r>
      <w:r w:rsidRPr="00931575">
        <w:tab/>
        <w:t>General</w:t>
      </w:r>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95" w:name="_Toc21102831"/>
      <w:bookmarkStart w:id="27796" w:name="_Toc29810680"/>
      <w:bookmarkStart w:id="27797" w:name="_Toc36636032"/>
      <w:bookmarkStart w:id="27798" w:name="_Toc37272978"/>
      <w:bookmarkStart w:id="27799" w:name="_Toc45886058"/>
      <w:bookmarkStart w:id="27800" w:name="_Toc53183134"/>
      <w:bookmarkStart w:id="27801" w:name="_Toc58915801"/>
      <w:bookmarkStart w:id="27802" w:name="_Toc58917982"/>
      <w:bookmarkStart w:id="27803" w:name="_Toc66693851"/>
      <w:bookmarkStart w:id="27804" w:name="_Toc74915803"/>
      <w:bookmarkStart w:id="27805" w:name="_Toc76114428"/>
      <w:bookmarkStart w:id="27806" w:name="_Toc76544314"/>
      <w:bookmarkStart w:id="27807" w:name="_Toc82536436"/>
      <w:bookmarkStart w:id="27808" w:name="_Toc89952729"/>
      <w:bookmarkStart w:id="27809" w:name="_Toc98766545"/>
      <w:bookmarkStart w:id="27810" w:name="_Toc99702908"/>
      <w:bookmarkStart w:id="27811" w:name="_Toc120544958"/>
      <w:bookmarkStart w:id="27812" w:name="_Toc120545313"/>
      <w:bookmarkStart w:id="27813" w:name="_Toc120545929"/>
      <w:bookmarkStart w:id="27814" w:name="_Toc120606833"/>
      <w:bookmarkStart w:id="27815" w:name="_Toc120607187"/>
      <w:bookmarkStart w:id="27816" w:name="_Toc120607544"/>
      <w:bookmarkStart w:id="27817" w:name="_Toc120607907"/>
      <w:bookmarkStart w:id="27818" w:name="_Toc120608272"/>
      <w:bookmarkStart w:id="27819" w:name="_Toc120608652"/>
      <w:bookmarkStart w:id="27820" w:name="_Toc120609032"/>
      <w:bookmarkStart w:id="27821" w:name="_Toc120609423"/>
      <w:bookmarkStart w:id="27822" w:name="_Toc120609814"/>
      <w:bookmarkStart w:id="27823" w:name="_Toc120610215"/>
      <w:bookmarkStart w:id="27824" w:name="_Toc120610968"/>
      <w:bookmarkStart w:id="27825" w:name="_Toc120611377"/>
      <w:bookmarkStart w:id="27826" w:name="_Toc120611795"/>
      <w:bookmarkStart w:id="27827" w:name="_Toc120612215"/>
      <w:bookmarkStart w:id="27828" w:name="_Toc120612642"/>
      <w:bookmarkStart w:id="27829" w:name="_Toc120613071"/>
      <w:bookmarkStart w:id="27830" w:name="_Toc120613501"/>
      <w:bookmarkStart w:id="27831" w:name="_Toc120613931"/>
      <w:bookmarkStart w:id="27832" w:name="_Toc120614374"/>
      <w:bookmarkStart w:id="27833" w:name="_Toc120614833"/>
      <w:bookmarkStart w:id="27834" w:name="_Toc120615308"/>
      <w:bookmarkStart w:id="27835" w:name="_Toc120622516"/>
      <w:bookmarkStart w:id="27836" w:name="_Toc120623022"/>
      <w:bookmarkStart w:id="27837" w:name="_Toc120623660"/>
      <w:bookmarkStart w:id="27838" w:name="_Toc120624197"/>
      <w:bookmarkStart w:id="27839" w:name="_Toc120624734"/>
      <w:bookmarkStart w:id="27840" w:name="_Toc120625271"/>
      <w:bookmarkStart w:id="27841" w:name="_Toc120625808"/>
      <w:bookmarkStart w:id="27842" w:name="_Toc120626355"/>
      <w:bookmarkStart w:id="27843" w:name="_Toc120626911"/>
      <w:bookmarkStart w:id="27844" w:name="_Toc120627467"/>
      <w:bookmarkStart w:id="27845" w:name="_Toc120628032"/>
      <w:bookmarkStart w:id="27846" w:name="_Toc120628608"/>
      <w:bookmarkStart w:id="27847" w:name="_Toc120629193"/>
      <w:bookmarkStart w:id="27848" w:name="_Toc120629781"/>
      <w:bookmarkStart w:id="27849" w:name="_Toc120631282"/>
      <w:bookmarkStart w:id="27850" w:name="_Toc120631933"/>
      <w:bookmarkStart w:id="27851" w:name="_Toc120632583"/>
      <w:bookmarkStart w:id="27852" w:name="_Toc120633233"/>
      <w:bookmarkStart w:id="27853" w:name="_Toc120633883"/>
      <w:bookmarkStart w:id="27854" w:name="_Toc120634534"/>
      <w:bookmarkStart w:id="27855" w:name="_Toc120635185"/>
      <w:bookmarkStart w:id="27856" w:name="_Toc121754309"/>
      <w:bookmarkStart w:id="27857" w:name="_Toc121754979"/>
      <w:bookmarkStart w:id="27858" w:name="_Toc129108928"/>
      <w:bookmarkStart w:id="27859" w:name="_Toc129109593"/>
      <w:bookmarkStart w:id="27860" w:name="_Toc129110266"/>
      <w:bookmarkStart w:id="27861" w:name="_Toc130389386"/>
      <w:bookmarkStart w:id="27862" w:name="_Toc130390459"/>
      <w:bookmarkStart w:id="27863" w:name="_Toc130391147"/>
      <w:bookmarkStart w:id="27864" w:name="_Toc131624911"/>
      <w:bookmarkStart w:id="27865" w:name="_Toc137476344"/>
      <w:bookmarkStart w:id="27866" w:name="_Toc138872999"/>
      <w:bookmarkStart w:id="27867" w:name="_Toc138874585"/>
      <w:bookmarkStart w:id="27868" w:name="_Toc145525184"/>
      <w:bookmarkStart w:id="27869" w:name="_Toc153560309"/>
      <w:bookmarkStart w:id="27870" w:name="_Toc161646920"/>
      <w:bookmarkStart w:id="27871" w:name="_Toc169520433"/>
      <w:bookmarkStart w:id="27872" w:name="_Toc176269629"/>
      <w:r>
        <w:t>10.</w:t>
      </w:r>
      <w:r w:rsidRPr="00931575">
        <w:t>3.5.2</w:t>
      </w:r>
      <w:r w:rsidRPr="00931575">
        <w:tab/>
        <w:t xml:space="preserve">Test requirements for </w:t>
      </w:r>
      <w:r>
        <w:rPr>
          <w:i/>
        </w:rPr>
        <w:t>SAN</w:t>
      </w:r>
      <w:r w:rsidRPr="00931575">
        <w:rPr>
          <w:i/>
        </w:rPr>
        <w:t xml:space="preserve"> type 1-O</w:t>
      </w:r>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73" w:name="_Toc120544959"/>
      <w:bookmarkStart w:id="27874" w:name="_Toc120545314"/>
      <w:bookmarkStart w:id="27875" w:name="_Toc120545930"/>
      <w:bookmarkStart w:id="27876" w:name="_Toc120606834"/>
      <w:bookmarkStart w:id="27877" w:name="_Toc120607188"/>
      <w:bookmarkStart w:id="27878" w:name="_Toc120607545"/>
      <w:bookmarkStart w:id="27879" w:name="_Toc120607908"/>
      <w:bookmarkStart w:id="27880" w:name="_Toc120608273"/>
      <w:bookmarkStart w:id="27881" w:name="_Toc120608653"/>
      <w:bookmarkStart w:id="27882" w:name="_Toc120609033"/>
      <w:bookmarkStart w:id="27883" w:name="_Toc120609424"/>
      <w:bookmarkStart w:id="27884" w:name="_Toc120609815"/>
      <w:bookmarkStart w:id="27885" w:name="_Toc120610216"/>
      <w:bookmarkStart w:id="27886" w:name="_Toc120610969"/>
      <w:bookmarkStart w:id="27887" w:name="_Toc120611378"/>
      <w:bookmarkStart w:id="27888" w:name="_Toc120611796"/>
      <w:bookmarkStart w:id="27889" w:name="_Toc120612216"/>
      <w:bookmarkStart w:id="27890" w:name="_Toc120612643"/>
      <w:bookmarkStart w:id="27891" w:name="_Toc120613072"/>
      <w:bookmarkStart w:id="27892" w:name="_Toc120613502"/>
      <w:bookmarkStart w:id="27893" w:name="_Toc120613932"/>
      <w:bookmarkStart w:id="27894" w:name="_Toc120614375"/>
      <w:bookmarkStart w:id="27895" w:name="_Toc120614834"/>
      <w:bookmarkStart w:id="27896" w:name="_Toc120615309"/>
      <w:bookmarkStart w:id="27897" w:name="_Toc120622517"/>
      <w:bookmarkStart w:id="27898" w:name="_Toc120623023"/>
      <w:bookmarkStart w:id="27899" w:name="_Toc120623661"/>
      <w:bookmarkStart w:id="27900" w:name="_Toc120624198"/>
      <w:bookmarkStart w:id="27901" w:name="_Toc120624735"/>
      <w:bookmarkStart w:id="27902" w:name="_Toc120625272"/>
      <w:bookmarkStart w:id="27903" w:name="_Toc120625809"/>
      <w:bookmarkStart w:id="27904" w:name="_Toc120626356"/>
      <w:bookmarkStart w:id="27905" w:name="_Toc120626912"/>
      <w:bookmarkStart w:id="27906" w:name="_Toc120627468"/>
      <w:bookmarkStart w:id="27907" w:name="_Toc120628033"/>
      <w:bookmarkStart w:id="27908" w:name="_Toc120628609"/>
      <w:bookmarkStart w:id="27909" w:name="_Toc120629194"/>
      <w:bookmarkStart w:id="27910" w:name="_Toc120629782"/>
      <w:bookmarkStart w:id="27911" w:name="_Toc120631283"/>
      <w:bookmarkStart w:id="27912" w:name="_Toc120631934"/>
      <w:bookmarkStart w:id="27913" w:name="_Toc120632584"/>
      <w:bookmarkStart w:id="27914" w:name="_Toc120633234"/>
      <w:bookmarkStart w:id="27915" w:name="_Toc120633884"/>
      <w:bookmarkStart w:id="27916" w:name="_Toc120634535"/>
      <w:bookmarkStart w:id="27917" w:name="_Toc120635186"/>
      <w:bookmarkStart w:id="27918" w:name="_Toc121754310"/>
      <w:bookmarkStart w:id="27919" w:name="_Toc121754980"/>
      <w:bookmarkStart w:id="27920" w:name="_Toc129108929"/>
      <w:bookmarkStart w:id="27921" w:name="_Toc129109594"/>
      <w:bookmarkStart w:id="27922" w:name="_Toc129110267"/>
      <w:bookmarkStart w:id="27923" w:name="_Toc130389387"/>
      <w:bookmarkStart w:id="27924" w:name="_Toc130390460"/>
      <w:bookmarkStart w:id="27925" w:name="_Toc130391148"/>
      <w:bookmarkStart w:id="27926" w:name="_Toc131624912"/>
      <w:bookmarkStart w:id="27927" w:name="_Toc137476345"/>
      <w:bookmarkStart w:id="27928" w:name="_Toc138873000"/>
      <w:bookmarkStart w:id="27929" w:name="_Toc138874586"/>
      <w:bookmarkStart w:id="27930" w:name="_Toc145525185"/>
      <w:bookmarkStart w:id="27931" w:name="_Toc153560310"/>
      <w:bookmarkStart w:id="27932" w:name="_Toc161646921"/>
      <w:bookmarkStart w:id="27933" w:name="_Toc169520434"/>
      <w:bookmarkStart w:id="27934" w:name="_Toc176269630"/>
      <w:r>
        <w:rPr>
          <w:rFonts w:hint="eastAsia"/>
          <w:lang w:eastAsia="zh-CN"/>
        </w:rPr>
        <w:t>10.4</w:t>
      </w:r>
      <w:r>
        <w:rPr>
          <w:rFonts w:hint="eastAsia"/>
          <w:lang w:eastAsia="zh-CN"/>
        </w:rPr>
        <w:tab/>
        <w:t>OTA dynamic range</w:t>
      </w:r>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p>
    <w:p w14:paraId="1D364DD2" w14:textId="77777777" w:rsidR="002B67CA" w:rsidRPr="00D25498" w:rsidRDefault="002B67CA" w:rsidP="003267B6">
      <w:pPr>
        <w:pStyle w:val="Heading3"/>
        <w:rPr>
          <w:rFonts w:eastAsia="DengXian"/>
          <w:lang w:eastAsia="sv-SE"/>
        </w:rPr>
      </w:pPr>
      <w:bookmarkStart w:id="27935" w:name="_Toc36636035"/>
      <w:bookmarkStart w:id="27936" w:name="_Toc76544317"/>
      <w:bookmarkStart w:id="27937" w:name="_Toc29810683"/>
      <w:bookmarkStart w:id="27938" w:name="_Toc58917985"/>
      <w:bookmarkStart w:id="27939" w:name="_Toc37272981"/>
      <w:bookmarkStart w:id="27940" w:name="_Toc76114431"/>
      <w:bookmarkStart w:id="27941" w:name="_Toc106206697"/>
      <w:bookmarkStart w:id="27942" w:name="_Toc99702911"/>
      <w:bookmarkStart w:id="27943" w:name="_Toc82536439"/>
      <w:bookmarkStart w:id="27944" w:name="_Toc89952732"/>
      <w:bookmarkStart w:id="27945" w:name="_Toc66693854"/>
      <w:bookmarkStart w:id="27946" w:name="_Toc21102834"/>
      <w:bookmarkStart w:id="27947" w:name="_Toc74915806"/>
      <w:bookmarkStart w:id="27948" w:name="_Toc58915804"/>
      <w:bookmarkStart w:id="27949" w:name="_Toc53183137"/>
      <w:bookmarkStart w:id="27950" w:name="_Toc98766548"/>
      <w:bookmarkStart w:id="27951" w:name="_Toc45886061"/>
      <w:bookmarkStart w:id="27952" w:name="_Toc120627469"/>
      <w:bookmarkStart w:id="27953" w:name="_Toc120628034"/>
      <w:bookmarkStart w:id="27954" w:name="_Toc120628610"/>
      <w:bookmarkStart w:id="27955" w:name="_Toc120629195"/>
      <w:bookmarkStart w:id="27956" w:name="_Toc120629783"/>
      <w:bookmarkStart w:id="27957" w:name="_Toc120631284"/>
      <w:bookmarkStart w:id="27958" w:name="_Toc120631935"/>
      <w:bookmarkStart w:id="27959" w:name="_Toc120632585"/>
      <w:bookmarkStart w:id="27960" w:name="_Toc120633235"/>
      <w:bookmarkStart w:id="27961" w:name="_Toc120633885"/>
      <w:bookmarkStart w:id="27962" w:name="_Toc120634536"/>
      <w:bookmarkStart w:id="27963" w:name="_Toc120635187"/>
      <w:bookmarkStart w:id="27964" w:name="_Toc121754311"/>
      <w:bookmarkStart w:id="27965" w:name="_Toc121754981"/>
      <w:bookmarkStart w:id="27966" w:name="_Toc129108930"/>
      <w:bookmarkStart w:id="27967" w:name="_Toc129109595"/>
      <w:bookmarkStart w:id="27968" w:name="_Toc129110268"/>
      <w:bookmarkStart w:id="27969" w:name="_Toc130389388"/>
      <w:bookmarkStart w:id="27970" w:name="_Toc130390461"/>
      <w:bookmarkStart w:id="27971" w:name="_Toc130391149"/>
      <w:bookmarkStart w:id="27972" w:name="_Toc131624913"/>
      <w:bookmarkStart w:id="27973" w:name="_Toc137476346"/>
      <w:bookmarkStart w:id="27974" w:name="_Toc138873001"/>
      <w:bookmarkStart w:id="27975" w:name="_Toc138874587"/>
      <w:bookmarkStart w:id="27976" w:name="_Toc145525186"/>
      <w:bookmarkStart w:id="27977" w:name="_Toc153560311"/>
      <w:bookmarkStart w:id="27978" w:name="_Toc161646922"/>
      <w:bookmarkStart w:id="27979" w:name="_Toc169520435"/>
      <w:bookmarkStart w:id="27980" w:name="_Toc17626963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81" w:name="_Toc74915807"/>
      <w:bookmarkStart w:id="27982" w:name="_Toc21102835"/>
      <w:bookmarkStart w:id="27983" w:name="_Toc37272982"/>
      <w:bookmarkStart w:id="27984" w:name="_Toc98766549"/>
      <w:bookmarkStart w:id="27985" w:name="_Toc29810684"/>
      <w:bookmarkStart w:id="27986" w:name="_Toc58915805"/>
      <w:bookmarkStart w:id="27987" w:name="_Toc58917986"/>
      <w:bookmarkStart w:id="27988" w:name="_Toc89952733"/>
      <w:bookmarkStart w:id="27989" w:name="_Toc36636036"/>
      <w:bookmarkStart w:id="27990" w:name="_Toc53183138"/>
      <w:bookmarkStart w:id="27991" w:name="_Toc82536440"/>
      <w:bookmarkStart w:id="27992" w:name="_Toc76114432"/>
      <w:bookmarkStart w:id="27993" w:name="_Toc99702912"/>
      <w:bookmarkStart w:id="27994" w:name="_Toc106206698"/>
      <w:bookmarkStart w:id="27995" w:name="_Toc45886062"/>
      <w:bookmarkStart w:id="27996" w:name="_Toc76544318"/>
      <w:bookmarkStart w:id="27997" w:name="_Toc66693855"/>
      <w:bookmarkStart w:id="27998" w:name="_Toc120627470"/>
      <w:bookmarkStart w:id="27999" w:name="_Toc120628035"/>
      <w:bookmarkStart w:id="28000" w:name="_Toc120628611"/>
      <w:bookmarkStart w:id="28001" w:name="_Toc120629196"/>
      <w:bookmarkStart w:id="28002" w:name="_Toc120629784"/>
      <w:bookmarkStart w:id="28003" w:name="_Toc120631285"/>
      <w:bookmarkStart w:id="28004" w:name="_Toc120631936"/>
      <w:bookmarkStart w:id="28005" w:name="_Toc120632586"/>
      <w:bookmarkStart w:id="28006" w:name="_Toc120633236"/>
      <w:bookmarkStart w:id="28007" w:name="_Toc120633886"/>
      <w:bookmarkStart w:id="28008" w:name="_Toc120634537"/>
      <w:bookmarkStart w:id="28009" w:name="_Toc120635188"/>
      <w:bookmarkStart w:id="28010" w:name="_Toc121754312"/>
      <w:bookmarkStart w:id="28011" w:name="_Toc121754982"/>
      <w:bookmarkStart w:id="28012" w:name="_Toc129108931"/>
      <w:bookmarkStart w:id="28013" w:name="_Toc129109596"/>
      <w:bookmarkStart w:id="28014" w:name="_Toc129110269"/>
      <w:bookmarkStart w:id="28015" w:name="_Toc130389389"/>
      <w:bookmarkStart w:id="28016" w:name="_Toc130390462"/>
      <w:bookmarkStart w:id="28017" w:name="_Toc130391150"/>
      <w:bookmarkStart w:id="28018" w:name="_Toc131624914"/>
      <w:bookmarkStart w:id="28019" w:name="_Toc137476347"/>
      <w:bookmarkStart w:id="28020" w:name="_Toc138873002"/>
      <w:bookmarkStart w:id="28021" w:name="_Toc138874588"/>
      <w:bookmarkStart w:id="28022" w:name="_Toc145525187"/>
      <w:bookmarkStart w:id="28023" w:name="_Toc153560312"/>
      <w:bookmarkStart w:id="28024" w:name="_Toc161646923"/>
      <w:bookmarkStart w:id="28025" w:name="_Toc169520436"/>
      <w:bookmarkStart w:id="28026" w:name="_Toc17626963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27" w:name="_Toc29810685"/>
      <w:bookmarkStart w:id="28028" w:name="_Toc58917987"/>
      <w:bookmarkStart w:id="28029" w:name="_Toc53183139"/>
      <w:bookmarkStart w:id="28030" w:name="_Toc82536441"/>
      <w:bookmarkStart w:id="28031" w:name="_Toc76544319"/>
      <w:bookmarkStart w:id="28032" w:name="_Toc45886063"/>
      <w:bookmarkStart w:id="28033" w:name="_Toc106206699"/>
      <w:bookmarkStart w:id="28034" w:name="_Toc37272983"/>
      <w:bookmarkStart w:id="28035" w:name="_Toc89952734"/>
      <w:bookmarkStart w:id="28036" w:name="_Toc66693856"/>
      <w:bookmarkStart w:id="28037" w:name="_Toc58915806"/>
      <w:bookmarkStart w:id="28038" w:name="_Toc76114433"/>
      <w:bookmarkStart w:id="28039" w:name="_Toc74915808"/>
      <w:bookmarkStart w:id="28040" w:name="_Toc21102836"/>
      <w:bookmarkStart w:id="28041" w:name="_Toc98766550"/>
      <w:bookmarkStart w:id="28042" w:name="_Toc36636037"/>
      <w:bookmarkStart w:id="28043" w:name="_Toc99702913"/>
      <w:bookmarkStart w:id="28044" w:name="_Toc120627471"/>
      <w:bookmarkStart w:id="28045" w:name="_Toc120628036"/>
      <w:bookmarkStart w:id="28046" w:name="_Toc120628612"/>
      <w:bookmarkStart w:id="28047" w:name="_Toc120629197"/>
      <w:bookmarkStart w:id="28048" w:name="_Toc120629785"/>
      <w:bookmarkStart w:id="28049" w:name="_Toc120631286"/>
      <w:bookmarkStart w:id="28050" w:name="_Toc120631937"/>
      <w:bookmarkStart w:id="28051" w:name="_Toc120632587"/>
      <w:bookmarkStart w:id="28052" w:name="_Toc120633237"/>
      <w:bookmarkStart w:id="28053" w:name="_Toc120633887"/>
      <w:bookmarkStart w:id="28054" w:name="_Toc120634538"/>
      <w:bookmarkStart w:id="28055" w:name="_Toc120635189"/>
      <w:bookmarkStart w:id="28056" w:name="_Toc121754313"/>
      <w:bookmarkStart w:id="28057" w:name="_Toc121754983"/>
      <w:bookmarkStart w:id="28058" w:name="_Toc129108932"/>
      <w:bookmarkStart w:id="28059" w:name="_Toc129109597"/>
      <w:bookmarkStart w:id="28060" w:name="_Toc129110270"/>
      <w:bookmarkStart w:id="28061" w:name="_Toc130389390"/>
      <w:bookmarkStart w:id="28062" w:name="_Toc130390463"/>
      <w:bookmarkStart w:id="28063" w:name="_Toc130391151"/>
      <w:bookmarkStart w:id="28064" w:name="_Toc131624915"/>
      <w:bookmarkStart w:id="28065" w:name="_Toc137476348"/>
      <w:bookmarkStart w:id="28066" w:name="_Toc138873003"/>
      <w:bookmarkStart w:id="28067" w:name="_Toc138874589"/>
      <w:bookmarkStart w:id="28068" w:name="_Toc145525188"/>
      <w:bookmarkStart w:id="28069" w:name="_Toc153560313"/>
      <w:bookmarkStart w:id="28070" w:name="_Toc161646924"/>
      <w:bookmarkStart w:id="28071" w:name="_Toc169520437"/>
      <w:bookmarkStart w:id="28072" w:name="_Toc17626963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73" w:name="_Toc66693857"/>
      <w:bookmarkStart w:id="28074" w:name="_Toc37272984"/>
      <w:bookmarkStart w:id="28075" w:name="_Toc58915807"/>
      <w:bookmarkStart w:id="28076" w:name="_Toc45886064"/>
      <w:bookmarkStart w:id="28077" w:name="_Toc29810686"/>
      <w:bookmarkStart w:id="28078" w:name="_Toc89952735"/>
      <w:bookmarkStart w:id="28079" w:name="_Toc98766551"/>
      <w:bookmarkStart w:id="28080" w:name="_Toc36636038"/>
      <w:bookmarkStart w:id="28081" w:name="_Toc74915809"/>
      <w:bookmarkStart w:id="28082" w:name="_Toc53183140"/>
      <w:bookmarkStart w:id="28083" w:name="_Toc82536442"/>
      <w:bookmarkStart w:id="28084" w:name="_Toc99702914"/>
      <w:bookmarkStart w:id="28085" w:name="_Toc58917988"/>
      <w:bookmarkStart w:id="28086" w:name="_Toc106206700"/>
      <w:bookmarkStart w:id="28087" w:name="_Toc21102837"/>
      <w:bookmarkStart w:id="28088" w:name="_Toc76114434"/>
      <w:bookmarkStart w:id="28089" w:name="_Toc76544320"/>
      <w:bookmarkStart w:id="28090" w:name="_Toc120627472"/>
      <w:bookmarkStart w:id="28091" w:name="_Toc120628037"/>
      <w:bookmarkStart w:id="28092" w:name="_Toc120628613"/>
      <w:bookmarkStart w:id="28093" w:name="_Toc120629198"/>
      <w:bookmarkStart w:id="28094" w:name="_Toc120629786"/>
      <w:bookmarkStart w:id="28095" w:name="_Toc120631287"/>
      <w:bookmarkStart w:id="28096" w:name="_Toc120631938"/>
      <w:bookmarkStart w:id="28097" w:name="_Toc120632588"/>
      <w:bookmarkStart w:id="28098" w:name="_Toc120633238"/>
      <w:bookmarkStart w:id="28099" w:name="_Toc120633888"/>
      <w:bookmarkStart w:id="28100" w:name="_Toc120634539"/>
      <w:bookmarkStart w:id="28101" w:name="_Toc120635190"/>
      <w:bookmarkStart w:id="28102" w:name="_Toc121754314"/>
      <w:bookmarkStart w:id="28103" w:name="_Toc121754984"/>
      <w:bookmarkStart w:id="28104" w:name="_Toc129108933"/>
      <w:bookmarkStart w:id="28105" w:name="_Toc129109598"/>
      <w:bookmarkStart w:id="28106" w:name="_Toc129110271"/>
      <w:bookmarkStart w:id="28107" w:name="_Toc130389391"/>
      <w:bookmarkStart w:id="28108" w:name="_Toc130390464"/>
      <w:bookmarkStart w:id="28109" w:name="_Toc130391152"/>
      <w:bookmarkStart w:id="28110" w:name="_Toc131624916"/>
      <w:bookmarkStart w:id="28111" w:name="_Toc137476349"/>
      <w:bookmarkStart w:id="28112" w:name="_Toc138873004"/>
      <w:bookmarkStart w:id="28113" w:name="_Toc138874590"/>
      <w:bookmarkStart w:id="28114" w:name="_Toc145525189"/>
      <w:bookmarkStart w:id="28115" w:name="_Toc153560314"/>
      <w:bookmarkStart w:id="28116" w:name="_Toc161646925"/>
      <w:bookmarkStart w:id="28117" w:name="_Toc169520438"/>
      <w:bookmarkStart w:id="28118" w:name="_Toc176269634"/>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p>
    <w:p w14:paraId="4200CF7D" w14:textId="77777777" w:rsidR="002B67CA" w:rsidRPr="00D25498" w:rsidRDefault="002B67CA" w:rsidP="003267B6">
      <w:pPr>
        <w:pStyle w:val="Heading4"/>
        <w:rPr>
          <w:rFonts w:eastAsia="DengXian"/>
          <w:lang w:eastAsia="sv-SE"/>
        </w:rPr>
      </w:pPr>
      <w:bookmarkStart w:id="28119" w:name="_Toc29810687"/>
      <w:bookmarkStart w:id="28120" w:name="_Toc45886065"/>
      <w:bookmarkStart w:id="28121" w:name="_Toc37272985"/>
      <w:bookmarkStart w:id="28122" w:name="_Toc99702915"/>
      <w:bookmarkStart w:id="28123" w:name="_Toc74915810"/>
      <w:bookmarkStart w:id="28124" w:name="_Toc106206701"/>
      <w:bookmarkStart w:id="28125" w:name="_Toc53183141"/>
      <w:bookmarkStart w:id="28126" w:name="_Toc76544321"/>
      <w:bookmarkStart w:id="28127" w:name="_Toc58915808"/>
      <w:bookmarkStart w:id="28128" w:name="_Toc82536443"/>
      <w:bookmarkStart w:id="28129" w:name="_Toc58917989"/>
      <w:bookmarkStart w:id="28130" w:name="_Toc36636039"/>
      <w:bookmarkStart w:id="28131" w:name="_Toc98766552"/>
      <w:bookmarkStart w:id="28132" w:name="_Toc89952736"/>
      <w:bookmarkStart w:id="28133" w:name="_Toc21102838"/>
      <w:bookmarkStart w:id="28134" w:name="_Toc66693858"/>
      <w:bookmarkStart w:id="28135" w:name="_Toc76114435"/>
      <w:bookmarkStart w:id="28136" w:name="_Toc120627473"/>
      <w:bookmarkStart w:id="28137" w:name="_Toc120628038"/>
      <w:bookmarkStart w:id="28138" w:name="_Toc120628614"/>
      <w:bookmarkStart w:id="28139" w:name="_Toc120629199"/>
      <w:bookmarkStart w:id="28140" w:name="_Toc120629787"/>
      <w:bookmarkStart w:id="28141" w:name="_Toc120631288"/>
      <w:bookmarkStart w:id="28142" w:name="_Toc120631939"/>
      <w:bookmarkStart w:id="28143" w:name="_Toc120632589"/>
      <w:bookmarkStart w:id="28144" w:name="_Toc120633239"/>
      <w:bookmarkStart w:id="28145" w:name="_Toc120633889"/>
      <w:bookmarkStart w:id="28146" w:name="_Toc120634540"/>
      <w:bookmarkStart w:id="28147" w:name="_Toc120635191"/>
      <w:bookmarkStart w:id="28148" w:name="_Toc121754315"/>
      <w:bookmarkStart w:id="28149" w:name="_Toc121754985"/>
      <w:bookmarkStart w:id="28150" w:name="_Toc129108934"/>
      <w:bookmarkStart w:id="28151" w:name="_Toc129109599"/>
      <w:bookmarkStart w:id="28152" w:name="_Toc129110272"/>
      <w:bookmarkStart w:id="28153" w:name="_Toc130389392"/>
      <w:bookmarkStart w:id="28154" w:name="_Toc130390465"/>
      <w:bookmarkStart w:id="28155" w:name="_Toc130391153"/>
      <w:bookmarkStart w:id="28156" w:name="_Toc131624917"/>
      <w:bookmarkStart w:id="28157" w:name="_Toc137476350"/>
      <w:bookmarkStart w:id="28158" w:name="_Toc138873005"/>
      <w:bookmarkStart w:id="28159" w:name="_Toc138874591"/>
      <w:bookmarkStart w:id="28160" w:name="_Toc145525190"/>
      <w:bookmarkStart w:id="28161" w:name="_Toc153560315"/>
      <w:bookmarkStart w:id="28162" w:name="_Toc161646926"/>
      <w:bookmarkStart w:id="28163" w:name="_Toc169520439"/>
      <w:bookmarkStart w:id="28164" w:name="_Toc17626963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65" w:name="_Toc76544322"/>
      <w:bookmarkStart w:id="28166" w:name="_Toc66693859"/>
      <w:bookmarkStart w:id="28167" w:name="_Toc98766553"/>
      <w:bookmarkStart w:id="28168" w:name="_Toc21102839"/>
      <w:bookmarkStart w:id="28169" w:name="_Toc53183142"/>
      <w:bookmarkStart w:id="28170" w:name="_Toc74915811"/>
      <w:bookmarkStart w:id="28171" w:name="_Toc37272986"/>
      <w:bookmarkStart w:id="28172" w:name="_Toc58917990"/>
      <w:bookmarkStart w:id="28173" w:name="_Toc106206702"/>
      <w:bookmarkStart w:id="28174" w:name="_Toc99702916"/>
      <w:bookmarkStart w:id="28175" w:name="_Toc82536444"/>
      <w:bookmarkStart w:id="28176" w:name="_Toc29810688"/>
      <w:bookmarkStart w:id="28177" w:name="_Toc36636040"/>
      <w:bookmarkStart w:id="28178" w:name="_Toc45886066"/>
      <w:bookmarkStart w:id="28179" w:name="_Toc89952737"/>
      <w:bookmarkStart w:id="28180" w:name="_Toc76114436"/>
      <w:bookmarkStart w:id="28181" w:name="_Toc58915809"/>
      <w:bookmarkStart w:id="28182" w:name="_Toc120627474"/>
      <w:bookmarkStart w:id="28183" w:name="_Toc120628039"/>
      <w:bookmarkStart w:id="28184" w:name="_Toc120628615"/>
      <w:bookmarkStart w:id="28185" w:name="_Toc120629200"/>
      <w:bookmarkStart w:id="28186" w:name="_Toc120629788"/>
      <w:bookmarkStart w:id="28187" w:name="_Toc120631289"/>
      <w:bookmarkStart w:id="28188" w:name="_Toc120631940"/>
      <w:bookmarkStart w:id="28189" w:name="_Toc120632590"/>
      <w:bookmarkStart w:id="28190" w:name="_Toc120633240"/>
      <w:bookmarkStart w:id="28191" w:name="_Toc120633890"/>
      <w:bookmarkStart w:id="28192" w:name="_Toc120634541"/>
      <w:bookmarkStart w:id="28193" w:name="_Toc120635192"/>
      <w:bookmarkStart w:id="28194" w:name="_Toc121754316"/>
      <w:bookmarkStart w:id="28195" w:name="_Toc121754986"/>
      <w:bookmarkStart w:id="28196" w:name="_Toc129108935"/>
      <w:bookmarkStart w:id="28197" w:name="_Toc129109600"/>
      <w:bookmarkStart w:id="28198" w:name="_Toc129110273"/>
      <w:bookmarkStart w:id="28199" w:name="_Toc130389393"/>
      <w:bookmarkStart w:id="28200" w:name="_Toc130390466"/>
      <w:bookmarkStart w:id="28201" w:name="_Toc130391154"/>
      <w:bookmarkStart w:id="28202" w:name="_Toc131624918"/>
      <w:bookmarkStart w:id="28203" w:name="_Toc137476351"/>
      <w:bookmarkStart w:id="28204" w:name="_Toc138873006"/>
      <w:bookmarkStart w:id="28205" w:name="_Toc138874592"/>
      <w:bookmarkStart w:id="28206" w:name="_Toc145525191"/>
      <w:bookmarkStart w:id="28207" w:name="_Toc153560316"/>
      <w:bookmarkStart w:id="28208" w:name="_Toc161646927"/>
      <w:bookmarkStart w:id="28209" w:name="_Toc169520440"/>
      <w:bookmarkStart w:id="28210" w:name="_Toc17626963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11" w:name="_Toc76114437"/>
      <w:bookmarkStart w:id="28212" w:name="_Toc66693860"/>
      <w:bookmarkStart w:id="28213" w:name="_Toc58917991"/>
      <w:bookmarkStart w:id="28214" w:name="_Toc37272987"/>
      <w:bookmarkStart w:id="28215" w:name="_Toc98766554"/>
      <w:bookmarkStart w:id="28216" w:name="_Toc106206703"/>
      <w:bookmarkStart w:id="28217" w:name="_Toc74915812"/>
      <w:bookmarkStart w:id="28218" w:name="_Toc99702917"/>
      <w:bookmarkStart w:id="28219" w:name="_Toc89952738"/>
      <w:bookmarkStart w:id="28220" w:name="_Toc53183143"/>
      <w:bookmarkStart w:id="28221" w:name="_Toc45886067"/>
      <w:bookmarkStart w:id="28222" w:name="_Toc58915810"/>
      <w:bookmarkStart w:id="28223" w:name="_Toc76544323"/>
      <w:bookmarkStart w:id="28224" w:name="_Toc21102840"/>
      <w:bookmarkStart w:id="28225" w:name="_Toc36636041"/>
      <w:bookmarkStart w:id="28226" w:name="_Toc82536445"/>
      <w:bookmarkStart w:id="28227" w:name="_Toc29810689"/>
      <w:bookmarkStart w:id="28228" w:name="_Toc120627475"/>
      <w:bookmarkStart w:id="28229" w:name="_Toc120628040"/>
      <w:bookmarkStart w:id="28230" w:name="_Toc120628616"/>
      <w:bookmarkStart w:id="28231" w:name="_Toc120629201"/>
      <w:bookmarkStart w:id="28232" w:name="_Toc120629789"/>
      <w:bookmarkStart w:id="28233" w:name="_Toc120631290"/>
      <w:bookmarkStart w:id="28234" w:name="_Toc120631941"/>
      <w:bookmarkStart w:id="28235" w:name="_Toc120632591"/>
      <w:bookmarkStart w:id="28236" w:name="_Toc120633241"/>
      <w:bookmarkStart w:id="28237" w:name="_Toc120633891"/>
      <w:bookmarkStart w:id="28238" w:name="_Toc120634542"/>
      <w:bookmarkStart w:id="28239" w:name="_Toc120635193"/>
      <w:bookmarkStart w:id="28240" w:name="_Toc121754317"/>
      <w:bookmarkStart w:id="28241" w:name="_Toc121754987"/>
      <w:bookmarkStart w:id="28242" w:name="_Toc129108936"/>
      <w:bookmarkStart w:id="28243" w:name="_Toc129109601"/>
      <w:bookmarkStart w:id="28244" w:name="_Toc129110274"/>
      <w:bookmarkStart w:id="28245" w:name="_Toc130389394"/>
      <w:bookmarkStart w:id="28246" w:name="_Toc130390467"/>
      <w:bookmarkStart w:id="28247" w:name="_Toc130391155"/>
      <w:bookmarkStart w:id="28248" w:name="_Toc131624919"/>
      <w:bookmarkStart w:id="28249" w:name="_Toc137476352"/>
      <w:bookmarkStart w:id="28250" w:name="_Toc138873007"/>
      <w:bookmarkStart w:id="28251" w:name="_Toc138874593"/>
      <w:bookmarkStart w:id="28252" w:name="_Toc145525192"/>
      <w:bookmarkStart w:id="28253" w:name="_Toc153560317"/>
      <w:bookmarkStart w:id="28254" w:name="_Toc161646928"/>
      <w:bookmarkStart w:id="28255" w:name="_Toc169520441"/>
      <w:bookmarkStart w:id="28256" w:name="_Toc17626963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6FFDA000" w14:textId="77777777" w:rsidR="002B67CA" w:rsidRPr="00D25498" w:rsidRDefault="002B67CA" w:rsidP="003267B6">
      <w:pPr>
        <w:pStyle w:val="Heading4"/>
        <w:rPr>
          <w:rFonts w:eastAsia="DengXian"/>
          <w:lang w:val="en-US" w:eastAsia="zh-CN"/>
        </w:rPr>
      </w:pPr>
      <w:bookmarkStart w:id="28257" w:name="_Toc66693861"/>
      <w:bookmarkStart w:id="28258" w:name="_Toc76114438"/>
      <w:bookmarkStart w:id="28259" w:name="_Toc99702918"/>
      <w:bookmarkStart w:id="28260" w:name="_Toc45886068"/>
      <w:bookmarkStart w:id="28261" w:name="_Toc21102841"/>
      <w:bookmarkStart w:id="28262" w:name="_Toc37272988"/>
      <w:bookmarkStart w:id="28263" w:name="_Toc106206704"/>
      <w:bookmarkStart w:id="28264" w:name="_Toc82536446"/>
      <w:bookmarkStart w:id="28265" w:name="_Toc76544324"/>
      <w:bookmarkStart w:id="28266" w:name="_Toc58917992"/>
      <w:bookmarkStart w:id="28267" w:name="_Toc98766555"/>
      <w:bookmarkStart w:id="28268" w:name="_Toc58915811"/>
      <w:bookmarkStart w:id="28269" w:name="_Toc36636042"/>
      <w:bookmarkStart w:id="28270" w:name="_Toc89952739"/>
      <w:bookmarkStart w:id="28271" w:name="_Toc29810690"/>
      <w:bookmarkStart w:id="28272" w:name="_Toc74915813"/>
      <w:bookmarkStart w:id="28273" w:name="_Toc53183144"/>
      <w:bookmarkStart w:id="28274" w:name="_Toc120627476"/>
      <w:bookmarkStart w:id="28275" w:name="_Toc120628041"/>
      <w:bookmarkStart w:id="28276" w:name="_Toc120628617"/>
      <w:bookmarkStart w:id="28277" w:name="_Toc120629202"/>
      <w:bookmarkStart w:id="28278" w:name="_Toc120629790"/>
      <w:bookmarkStart w:id="28279" w:name="_Toc120631291"/>
      <w:bookmarkStart w:id="28280" w:name="_Toc120631942"/>
      <w:bookmarkStart w:id="28281" w:name="_Toc120632592"/>
      <w:bookmarkStart w:id="28282" w:name="_Toc120633242"/>
      <w:bookmarkStart w:id="28283" w:name="_Toc120633892"/>
      <w:bookmarkStart w:id="28284" w:name="_Toc120634543"/>
      <w:bookmarkStart w:id="28285" w:name="_Toc120635194"/>
      <w:bookmarkStart w:id="28286" w:name="_Toc121754318"/>
      <w:bookmarkStart w:id="28287" w:name="_Toc121754988"/>
      <w:bookmarkStart w:id="28288" w:name="_Toc129108937"/>
      <w:bookmarkStart w:id="28289" w:name="_Toc129109602"/>
      <w:bookmarkStart w:id="28290" w:name="_Toc129110275"/>
      <w:bookmarkStart w:id="28291" w:name="_Toc130389395"/>
      <w:bookmarkStart w:id="28292" w:name="_Toc130390468"/>
      <w:bookmarkStart w:id="28293" w:name="_Toc130391156"/>
      <w:bookmarkStart w:id="28294" w:name="_Toc131624920"/>
      <w:bookmarkStart w:id="28295" w:name="_Toc137476353"/>
      <w:bookmarkStart w:id="28296" w:name="_Toc138873008"/>
      <w:bookmarkStart w:id="28297" w:name="_Toc138874594"/>
      <w:bookmarkStart w:id="28298" w:name="_Toc145525193"/>
      <w:bookmarkStart w:id="28299" w:name="_Toc153560318"/>
      <w:bookmarkStart w:id="28300" w:name="_Toc161646929"/>
      <w:bookmarkStart w:id="28301" w:name="_Toc169520442"/>
      <w:bookmarkStart w:id="28302" w:name="_Toc17626963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303" w:name="_Toc74915814"/>
      <w:bookmarkStart w:id="28304" w:name="_Toc66693862"/>
      <w:bookmarkStart w:id="28305" w:name="_Toc76114439"/>
      <w:bookmarkStart w:id="28306" w:name="_Toc36636043"/>
      <w:bookmarkStart w:id="28307" w:name="_Toc98766556"/>
      <w:bookmarkStart w:id="28308" w:name="_Toc45886069"/>
      <w:bookmarkStart w:id="28309" w:name="_Toc21102842"/>
      <w:bookmarkStart w:id="28310" w:name="_Toc58917993"/>
      <w:bookmarkStart w:id="28311" w:name="_Toc106206705"/>
      <w:bookmarkStart w:id="28312" w:name="_Toc82536447"/>
      <w:bookmarkStart w:id="28313" w:name="_Toc29810691"/>
      <w:bookmarkStart w:id="28314" w:name="_Toc58915812"/>
      <w:bookmarkStart w:id="28315" w:name="_Toc99702919"/>
      <w:bookmarkStart w:id="28316" w:name="_Toc89952740"/>
      <w:bookmarkStart w:id="28317" w:name="_Toc53183145"/>
      <w:bookmarkStart w:id="28318" w:name="_Toc76544325"/>
      <w:bookmarkStart w:id="28319" w:name="_Toc37272989"/>
      <w:bookmarkStart w:id="28320" w:name="_Toc120627477"/>
      <w:bookmarkStart w:id="28321" w:name="_Toc120628042"/>
      <w:bookmarkStart w:id="28322" w:name="_Toc120628618"/>
      <w:bookmarkStart w:id="28323" w:name="_Toc120629203"/>
      <w:bookmarkStart w:id="28324" w:name="_Toc120629791"/>
      <w:bookmarkStart w:id="28325" w:name="_Toc120631292"/>
      <w:bookmarkStart w:id="28326" w:name="_Toc120631943"/>
      <w:bookmarkStart w:id="28327" w:name="_Toc120632593"/>
      <w:bookmarkStart w:id="28328" w:name="_Toc120633243"/>
      <w:bookmarkStart w:id="28329" w:name="_Toc120633893"/>
      <w:bookmarkStart w:id="28330" w:name="_Toc120634544"/>
      <w:bookmarkStart w:id="28331" w:name="_Toc120635195"/>
      <w:bookmarkStart w:id="28332" w:name="_Toc121754319"/>
      <w:bookmarkStart w:id="28333" w:name="_Toc121754989"/>
      <w:bookmarkStart w:id="28334" w:name="_Toc129108938"/>
      <w:bookmarkStart w:id="28335" w:name="_Toc129109603"/>
      <w:bookmarkStart w:id="28336" w:name="_Toc129110276"/>
      <w:bookmarkStart w:id="28337" w:name="_Toc130389396"/>
      <w:bookmarkStart w:id="28338" w:name="_Toc130390469"/>
      <w:bookmarkStart w:id="28339" w:name="_Toc130391157"/>
      <w:bookmarkStart w:id="28340" w:name="_Toc131624921"/>
      <w:bookmarkStart w:id="28341" w:name="_Toc137476354"/>
      <w:bookmarkStart w:id="28342" w:name="_Toc138873009"/>
      <w:bookmarkStart w:id="28343" w:name="_Toc138874595"/>
      <w:bookmarkStart w:id="28344" w:name="_Toc145525194"/>
      <w:bookmarkStart w:id="28345" w:name="_Toc153560319"/>
      <w:bookmarkStart w:id="28346" w:name="_Toc161646930"/>
      <w:bookmarkStart w:id="28347" w:name="_Toc169520443"/>
      <w:bookmarkStart w:id="28348" w:name="_Toc17626963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49" w:name="_Toc120544960"/>
      <w:bookmarkStart w:id="28350" w:name="_Toc120545315"/>
      <w:bookmarkStart w:id="28351" w:name="_Toc120545931"/>
      <w:bookmarkStart w:id="28352" w:name="_Toc120606835"/>
      <w:bookmarkStart w:id="28353" w:name="_Toc120607189"/>
      <w:bookmarkStart w:id="28354" w:name="_Toc120607546"/>
      <w:bookmarkStart w:id="28355" w:name="_Toc120607909"/>
      <w:bookmarkStart w:id="28356" w:name="_Toc120608274"/>
      <w:bookmarkStart w:id="28357" w:name="_Toc120608654"/>
      <w:bookmarkStart w:id="28358" w:name="_Toc120609034"/>
      <w:bookmarkStart w:id="28359" w:name="_Toc120609425"/>
      <w:bookmarkStart w:id="28360" w:name="_Toc120609816"/>
      <w:bookmarkStart w:id="28361" w:name="_Toc120610217"/>
      <w:bookmarkStart w:id="28362" w:name="_Toc120610970"/>
      <w:bookmarkStart w:id="28363" w:name="_Toc120611379"/>
      <w:bookmarkStart w:id="28364" w:name="_Toc120611797"/>
      <w:bookmarkStart w:id="28365" w:name="_Toc120612217"/>
      <w:bookmarkStart w:id="28366" w:name="_Toc120612644"/>
      <w:bookmarkStart w:id="28367" w:name="_Toc120613073"/>
      <w:bookmarkStart w:id="28368" w:name="_Toc120613503"/>
      <w:bookmarkStart w:id="28369" w:name="_Toc120613933"/>
      <w:bookmarkStart w:id="28370" w:name="_Toc120614376"/>
      <w:bookmarkStart w:id="28371" w:name="_Toc120614835"/>
      <w:bookmarkStart w:id="28372" w:name="_Toc120615310"/>
      <w:bookmarkStart w:id="28373" w:name="_Toc120622518"/>
      <w:bookmarkStart w:id="28374" w:name="_Toc120623024"/>
      <w:bookmarkStart w:id="28375" w:name="_Toc120623662"/>
      <w:bookmarkStart w:id="28376" w:name="_Toc120624199"/>
      <w:bookmarkStart w:id="28377" w:name="_Toc120624736"/>
      <w:bookmarkStart w:id="28378" w:name="_Toc120625273"/>
      <w:bookmarkStart w:id="28379" w:name="_Toc120625810"/>
      <w:bookmarkStart w:id="28380" w:name="_Toc120626357"/>
      <w:bookmarkStart w:id="28381" w:name="_Toc120626913"/>
      <w:bookmarkStart w:id="28382" w:name="_Toc120627478"/>
      <w:bookmarkStart w:id="28383" w:name="_Toc120628043"/>
      <w:bookmarkStart w:id="28384" w:name="_Toc120628619"/>
      <w:bookmarkStart w:id="28385" w:name="_Toc120629204"/>
      <w:bookmarkStart w:id="28386" w:name="_Toc120629792"/>
      <w:bookmarkStart w:id="28387" w:name="_Toc120631293"/>
      <w:bookmarkStart w:id="28388" w:name="_Toc120631944"/>
      <w:bookmarkStart w:id="28389" w:name="_Toc120632594"/>
      <w:bookmarkStart w:id="28390" w:name="_Toc120633244"/>
      <w:bookmarkStart w:id="28391" w:name="_Toc120633894"/>
      <w:bookmarkStart w:id="28392" w:name="_Toc120634545"/>
      <w:bookmarkStart w:id="28393" w:name="_Toc120635196"/>
      <w:bookmarkStart w:id="28394" w:name="_Toc121754320"/>
      <w:bookmarkStart w:id="28395" w:name="_Toc121754990"/>
      <w:bookmarkStart w:id="28396" w:name="_Toc129108939"/>
      <w:bookmarkStart w:id="28397" w:name="_Toc129109604"/>
      <w:bookmarkStart w:id="28398" w:name="_Toc129110277"/>
      <w:bookmarkStart w:id="28399" w:name="_Toc130389397"/>
      <w:bookmarkStart w:id="28400" w:name="_Toc130390470"/>
      <w:bookmarkStart w:id="28401" w:name="_Toc130391158"/>
      <w:bookmarkStart w:id="28402" w:name="_Toc131624922"/>
      <w:bookmarkStart w:id="28403" w:name="_Toc137476355"/>
      <w:bookmarkStart w:id="28404" w:name="_Toc138873010"/>
      <w:bookmarkStart w:id="28405" w:name="_Toc138874596"/>
      <w:bookmarkStart w:id="28406" w:name="_Toc145525195"/>
      <w:bookmarkStart w:id="28407" w:name="_Toc153560320"/>
      <w:bookmarkStart w:id="28408" w:name="_Toc161646931"/>
      <w:bookmarkStart w:id="28409" w:name="_Toc169520444"/>
      <w:bookmarkStart w:id="28410" w:name="_Toc176269640"/>
      <w:r>
        <w:rPr>
          <w:rFonts w:hint="eastAsia"/>
          <w:lang w:eastAsia="zh-CN"/>
        </w:rPr>
        <w:t>10.5</w:t>
      </w:r>
      <w:r>
        <w:rPr>
          <w:rFonts w:hint="eastAsia"/>
          <w:lang w:eastAsia="zh-CN"/>
        </w:rPr>
        <w:tab/>
        <w:t>OTA in-band selectivity and blocking</w:t>
      </w:r>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p>
    <w:p w14:paraId="7B5D5C0E" w14:textId="77777777" w:rsidR="0020607C" w:rsidRPr="00712C3A" w:rsidRDefault="0020607C" w:rsidP="003267B6">
      <w:pPr>
        <w:pStyle w:val="Heading3"/>
      </w:pPr>
      <w:bookmarkStart w:id="28411" w:name="_Toc21102844"/>
      <w:bookmarkStart w:id="28412" w:name="_Toc29810693"/>
      <w:bookmarkStart w:id="28413" w:name="_Toc36636045"/>
      <w:bookmarkStart w:id="28414" w:name="_Toc37272991"/>
      <w:bookmarkStart w:id="28415" w:name="_Toc45886071"/>
      <w:bookmarkStart w:id="28416" w:name="_Toc53183147"/>
      <w:bookmarkStart w:id="28417" w:name="_Toc58915814"/>
      <w:bookmarkStart w:id="28418" w:name="_Toc58917995"/>
      <w:bookmarkStart w:id="28419" w:name="_Toc66693864"/>
      <w:bookmarkStart w:id="28420" w:name="_Toc74915816"/>
      <w:bookmarkStart w:id="28421" w:name="_Toc76114441"/>
      <w:bookmarkStart w:id="28422" w:name="_Toc76544327"/>
      <w:bookmarkStart w:id="28423" w:name="_Toc82536449"/>
      <w:bookmarkStart w:id="28424" w:name="_Toc89952742"/>
      <w:bookmarkStart w:id="28425" w:name="_Toc98766558"/>
      <w:bookmarkStart w:id="28426" w:name="_Toc99702921"/>
      <w:bookmarkStart w:id="28427" w:name="_Toc106206707"/>
      <w:bookmarkStart w:id="28428" w:name="_Toc120628044"/>
      <w:bookmarkStart w:id="28429" w:name="_Toc120628620"/>
      <w:bookmarkStart w:id="28430" w:name="_Toc120629205"/>
      <w:bookmarkStart w:id="28431" w:name="_Toc120629793"/>
      <w:bookmarkStart w:id="28432" w:name="_Toc120631294"/>
      <w:bookmarkStart w:id="28433" w:name="_Toc120631945"/>
      <w:bookmarkStart w:id="28434" w:name="_Toc120632595"/>
      <w:bookmarkStart w:id="28435" w:name="_Toc120633245"/>
      <w:bookmarkStart w:id="28436" w:name="_Toc120633895"/>
      <w:bookmarkStart w:id="28437" w:name="_Toc120634546"/>
      <w:bookmarkStart w:id="28438" w:name="_Toc120635197"/>
      <w:bookmarkStart w:id="28439" w:name="_Toc121754321"/>
      <w:bookmarkStart w:id="28440" w:name="_Toc121754991"/>
      <w:bookmarkStart w:id="28441" w:name="_Toc129108940"/>
      <w:bookmarkStart w:id="28442" w:name="_Toc129109605"/>
      <w:bookmarkStart w:id="28443" w:name="_Toc129110278"/>
      <w:bookmarkStart w:id="28444" w:name="_Toc130389398"/>
      <w:bookmarkStart w:id="28445" w:name="_Toc130390471"/>
      <w:bookmarkStart w:id="28446" w:name="_Toc130391159"/>
      <w:bookmarkStart w:id="28447" w:name="_Toc131624923"/>
      <w:bookmarkStart w:id="28448" w:name="_Toc137476356"/>
      <w:bookmarkStart w:id="28449" w:name="_Toc138873011"/>
      <w:bookmarkStart w:id="28450" w:name="_Toc138874597"/>
      <w:bookmarkStart w:id="28451" w:name="_Toc145525196"/>
      <w:bookmarkStart w:id="28452" w:name="_Toc153560321"/>
      <w:bookmarkStart w:id="28453" w:name="_Toc161646932"/>
      <w:bookmarkStart w:id="28454" w:name="_Toc169520445"/>
      <w:bookmarkStart w:id="28455" w:name="_Toc176269641"/>
      <w:r>
        <w:t>10</w:t>
      </w:r>
      <w:r w:rsidRPr="00712C3A">
        <w:t>.5.1</w:t>
      </w:r>
      <w:r w:rsidRPr="00712C3A">
        <w:tab/>
      </w:r>
      <w:r w:rsidRPr="0029295E">
        <w:rPr>
          <w:rFonts w:eastAsia="SimSun"/>
          <w:lang w:eastAsia="ja-JP"/>
        </w:rPr>
        <w:t xml:space="preserve">OTA </w:t>
      </w:r>
      <w:r w:rsidRPr="00712C3A">
        <w:t>adjacent channel selectivity</w:t>
      </w:r>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p>
    <w:p w14:paraId="47A18A15" w14:textId="77777777" w:rsidR="0020607C" w:rsidRPr="003D7562" w:rsidRDefault="0020607C" w:rsidP="003267B6">
      <w:pPr>
        <w:pStyle w:val="Heading4"/>
        <w:rPr>
          <w:lang w:eastAsia="sv-SE"/>
        </w:rPr>
      </w:pPr>
      <w:bookmarkStart w:id="28456" w:name="_Toc21102845"/>
      <w:bookmarkStart w:id="28457" w:name="_Toc29810694"/>
      <w:bookmarkStart w:id="28458" w:name="_Toc36636046"/>
      <w:bookmarkStart w:id="28459" w:name="_Toc37272992"/>
      <w:bookmarkStart w:id="28460" w:name="_Toc45886072"/>
      <w:bookmarkStart w:id="28461" w:name="_Toc53183148"/>
      <w:bookmarkStart w:id="28462" w:name="_Toc58915815"/>
      <w:bookmarkStart w:id="28463" w:name="_Toc58917996"/>
      <w:bookmarkStart w:id="28464" w:name="_Toc66693865"/>
      <w:bookmarkStart w:id="28465" w:name="_Toc74915817"/>
      <w:bookmarkStart w:id="28466" w:name="_Toc76114442"/>
      <w:bookmarkStart w:id="28467" w:name="_Toc76544328"/>
      <w:bookmarkStart w:id="28468" w:name="_Toc82536450"/>
      <w:bookmarkStart w:id="28469" w:name="_Toc89952743"/>
      <w:bookmarkStart w:id="28470" w:name="_Toc98766559"/>
      <w:bookmarkStart w:id="28471" w:name="_Toc99702922"/>
      <w:bookmarkStart w:id="28472" w:name="_Toc106206708"/>
      <w:bookmarkStart w:id="28473" w:name="_Toc120628045"/>
      <w:bookmarkStart w:id="28474" w:name="_Toc120628621"/>
      <w:bookmarkStart w:id="28475" w:name="_Toc120629206"/>
      <w:bookmarkStart w:id="28476" w:name="_Toc120629794"/>
      <w:bookmarkStart w:id="28477" w:name="_Toc120631295"/>
      <w:bookmarkStart w:id="28478" w:name="_Toc120631946"/>
      <w:bookmarkStart w:id="28479" w:name="_Toc120632596"/>
      <w:bookmarkStart w:id="28480" w:name="_Toc120633246"/>
      <w:bookmarkStart w:id="28481" w:name="_Toc120633896"/>
      <w:bookmarkStart w:id="28482" w:name="_Toc120634547"/>
      <w:bookmarkStart w:id="28483" w:name="_Toc120635198"/>
      <w:bookmarkStart w:id="28484" w:name="_Toc121754322"/>
      <w:bookmarkStart w:id="28485" w:name="_Toc121754992"/>
      <w:bookmarkStart w:id="28486" w:name="_Toc129108941"/>
      <w:bookmarkStart w:id="28487" w:name="_Toc129109606"/>
      <w:bookmarkStart w:id="28488" w:name="_Toc129110279"/>
      <w:bookmarkStart w:id="28489" w:name="_Toc130389399"/>
      <w:bookmarkStart w:id="28490" w:name="_Toc130390472"/>
      <w:bookmarkStart w:id="28491" w:name="_Toc130391160"/>
      <w:bookmarkStart w:id="28492" w:name="_Toc131624924"/>
      <w:bookmarkStart w:id="28493" w:name="_Toc137476357"/>
      <w:bookmarkStart w:id="28494" w:name="_Toc138873012"/>
      <w:bookmarkStart w:id="28495" w:name="_Toc138874598"/>
      <w:bookmarkStart w:id="28496" w:name="_Toc145525197"/>
      <w:bookmarkStart w:id="28497" w:name="_Toc153560322"/>
      <w:bookmarkStart w:id="28498" w:name="_Toc161646933"/>
      <w:bookmarkStart w:id="28499" w:name="_Toc169520446"/>
      <w:bookmarkStart w:id="28500" w:name="_Toc176269642"/>
      <w:r w:rsidRPr="003D7562">
        <w:rPr>
          <w:lang w:eastAsia="sv-SE"/>
        </w:rPr>
        <w:t>10.5.1.1</w:t>
      </w:r>
      <w:r w:rsidRPr="003D7562">
        <w:rPr>
          <w:lang w:eastAsia="sv-SE"/>
        </w:rPr>
        <w:tab/>
        <w:t>Definition and applicability</w:t>
      </w:r>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501" w:name="_Toc21102846"/>
      <w:bookmarkStart w:id="28502" w:name="_Toc29810695"/>
      <w:bookmarkStart w:id="28503" w:name="_Toc36636047"/>
      <w:bookmarkStart w:id="28504" w:name="_Toc37272993"/>
      <w:bookmarkStart w:id="28505" w:name="_Toc45886073"/>
      <w:bookmarkStart w:id="28506" w:name="_Toc53183149"/>
      <w:bookmarkStart w:id="28507" w:name="_Toc58915816"/>
      <w:bookmarkStart w:id="28508" w:name="_Toc58917997"/>
      <w:bookmarkStart w:id="28509" w:name="_Toc66693866"/>
      <w:bookmarkStart w:id="28510" w:name="_Toc74915818"/>
      <w:bookmarkStart w:id="28511" w:name="_Toc76114443"/>
      <w:bookmarkStart w:id="28512" w:name="_Toc76544329"/>
      <w:bookmarkStart w:id="28513" w:name="_Toc82536451"/>
      <w:bookmarkStart w:id="28514" w:name="_Toc89952744"/>
      <w:bookmarkStart w:id="28515" w:name="_Toc98766560"/>
      <w:bookmarkStart w:id="28516" w:name="_Toc99702923"/>
      <w:bookmarkStart w:id="28517" w:name="_Toc106206709"/>
      <w:bookmarkStart w:id="28518" w:name="_Toc120628046"/>
      <w:bookmarkStart w:id="28519" w:name="_Toc120628622"/>
      <w:bookmarkStart w:id="28520" w:name="_Toc120629207"/>
      <w:bookmarkStart w:id="28521" w:name="_Toc120629795"/>
      <w:bookmarkStart w:id="28522" w:name="_Toc120631296"/>
      <w:bookmarkStart w:id="28523" w:name="_Toc120631947"/>
      <w:bookmarkStart w:id="28524" w:name="_Toc120632597"/>
      <w:bookmarkStart w:id="28525" w:name="_Toc120633247"/>
      <w:bookmarkStart w:id="28526" w:name="_Toc120633897"/>
      <w:bookmarkStart w:id="28527" w:name="_Toc120634548"/>
      <w:bookmarkStart w:id="28528" w:name="_Toc120635199"/>
      <w:bookmarkStart w:id="28529" w:name="_Toc121754323"/>
      <w:bookmarkStart w:id="28530" w:name="_Toc121754993"/>
      <w:bookmarkStart w:id="28531" w:name="_Toc129108942"/>
      <w:bookmarkStart w:id="28532" w:name="_Toc129109607"/>
      <w:bookmarkStart w:id="28533" w:name="_Toc129110280"/>
      <w:bookmarkStart w:id="28534" w:name="_Toc130389400"/>
      <w:bookmarkStart w:id="28535" w:name="_Toc130390473"/>
      <w:bookmarkStart w:id="28536" w:name="_Toc130391161"/>
      <w:bookmarkStart w:id="28537" w:name="_Toc131624925"/>
      <w:bookmarkStart w:id="28538" w:name="_Toc137476358"/>
      <w:bookmarkStart w:id="28539" w:name="_Toc138873013"/>
      <w:bookmarkStart w:id="28540" w:name="_Toc138874599"/>
      <w:bookmarkStart w:id="28541" w:name="_Toc145525198"/>
      <w:bookmarkStart w:id="28542" w:name="_Toc153560323"/>
      <w:bookmarkStart w:id="28543" w:name="_Toc161646934"/>
      <w:bookmarkStart w:id="28544" w:name="_Toc169520447"/>
      <w:bookmarkStart w:id="28545" w:name="_Toc176269643"/>
      <w:r>
        <w:rPr>
          <w:lang w:eastAsia="sv-SE"/>
        </w:rPr>
        <w:t>10</w:t>
      </w:r>
      <w:r w:rsidRPr="00712C3A">
        <w:rPr>
          <w:lang w:eastAsia="sv-SE"/>
        </w:rPr>
        <w:t>.5.1.2</w:t>
      </w:r>
      <w:r w:rsidRPr="00712C3A">
        <w:rPr>
          <w:lang w:eastAsia="sv-SE"/>
        </w:rPr>
        <w:tab/>
        <w:t>Minimum requirement</w:t>
      </w:r>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46" w:name="_Toc21102847"/>
      <w:bookmarkStart w:id="28547" w:name="_Toc29810696"/>
      <w:bookmarkStart w:id="28548" w:name="_Toc36636048"/>
      <w:bookmarkStart w:id="28549" w:name="_Toc37272994"/>
      <w:bookmarkStart w:id="28550" w:name="_Toc45886074"/>
      <w:bookmarkStart w:id="28551" w:name="_Toc53183150"/>
      <w:bookmarkStart w:id="28552" w:name="_Toc58915817"/>
      <w:bookmarkStart w:id="28553" w:name="_Toc58917998"/>
      <w:bookmarkStart w:id="28554" w:name="_Toc66693867"/>
      <w:bookmarkStart w:id="28555" w:name="_Toc74915819"/>
      <w:bookmarkStart w:id="28556" w:name="_Toc76114444"/>
      <w:bookmarkStart w:id="28557" w:name="_Toc76544330"/>
      <w:bookmarkStart w:id="28558" w:name="_Toc82536452"/>
      <w:bookmarkStart w:id="28559" w:name="_Toc89952745"/>
      <w:bookmarkStart w:id="28560" w:name="_Toc98766561"/>
      <w:bookmarkStart w:id="28561" w:name="_Toc99702924"/>
      <w:bookmarkStart w:id="28562" w:name="_Toc106206710"/>
      <w:bookmarkStart w:id="28563" w:name="_Toc120628047"/>
      <w:bookmarkStart w:id="28564" w:name="_Toc120628623"/>
      <w:bookmarkStart w:id="28565" w:name="_Toc120629208"/>
      <w:bookmarkStart w:id="28566" w:name="_Toc120629796"/>
      <w:bookmarkStart w:id="28567" w:name="_Toc120631297"/>
      <w:bookmarkStart w:id="28568" w:name="_Toc120631948"/>
      <w:bookmarkStart w:id="28569" w:name="_Toc120632598"/>
      <w:bookmarkStart w:id="28570" w:name="_Toc120633248"/>
      <w:bookmarkStart w:id="28571" w:name="_Toc120633898"/>
      <w:bookmarkStart w:id="28572" w:name="_Toc120634549"/>
      <w:bookmarkStart w:id="28573" w:name="_Toc120635200"/>
      <w:bookmarkStart w:id="28574" w:name="_Toc121754324"/>
      <w:bookmarkStart w:id="28575" w:name="_Toc121754994"/>
      <w:bookmarkStart w:id="28576" w:name="_Toc129108943"/>
      <w:bookmarkStart w:id="28577" w:name="_Toc129109608"/>
      <w:bookmarkStart w:id="28578" w:name="_Toc129110281"/>
      <w:bookmarkStart w:id="28579" w:name="_Toc130389401"/>
      <w:bookmarkStart w:id="28580" w:name="_Toc130390474"/>
      <w:bookmarkStart w:id="28581" w:name="_Toc130391162"/>
      <w:bookmarkStart w:id="28582" w:name="_Toc131624926"/>
      <w:bookmarkStart w:id="28583" w:name="_Toc137476359"/>
      <w:bookmarkStart w:id="28584" w:name="_Toc138873014"/>
      <w:bookmarkStart w:id="28585" w:name="_Toc138874600"/>
      <w:bookmarkStart w:id="28586" w:name="_Toc145525199"/>
      <w:bookmarkStart w:id="28587" w:name="_Toc153560324"/>
      <w:bookmarkStart w:id="28588" w:name="_Toc161646935"/>
      <w:bookmarkStart w:id="28589" w:name="_Toc169520448"/>
      <w:bookmarkStart w:id="28590" w:name="_Toc176269644"/>
      <w:r>
        <w:rPr>
          <w:lang w:eastAsia="sv-SE"/>
        </w:rPr>
        <w:t>10</w:t>
      </w:r>
      <w:r w:rsidRPr="00712C3A">
        <w:rPr>
          <w:lang w:eastAsia="sv-SE"/>
        </w:rPr>
        <w:t>.5.1.3</w:t>
      </w:r>
      <w:r w:rsidRPr="00712C3A">
        <w:rPr>
          <w:lang w:eastAsia="sv-SE"/>
        </w:rPr>
        <w:tab/>
        <w:t>Test purpose</w:t>
      </w:r>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91" w:name="_Toc21102848"/>
      <w:bookmarkStart w:id="28592" w:name="_Toc29810697"/>
      <w:bookmarkStart w:id="28593" w:name="_Toc36636049"/>
      <w:bookmarkStart w:id="28594" w:name="_Toc37272995"/>
      <w:bookmarkStart w:id="28595" w:name="_Toc45886075"/>
      <w:bookmarkStart w:id="28596" w:name="_Toc53183151"/>
      <w:bookmarkStart w:id="28597" w:name="_Toc58915818"/>
      <w:bookmarkStart w:id="28598" w:name="_Toc58917999"/>
      <w:bookmarkStart w:id="28599" w:name="_Toc66693868"/>
      <w:bookmarkStart w:id="28600" w:name="_Toc74915820"/>
      <w:bookmarkStart w:id="28601" w:name="_Toc76114445"/>
      <w:bookmarkStart w:id="28602" w:name="_Toc76544331"/>
      <w:bookmarkStart w:id="28603" w:name="_Toc82536453"/>
      <w:bookmarkStart w:id="28604" w:name="_Toc89952746"/>
      <w:bookmarkStart w:id="28605" w:name="_Toc98766562"/>
      <w:bookmarkStart w:id="28606" w:name="_Toc99702925"/>
      <w:bookmarkStart w:id="28607" w:name="_Toc106206711"/>
      <w:bookmarkStart w:id="28608" w:name="_Toc120628048"/>
      <w:bookmarkStart w:id="28609" w:name="_Toc120628624"/>
      <w:bookmarkStart w:id="28610" w:name="_Toc120629209"/>
      <w:bookmarkStart w:id="28611" w:name="_Toc120629797"/>
      <w:bookmarkStart w:id="28612" w:name="_Toc120631298"/>
      <w:bookmarkStart w:id="28613" w:name="_Toc120631949"/>
      <w:bookmarkStart w:id="28614" w:name="_Toc120632599"/>
      <w:bookmarkStart w:id="28615" w:name="_Toc120633249"/>
      <w:bookmarkStart w:id="28616" w:name="_Toc120633899"/>
      <w:bookmarkStart w:id="28617" w:name="_Toc120634550"/>
      <w:bookmarkStart w:id="28618" w:name="_Toc120635201"/>
      <w:bookmarkStart w:id="28619" w:name="_Toc121754325"/>
      <w:bookmarkStart w:id="28620" w:name="_Toc121754995"/>
      <w:bookmarkStart w:id="28621" w:name="_Toc129108944"/>
      <w:bookmarkStart w:id="28622" w:name="_Toc129109609"/>
      <w:bookmarkStart w:id="28623" w:name="_Toc129110282"/>
      <w:bookmarkStart w:id="28624" w:name="_Toc130389402"/>
      <w:bookmarkStart w:id="28625" w:name="_Toc130390475"/>
      <w:bookmarkStart w:id="28626" w:name="_Toc130391163"/>
      <w:bookmarkStart w:id="28627" w:name="_Toc131624927"/>
      <w:bookmarkStart w:id="28628" w:name="_Toc137476360"/>
      <w:bookmarkStart w:id="28629" w:name="_Toc138873015"/>
      <w:bookmarkStart w:id="28630" w:name="_Toc138874601"/>
      <w:bookmarkStart w:id="28631" w:name="_Toc145525200"/>
      <w:bookmarkStart w:id="28632" w:name="_Toc153560325"/>
      <w:bookmarkStart w:id="28633" w:name="_Toc161646936"/>
      <w:bookmarkStart w:id="28634" w:name="_Toc169520449"/>
      <w:bookmarkStart w:id="28635" w:name="_Toc176269645"/>
      <w:r>
        <w:rPr>
          <w:lang w:eastAsia="sv-SE"/>
        </w:rPr>
        <w:t>10</w:t>
      </w:r>
      <w:r w:rsidRPr="00712C3A">
        <w:rPr>
          <w:lang w:eastAsia="sv-SE"/>
        </w:rPr>
        <w:t>.5.1.4</w:t>
      </w:r>
      <w:r w:rsidRPr="00712C3A">
        <w:rPr>
          <w:lang w:eastAsia="sv-SE"/>
        </w:rPr>
        <w:tab/>
        <w:t>Method of test</w:t>
      </w:r>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p>
    <w:p w14:paraId="53C42C89" w14:textId="77777777" w:rsidR="0020607C" w:rsidRPr="00712C3A" w:rsidRDefault="0020607C" w:rsidP="003267B6">
      <w:pPr>
        <w:pStyle w:val="Heading5"/>
      </w:pPr>
      <w:bookmarkStart w:id="28636" w:name="_Toc21102849"/>
      <w:bookmarkStart w:id="28637" w:name="_Toc29810698"/>
      <w:bookmarkStart w:id="28638" w:name="_Toc36636050"/>
      <w:bookmarkStart w:id="28639" w:name="_Toc37272996"/>
      <w:bookmarkStart w:id="28640" w:name="_Toc45886076"/>
      <w:bookmarkStart w:id="28641" w:name="_Toc53183152"/>
      <w:bookmarkStart w:id="28642" w:name="_Toc58915819"/>
      <w:bookmarkStart w:id="28643" w:name="_Toc58918000"/>
      <w:bookmarkStart w:id="28644" w:name="_Toc66693869"/>
      <w:bookmarkStart w:id="28645" w:name="_Toc74915821"/>
      <w:bookmarkStart w:id="28646" w:name="_Toc76114446"/>
      <w:bookmarkStart w:id="28647" w:name="_Toc76544332"/>
      <w:bookmarkStart w:id="28648" w:name="_Toc82536454"/>
      <w:bookmarkStart w:id="28649" w:name="_Toc89952747"/>
      <w:bookmarkStart w:id="28650" w:name="_Toc98766563"/>
      <w:bookmarkStart w:id="28651" w:name="_Toc99702926"/>
      <w:bookmarkStart w:id="28652" w:name="_Toc106206712"/>
      <w:bookmarkStart w:id="28653" w:name="_Toc120628049"/>
      <w:bookmarkStart w:id="28654" w:name="_Toc120628625"/>
      <w:bookmarkStart w:id="28655" w:name="_Toc120629210"/>
      <w:bookmarkStart w:id="28656" w:name="_Toc120629798"/>
      <w:bookmarkStart w:id="28657" w:name="_Toc120631299"/>
      <w:bookmarkStart w:id="28658" w:name="_Toc120631950"/>
      <w:bookmarkStart w:id="28659" w:name="_Toc120632600"/>
      <w:bookmarkStart w:id="28660" w:name="_Toc120633250"/>
      <w:bookmarkStart w:id="28661" w:name="_Toc120633900"/>
      <w:bookmarkStart w:id="28662" w:name="_Toc120634551"/>
      <w:bookmarkStart w:id="28663" w:name="_Toc120635202"/>
      <w:bookmarkStart w:id="28664" w:name="_Toc121754326"/>
      <w:bookmarkStart w:id="28665" w:name="_Toc121754996"/>
      <w:bookmarkStart w:id="28666" w:name="_Toc129108945"/>
      <w:bookmarkStart w:id="28667" w:name="_Toc129109610"/>
      <w:bookmarkStart w:id="28668" w:name="_Toc129110283"/>
      <w:bookmarkStart w:id="28669" w:name="_Toc130389403"/>
      <w:bookmarkStart w:id="28670" w:name="_Toc130390476"/>
      <w:bookmarkStart w:id="28671" w:name="_Toc130391164"/>
      <w:bookmarkStart w:id="28672" w:name="_Toc131624928"/>
      <w:bookmarkStart w:id="28673" w:name="_Toc137476361"/>
      <w:bookmarkStart w:id="28674" w:name="_Toc138873016"/>
      <w:bookmarkStart w:id="28675" w:name="_Toc138874602"/>
      <w:bookmarkStart w:id="28676" w:name="_Toc145525201"/>
      <w:bookmarkStart w:id="28677" w:name="_Toc153560326"/>
      <w:bookmarkStart w:id="28678" w:name="_Toc161646937"/>
      <w:bookmarkStart w:id="28679" w:name="_Toc169520450"/>
      <w:bookmarkStart w:id="28680" w:name="_Toc176269646"/>
      <w:r>
        <w:t>10</w:t>
      </w:r>
      <w:r w:rsidRPr="00712C3A">
        <w:t>.5.1.4.1</w:t>
      </w:r>
      <w:r w:rsidRPr="00712C3A">
        <w:tab/>
        <w:t>Initial conditions</w:t>
      </w:r>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81" w:name="_Toc21102850"/>
      <w:bookmarkStart w:id="28682" w:name="_Toc29810699"/>
      <w:bookmarkStart w:id="28683" w:name="_Toc36636051"/>
      <w:bookmarkStart w:id="28684" w:name="_Toc37272997"/>
      <w:bookmarkStart w:id="28685" w:name="_Toc45886077"/>
      <w:bookmarkStart w:id="28686" w:name="_Toc53183153"/>
      <w:bookmarkStart w:id="28687" w:name="_Toc58915820"/>
      <w:bookmarkStart w:id="28688" w:name="_Toc58918001"/>
      <w:bookmarkStart w:id="28689" w:name="_Toc66693870"/>
      <w:bookmarkStart w:id="28690" w:name="_Toc74915822"/>
      <w:bookmarkStart w:id="28691" w:name="_Toc76114447"/>
      <w:bookmarkStart w:id="28692" w:name="_Toc76544333"/>
      <w:bookmarkStart w:id="28693" w:name="_Toc82536455"/>
      <w:bookmarkStart w:id="28694" w:name="_Toc89952748"/>
      <w:bookmarkStart w:id="28695" w:name="_Toc98766564"/>
      <w:bookmarkStart w:id="28696" w:name="_Toc99702927"/>
      <w:bookmarkStart w:id="28697" w:name="_Toc106206713"/>
      <w:bookmarkStart w:id="28698" w:name="_Toc120628050"/>
      <w:bookmarkStart w:id="28699" w:name="_Toc120628626"/>
      <w:bookmarkStart w:id="28700" w:name="_Toc120629211"/>
      <w:bookmarkStart w:id="28701" w:name="_Toc120629799"/>
      <w:bookmarkStart w:id="28702" w:name="_Toc120631300"/>
      <w:bookmarkStart w:id="28703" w:name="_Toc120631951"/>
      <w:bookmarkStart w:id="28704" w:name="_Toc120632601"/>
      <w:bookmarkStart w:id="28705" w:name="_Toc120633251"/>
      <w:bookmarkStart w:id="28706" w:name="_Toc120633901"/>
      <w:bookmarkStart w:id="28707" w:name="_Toc120634552"/>
      <w:bookmarkStart w:id="28708" w:name="_Toc120635203"/>
      <w:bookmarkStart w:id="28709" w:name="_Toc121754327"/>
      <w:bookmarkStart w:id="28710" w:name="_Toc121754997"/>
      <w:bookmarkStart w:id="28711" w:name="_Toc129108946"/>
      <w:bookmarkStart w:id="28712" w:name="_Toc129109611"/>
      <w:bookmarkStart w:id="28713" w:name="_Toc129110284"/>
      <w:bookmarkStart w:id="28714" w:name="_Toc130389404"/>
      <w:bookmarkStart w:id="28715" w:name="_Toc130390477"/>
      <w:bookmarkStart w:id="28716" w:name="_Toc130391165"/>
      <w:bookmarkStart w:id="28717" w:name="_Toc131624929"/>
      <w:bookmarkStart w:id="28718" w:name="_Toc137476362"/>
      <w:bookmarkStart w:id="28719" w:name="_Toc138873017"/>
      <w:bookmarkStart w:id="28720" w:name="_Toc138874603"/>
      <w:bookmarkStart w:id="28721" w:name="_Toc145525202"/>
      <w:bookmarkStart w:id="28722" w:name="_Toc153560327"/>
      <w:bookmarkStart w:id="28723" w:name="_Toc161646938"/>
      <w:bookmarkStart w:id="28724" w:name="_Toc169520451"/>
      <w:bookmarkStart w:id="28725" w:name="_Toc176269647"/>
      <w:r>
        <w:t>10</w:t>
      </w:r>
      <w:r w:rsidRPr="00712C3A">
        <w:t>.5.1.4.2</w:t>
      </w:r>
      <w:r w:rsidRPr="00712C3A">
        <w:tab/>
        <w:t>Procedure</w:t>
      </w:r>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26" w:name="_Toc21102851"/>
      <w:bookmarkStart w:id="28727" w:name="_Toc29810700"/>
      <w:bookmarkStart w:id="28728" w:name="_Toc36636052"/>
      <w:bookmarkStart w:id="28729" w:name="_Toc37272998"/>
      <w:bookmarkStart w:id="28730" w:name="_Toc45886078"/>
      <w:bookmarkStart w:id="28731" w:name="_Toc53183154"/>
      <w:bookmarkStart w:id="28732" w:name="_Toc58915821"/>
      <w:bookmarkStart w:id="28733" w:name="_Toc58918002"/>
      <w:bookmarkStart w:id="28734" w:name="_Toc66693871"/>
      <w:bookmarkStart w:id="28735" w:name="_Toc74915823"/>
      <w:bookmarkStart w:id="28736" w:name="_Toc76114448"/>
      <w:bookmarkStart w:id="28737" w:name="_Toc76544334"/>
      <w:bookmarkStart w:id="28738" w:name="_Toc82536456"/>
      <w:bookmarkStart w:id="28739" w:name="_Toc89952749"/>
      <w:bookmarkStart w:id="28740" w:name="_Toc98766565"/>
      <w:bookmarkStart w:id="28741" w:name="_Toc99702928"/>
      <w:bookmarkStart w:id="28742" w:name="_Toc106206714"/>
      <w:bookmarkStart w:id="28743" w:name="_Toc120628051"/>
      <w:bookmarkStart w:id="28744" w:name="_Toc120628627"/>
      <w:bookmarkStart w:id="28745" w:name="_Toc120629212"/>
      <w:bookmarkStart w:id="28746" w:name="_Toc120629800"/>
      <w:bookmarkStart w:id="28747" w:name="_Toc120631301"/>
      <w:bookmarkStart w:id="28748" w:name="_Toc120631952"/>
      <w:bookmarkStart w:id="28749" w:name="_Toc120632602"/>
      <w:bookmarkStart w:id="28750" w:name="_Toc120633252"/>
      <w:bookmarkStart w:id="28751" w:name="_Toc120633902"/>
      <w:bookmarkStart w:id="28752" w:name="_Toc120634553"/>
      <w:bookmarkStart w:id="28753" w:name="_Toc120635204"/>
      <w:bookmarkStart w:id="28754" w:name="_Toc121754328"/>
      <w:bookmarkStart w:id="28755" w:name="_Toc121754998"/>
      <w:bookmarkStart w:id="28756" w:name="_Toc129108947"/>
      <w:bookmarkStart w:id="28757" w:name="_Toc129109612"/>
      <w:bookmarkStart w:id="28758" w:name="_Toc129110285"/>
      <w:bookmarkStart w:id="28759" w:name="_Toc130389405"/>
      <w:bookmarkStart w:id="28760" w:name="_Toc130390478"/>
      <w:bookmarkStart w:id="28761" w:name="_Toc130391166"/>
      <w:bookmarkStart w:id="28762" w:name="_Toc131624930"/>
      <w:bookmarkStart w:id="28763" w:name="_Toc137476363"/>
      <w:bookmarkStart w:id="28764" w:name="_Toc138873018"/>
      <w:bookmarkStart w:id="28765" w:name="_Toc138874604"/>
      <w:bookmarkStart w:id="28766" w:name="_Toc145525203"/>
      <w:bookmarkStart w:id="28767" w:name="_Toc153560328"/>
      <w:bookmarkStart w:id="28768" w:name="_Toc161646939"/>
      <w:bookmarkStart w:id="28769" w:name="_Toc169520452"/>
      <w:bookmarkStart w:id="28770" w:name="_Toc176269648"/>
      <w:r>
        <w:rPr>
          <w:lang w:eastAsia="sv-SE"/>
        </w:rPr>
        <w:t>10</w:t>
      </w:r>
      <w:r w:rsidRPr="00712C3A">
        <w:rPr>
          <w:lang w:eastAsia="sv-SE"/>
        </w:rPr>
        <w:t>.5.1.5</w:t>
      </w:r>
      <w:r w:rsidRPr="00712C3A">
        <w:rPr>
          <w:lang w:eastAsia="sv-SE"/>
        </w:rPr>
        <w:tab/>
      </w:r>
      <w:bookmarkStart w:id="28771" w:name="_Hlk513649853"/>
      <w:r w:rsidRPr="00712C3A">
        <w:rPr>
          <w:lang w:eastAsia="sv-SE"/>
        </w:rPr>
        <w:t xml:space="preserve">Test </w:t>
      </w:r>
      <w:bookmarkEnd w:id="28771"/>
      <w:r w:rsidRPr="00712C3A">
        <w:rPr>
          <w:lang w:eastAsia="sv-SE"/>
        </w:rPr>
        <w:t>requirement</w:t>
      </w:r>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p>
    <w:p w14:paraId="71D54375" w14:textId="77777777" w:rsidR="0020607C" w:rsidRPr="00712C3A" w:rsidRDefault="0020607C" w:rsidP="003267B6">
      <w:pPr>
        <w:pStyle w:val="Heading5"/>
      </w:pPr>
      <w:bookmarkStart w:id="28772" w:name="_Toc21102852"/>
      <w:bookmarkStart w:id="28773" w:name="_Toc29810701"/>
      <w:bookmarkStart w:id="28774" w:name="_Toc36636053"/>
      <w:bookmarkStart w:id="28775" w:name="_Toc37272999"/>
      <w:bookmarkStart w:id="28776" w:name="_Toc45886079"/>
      <w:bookmarkStart w:id="28777" w:name="_Toc53183155"/>
      <w:bookmarkStart w:id="28778" w:name="_Toc58915822"/>
      <w:bookmarkStart w:id="28779" w:name="_Toc58918003"/>
      <w:bookmarkStart w:id="28780" w:name="_Toc66693872"/>
      <w:bookmarkStart w:id="28781" w:name="_Toc74915824"/>
      <w:bookmarkStart w:id="28782" w:name="_Toc76114449"/>
      <w:bookmarkStart w:id="28783" w:name="_Toc76544335"/>
      <w:bookmarkStart w:id="28784" w:name="_Toc82536457"/>
      <w:bookmarkStart w:id="28785" w:name="_Toc89952750"/>
      <w:bookmarkStart w:id="28786" w:name="_Toc98766566"/>
      <w:bookmarkStart w:id="28787" w:name="_Toc99702929"/>
      <w:bookmarkStart w:id="28788" w:name="_Toc106206715"/>
      <w:bookmarkStart w:id="28789" w:name="_Toc120628052"/>
      <w:bookmarkStart w:id="28790" w:name="_Toc120628628"/>
      <w:bookmarkStart w:id="28791" w:name="_Toc120629213"/>
      <w:bookmarkStart w:id="28792" w:name="_Toc120629801"/>
      <w:bookmarkStart w:id="28793" w:name="_Toc120631302"/>
      <w:bookmarkStart w:id="28794" w:name="_Toc120631953"/>
      <w:bookmarkStart w:id="28795" w:name="_Toc120632603"/>
      <w:bookmarkStart w:id="28796" w:name="_Toc120633253"/>
      <w:bookmarkStart w:id="28797" w:name="_Toc120633903"/>
      <w:bookmarkStart w:id="28798" w:name="_Toc120634554"/>
      <w:bookmarkStart w:id="28799" w:name="_Toc120635205"/>
      <w:bookmarkStart w:id="28800" w:name="_Toc121754329"/>
      <w:bookmarkStart w:id="28801" w:name="_Toc121754999"/>
      <w:bookmarkStart w:id="28802" w:name="_Toc129108948"/>
      <w:bookmarkStart w:id="28803" w:name="_Toc129109613"/>
      <w:bookmarkStart w:id="28804" w:name="_Toc129110286"/>
      <w:bookmarkStart w:id="28805" w:name="_Toc130389406"/>
      <w:bookmarkStart w:id="28806" w:name="_Toc130390479"/>
      <w:bookmarkStart w:id="28807" w:name="_Toc130391167"/>
      <w:bookmarkStart w:id="28808" w:name="_Toc131624931"/>
      <w:bookmarkStart w:id="28809" w:name="_Toc137476364"/>
      <w:bookmarkStart w:id="28810" w:name="_Toc138873019"/>
      <w:bookmarkStart w:id="28811" w:name="_Toc138874605"/>
      <w:bookmarkStart w:id="28812" w:name="_Toc145525204"/>
      <w:bookmarkStart w:id="28813" w:name="_Toc153560329"/>
      <w:bookmarkStart w:id="28814" w:name="_Toc161646940"/>
      <w:bookmarkStart w:id="28815" w:name="_Toc169520453"/>
      <w:bookmarkStart w:id="28816" w:name="_Toc176269649"/>
      <w:r>
        <w:t>10</w:t>
      </w:r>
      <w:r w:rsidRPr="00712C3A">
        <w:t>.5.1.5.1</w:t>
      </w:r>
      <w:r w:rsidRPr="00712C3A">
        <w:tab/>
        <w:t>General</w:t>
      </w:r>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17" w:name="_Toc21102853"/>
      <w:bookmarkStart w:id="28818" w:name="_Toc29810702"/>
      <w:bookmarkStart w:id="28819" w:name="_Toc36636054"/>
      <w:bookmarkStart w:id="28820" w:name="_Toc37273000"/>
      <w:bookmarkStart w:id="28821" w:name="_Toc45886080"/>
      <w:bookmarkStart w:id="28822" w:name="_Toc53183156"/>
      <w:bookmarkStart w:id="28823" w:name="_Toc58915823"/>
      <w:bookmarkStart w:id="28824" w:name="_Toc58918004"/>
      <w:bookmarkStart w:id="28825" w:name="_Toc66693873"/>
      <w:bookmarkStart w:id="28826" w:name="_Toc74915825"/>
      <w:bookmarkStart w:id="28827" w:name="_Toc76114450"/>
      <w:bookmarkStart w:id="28828" w:name="_Toc76544336"/>
      <w:bookmarkStart w:id="28829" w:name="_Toc82536458"/>
      <w:bookmarkStart w:id="28830" w:name="_Toc89952751"/>
      <w:bookmarkStart w:id="28831" w:name="_Toc98766567"/>
      <w:bookmarkStart w:id="28832" w:name="_Toc99702930"/>
      <w:bookmarkStart w:id="28833" w:name="_Toc106206716"/>
      <w:bookmarkStart w:id="28834" w:name="_Toc120628053"/>
      <w:bookmarkStart w:id="28835" w:name="_Toc120628629"/>
      <w:bookmarkStart w:id="28836" w:name="_Toc120629214"/>
      <w:bookmarkStart w:id="28837" w:name="_Toc120629802"/>
      <w:bookmarkStart w:id="28838" w:name="_Toc120631303"/>
      <w:bookmarkStart w:id="28839" w:name="_Toc120631954"/>
      <w:bookmarkStart w:id="28840" w:name="_Toc120632604"/>
      <w:bookmarkStart w:id="28841" w:name="_Toc120633254"/>
      <w:bookmarkStart w:id="28842" w:name="_Toc120633904"/>
      <w:bookmarkStart w:id="28843" w:name="_Toc120634555"/>
      <w:bookmarkStart w:id="28844" w:name="_Toc120635206"/>
      <w:bookmarkStart w:id="28845" w:name="_Toc121754330"/>
      <w:bookmarkStart w:id="28846" w:name="_Toc121755000"/>
      <w:bookmarkStart w:id="28847" w:name="_Toc129108949"/>
      <w:bookmarkStart w:id="28848" w:name="_Toc129109614"/>
      <w:bookmarkStart w:id="28849" w:name="_Toc129110287"/>
      <w:bookmarkStart w:id="28850" w:name="_Toc130389407"/>
      <w:bookmarkStart w:id="28851" w:name="_Toc130390480"/>
      <w:bookmarkStart w:id="28852" w:name="_Toc130391168"/>
      <w:bookmarkStart w:id="28853" w:name="_Toc131624932"/>
      <w:bookmarkStart w:id="28854" w:name="_Toc137476365"/>
      <w:bookmarkStart w:id="28855" w:name="_Toc138873020"/>
      <w:bookmarkStart w:id="28856" w:name="_Toc138874606"/>
      <w:bookmarkStart w:id="28857" w:name="_Toc145525205"/>
      <w:bookmarkStart w:id="28858" w:name="_Toc153560330"/>
      <w:bookmarkStart w:id="28859" w:name="_Toc161646941"/>
      <w:bookmarkStart w:id="28860" w:name="_Toc169520454"/>
      <w:bookmarkStart w:id="28861" w:name="_Toc176269650"/>
      <w:r>
        <w:t>10</w:t>
      </w:r>
      <w:r w:rsidRPr="00712C3A">
        <w:t>.5.1.5.2</w:t>
      </w:r>
      <w:r w:rsidRPr="00712C3A">
        <w:tab/>
        <w:t xml:space="preserve">Test requirements for </w:t>
      </w:r>
      <w:r w:rsidRPr="00F43EB3">
        <w:rPr>
          <w:i/>
          <w:lang w:eastAsia="sv-SE"/>
        </w:rPr>
        <w:t>SAN type 1-O</w:t>
      </w:r>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62" w:name="_Toc21102855"/>
      <w:bookmarkStart w:id="28863" w:name="_Toc29810704"/>
      <w:bookmarkStart w:id="28864" w:name="_Toc36636056"/>
      <w:bookmarkStart w:id="28865" w:name="_Toc37273002"/>
      <w:bookmarkStart w:id="28866" w:name="_Toc45886082"/>
      <w:bookmarkStart w:id="28867" w:name="_Toc53183158"/>
      <w:bookmarkStart w:id="28868" w:name="_Toc58915825"/>
      <w:bookmarkStart w:id="28869" w:name="_Toc58918006"/>
      <w:bookmarkStart w:id="28870" w:name="_Toc66693875"/>
      <w:bookmarkStart w:id="28871" w:name="_Toc74915827"/>
      <w:bookmarkStart w:id="28872" w:name="_Toc76114452"/>
      <w:bookmarkStart w:id="28873" w:name="_Toc76544338"/>
      <w:bookmarkStart w:id="28874" w:name="_Toc82536460"/>
      <w:bookmarkStart w:id="28875" w:name="_Toc89952753"/>
      <w:bookmarkStart w:id="28876" w:name="_Toc98766569"/>
      <w:bookmarkStart w:id="28877" w:name="_Toc99702932"/>
      <w:bookmarkStart w:id="28878" w:name="_Toc106206718"/>
      <w:bookmarkStart w:id="28879" w:name="_Toc120628054"/>
      <w:bookmarkStart w:id="28880" w:name="_Toc120628630"/>
      <w:bookmarkStart w:id="28881" w:name="_Toc120629215"/>
      <w:bookmarkStart w:id="28882" w:name="_Toc120629803"/>
      <w:bookmarkStart w:id="28883" w:name="_Toc120631304"/>
      <w:bookmarkStart w:id="28884" w:name="_Toc120631955"/>
      <w:bookmarkStart w:id="28885" w:name="_Toc120632605"/>
      <w:bookmarkStart w:id="28886" w:name="_Toc120633255"/>
      <w:bookmarkStart w:id="28887" w:name="_Toc120633905"/>
      <w:bookmarkStart w:id="28888" w:name="_Toc120634556"/>
      <w:bookmarkStart w:id="28889" w:name="_Toc120635207"/>
      <w:bookmarkStart w:id="28890" w:name="_Toc121754331"/>
      <w:bookmarkStart w:id="28891" w:name="_Toc121755001"/>
      <w:bookmarkStart w:id="28892" w:name="_Toc129108950"/>
      <w:bookmarkStart w:id="28893" w:name="_Toc129109615"/>
      <w:bookmarkStart w:id="28894" w:name="_Toc129110288"/>
      <w:bookmarkStart w:id="28895" w:name="_Toc130389408"/>
      <w:bookmarkStart w:id="28896" w:name="_Toc130390481"/>
      <w:bookmarkStart w:id="28897" w:name="_Toc130391169"/>
      <w:bookmarkStart w:id="28898" w:name="_Toc131624933"/>
      <w:bookmarkStart w:id="28899" w:name="_Toc137476366"/>
      <w:bookmarkStart w:id="28900" w:name="_Toc138873021"/>
      <w:bookmarkStart w:id="28901" w:name="_Toc138874607"/>
      <w:bookmarkStart w:id="28902" w:name="_Toc145525206"/>
      <w:bookmarkStart w:id="28903" w:name="_Toc153560331"/>
      <w:bookmarkStart w:id="28904" w:name="_Toc161646942"/>
      <w:bookmarkStart w:id="28905" w:name="_Toc169520455"/>
      <w:bookmarkStart w:id="28906" w:name="_Toc176269651"/>
      <w:r>
        <w:t>10</w:t>
      </w:r>
      <w:r w:rsidRPr="00712C3A">
        <w:t>.5.2</w:t>
      </w:r>
      <w:r w:rsidRPr="00712C3A">
        <w:tab/>
      </w:r>
      <w:r w:rsidRPr="0029295E">
        <w:rPr>
          <w:rFonts w:eastAsia="SimSun"/>
          <w:lang w:eastAsia="ja-JP"/>
        </w:rPr>
        <w:t xml:space="preserve">OTA </w:t>
      </w:r>
      <w:r w:rsidRPr="00712C3A">
        <w:t>in-band blocking</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907" w:name="_Toc120544961"/>
      <w:bookmarkStart w:id="28908" w:name="_Toc120545316"/>
      <w:bookmarkStart w:id="28909" w:name="_Toc120545932"/>
      <w:bookmarkStart w:id="28910" w:name="_Toc120606836"/>
      <w:bookmarkStart w:id="28911" w:name="_Toc120607190"/>
      <w:bookmarkStart w:id="28912" w:name="_Toc120607547"/>
      <w:bookmarkStart w:id="28913" w:name="_Toc120607910"/>
      <w:bookmarkStart w:id="28914" w:name="_Toc120608275"/>
      <w:bookmarkStart w:id="28915" w:name="_Toc120608655"/>
      <w:bookmarkStart w:id="28916" w:name="_Toc120609035"/>
      <w:bookmarkStart w:id="28917" w:name="_Toc120609426"/>
      <w:bookmarkStart w:id="28918" w:name="_Toc120609817"/>
      <w:bookmarkStart w:id="28919" w:name="_Toc120610218"/>
      <w:bookmarkStart w:id="28920" w:name="_Toc120610971"/>
      <w:bookmarkStart w:id="28921" w:name="_Toc120611380"/>
      <w:bookmarkStart w:id="28922" w:name="_Toc120611798"/>
      <w:bookmarkStart w:id="28923" w:name="_Toc120612218"/>
      <w:bookmarkStart w:id="28924" w:name="_Toc120612645"/>
      <w:bookmarkStart w:id="28925" w:name="_Toc120613074"/>
      <w:bookmarkStart w:id="28926" w:name="_Toc120613504"/>
      <w:bookmarkStart w:id="28927" w:name="_Toc120613934"/>
      <w:bookmarkStart w:id="28928" w:name="_Toc120614377"/>
      <w:bookmarkStart w:id="28929" w:name="_Toc120614836"/>
      <w:bookmarkStart w:id="28930" w:name="_Toc120615311"/>
      <w:bookmarkStart w:id="28931" w:name="_Toc120622519"/>
      <w:bookmarkStart w:id="28932" w:name="_Toc120623025"/>
      <w:bookmarkStart w:id="28933" w:name="_Toc120623663"/>
      <w:bookmarkStart w:id="28934" w:name="_Toc120624200"/>
      <w:bookmarkStart w:id="28935" w:name="_Toc120624737"/>
      <w:bookmarkStart w:id="28936" w:name="_Toc120625274"/>
      <w:bookmarkStart w:id="28937" w:name="_Toc120625811"/>
      <w:bookmarkStart w:id="28938" w:name="_Toc120626358"/>
      <w:bookmarkStart w:id="28939" w:name="_Toc120626914"/>
      <w:bookmarkStart w:id="28940" w:name="_Toc120627479"/>
      <w:bookmarkStart w:id="28941" w:name="_Toc120628055"/>
      <w:bookmarkStart w:id="28942" w:name="_Toc120628631"/>
      <w:bookmarkStart w:id="28943" w:name="_Toc120629216"/>
      <w:bookmarkStart w:id="28944" w:name="_Toc120629804"/>
      <w:bookmarkStart w:id="28945" w:name="_Toc120631305"/>
      <w:bookmarkStart w:id="28946" w:name="_Toc120631956"/>
      <w:bookmarkStart w:id="28947" w:name="_Toc120632606"/>
      <w:bookmarkStart w:id="28948" w:name="_Toc120633256"/>
      <w:bookmarkStart w:id="28949" w:name="_Toc120633906"/>
      <w:bookmarkStart w:id="28950" w:name="_Toc120634557"/>
      <w:bookmarkStart w:id="28951" w:name="_Toc120635208"/>
      <w:bookmarkStart w:id="28952" w:name="_Toc121754332"/>
      <w:bookmarkStart w:id="28953" w:name="_Toc121755002"/>
      <w:bookmarkStart w:id="28954" w:name="_Toc129108951"/>
      <w:bookmarkStart w:id="28955" w:name="_Toc129109616"/>
      <w:bookmarkStart w:id="28956" w:name="_Toc129110289"/>
      <w:bookmarkStart w:id="28957" w:name="_Toc130389409"/>
      <w:bookmarkStart w:id="28958" w:name="_Toc130390482"/>
      <w:bookmarkStart w:id="28959" w:name="_Toc130391170"/>
      <w:bookmarkStart w:id="28960" w:name="_Toc131624934"/>
      <w:bookmarkStart w:id="28961" w:name="_Toc137476367"/>
      <w:bookmarkStart w:id="28962" w:name="_Toc138873022"/>
      <w:bookmarkStart w:id="28963" w:name="_Toc138874608"/>
      <w:bookmarkStart w:id="28964" w:name="_Toc145525207"/>
      <w:bookmarkStart w:id="28965" w:name="_Toc153560332"/>
      <w:bookmarkStart w:id="28966" w:name="_Toc161646943"/>
      <w:bookmarkStart w:id="28967" w:name="_Toc169520456"/>
      <w:bookmarkStart w:id="28968" w:name="_Toc176269652"/>
      <w:r>
        <w:rPr>
          <w:rFonts w:hint="eastAsia"/>
          <w:lang w:eastAsia="zh-CN"/>
        </w:rPr>
        <w:t>10.6</w:t>
      </w:r>
      <w:r>
        <w:rPr>
          <w:rFonts w:hint="eastAsia"/>
          <w:lang w:eastAsia="zh-CN"/>
        </w:rPr>
        <w:tab/>
        <w:t>OTA out-of-band blocking</w:t>
      </w:r>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p>
    <w:p w14:paraId="23127DC2" w14:textId="77777777" w:rsidR="00FA0AAA" w:rsidRPr="0035655D" w:rsidRDefault="00FA0AAA" w:rsidP="00FA0AAA">
      <w:pPr>
        <w:pStyle w:val="Heading3"/>
        <w:rPr>
          <w:color w:val="000000" w:themeColor="text1"/>
        </w:rPr>
      </w:pPr>
      <w:bookmarkStart w:id="28969" w:name="_Toc21102867"/>
      <w:bookmarkStart w:id="28970" w:name="_Toc29810716"/>
      <w:bookmarkStart w:id="28971" w:name="_Toc36636068"/>
      <w:bookmarkStart w:id="28972" w:name="_Toc37273014"/>
      <w:bookmarkStart w:id="28973" w:name="_Toc45886094"/>
      <w:bookmarkStart w:id="28974" w:name="_Toc53183170"/>
      <w:bookmarkStart w:id="28975" w:name="_Toc58915837"/>
      <w:bookmarkStart w:id="28976" w:name="_Toc58918018"/>
      <w:bookmarkStart w:id="28977" w:name="_Toc66693887"/>
      <w:bookmarkStart w:id="28978" w:name="_Toc74915839"/>
      <w:bookmarkStart w:id="28979" w:name="_Toc76114464"/>
      <w:bookmarkStart w:id="28980" w:name="_Toc76544350"/>
      <w:bookmarkStart w:id="28981" w:name="_Toc82536472"/>
      <w:bookmarkStart w:id="28982" w:name="_Toc89952765"/>
      <w:bookmarkStart w:id="28983" w:name="_Toc98766581"/>
      <w:bookmarkStart w:id="28984" w:name="_Toc99702944"/>
      <w:bookmarkStart w:id="28985" w:name="_Toc106206730"/>
      <w:bookmarkStart w:id="28986" w:name="_Toc115080732"/>
      <w:bookmarkStart w:id="28987" w:name="_Toc120544962"/>
      <w:bookmarkStart w:id="28988" w:name="_Toc120545317"/>
      <w:bookmarkStart w:id="28989" w:name="_Toc120545933"/>
      <w:bookmarkStart w:id="28990" w:name="_Toc120606837"/>
      <w:bookmarkStart w:id="28991" w:name="_Toc120607191"/>
      <w:bookmarkStart w:id="28992" w:name="_Toc120607548"/>
      <w:bookmarkStart w:id="28993" w:name="_Toc120607911"/>
      <w:bookmarkStart w:id="28994" w:name="_Toc120608276"/>
      <w:bookmarkStart w:id="28995" w:name="_Toc120608656"/>
      <w:bookmarkStart w:id="28996" w:name="_Toc120609036"/>
      <w:bookmarkStart w:id="28997" w:name="_Toc120609427"/>
      <w:bookmarkStart w:id="28998" w:name="_Toc120609818"/>
      <w:bookmarkStart w:id="28999" w:name="_Toc120610219"/>
      <w:bookmarkStart w:id="29000" w:name="_Toc120610972"/>
      <w:bookmarkStart w:id="29001" w:name="_Toc120611381"/>
      <w:bookmarkStart w:id="29002" w:name="_Toc120611799"/>
      <w:bookmarkStart w:id="29003" w:name="_Toc120612219"/>
      <w:bookmarkStart w:id="29004" w:name="_Toc120612646"/>
      <w:bookmarkStart w:id="29005" w:name="_Toc120613075"/>
      <w:bookmarkStart w:id="29006" w:name="_Toc120613505"/>
      <w:bookmarkStart w:id="29007" w:name="_Toc120613935"/>
      <w:bookmarkStart w:id="29008" w:name="_Toc120614378"/>
      <w:bookmarkStart w:id="29009" w:name="_Toc120614837"/>
      <w:bookmarkStart w:id="29010" w:name="_Toc120615312"/>
      <w:bookmarkStart w:id="29011" w:name="_Toc120622520"/>
      <w:bookmarkStart w:id="29012" w:name="_Toc120623026"/>
      <w:bookmarkStart w:id="29013" w:name="_Toc120623664"/>
      <w:bookmarkStart w:id="29014" w:name="_Toc120624201"/>
      <w:bookmarkStart w:id="29015" w:name="_Toc120624738"/>
      <w:bookmarkStart w:id="29016" w:name="_Toc120625275"/>
      <w:bookmarkStart w:id="29017" w:name="_Toc120625812"/>
      <w:bookmarkStart w:id="29018" w:name="_Toc120626359"/>
      <w:bookmarkStart w:id="29019" w:name="_Toc120626915"/>
      <w:bookmarkStart w:id="29020" w:name="_Toc120627480"/>
      <w:bookmarkStart w:id="29021" w:name="_Toc120628056"/>
      <w:bookmarkStart w:id="29022" w:name="_Toc120628632"/>
      <w:bookmarkStart w:id="29023" w:name="_Toc120629217"/>
      <w:bookmarkStart w:id="29024" w:name="_Toc120629805"/>
      <w:bookmarkStart w:id="29025" w:name="_Toc120631306"/>
      <w:bookmarkStart w:id="29026" w:name="_Toc120631957"/>
      <w:bookmarkStart w:id="29027" w:name="_Toc120632607"/>
      <w:bookmarkStart w:id="29028" w:name="_Toc120633257"/>
      <w:bookmarkStart w:id="29029" w:name="_Toc120633907"/>
      <w:bookmarkStart w:id="29030" w:name="_Toc120634558"/>
      <w:bookmarkStart w:id="29031" w:name="_Toc120635209"/>
      <w:bookmarkStart w:id="29032" w:name="_Toc121754333"/>
      <w:bookmarkStart w:id="29033" w:name="_Toc121755003"/>
      <w:bookmarkStart w:id="29034" w:name="_Toc129108952"/>
      <w:bookmarkStart w:id="29035" w:name="_Toc129109617"/>
      <w:bookmarkStart w:id="29036" w:name="_Toc129110290"/>
      <w:bookmarkStart w:id="29037" w:name="_Toc130389410"/>
      <w:bookmarkStart w:id="29038" w:name="_Toc130390483"/>
      <w:bookmarkStart w:id="29039" w:name="_Toc130391171"/>
      <w:bookmarkStart w:id="29040" w:name="_Toc131624935"/>
      <w:bookmarkStart w:id="29041" w:name="_Toc137476368"/>
      <w:bookmarkStart w:id="29042" w:name="_Toc138873023"/>
      <w:bookmarkStart w:id="29043" w:name="_Toc138874609"/>
      <w:bookmarkStart w:id="29044" w:name="_Toc145525208"/>
      <w:bookmarkStart w:id="29045" w:name="_Toc153560333"/>
      <w:bookmarkStart w:id="29046" w:name="_Toc161646944"/>
      <w:bookmarkStart w:id="29047" w:name="_Toc169520457"/>
      <w:bookmarkStart w:id="29048" w:name="_Toc176269653"/>
      <w:r w:rsidRPr="0035655D">
        <w:rPr>
          <w:color w:val="000000" w:themeColor="text1"/>
        </w:rPr>
        <w:t>10.6.1</w:t>
      </w:r>
      <w:r w:rsidRPr="0035655D">
        <w:rPr>
          <w:color w:val="000000" w:themeColor="text1"/>
        </w:rPr>
        <w:tab/>
        <w:t>Definition and applicability</w:t>
      </w:r>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49" w:name="_Toc21102868"/>
      <w:bookmarkStart w:id="29050" w:name="_Toc29810717"/>
      <w:bookmarkStart w:id="29051" w:name="_Toc36636069"/>
      <w:bookmarkStart w:id="29052" w:name="_Toc37273015"/>
      <w:bookmarkStart w:id="29053" w:name="_Toc45886095"/>
      <w:bookmarkStart w:id="29054" w:name="_Toc53183171"/>
      <w:bookmarkStart w:id="29055" w:name="_Toc58915838"/>
      <w:bookmarkStart w:id="29056" w:name="_Toc58918019"/>
      <w:bookmarkStart w:id="29057" w:name="_Toc66693888"/>
      <w:bookmarkStart w:id="29058" w:name="_Toc74915840"/>
      <w:bookmarkStart w:id="29059" w:name="_Toc76114465"/>
      <w:bookmarkStart w:id="29060" w:name="_Toc76544351"/>
      <w:bookmarkStart w:id="29061" w:name="_Toc82536473"/>
      <w:bookmarkStart w:id="29062" w:name="_Toc89952766"/>
      <w:bookmarkStart w:id="29063" w:name="_Toc98766582"/>
      <w:bookmarkStart w:id="29064" w:name="_Toc99702945"/>
      <w:bookmarkStart w:id="29065" w:name="_Toc106206731"/>
      <w:bookmarkStart w:id="29066" w:name="_Toc115080733"/>
      <w:bookmarkStart w:id="29067" w:name="_Toc120544963"/>
      <w:bookmarkStart w:id="29068" w:name="_Toc120545318"/>
      <w:bookmarkStart w:id="29069" w:name="_Toc120545934"/>
      <w:bookmarkStart w:id="29070" w:name="_Toc120606838"/>
      <w:bookmarkStart w:id="29071" w:name="_Toc120607192"/>
      <w:bookmarkStart w:id="29072" w:name="_Toc120607549"/>
      <w:bookmarkStart w:id="29073" w:name="_Toc120607912"/>
      <w:bookmarkStart w:id="29074" w:name="_Toc120608277"/>
      <w:bookmarkStart w:id="29075" w:name="_Toc120608657"/>
      <w:bookmarkStart w:id="29076" w:name="_Toc120609037"/>
      <w:bookmarkStart w:id="29077" w:name="_Toc120609428"/>
      <w:bookmarkStart w:id="29078" w:name="_Toc120609819"/>
      <w:bookmarkStart w:id="29079" w:name="_Toc120610220"/>
      <w:bookmarkStart w:id="29080" w:name="_Toc120610973"/>
      <w:bookmarkStart w:id="29081" w:name="_Toc120611382"/>
      <w:bookmarkStart w:id="29082" w:name="_Toc120611800"/>
      <w:bookmarkStart w:id="29083" w:name="_Toc120612220"/>
      <w:bookmarkStart w:id="29084" w:name="_Toc120612647"/>
      <w:bookmarkStart w:id="29085" w:name="_Toc120613076"/>
      <w:bookmarkStart w:id="29086" w:name="_Toc120613506"/>
      <w:bookmarkStart w:id="29087" w:name="_Toc120613936"/>
      <w:bookmarkStart w:id="29088" w:name="_Toc120614379"/>
      <w:bookmarkStart w:id="29089" w:name="_Toc120614838"/>
      <w:bookmarkStart w:id="29090" w:name="_Toc120615313"/>
      <w:bookmarkStart w:id="29091" w:name="_Toc120622521"/>
      <w:bookmarkStart w:id="29092" w:name="_Toc120623027"/>
      <w:bookmarkStart w:id="29093" w:name="_Toc120623665"/>
      <w:bookmarkStart w:id="29094" w:name="_Toc120624202"/>
      <w:bookmarkStart w:id="29095" w:name="_Toc120624739"/>
      <w:bookmarkStart w:id="29096" w:name="_Toc120625276"/>
      <w:bookmarkStart w:id="29097" w:name="_Toc120625813"/>
      <w:bookmarkStart w:id="29098" w:name="_Toc120626360"/>
      <w:bookmarkStart w:id="29099" w:name="_Toc120626916"/>
      <w:bookmarkStart w:id="29100" w:name="_Toc120627481"/>
      <w:bookmarkStart w:id="29101" w:name="_Toc120628057"/>
      <w:bookmarkStart w:id="29102" w:name="_Toc120628633"/>
      <w:bookmarkStart w:id="29103" w:name="_Toc120629218"/>
      <w:bookmarkStart w:id="29104" w:name="_Toc120629806"/>
      <w:bookmarkStart w:id="29105" w:name="_Toc120631307"/>
      <w:bookmarkStart w:id="29106" w:name="_Toc120631958"/>
      <w:bookmarkStart w:id="29107" w:name="_Toc120632608"/>
      <w:bookmarkStart w:id="29108" w:name="_Toc120633258"/>
      <w:bookmarkStart w:id="29109" w:name="_Toc120633908"/>
      <w:bookmarkStart w:id="29110" w:name="_Toc120634559"/>
      <w:bookmarkStart w:id="29111" w:name="_Toc120635210"/>
      <w:bookmarkStart w:id="29112" w:name="_Toc121754334"/>
      <w:bookmarkStart w:id="29113" w:name="_Toc121755004"/>
      <w:bookmarkStart w:id="29114" w:name="_Toc129108953"/>
      <w:bookmarkStart w:id="29115" w:name="_Toc129109618"/>
      <w:bookmarkStart w:id="29116" w:name="_Toc129110291"/>
      <w:bookmarkStart w:id="29117" w:name="_Toc130389411"/>
      <w:bookmarkStart w:id="29118" w:name="_Toc130390484"/>
      <w:bookmarkStart w:id="29119" w:name="_Toc130391172"/>
      <w:bookmarkStart w:id="29120" w:name="_Toc131624936"/>
      <w:bookmarkStart w:id="29121" w:name="_Toc137476369"/>
      <w:bookmarkStart w:id="29122" w:name="_Toc138873024"/>
      <w:bookmarkStart w:id="29123" w:name="_Toc138874610"/>
      <w:bookmarkStart w:id="29124" w:name="_Toc145525209"/>
      <w:bookmarkStart w:id="29125" w:name="_Toc153560334"/>
      <w:bookmarkStart w:id="29126" w:name="_Toc161646945"/>
      <w:bookmarkStart w:id="29127" w:name="_Toc169520458"/>
      <w:bookmarkStart w:id="29128" w:name="_Toc17626965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29" w:name="_Toc21102869"/>
      <w:bookmarkStart w:id="29130" w:name="_Toc29810718"/>
      <w:bookmarkStart w:id="29131" w:name="_Toc36636070"/>
      <w:bookmarkStart w:id="29132" w:name="_Toc37273016"/>
      <w:bookmarkStart w:id="29133" w:name="_Toc45886096"/>
      <w:bookmarkStart w:id="29134" w:name="_Toc53183172"/>
      <w:bookmarkStart w:id="29135" w:name="_Toc58915839"/>
      <w:bookmarkStart w:id="29136" w:name="_Toc58918020"/>
      <w:bookmarkStart w:id="29137" w:name="_Toc66693889"/>
      <w:bookmarkStart w:id="29138" w:name="_Toc74915841"/>
      <w:bookmarkStart w:id="29139" w:name="_Toc76114466"/>
      <w:bookmarkStart w:id="29140" w:name="_Toc76544352"/>
      <w:bookmarkStart w:id="29141" w:name="_Toc82536474"/>
      <w:bookmarkStart w:id="29142" w:name="_Toc89952767"/>
      <w:bookmarkStart w:id="29143" w:name="_Toc98766583"/>
      <w:bookmarkStart w:id="29144" w:name="_Toc99702946"/>
      <w:bookmarkStart w:id="29145" w:name="_Toc106206732"/>
      <w:bookmarkStart w:id="29146" w:name="_Toc115080734"/>
      <w:bookmarkStart w:id="29147" w:name="_Toc120544964"/>
      <w:bookmarkStart w:id="29148" w:name="_Toc120545319"/>
      <w:bookmarkStart w:id="29149" w:name="_Toc120545935"/>
      <w:bookmarkStart w:id="29150" w:name="_Toc120606839"/>
      <w:bookmarkStart w:id="29151" w:name="_Toc120607193"/>
      <w:bookmarkStart w:id="29152" w:name="_Toc120607550"/>
      <w:bookmarkStart w:id="29153" w:name="_Toc120607913"/>
      <w:bookmarkStart w:id="29154" w:name="_Toc120608278"/>
      <w:bookmarkStart w:id="29155" w:name="_Toc120608658"/>
      <w:bookmarkStart w:id="29156" w:name="_Toc120609038"/>
      <w:bookmarkStart w:id="29157" w:name="_Toc120609429"/>
      <w:bookmarkStart w:id="29158" w:name="_Toc120609820"/>
      <w:bookmarkStart w:id="29159" w:name="_Toc120610221"/>
      <w:bookmarkStart w:id="29160" w:name="_Toc120610974"/>
      <w:bookmarkStart w:id="29161" w:name="_Toc120611383"/>
      <w:bookmarkStart w:id="29162" w:name="_Toc120611801"/>
      <w:bookmarkStart w:id="29163" w:name="_Toc120612221"/>
      <w:bookmarkStart w:id="29164" w:name="_Toc120612648"/>
      <w:bookmarkStart w:id="29165" w:name="_Toc120613077"/>
      <w:bookmarkStart w:id="29166" w:name="_Toc120613507"/>
      <w:bookmarkStart w:id="29167" w:name="_Toc120613937"/>
      <w:bookmarkStart w:id="29168" w:name="_Toc120614380"/>
      <w:bookmarkStart w:id="29169" w:name="_Toc120614839"/>
      <w:bookmarkStart w:id="29170" w:name="_Toc120615314"/>
      <w:bookmarkStart w:id="29171" w:name="_Toc120622522"/>
      <w:bookmarkStart w:id="29172" w:name="_Toc120623028"/>
      <w:bookmarkStart w:id="29173" w:name="_Toc120623666"/>
      <w:bookmarkStart w:id="29174" w:name="_Toc120624203"/>
      <w:bookmarkStart w:id="29175" w:name="_Toc120624740"/>
      <w:bookmarkStart w:id="29176" w:name="_Toc120625277"/>
      <w:bookmarkStart w:id="29177" w:name="_Toc120625814"/>
      <w:bookmarkStart w:id="29178" w:name="_Toc120626361"/>
      <w:bookmarkStart w:id="29179" w:name="_Toc120626917"/>
      <w:bookmarkStart w:id="29180" w:name="_Toc120627482"/>
      <w:bookmarkStart w:id="29181" w:name="_Toc120628058"/>
      <w:bookmarkStart w:id="29182" w:name="_Toc120628634"/>
      <w:bookmarkStart w:id="29183" w:name="_Toc120629219"/>
      <w:bookmarkStart w:id="29184" w:name="_Toc120629807"/>
      <w:bookmarkStart w:id="29185" w:name="_Toc120631308"/>
      <w:bookmarkStart w:id="29186" w:name="_Toc120631959"/>
      <w:bookmarkStart w:id="29187" w:name="_Toc120632609"/>
      <w:bookmarkStart w:id="29188" w:name="_Toc120633259"/>
      <w:bookmarkStart w:id="29189" w:name="_Toc120633909"/>
      <w:bookmarkStart w:id="29190" w:name="_Toc120634560"/>
      <w:bookmarkStart w:id="29191" w:name="_Toc120635211"/>
      <w:bookmarkStart w:id="29192" w:name="_Toc121754335"/>
      <w:bookmarkStart w:id="29193" w:name="_Toc121755005"/>
      <w:bookmarkStart w:id="29194" w:name="_Toc129108954"/>
      <w:bookmarkStart w:id="29195" w:name="_Toc129109619"/>
      <w:bookmarkStart w:id="29196" w:name="_Toc129110292"/>
      <w:bookmarkStart w:id="29197" w:name="_Toc130389412"/>
      <w:bookmarkStart w:id="29198" w:name="_Toc130390485"/>
      <w:bookmarkStart w:id="29199" w:name="_Toc130391173"/>
      <w:bookmarkStart w:id="29200" w:name="_Toc131624937"/>
      <w:bookmarkStart w:id="29201" w:name="_Toc137476370"/>
      <w:bookmarkStart w:id="29202" w:name="_Toc138873025"/>
      <w:bookmarkStart w:id="29203" w:name="_Toc138874611"/>
      <w:bookmarkStart w:id="29204" w:name="_Toc145525210"/>
      <w:bookmarkStart w:id="29205" w:name="_Toc153560335"/>
      <w:bookmarkStart w:id="29206" w:name="_Toc161646946"/>
      <w:bookmarkStart w:id="29207" w:name="_Toc169520459"/>
      <w:bookmarkStart w:id="29208" w:name="_Toc176269655"/>
      <w:r w:rsidRPr="0035655D">
        <w:rPr>
          <w:color w:val="000000" w:themeColor="text1"/>
        </w:rPr>
        <w:t>10.6.3</w:t>
      </w:r>
      <w:r w:rsidRPr="0035655D">
        <w:rPr>
          <w:color w:val="000000" w:themeColor="text1"/>
        </w:rPr>
        <w:tab/>
        <w:t>Test purpose</w:t>
      </w:r>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209" w:name="_Toc21102870"/>
      <w:bookmarkStart w:id="29210" w:name="_Toc29810719"/>
      <w:bookmarkStart w:id="29211" w:name="_Toc36636071"/>
      <w:bookmarkStart w:id="29212" w:name="_Toc37273017"/>
      <w:bookmarkStart w:id="29213" w:name="_Toc45886097"/>
      <w:bookmarkStart w:id="29214" w:name="_Toc53183173"/>
      <w:bookmarkStart w:id="29215" w:name="_Toc58915840"/>
      <w:bookmarkStart w:id="29216" w:name="_Toc58918021"/>
      <w:bookmarkStart w:id="29217" w:name="_Toc66693890"/>
      <w:bookmarkStart w:id="29218" w:name="_Toc74915842"/>
      <w:bookmarkStart w:id="29219" w:name="_Toc76114467"/>
      <w:bookmarkStart w:id="29220" w:name="_Toc76544353"/>
      <w:bookmarkStart w:id="29221" w:name="_Toc82536475"/>
      <w:bookmarkStart w:id="29222" w:name="_Toc89952768"/>
      <w:bookmarkStart w:id="29223" w:name="_Toc98766584"/>
      <w:bookmarkStart w:id="29224" w:name="_Toc99702947"/>
      <w:bookmarkStart w:id="29225" w:name="_Toc106206733"/>
      <w:bookmarkStart w:id="29226" w:name="_Toc115080735"/>
      <w:bookmarkStart w:id="29227" w:name="_Toc120544965"/>
      <w:bookmarkStart w:id="29228" w:name="_Toc120545320"/>
      <w:bookmarkStart w:id="29229" w:name="_Toc120545936"/>
      <w:bookmarkStart w:id="29230" w:name="_Toc120606840"/>
      <w:bookmarkStart w:id="29231" w:name="_Toc120607194"/>
      <w:bookmarkStart w:id="29232" w:name="_Toc120607551"/>
      <w:bookmarkStart w:id="29233" w:name="_Toc120607914"/>
      <w:bookmarkStart w:id="29234" w:name="_Toc120608279"/>
      <w:bookmarkStart w:id="29235" w:name="_Toc120608659"/>
      <w:bookmarkStart w:id="29236" w:name="_Toc120609039"/>
      <w:bookmarkStart w:id="29237" w:name="_Toc120609430"/>
      <w:bookmarkStart w:id="29238" w:name="_Toc120609821"/>
      <w:bookmarkStart w:id="29239" w:name="_Toc120610222"/>
      <w:bookmarkStart w:id="29240" w:name="_Toc120610975"/>
      <w:bookmarkStart w:id="29241" w:name="_Toc120611384"/>
      <w:bookmarkStart w:id="29242" w:name="_Toc120611802"/>
      <w:bookmarkStart w:id="29243" w:name="_Toc120612222"/>
      <w:bookmarkStart w:id="29244" w:name="_Toc120612649"/>
      <w:bookmarkStart w:id="29245" w:name="_Toc120613078"/>
      <w:bookmarkStart w:id="29246" w:name="_Toc120613508"/>
      <w:bookmarkStart w:id="29247" w:name="_Toc120613938"/>
      <w:bookmarkStart w:id="29248" w:name="_Toc120614381"/>
      <w:bookmarkStart w:id="29249" w:name="_Toc120614840"/>
      <w:bookmarkStart w:id="29250" w:name="_Toc120615315"/>
      <w:bookmarkStart w:id="29251" w:name="_Toc120622523"/>
      <w:bookmarkStart w:id="29252" w:name="_Toc120623029"/>
      <w:bookmarkStart w:id="29253" w:name="_Toc120623667"/>
      <w:bookmarkStart w:id="29254" w:name="_Toc120624204"/>
      <w:bookmarkStart w:id="29255" w:name="_Toc120624741"/>
      <w:bookmarkStart w:id="29256" w:name="_Toc120625278"/>
      <w:bookmarkStart w:id="29257" w:name="_Toc120625815"/>
      <w:bookmarkStart w:id="29258" w:name="_Toc120626362"/>
      <w:bookmarkStart w:id="29259" w:name="_Toc120626918"/>
      <w:bookmarkStart w:id="29260" w:name="_Toc120627483"/>
      <w:bookmarkStart w:id="29261" w:name="_Toc120628059"/>
      <w:bookmarkStart w:id="29262" w:name="_Toc120628635"/>
      <w:bookmarkStart w:id="29263" w:name="_Toc120629220"/>
      <w:bookmarkStart w:id="29264" w:name="_Toc120629808"/>
      <w:bookmarkStart w:id="29265" w:name="_Toc120631309"/>
      <w:bookmarkStart w:id="29266" w:name="_Toc120631960"/>
      <w:bookmarkStart w:id="29267" w:name="_Toc120632610"/>
      <w:bookmarkStart w:id="29268" w:name="_Toc120633260"/>
      <w:bookmarkStart w:id="29269" w:name="_Toc120633910"/>
      <w:bookmarkStart w:id="29270" w:name="_Toc120634561"/>
      <w:bookmarkStart w:id="29271" w:name="_Toc120635212"/>
      <w:bookmarkStart w:id="29272" w:name="_Toc121754336"/>
      <w:bookmarkStart w:id="29273" w:name="_Toc121755006"/>
      <w:bookmarkStart w:id="29274" w:name="_Toc129108955"/>
      <w:bookmarkStart w:id="29275" w:name="_Toc129109620"/>
      <w:bookmarkStart w:id="29276" w:name="_Toc129110293"/>
      <w:bookmarkStart w:id="29277" w:name="_Toc130389413"/>
      <w:bookmarkStart w:id="29278" w:name="_Toc130390486"/>
      <w:bookmarkStart w:id="29279" w:name="_Toc130391174"/>
      <w:bookmarkStart w:id="29280" w:name="_Toc131624938"/>
      <w:bookmarkStart w:id="29281" w:name="_Toc137476371"/>
      <w:bookmarkStart w:id="29282" w:name="_Toc138873026"/>
      <w:bookmarkStart w:id="29283" w:name="_Toc138874612"/>
      <w:bookmarkStart w:id="29284" w:name="_Toc145525211"/>
      <w:bookmarkStart w:id="29285" w:name="_Toc153560336"/>
      <w:bookmarkStart w:id="29286" w:name="_Toc161646947"/>
      <w:bookmarkStart w:id="29287" w:name="_Toc169520460"/>
      <w:bookmarkStart w:id="29288" w:name="_Toc176269656"/>
      <w:r w:rsidRPr="0035655D">
        <w:rPr>
          <w:color w:val="000000" w:themeColor="text1"/>
        </w:rPr>
        <w:t>10.6.4</w:t>
      </w:r>
      <w:r w:rsidRPr="0035655D">
        <w:rPr>
          <w:color w:val="000000" w:themeColor="text1"/>
        </w:rPr>
        <w:tab/>
        <w:t>Method of test</w:t>
      </w:r>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p>
    <w:p w14:paraId="290F0545" w14:textId="77777777" w:rsidR="00FA0AAA" w:rsidRPr="00E26D4A" w:rsidRDefault="00FA0AAA" w:rsidP="00FA0AAA">
      <w:pPr>
        <w:pStyle w:val="Heading4"/>
        <w:rPr>
          <w:i/>
          <w:iCs/>
          <w:lang w:eastAsia="sv-SE"/>
        </w:rPr>
      </w:pPr>
      <w:bookmarkStart w:id="29289" w:name="_Toc21102871"/>
      <w:bookmarkStart w:id="29290" w:name="_Toc29810720"/>
      <w:bookmarkStart w:id="29291" w:name="_Toc36636072"/>
      <w:bookmarkStart w:id="29292" w:name="_Toc37273018"/>
      <w:bookmarkStart w:id="29293" w:name="_Toc45886098"/>
      <w:bookmarkStart w:id="29294" w:name="_Toc53183174"/>
      <w:bookmarkStart w:id="29295" w:name="_Toc58915841"/>
      <w:bookmarkStart w:id="29296" w:name="_Toc58918022"/>
      <w:bookmarkStart w:id="29297" w:name="_Toc66693891"/>
      <w:bookmarkStart w:id="29298" w:name="_Toc74915843"/>
      <w:bookmarkStart w:id="29299" w:name="_Toc76114468"/>
      <w:bookmarkStart w:id="29300" w:name="_Toc76544354"/>
      <w:bookmarkStart w:id="29301" w:name="_Toc82536476"/>
      <w:bookmarkStart w:id="29302" w:name="_Toc89952769"/>
      <w:bookmarkStart w:id="29303" w:name="_Toc98766585"/>
      <w:bookmarkStart w:id="29304" w:name="_Toc99702948"/>
      <w:bookmarkStart w:id="29305" w:name="_Toc106206734"/>
      <w:bookmarkStart w:id="29306" w:name="_Toc115080736"/>
      <w:bookmarkStart w:id="29307" w:name="_Toc120544966"/>
      <w:bookmarkStart w:id="29308" w:name="_Toc120545321"/>
      <w:bookmarkStart w:id="29309" w:name="_Toc120545937"/>
      <w:bookmarkStart w:id="29310" w:name="_Toc120606841"/>
      <w:bookmarkStart w:id="29311" w:name="_Toc120607195"/>
      <w:bookmarkStart w:id="29312" w:name="_Toc120607552"/>
      <w:bookmarkStart w:id="29313" w:name="_Toc120607915"/>
      <w:bookmarkStart w:id="29314" w:name="_Toc120608280"/>
      <w:bookmarkStart w:id="29315" w:name="_Toc120608660"/>
      <w:bookmarkStart w:id="29316" w:name="_Toc120609040"/>
      <w:bookmarkStart w:id="29317" w:name="_Toc120609431"/>
      <w:bookmarkStart w:id="29318" w:name="_Toc120609822"/>
      <w:bookmarkStart w:id="29319" w:name="_Toc120610223"/>
      <w:bookmarkStart w:id="29320" w:name="_Toc120610976"/>
      <w:bookmarkStart w:id="29321" w:name="_Toc120611385"/>
      <w:bookmarkStart w:id="29322" w:name="_Toc120611803"/>
      <w:bookmarkStart w:id="29323" w:name="_Toc120612223"/>
      <w:bookmarkStart w:id="29324" w:name="_Toc120612650"/>
      <w:bookmarkStart w:id="29325" w:name="_Toc120613079"/>
      <w:bookmarkStart w:id="29326" w:name="_Toc120613509"/>
      <w:bookmarkStart w:id="29327" w:name="_Toc120613939"/>
      <w:bookmarkStart w:id="29328" w:name="_Toc120614382"/>
      <w:bookmarkStart w:id="29329" w:name="_Toc120614841"/>
      <w:bookmarkStart w:id="29330" w:name="_Toc120615316"/>
      <w:bookmarkStart w:id="29331" w:name="_Toc120622524"/>
      <w:bookmarkStart w:id="29332" w:name="_Toc120623030"/>
      <w:bookmarkStart w:id="29333" w:name="_Toc120623668"/>
      <w:bookmarkStart w:id="29334" w:name="_Toc120624205"/>
      <w:bookmarkStart w:id="29335" w:name="_Toc120624742"/>
      <w:bookmarkStart w:id="29336" w:name="_Toc120625279"/>
      <w:bookmarkStart w:id="29337" w:name="_Toc120625816"/>
      <w:bookmarkStart w:id="29338" w:name="_Toc120626363"/>
      <w:bookmarkStart w:id="29339" w:name="_Toc120626919"/>
      <w:bookmarkStart w:id="29340" w:name="_Toc120627484"/>
      <w:bookmarkStart w:id="29341" w:name="_Toc120628060"/>
      <w:bookmarkStart w:id="29342" w:name="_Toc120628636"/>
      <w:bookmarkStart w:id="29343" w:name="_Toc120629221"/>
      <w:bookmarkStart w:id="29344" w:name="_Toc120629809"/>
      <w:bookmarkStart w:id="29345" w:name="_Toc120631310"/>
      <w:bookmarkStart w:id="29346" w:name="_Toc120631961"/>
      <w:bookmarkStart w:id="29347" w:name="_Toc120632611"/>
      <w:bookmarkStart w:id="29348" w:name="_Toc120633261"/>
      <w:bookmarkStart w:id="29349" w:name="_Toc120633911"/>
      <w:bookmarkStart w:id="29350" w:name="_Toc120634562"/>
      <w:bookmarkStart w:id="29351" w:name="_Toc120635213"/>
      <w:bookmarkStart w:id="29352" w:name="_Toc121754337"/>
      <w:bookmarkStart w:id="29353" w:name="_Toc121755007"/>
      <w:bookmarkStart w:id="29354" w:name="_Toc129108956"/>
      <w:bookmarkStart w:id="29355" w:name="_Toc129109621"/>
      <w:bookmarkStart w:id="29356" w:name="_Toc129110294"/>
      <w:bookmarkStart w:id="29357" w:name="_Toc130389414"/>
      <w:bookmarkStart w:id="29358" w:name="_Toc130390487"/>
      <w:bookmarkStart w:id="29359" w:name="_Toc130391175"/>
      <w:bookmarkStart w:id="29360" w:name="_Toc131624939"/>
      <w:bookmarkStart w:id="29361" w:name="_Toc137476372"/>
      <w:bookmarkStart w:id="29362" w:name="_Toc138873027"/>
      <w:bookmarkStart w:id="29363" w:name="_Toc138874613"/>
      <w:bookmarkStart w:id="29364" w:name="_Toc145525212"/>
      <w:bookmarkStart w:id="29365" w:name="_Toc153560337"/>
      <w:bookmarkStart w:id="29366" w:name="_Toc161646948"/>
      <w:bookmarkStart w:id="29367" w:name="_Toc169520461"/>
      <w:bookmarkStart w:id="29368" w:name="_Toc176269657"/>
      <w:r w:rsidRPr="00E26D4A">
        <w:rPr>
          <w:lang w:eastAsia="sv-SE"/>
        </w:rPr>
        <w:t>10.6.4.1</w:t>
      </w:r>
      <w:r w:rsidRPr="00E26D4A">
        <w:rPr>
          <w:lang w:eastAsia="sv-SE"/>
        </w:rPr>
        <w:tab/>
        <w:t>Initial conditions</w:t>
      </w:r>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69" w:name="_Toc21102872"/>
      <w:bookmarkStart w:id="29370" w:name="_Toc29810721"/>
      <w:bookmarkStart w:id="29371" w:name="_Toc36636073"/>
      <w:bookmarkStart w:id="29372" w:name="_Toc37273019"/>
      <w:bookmarkStart w:id="29373" w:name="_Toc45886099"/>
      <w:bookmarkStart w:id="29374" w:name="_Toc53183175"/>
      <w:bookmarkStart w:id="29375" w:name="_Toc58915842"/>
      <w:bookmarkStart w:id="29376" w:name="_Toc58918023"/>
      <w:bookmarkStart w:id="29377" w:name="_Toc66693892"/>
      <w:bookmarkStart w:id="29378" w:name="_Toc74915844"/>
      <w:bookmarkStart w:id="29379" w:name="_Toc76114469"/>
      <w:bookmarkStart w:id="29380" w:name="_Toc76544355"/>
      <w:bookmarkStart w:id="29381" w:name="_Toc82536477"/>
      <w:bookmarkStart w:id="29382" w:name="_Toc89952770"/>
      <w:bookmarkStart w:id="29383" w:name="_Toc98766586"/>
      <w:bookmarkStart w:id="29384" w:name="_Toc99702949"/>
      <w:bookmarkStart w:id="29385" w:name="_Toc106206735"/>
      <w:bookmarkStart w:id="29386" w:name="_Toc115080737"/>
      <w:bookmarkStart w:id="29387" w:name="_Toc120544967"/>
      <w:bookmarkStart w:id="29388" w:name="_Toc120545322"/>
      <w:bookmarkStart w:id="29389" w:name="_Toc120545938"/>
      <w:bookmarkStart w:id="29390" w:name="_Toc120606842"/>
      <w:bookmarkStart w:id="29391" w:name="_Toc120607196"/>
      <w:bookmarkStart w:id="29392" w:name="_Toc120607553"/>
      <w:bookmarkStart w:id="29393" w:name="_Toc120607916"/>
      <w:bookmarkStart w:id="29394" w:name="_Toc120608281"/>
      <w:bookmarkStart w:id="29395" w:name="_Toc120608661"/>
      <w:bookmarkStart w:id="29396" w:name="_Toc120609041"/>
      <w:bookmarkStart w:id="29397" w:name="_Toc120609432"/>
      <w:bookmarkStart w:id="29398" w:name="_Toc120609823"/>
      <w:bookmarkStart w:id="29399" w:name="_Toc120610224"/>
      <w:bookmarkStart w:id="29400" w:name="_Toc120610977"/>
      <w:bookmarkStart w:id="29401" w:name="_Toc120611386"/>
      <w:bookmarkStart w:id="29402" w:name="_Toc120611804"/>
      <w:bookmarkStart w:id="29403" w:name="_Toc120612224"/>
      <w:bookmarkStart w:id="29404" w:name="_Toc120612651"/>
      <w:bookmarkStart w:id="29405" w:name="_Toc120613080"/>
      <w:bookmarkStart w:id="29406" w:name="_Toc120613510"/>
      <w:bookmarkStart w:id="29407" w:name="_Toc120613940"/>
      <w:bookmarkStart w:id="29408" w:name="_Toc120614383"/>
      <w:bookmarkStart w:id="29409" w:name="_Toc120614842"/>
      <w:bookmarkStart w:id="29410" w:name="_Toc120615317"/>
      <w:bookmarkStart w:id="29411" w:name="_Toc120622525"/>
      <w:bookmarkStart w:id="29412" w:name="_Toc120623031"/>
      <w:bookmarkStart w:id="29413" w:name="_Toc120623669"/>
      <w:bookmarkStart w:id="29414" w:name="_Toc120624206"/>
      <w:bookmarkStart w:id="29415" w:name="_Toc120624743"/>
      <w:bookmarkStart w:id="29416" w:name="_Toc120625280"/>
      <w:bookmarkStart w:id="29417" w:name="_Toc120625817"/>
      <w:bookmarkStart w:id="29418" w:name="_Toc120626364"/>
      <w:bookmarkStart w:id="29419" w:name="_Toc120626920"/>
      <w:bookmarkStart w:id="29420" w:name="_Toc120627485"/>
      <w:bookmarkStart w:id="29421" w:name="_Toc120628061"/>
      <w:bookmarkStart w:id="29422" w:name="_Toc120628637"/>
      <w:bookmarkStart w:id="29423" w:name="_Toc120629222"/>
      <w:bookmarkStart w:id="29424" w:name="_Toc120629810"/>
      <w:bookmarkStart w:id="29425" w:name="_Toc120631311"/>
      <w:bookmarkStart w:id="29426" w:name="_Toc120631962"/>
      <w:bookmarkStart w:id="29427" w:name="_Toc120632612"/>
      <w:bookmarkStart w:id="29428" w:name="_Toc120633262"/>
      <w:bookmarkStart w:id="29429" w:name="_Toc120633912"/>
      <w:bookmarkStart w:id="29430" w:name="_Toc120634563"/>
      <w:bookmarkStart w:id="29431" w:name="_Toc120635214"/>
      <w:bookmarkStart w:id="29432" w:name="_Toc121754338"/>
      <w:bookmarkStart w:id="29433" w:name="_Toc121755008"/>
      <w:bookmarkStart w:id="29434" w:name="_Toc129108957"/>
      <w:bookmarkStart w:id="29435" w:name="_Toc129109622"/>
      <w:bookmarkStart w:id="29436" w:name="_Toc129110295"/>
      <w:bookmarkStart w:id="29437" w:name="_Toc130389415"/>
      <w:bookmarkStart w:id="29438" w:name="_Toc130390488"/>
      <w:bookmarkStart w:id="29439" w:name="_Toc130391176"/>
      <w:bookmarkStart w:id="29440" w:name="_Toc131624940"/>
      <w:bookmarkStart w:id="29441" w:name="_Toc137476373"/>
      <w:bookmarkStart w:id="29442" w:name="_Toc138873028"/>
      <w:bookmarkStart w:id="29443" w:name="_Toc138874614"/>
      <w:bookmarkStart w:id="29444" w:name="_Toc145525213"/>
      <w:bookmarkStart w:id="29445" w:name="_Toc153560338"/>
      <w:bookmarkStart w:id="29446" w:name="_Toc161646949"/>
      <w:bookmarkStart w:id="29447" w:name="_Toc169520462"/>
      <w:bookmarkStart w:id="29448" w:name="_Toc176269658"/>
      <w:r w:rsidRPr="00E26D4A">
        <w:rPr>
          <w:lang w:eastAsia="sv-SE"/>
        </w:rPr>
        <w:t>10.6.4.2</w:t>
      </w:r>
      <w:r w:rsidRPr="00E26D4A">
        <w:rPr>
          <w:lang w:eastAsia="sv-SE"/>
        </w:rPr>
        <w:tab/>
        <w:t>Procedure</w:t>
      </w:r>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49" w:name="_Toc21102876"/>
      <w:bookmarkStart w:id="29450" w:name="_Toc29810725"/>
      <w:bookmarkStart w:id="29451" w:name="_Toc36636077"/>
      <w:bookmarkStart w:id="29452" w:name="_Toc37273023"/>
      <w:bookmarkStart w:id="29453" w:name="_Toc45886103"/>
      <w:bookmarkStart w:id="29454" w:name="_Toc53183179"/>
      <w:bookmarkStart w:id="29455" w:name="_Toc58915846"/>
      <w:bookmarkStart w:id="29456" w:name="_Toc58918027"/>
      <w:bookmarkStart w:id="29457" w:name="_Toc66693896"/>
      <w:bookmarkStart w:id="29458" w:name="_Toc74915848"/>
      <w:bookmarkStart w:id="29459" w:name="_Toc76114473"/>
      <w:bookmarkStart w:id="29460" w:name="_Toc76544359"/>
      <w:bookmarkStart w:id="29461" w:name="_Toc82536481"/>
      <w:bookmarkStart w:id="29462" w:name="_Toc89952774"/>
      <w:bookmarkStart w:id="29463" w:name="_Toc98766590"/>
      <w:bookmarkStart w:id="29464" w:name="_Toc99702953"/>
      <w:bookmarkStart w:id="29465" w:name="_Toc106206739"/>
      <w:bookmarkStart w:id="29466" w:name="_Toc115080741"/>
      <w:bookmarkStart w:id="29467" w:name="_Toc120544968"/>
      <w:bookmarkStart w:id="29468" w:name="_Toc120545323"/>
      <w:bookmarkStart w:id="29469" w:name="_Toc120545939"/>
      <w:bookmarkStart w:id="29470" w:name="_Toc120606843"/>
      <w:bookmarkStart w:id="29471" w:name="_Toc120607197"/>
      <w:bookmarkStart w:id="29472" w:name="_Toc120607554"/>
      <w:bookmarkStart w:id="29473" w:name="_Toc120607917"/>
      <w:bookmarkStart w:id="29474" w:name="_Toc120608282"/>
      <w:bookmarkStart w:id="29475" w:name="_Toc120608662"/>
      <w:bookmarkStart w:id="29476" w:name="_Toc120609042"/>
      <w:bookmarkStart w:id="29477" w:name="_Toc120609433"/>
      <w:bookmarkStart w:id="29478" w:name="_Toc120609824"/>
      <w:bookmarkStart w:id="29479" w:name="_Toc120610225"/>
      <w:bookmarkStart w:id="29480" w:name="_Toc120610978"/>
      <w:bookmarkStart w:id="29481" w:name="_Toc120611387"/>
      <w:bookmarkStart w:id="29482" w:name="_Toc120611805"/>
      <w:bookmarkStart w:id="29483" w:name="_Toc120612225"/>
      <w:bookmarkStart w:id="29484" w:name="_Toc120612652"/>
      <w:bookmarkStart w:id="29485" w:name="_Toc120613081"/>
      <w:bookmarkStart w:id="29486" w:name="_Toc120613511"/>
      <w:bookmarkStart w:id="29487" w:name="_Toc120613941"/>
      <w:bookmarkStart w:id="29488" w:name="_Toc120614384"/>
      <w:bookmarkStart w:id="29489" w:name="_Toc120614843"/>
      <w:bookmarkStart w:id="29490" w:name="_Toc120615318"/>
      <w:bookmarkStart w:id="29491" w:name="_Toc120622526"/>
      <w:bookmarkStart w:id="29492" w:name="_Toc120623032"/>
      <w:bookmarkStart w:id="29493" w:name="_Toc120623670"/>
      <w:bookmarkStart w:id="29494" w:name="_Toc120624207"/>
      <w:bookmarkStart w:id="29495" w:name="_Toc120624744"/>
      <w:bookmarkStart w:id="29496" w:name="_Toc120625281"/>
      <w:bookmarkStart w:id="29497" w:name="_Toc120625818"/>
      <w:bookmarkStart w:id="29498" w:name="_Toc120626365"/>
      <w:bookmarkStart w:id="29499" w:name="_Toc120626921"/>
      <w:bookmarkStart w:id="29500" w:name="_Toc120627486"/>
      <w:bookmarkStart w:id="29501" w:name="_Toc120628062"/>
      <w:bookmarkStart w:id="29502" w:name="_Toc120628638"/>
      <w:bookmarkStart w:id="29503" w:name="_Toc120629223"/>
      <w:bookmarkStart w:id="29504" w:name="_Toc120629811"/>
      <w:bookmarkStart w:id="29505" w:name="_Toc120631312"/>
      <w:bookmarkStart w:id="29506" w:name="_Toc120631963"/>
      <w:bookmarkStart w:id="29507" w:name="_Toc120632613"/>
      <w:bookmarkStart w:id="29508" w:name="_Toc120633263"/>
      <w:bookmarkStart w:id="29509" w:name="_Toc120633913"/>
      <w:bookmarkStart w:id="29510" w:name="_Toc120634564"/>
      <w:bookmarkStart w:id="29511" w:name="_Toc120635215"/>
      <w:bookmarkStart w:id="29512" w:name="_Toc121754339"/>
      <w:bookmarkStart w:id="29513" w:name="_Toc121755009"/>
      <w:bookmarkStart w:id="29514" w:name="_Toc129108958"/>
      <w:bookmarkStart w:id="29515" w:name="_Toc129109623"/>
      <w:bookmarkStart w:id="29516" w:name="_Toc129110296"/>
      <w:bookmarkStart w:id="29517" w:name="_Toc130389416"/>
      <w:bookmarkStart w:id="29518" w:name="_Toc130390489"/>
      <w:bookmarkStart w:id="29519" w:name="_Toc130391177"/>
      <w:bookmarkStart w:id="29520" w:name="_Toc131624941"/>
      <w:bookmarkStart w:id="29521" w:name="_Toc137476374"/>
      <w:bookmarkStart w:id="29522" w:name="_Toc138873029"/>
      <w:bookmarkStart w:id="29523" w:name="_Toc138874615"/>
      <w:bookmarkStart w:id="29524" w:name="_Toc145525214"/>
      <w:bookmarkStart w:id="29525" w:name="_Toc153560339"/>
      <w:bookmarkStart w:id="29526" w:name="_Toc161646950"/>
      <w:bookmarkStart w:id="29527" w:name="_Toc169520463"/>
      <w:bookmarkStart w:id="29528" w:name="_Toc17626965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4pt;height:30.6pt" o:ole="">
                  <v:imagedata r:id="rId49" o:title=""/>
                </v:shape>
                <o:OLEObject Type="Embed" ProgID="Equation.3" ShapeID="_x0000_i1043" DrawAspect="Content" ObjectID="_1820575852"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29" w:name="_Toc120544969"/>
      <w:bookmarkStart w:id="29530" w:name="_Toc120545324"/>
      <w:bookmarkStart w:id="29531" w:name="_Toc120545940"/>
      <w:bookmarkStart w:id="29532" w:name="_Toc120606844"/>
      <w:bookmarkStart w:id="29533" w:name="_Toc120607198"/>
      <w:bookmarkStart w:id="29534" w:name="_Toc120607555"/>
      <w:bookmarkStart w:id="29535" w:name="_Toc120607918"/>
      <w:bookmarkStart w:id="29536" w:name="_Toc120608283"/>
      <w:bookmarkStart w:id="29537" w:name="_Toc120608663"/>
      <w:bookmarkStart w:id="29538" w:name="_Toc120609043"/>
      <w:bookmarkStart w:id="29539" w:name="_Toc120609434"/>
      <w:bookmarkStart w:id="29540" w:name="_Toc120609825"/>
      <w:bookmarkStart w:id="29541" w:name="_Toc120610226"/>
      <w:bookmarkStart w:id="29542" w:name="_Toc120610979"/>
      <w:bookmarkStart w:id="29543" w:name="_Toc120611388"/>
      <w:bookmarkStart w:id="29544" w:name="_Toc120611806"/>
      <w:bookmarkStart w:id="29545" w:name="_Toc120612226"/>
      <w:bookmarkStart w:id="29546" w:name="_Toc120612653"/>
      <w:bookmarkStart w:id="29547" w:name="_Toc120613082"/>
      <w:bookmarkStart w:id="29548" w:name="_Toc120613512"/>
      <w:bookmarkStart w:id="29549" w:name="_Toc120613942"/>
      <w:bookmarkStart w:id="29550" w:name="_Toc120614385"/>
      <w:bookmarkStart w:id="29551" w:name="_Toc120614844"/>
      <w:bookmarkStart w:id="29552" w:name="_Toc120615319"/>
      <w:bookmarkStart w:id="29553" w:name="_Toc120622527"/>
      <w:bookmarkStart w:id="29554" w:name="_Toc120623033"/>
      <w:bookmarkStart w:id="29555" w:name="_Toc120623671"/>
      <w:bookmarkStart w:id="29556" w:name="_Toc120624208"/>
      <w:bookmarkStart w:id="29557" w:name="_Toc120624745"/>
      <w:bookmarkStart w:id="29558" w:name="_Toc120625282"/>
      <w:bookmarkStart w:id="29559" w:name="_Toc120625819"/>
      <w:bookmarkStart w:id="29560" w:name="_Toc120626366"/>
      <w:bookmarkStart w:id="29561" w:name="_Toc120626922"/>
      <w:bookmarkStart w:id="29562" w:name="_Toc120627487"/>
      <w:bookmarkStart w:id="29563" w:name="_Toc120628063"/>
      <w:bookmarkStart w:id="29564" w:name="_Toc120628639"/>
      <w:bookmarkStart w:id="29565" w:name="_Toc120629224"/>
      <w:bookmarkStart w:id="29566" w:name="_Toc120629812"/>
      <w:bookmarkStart w:id="29567" w:name="_Toc120631313"/>
      <w:bookmarkStart w:id="29568" w:name="_Toc120631964"/>
      <w:bookmarkStart w:id="29569" w:name="_Toc120632614"/>
      <w:bookmarkStart w:id="29570" w:name="_Toc120633264"/>
      <w:bookmarkStart w:id="29571" w:name="_Toc120633914"/>
      <w:bookmarkStart w:id="29572" w:name="_Toc120634565"/>
      <w:bookmarkStart w:id="29573" w:name="_Toc120635216"/>
      <w:bookmarkStart w:id="29574" w:name="_Toc121754340"/>
      <w:bookmarkStart w:id="29575" w:name="_Toc121755010"/>
      <w:bookmarkStart w:id="29576" w:name="_Toc129108959"/>
      <w:bookmarkStart w:id="29577" w:name="_Toc129109624"/>
      <w:bookmarkStart w:id="29578" w:name="_Toc129110297"/>
      <w:bookmarkStart w:id="29579" w:name="_Toc130389417"/>
      <w:bookmarkStart w:id="29580" w:name="_Toc130390490"/>
      <w:bookmarkStart w:id="29581" w:name="_Toc130391178"/>
      <w:bookmarkStart w:id="29582" w:name="_Toc131624942"/>
      <w:bookmarkStart w:id="29583" w:name="_Toc137476375"/>
      <w:bookmarkStart w:id="29584" w:name="_Toc138873030"/>
      <w:bookmarkStart w:id="29585" w:name="_Toc138874616"/>
      <w:bookmarkStart w:id="29586" w:name="_Toc145525215"/>
      <w:bookmarkStart w:id="29587" w:name="_Toc153560340"/>
      <w:bookmarkStart w:id="29588" w:name="_Toc161646951"/>
      <w:bookmarkStart w:id="29589" w:name="_Toc169520464"/>
      <w:bookmarkStart w:id="29590" w:name="_Toc176269660"/>
      <w:r>
        <w:rPr>
          <w:rFonts w:hint="eastAsia"/>
          <w:lang w:eastAsia="zh-CN"/>
        </w:rPr>
        <w:t>10.7</w:t>
      </w:r>
      <w:r>
        <w:rPr>
          <w:rFonts w:hint="eastAsia"/>
          <w:lang w:eastAsia="zh-CN"/>
        </w:rPr>
        <w:tab/>
        <w:t>OTA receiver spurious emissions</w:t>
      </w:r>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91" w:name="_Toc120544970"/>
      <w:bookmarkStart w:id="29592" w:name="_Toc120545325"/>
      <w:bookmarkStart w:id="29593" w:name="_Toc120545941"/>
      <w:bookmarkStart w:id="29594" w:name="_Toc120606845"/>
      <w:bookmarkStart w:id="29595" w:name="_Toc120607199"/>
      <w:bookmarkStart w:id="29596" w:name="_Toc120607556"/>
      <w:bookmarkStart w:id="29597" w:name="_Toc120607919"/>
      <w:bookmarkStart w:id="29598" w:name="_Toc120608284"/>
      <w:bookmarkStart w:id="29599" w:name="_Toc120608664"/>
      <w:bookmarkStart w:id="29600" w:name="_Toc120609044"/>
      <w:bookmarkStart w:id="29601" w:name="_Toc120609435"/>
      <w:bookmarkStart w:id="29602" w:name="_Toc120609826"/>
      <w:bookmarkStart w:id="29603" w:name="_Toc120610227"/>
      <w:bookmarkStart w:id="29604" w:name="_Toc120610980"/>
      <w:bookmarkStart w:id="29605" w:name="_Toc120611389"/>
      <w:bookmarkStart w:id="29606" w:name="_Toc120611807"/>
      <w:bookmarkStart w:id="29607" w:name="_Toc120612227"/>
      <w:bookmarkStart w:id="29608" w:name="_Toc120612654"/>
      <w:bookmarkStart w:id="29609" w:name="_Toc120613083"/>
      <w:bookmarkStart w:id="29610" w:name="_Toc120613513"/>
      <w:bookmarkStart w:id="29611" w:name="_Toc120613943"/>
      <w:bookmarkStart w:id="29612" w:name="_Toc120614386"/>
      <w:bookmarkStart w:id="29613" w:name="_Toc120614845"/>
      <w:bookmarkStart w:id="29614" w:name="_Toc120615320"/>
      <w:bookmarkStart w:id="29615" w:name="_Toc120622528"/>
      <w:bookmarkStart w:id="29616" w:name="_Toc120623034"/>
      <w:bookmarkStart w:id="29617" w:name="_Toc120623672"/>
      <w:bookmarkStart w:id="29618" w:name="_Toc120624209"/>
      <w:bookmarkStart w:id="29619" w:name="_Toc120624746"/>
      <w:bookmarkStart w:id="29620" w:name="_Toc120625283"/>
      <w:bookmarkStart w:id="29621" w:name="_Toc120625820"/>
      <w:bookmarkStart w:id="29622" w:name="_Toc120626367"/>
      <w:bookmarkStart w:id="29623" w:name="_Toc120626923"/>
      <w:bookmarkStart w:id="29624" w:name="_Toc120627488"/>
      <w:bookmarkStart w:id="29625" w:name="_Toc120628064"/>
      <w:bookmarkStart w:id="29626" w:name="_Toc120628640"/>
      <w:bookmarkStart w:id="29627" w:name="_Toc120629225"/>
      <w:bookmarkStart w:id="29628" w:name="_Toc120629813"/>
      <w:bookmarkStart w:id="29629" w:name="_Toc120631314"/>
      <w:bookmarkStart w:id="29630" w:name="_Toc120631965"/>
      <w:bookmarkStart w:id="29631" w:name="_Toc120632615"/>
      <w:bookmarkStart w:id="29632" w:name="_Toc120633265"/>
      <w:bookmarkStart w:id="29633" w:name="_Toc120633915"/>
      <w:bookmarkStart w:id="29634" w:name="_Toc120634566"/>
      <w:bookmarkStart w:id="29635" w:name="_Toc120635217"/>
      <w:bookmarkStart w:id="29636" w:name="_Toc121754341"/>
      <w:bookmarkStart w:id="29637" w:name="_Toc121755011"/>
      <w:bookmarkStart w:id="29638" w:name="_Toc129108960"/>
      <w:bookmarkStart w:id="29639" w:name="_Toc129109625"/>
      <w:bookmarkStart w:id="29640" w:name="_Toc129110298"/>
      <w:bookmarkStart w:id="29641" w:name="_Toc130389418"/>
      <w:bookmarkStart w:id="29642" w:name="_Toc130390491"/>
      <w:bookmarkStart w:id="29643" w:name="_Toc130391179"/>
      <w:bookmarkStart w:id="29644" w:name="_Toc131624943"/>
      <w:bookmarkStart w:id="29645" w:name="_Toc137476376"/>
      <w:bookmarkStart w:id="29646" w:name="_Toc138873031"/>
      <w:bookmarkStart w:id="29647" w:name="_Toc138874617"/>
      <w:bookmarkStart w:id="29648" w:name="_Toc145525216"/>
      <w:bookmarkStart w:id="29649" w:name="_Toc153560341"/>
      <w:bookmarkStart w:id="29650" w:name="_Toc161646952"/>
      <w:bookmarkStart w:id="29651" w:name="_Toc169520465"/>
      <w:bookmarkStart w:id="29652" w:name="_Toc176269661"/>
      <w:r>
        <w:rPr>
          <w:rFonts w:hint="eastAsia"/>
          <w:lang w:eastAsia="zh-CN"/>
        </w:rPr>
        <w:t>10.8</w:t>
      </w:r>
      <w:r>
        <w:rPr>
          <w:rFonts w:hint="eastAsia"/>
          <w:lang w:eastAsia="zh-CN"/>
        </w:rPr>
        <w:tab/>
        <w:t>OTA receiver intermodulation</w:t>
      </w:r>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53" w:name="_Toc120628641"/>
      <w:bookmarkStart w:id="29654" w:name="_Toc120629226"/>
      <w:bookmarkStart w:id="29655" w:name="_Toc120629814"/>
      <w:bookmarkStart w:id="29656" w:name="_Toc120631315"/>
      <w:bookmarkStart w:id="29657" w:name="_Toc120631966"/>
      <w:bookmarkStart w:id="29658" w:name="_Toc120632616"/>
      <w:bookmarkStart w:id="29659" w:name="_Toc120633266"/>
      <w:bookmarkStart w:id="29660" w:name="_Toc120633916"/>
      <w:bookmarkStart w:id="29661" w:name="_Toc120634567"/>
      <w:bookmarkStart w:id="29662" w:name="_Toc120635218"/>
      <w:bookmarkStart w:id="29663" w:name="_Toc121754342"/>
      <w:bookmarkStart w:id="29664" w:name="_Toc121755012"/>
      <w:bookmarkStart w:id="29665" w:name="_Toc129108961"/>
      <w:bookmarkStart w:id="29666" w:name="_Toc129109626"/>
      <w:bookmarkStart w:id="29667" w:name="_Toc129110299"/>
      <w:bookmarkStart w:id="29668" w:name="_Toc130389419"/>
      <w:bookmarkStart w:id="29669" w:name="_Toc130390492"/>
      <w:bookmarkStart w:id="29670" w:name="_Toc130391180"/>
      <w:bookmarkStart w:id="29671" w:name="_Toc131624944"/>
      <w:bookmarkStart w:id="29672" w:name="_Toc137476377"/>
      <w:bookmarkStart w:id="29673" w:name="_Toc138873032"/>
      <w:bookmarkStart w:id="29674" w:name="_Toc138874618"/>
      <w:bookmarkStart w:id="29675" w:name="_Toc145525217"/>
      <w:bookmarkStart w:id="29676" w:name="_Toc153560342"/>
      <w:bookmarkStart w:id="29677" w:name="_Toc161646953"/>
      <w:bookmarkStart w:id="29678" w:name="_Toc169520466"/>
      <w:bookmarkStart w:id="29679" w:name="_Toc17626966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p>
    <w:p w14:paraId="330CE337" w14:textId="77777777" w:rsidR="00D81F6B" w:rsidRPr="007F3772" w:rsidRDefault="00D81F6B" w:rsidP="003267B6">
      <w:pPr>
        <w:pStyle w:val="Heading3"/>
        <w:rPr>
          <w:rFonts w:eastAsia="DengXian"/>
          <w:lang w:eastAsia="sv-SE"/>
        </w:rPr>
      </w:pPr>
      <w:bookmarkStart w:id="29680" w:name="_Toc82536508"/>
      <w:bookmarkStart w:id="29681" w:name="_Toc76544386"/>
      <w:bookmarkStart w:id="29682" w:name="_Toc66693923"/>
      <w:bookmarkStart w:id="29683" w:name="_Toc29810752"/>
      <w:bookmarkStart w:id="29684" w:name="_Toc37273050"/>
      <w:bookmarkStart w:id="29685" w:name="_Toc58915873"/>
      <w:bookmarkStart w:id="29686" w:name="_Toc74915875"/>
      <w:bookmarkStart w:id="29687" w:name="_Toc106206766"/>
      <w:bookmarkStart w:id="29688" w:name="_Toc99702980"/>
      <w:bookmarkStart w:id="29689" w:name="_Toc89952801"/>
      <w:bookmarkStart w:id="29690" w:name="_Toc76114500"/>
      <w:bookmarkStart w:id="29691" w:name="_Toc21102903"/>
      <w:bookmarkStart w:id="29692" w:name="_Toc45886130"/>
      <w:bookmarkStart w:id="29693" w:name="_Toc53183206"/>
      <w:bookmarkStart w:id="29694" w:name="_Toc58918054"/>
      <w:bookmarkStart w:id="29695" w:name="_Toc36636104"/>
      <w:bookmarkStart w:id="29696" w:name="_Toc98766617"/>
      <w:bookmarkStart w:id="29697" w:name="_Toc120628642"/>
      <w:bookmarkStart w:id="29698" w:name="_Toc120629227"/>
      <w:bookmarkStart w:id="29699" w:name="_Toc120629815"/>
      <w:bookmarkStart w:id="29700" w:name="_Toc120631316"/>
      <w:bookmarkStart w:id="29701" w:name="_Toc120631967"/>
      <w:bookmarkStart w:id="29702" w:name="_Toc120632617"/>
      <w:bookmarkStart w:id="29703" w:name="_Toc120633267"/>
      <w:bookmarkStart w:id="29704" w:name="_Toc120633917"/>
      <w:bookmarkStart w:id="29705" w:name="_Toc120634568"/>
      <w:bookmarkStart w:id="29706" w:name="_Toc120635219"/>
      <w:bookmarkStart w:id="29707" w:name="_Toc121754343"/>
      <w:bookmarkStart w:id="29708" w:name="_Toc121755013"/>
      <w:bookmarkStart w:id="29709" w:name="_Toc129108962"/>
      <w:bookmarkStart w:id="29710" w:name="_Toc129109627"/>
      <w:bookmarkStart w:id="29711" w:name="_Toc129110300"/>
      <w:bookmarkStart w:id="29712" w:name="_Toc130389420"/>
      <w:bookmarkStart w:id="29713" w:name="_Toc130390493"/>
      <w:bookmarkStart w:id="29714" w:name="_Toc130391181"/>
      <w:bookmarkStart w:id="29715" w:name="_Toc131624945"/>
      <w:bookmarkStart w:id="29716" w:name="_Toc137476378"/>
      <w:bookmarkStart w:id="29717" w:name="_Toc138873033"/>
      <w:bookmarkStart w:id="29718" w:name="_Toc138874619"/>
      <w:bookmarkStart w:id="29719" w:name="_Toc145525218"/>
      <w:bookmarkStart w:id="29720" w:name="_Toc153560343"/>
      <w:bookmarkStart w:id="29721" w:name="_Toc161646954"/>
      <w:bookmarkStart w:id="29722" w:name="_Toc169520467"/>
      <w:bookmarkStart w:id="29723" w:name="_Toc17626966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24" w:name="_Toc82536509"/>
      <w:bookmarkStart w:id="29725" w:name="_Toc106206767"/>
      <w:bookmarkStart w:id="29726" w:name="_Toc21102904"/>
      <w:bookmarkStart w:id="29727" w:name="_Toc74915876"/>
      <w:bookmarkStart w:id="29728" w:name="_Toc99702981"/>
      <w:bookmarkStart w:id="29729" w:name="_Toc58918055"/>
      <w:bookmarkStart w:id="29730" w:name="_Toc98766618"/>
      <w:bookmarkStart w:id="29731" w:name="_Toc45886131"/>
      <w:bookmarkStart w:id="29732" w:name="_Toc53183207"/>
      <w:bookmarkStart w:id="29733" w:name="_Toc89952802"/>
      <w:bookmarkStart w:id="29734" w:name="_Toc76114501"/>
      <w:bookmarkStart w:id="29735" w:name="_Toc76544387"/>
      <w:bookmarkStart w:id="29736" w:name="_Toc58915874"/>
      <w:bookmarkStart w:id="29737" w:name="_Toc36636105"/>
      <w:bookmarkStart w:id="29738" w:name="_Toc37273051"/>
      <w:bookmarkStart w:id="29739" w:name="_Toc29810753"/>
      <w:bookmarkStart w:id="29740" w:name="_Toc66693924"/>
      <w:bookmarkStart w:id="29741" w:name="_Toc120628643"/>
      <w:bookmarkStart w:id="29742" w:name="_Toc120629228"/>
      <w:bookmarkStart w:id="29743" w:name="_Toc120629816"/>
      <w:bookmarkStart w:id="29744" w:name="_Toc120631317"/>
      <w:bookmarkStart w:id="29745" w:name="_Toc120631968"/>
      <w:bookmarkStart w:id="29746" w:name="_Toc120632618"/>
      <w:bookmarkStart w:id="29747" w:name="_Toc120633268"/>
      <w:bookmarkStart w:id="29748" w:name="_Toc120633918"/>
      <w:bookmarkStart w:id="29749" w:name="_Toc120634569"/>
      <w:bookmarkStart w:id="29750" w:name="_Toc120635220"/>
      <w:bookmarkStart w:id="29751" w:name="_Toc121754344"/>
      <w:bookmarkStart w:id="29752" w:name="_Toc121755014"/>
      <w:bookmarkStart w:id="29753" w:name="_Toc129108963"/>
      <w:bookmarkStart w:id="29754" w:name="_Toc129109628"/>
      <w:bookmarkStart w:id="29755" w:name="_Toc129110301"/>
      <w:bookmarkStart w:id="29756" w:name="_Toc130389421"/>
      <w:bookmarkStart w:id="29757" w:name="_Toc130390494"/>
      <w:bookmarkStart w:id="29758" w:name="_Toc130391182"/>
      <w:bookmarkStart w:id="29759" w:name="_Toc131624946"/>
      <w:bookmarkStart w:id="29760" w:name="_Toc137476379"/>
      <w:bookmarkStart w:id="29761" w:name="_Toc138873034"/>
      <w:bookmarkStart w:id="29762" w:name="_Toc138874620"/>
      <w:bookmarkStart w:id="29763" w:name="_Toc145525219"/>
      <w:bookmarkStart w:id="29764" w:name="_Toc153560344"/>
      <w:bookmarkStart w:id="29765" w:name="_Toc161646955"/>
      <w:bookmarkStart w:id="29766" w:name="_Toc169520468"/>
      <w:bookmarkStart w:id="29767" w:name="_Toc17626966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68" w:name="_Toc76114502"/>
      <w:bookmarkStart w:id="29769" w:name="_Toc98766619"/>
      <w:bookmarkStart w:id="29770" w:name="_Toc36636106"/>
      <w:bookmarkStart w:id="29771" w:name="_Toc37273052"/>
      <w:bookmarkStart w:id="29772" w:name="_Toc45886132"/>
      <w:bookmarkStart w:id="29773" w:name="_Toc106206768"/>
      <w:bookmarkStart w:id="29774" w:name="_Toc99702982"/>
      <w:bookmarkStart w:id="29775" w:name="_Toc76544388"/>
      <w:bookmarkStart w:id="29776" w:name="_Toc58918056"/>
      <w:bookmarkStart w:id="29777" w:name="_Toc53183208"/>
      <w:bookmarkStart w:id="29778" w:name="_Toc89952803"/>
      <w:bookmarkStart w:id="29779" w:name="_Toc29810754"/>
      <w:bookmarkStart w:id="29780" w:name="_Toc21102905"/>
      <w:bookmarkStart w:id="29781" w:name="_Toc74915877"/>
      <w:bookmarkStart w:id="29782" w:name="_Toc58915875"/>
      <w:bookmarkStart w:id="29783" w:name="_Toc66693925"/>
      <w:bookmarkStart w:id="29784" w:name="_Toc82536510"/>
      <w:bookmarkStart w:id="29785" w:name="_Toc120628644"/>
      <w:bookmarkStart w:id="29786" w:name="_Toc120629229"/>
      <w:bookmarkStart w:id="29787" w:name="_Toc120629817"/>
      <w:bookmarkStart w:id="29788" w:name="_Toc120631318"/>
      <w:bookmarkStart w:id="29789" w:name="_Toc120631969"/>
      <w:bookmarkStart w:id="29790" w:name="_Toc120632619"/>
      <w:bookmarkStart w:id="29791" w:name="_Toc120633269"/>
      <w:bookmarkStart w:id="29792" w:name="_Toc120633919"/>
      <w:bookmarkStart w:id="29793" w:name="_Toc120634570"/>
      <w:bookmarkStart w:id="29794" w:name="_Toc120635221"/>
      <w:bookmarkStart w:id="29795" w:name="_Toc121754345"/>
      <w:bookmarkStart w:id="29796" w:name="_Toc121755015"/>
      <w:bookmarkStart w:id="29797" w:name="_Toc129108964"/>
      <w:bookmarkStart w:id="29798" w:name="_Toc129109629"/>
      <w:bookmarkStart w:id="29799" w:name="_Toc129110302"/>
      <w:bookmarkStart w:id="29800" w:name="_Toc130389422"/>
      <w:bookmarkStart w:id="29801" w:name="_Toc130390495"/>
      <w:bookmarkStart w:id="29802" w:name="_Toc130391183"/>
      <w:bookmarkStart w:id="29803" w:name="_Toc131624947"/>
      <w:bookmarkStart w:id="29804" w:name="_Toc137476380"/>
      <w:bookmarkStart w:id="29805" w:name="_Toc138873035"/>
      <w:bookmarkStart w:id="29806" w:name="_Toc138874621"/>
      <w:bookmarkStart w:id="29807" w:name="_Toc145525220"/>
      <w:bookmarkStart w:id="29808" w:name="_Toc153560345"/>
      <w:bookmarkStart w:id="29809" w:name="_Toc161646956"/>
      <w:bookmarkStart w:id="29810" w:name="_Toc169520469"/>
      <w:bookmarkStart w:id="29811" w:name="_Toc17626966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12" w:name="_Toc53183209"/>
      <w:bookmarkStart w:id="29813" w:name="_Toc106206769"/>
      <w:bookmarkStart w:id="29814" w:name="_Toc45886133"/>
      <w:bookmarkStart w:id="29815" w:name="_Toc89952804"/>
      <w:bookmarkStart w:id="29816" w:name="_Toc99702983"/>
      <w:bookmarkStart w:id="29817" w:name="_Toc37273053"/>
      <w:bookmarkStart w:id="29818" w:name="_Toc58918057"/>
      <w:bookmarkStart w:id="29819" w:name="_Toc98766620"/>
      <w:bookmarkStart w:id="29820" w:name="_Toc76114503"/>
      <w:bookmarkStart w:id="29821" w:name="_Toc29810755"/>
      <w:bookmarkStart w:id="29822" w:name="_Toc36636107"/>
      <w:bookmarkStart w:id="29823" w:name="_Toc58915876"/>
      <w:bookmarkStart w:id="29824" w:name="_Toc21102906"/>
      <w:bookmarkStart w:id="29825" w:name="_Toc74915878"/>
      <w:bookmarkStart w:id="29826" w:name="_Toc82536511"/>
      <w:bookmarkStart w:id="29827" w:name="_Toc76544389"/>
      <w:bookmarkStart w:id="29828" w:name="_Toc66693926"/>
      <w:bookmarkStart w:id="29829" w:name="_Toc120628645"/>
      <w:bookmarkStart w:id="29830" w:name="_Toc120629230"/>
      <w:bookmarkStart w:id="29831" w:name="_Toc120629818"/>
      <w:bookmarkStart w:id="29832" w:name="_Toc120631319"/>
      <w:bookmarkStart w:id="29833" w:name="_Toc120631970"/>
      <w:bookmarkStart w:id="29834" w:name="_Toc120632620"/>
      <w:bookmarkStart w:id="29835" w:name="_Toc120633270"/>
      <w:bookmarkStart w:id="29836" w:name="_Toc120633920"/>
      <w:bookmarkStart w:id="29837" w:name="_Toc120634571"/>
      <w:bookmarkStart w:id="29838" w:name="_Toc120635222"/>
      <w:bookmarkStart w:id="29839" w:name="_Toc121754346"/>
      <w:bookmarkStart w:id="29840" w:name="_Toc121755016"/>
      <w:bookmarkStart w:id="29841" w:name="_Toc129108965"/>
      <w:bookmarkStart w:id="29842" w:name="_Toc129109630"/>
      <w:bookmarkStart w:id="29843" w:name="_Toc129110303"/>
      <w:bookmarkStart w:id="29844" w:name="_Toc130389423"/>
      <w:bookmarkStart w:id="29845" w:name="_Toc130390496"/>
      <w:bookmarkStart w:id="29846" w:name="_Toc130391184"/>
      <w:bookmarkStart w:id="29847" w:name="_Toc131624948"/>
      <w:bookmarkStart w:id="29848" w:name="_Toc137476381"/>
      <w:bookmarkStart w:id="29849" w:name="_Toc138873036"/>
      <w:bookmarkStart w:id="29850" w:name="_Toc138874622"/>
      <w:bookmarkStart w:id="29851" w:name="_Toc145525221"/>
      <w:bookmarkStart w:id="29852" w:name="_Toc153560346"/>
      <w:bookmarkStart w:id="29853" w:name="_Toc161646957"/>
      <w:bookmarkStart w:id="29854" w:name="_Toc169520470"/>
      <w:bookmarkStart w:id="29855" w:name="_Toc17626966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p>
    <w:p w14:paraId="07DA213F" w14:textId="77777777" w:rsidR="00D81F6B" w:rsidRPr="007F3772" w:rsidRDefault="00D81F6B" w:rsidP="003267B6">
      <w:pPr>
        <w:pStyle w:val="Heading4"/>
        <w:rPr>
          <w:rFonts w:eastAsia="DengXian"/>
          <w:lang w:eastAsia="sv-SE"/>
        </w:rPr>
      </w:pPr>
      <w:bookmarkStart w:id="29856" w:name="_Toc45886134"/>
      <w:bookmarkStart w:id="29857" w:name="_Toc21102907"/>
      <w:bookmarkStart w:id="29858" w:name="_Toc106206770"/>
      <w:bookmarkStart w:id="29859" w:name="_Toc58915877"/>
      <w:bookmarkStart w:id="29860" w:name="_Toc74915879"/>
      <w:bookmarkStart w:id="29861" w:name="_Toc89952805"/>
      <w:bookmarkStart w:id="29862" w:name="_Toc76114504"/>
      <w:bookmarkStart w:id="29863" w:name="_Toc36636108"/>
      <w:bookmarkStart w:id="29864" w:name="_Toc58918058"/>
      <w:bookmarkStart w:id="29865" w:name="_Toc82536512"/>
      <w:bookmarkStart w:id="29866" w:name="_Toc98766621"/>
      <w:bookmarkStart w:id="29867" w:name="_Toc76544390"/>
      <w:bookmarkStart w:id="29868" w:name="_Toc66693927"/>
      <w:bookmarkStart w:id="29869" w:name="_Toc29810756"/>
      <w:bookmarkStart w:id="29870" w:name="_Toc53183210"/>
      <w:bookmarkStart w:id="29871" w:name="_Toc99702984"/>
      <w:bookmarkStart w:id="29872" w:name="_Toc37273054"/>
      <w:bookmarkStart w:id="29873" w:name="_Toc120628646"/>
      <w:bookmarkStart w:id="29874" w:name="_Toc120629231"/>
      <w:bookmarkStart w:id="29875" w:name="_Toc120629819"/>
      <w:bookmarkStart w:id="29876" w:name="_Toc120631320"/>
      <w:bookmarkStart w:id="29877" w:name="_Toc120631971"/>
      <w:bookmarkStart w:id="29878" w:name="_Toc120632621"/>
      <w:bookmarkStart w:id="29879" w:name="_Toc120633271"/>
      <w:bookmarkStart w:id="29880" w:name="_Toc120633921"/>
      <w:bookmarkStart w:id="29881" w:name="_Toc120634572"/>
      <w:bookmarkStart w:id="29882" w:name="_Toc120635223"/>
      <w:bookmarkStart w:id="29883" w:name="_Toc121754347"/>
      <w:bookmarkStart w:id="29884" w:name="_Toc121755017"/>
      <w:bookmarkStart w:id="29885" w:name="_Toc129108966"/>
      <w:bookmarkStart w:id="29886" w:name="_Toc129109631"/>
      <w:bookmarkStart w:id="29887" w:name="_Toc129110304"/>
      <w:bookmarkStart w:id="29888" w:name="_Toc130389424"/>
      <w:bookmarkStart w:id="29889" w:name="_Toc130390497"/>
      <w:bookmarkStart w:id="29890" w:name="_Toc130391185"/>
      <w:bookmarkStart w:id="29891" w:name="_Toc131624949"/>
      <w:bookmarkStart w:id="29892" w:name="_Toc137476382"/>
      <w:bookmarkStart w:id="29893" w:name="_Toc138873037"/>
      <w:bookmarkStart w:id="29894" w:name="_Toc138874623"/>
      <w:bookmarkStart w:id="29895" w:name="_Toc145525222"/>
      <w:bookmarkStart w:id="29896" w:name="_Toc153560347"/>
      <w:bookmarkStart w:id="29897" w:name="_Toc161646958"/>
      <w:bookmarkStart w:id="29898" w:name="_Toc169520471"/>
      <w:bookmarkStart w:id="29899" w:name="_Toc17626966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900" w:name="_Toc45886135"/>
      <w:bookmarkStart w:id="29901" w:name="_Toc29810757"/>
      <w:bookmarkStart w:id="29902" w:name="_Toc37273055"/>
      <w:bookmarkStart w:id="29903" w:name="_Toc36636109"/>
      <w:bookmarkStart w:id="29904" w:name="_Toc66693928"/>
      <w:bookmarkStart w:id="29905" w:name="_Toc106206771"/>
      <w:bookmarkStart w:id="29906" w:name="_Toc21102908"/>
      <w:bookmarkStart w:id="29907" w:name="_Toc89952806"/>
      <w:bookmarkStart w:id="29908" w:name="_Toc53183211"/>
      <w:bookmarkStart w:id="29909" w:name="_Toc98766622"/>
      <w:bookmarkStart w:id="29910" w:name="_Toc76544391"/>
      <w:bookmarkStart w:id="29911" w:name="_Toc74915880"/>
      <w:bookmarkStart w:id="29912" w:name="_Toc99702985"/>
      <w:bookmarkStart w:id="29913" w:name="_Toc82536513"/>
      <w:bookmarkStart w:id="29914" w:name="_Toc58918059"/>
      <w:bookmarkStart w:id="29915" w:name="_Toc58915878"/>
      <w:bookmarkStart w:id="29916" w:name="_Toc76114505"/>
      <w:bookmarkStart w:id="29917" w:name="_Toc120628647"/>
      <w:bookmarkStart w:id="29918" w:name="_Toc120629232"/>
      <w:bookmarkStart w:id="29919" w:name="_Toc120629820"/>
      <w:bookmarkStart w:id="29920" w:name="_Toc120631321"/>
      <w:bookmarkStart w:id="29921" w:name="_Toc120631972"/>
      <w:bookmarkStart w:id="29922" w:name="_Toc120632622"/>
      <w:bookmarkStart w:id="29923" w:name="_Toc120633272"/>
      <w:bookmarkStart w:id="29924" w:name="_Toc120633922"/>
      <w:bookmarkStart w:id="29925" w:name="_Toc120634573"/>
      <w:bookmarkStart w:id="29926" w:name="_Toc120635224"/>
      <w:bookmarkStart w:id="29927" w:name="_Toc121754348"/>
      <w:bookmarkStart w:id="29928" w:name="_Toc121755018"/>
      <w:bookmarkStart w:id="29929" w:name="_Toc129108967"/>
      <w:bookmarkStart w:id="29930" w:name="_Toc129109632"/>
      <w:bookmarkStart w:id="29931" w:name="_Toc129110305"/>
      <w:bookmarkStart w:id="29932" w:name="_Toc130389425"/>
      <w:bookmarkStart w:id="29933" w:name="_Toc130390498"/>
      <w:bookmarkStart w:id="29934" w:name="_Toc130391186"/>
      <w:bookmarkStart w:id="29935" w:name="_Toc131624950"/>
      <w:bookmarkStart w:id="29936" w:name="_Toc137476383"/>
      <w:bookmarkStart w:id="29937" w:name="_Toc138873038"/>
      <w:bookmarkStart w:id="29938" w:name="_Toc138874624"/>
      <w:bookmarkStart w:id="29939" w:name="_Toc145525223"/>
      <w:bookmarkStart w:id="29940" w:name="_Toc153560348"/>
      <w:bookmarkStart w:id="29941" w:name="_Toc161646959"/>
      <w:bookmarkStart w:id="29942" w:name="_Toc169520472"/>
      <w:bookmarkStart w:id="29943" w:name="_Toc176269668"/>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44" w:name="_Toc29810758"/>
      <w:bookmarkStart w:id="29945" w:name="_Toc53183212"/>
      <w:bookmarkStart w:id="29946" w:name="_Toc45886136"/>
      <w:bookmarkStart w:id="29947" w:name="_Toc21102909"/>
      <w:bookmarkStart w:id="29948" w:name="_Toc76544392"/>
      <w:bookmarkStart w:id="29949" w:name="_Toc82536514"/>
      <w:bookmarkStart w:id="29950" w:name="_Toc37273056"/>
      <w:bookmarkStart w:id="29951" w:name="_Toc58915879"/>
      <w:bookmarkStart w:id="29952" w:name="_Toc99702986"/>
      <w:bookmarkStart w:id="29953" w:name="_Toc58918060"/>
      <w:bookmarkStart w:id="29954" w:name="_Toc74915881"/>
      <w:bookmarkStart w:id="29955" w:name="_Toc36636110"/>
      <w:bookmarkStart w:id="29956" w:name="_Toc66693929"/>
      <w:bookmarkStart w:id="29957" w:name="_Toc89952807"/>
      <w:bookmarkStart w:id="29958" w:name="_Toc76114506"/>
      <w:bookmarkStart w:id="29959" w:name="_Toc98766623"/>
      <w:bookmarkStart w:id="29960" w:name="_Toc106206772"/>
      <w:bookmarkStart w:id="29961" w:name="_Toc120628648"/>
      <w:bookmarkStart w:id="29962" w:name="_Toc120629233"/>
      <w:bookmarkStart w:id="29963" w:name="_Toc120629821"/>
      <w:bookmarkStart w:id="29964" w:name="_Toc120631322"/>
      <w:bookmarkStart w:id="29965" w:name="_Toc120631973"/>
      <w:bookmarkStart w:id="29966" w:name="_Toc120632623"/>
      <w:bookmarkStart w:id="29967" w:name="_Toc120633273"/>
      <w:bookmarkStart w:id="29968" w:name="_Toc120633923"/>
      <w:bookmarkStart w:id="29969" w:name="_Toc120634574"/>
      <w:bookmarkStart w:id="29970" w:name="_Toc120635225"/>
      <w:bookmarkStart w:id="29971" w:name="_Toc121754349"/>
      <w:bookmarkStart w:id="29972" w:name="_Toc121755019"/>
      <w:bookmarkStart w:id="29973" w:name="_Toc129108968"/>
      <w:bookmarkStart w:id="29974" w:name="_Toc129109633"/>
      <w:bookmarkStart w:id="29975" w:name="_Toc129110306"/>
      <w:bookmarkStart w:id="29976" w:name="_Toc130389426"/>
      <w:bookmarkStart w:id="29977" w:name="_Toc130390499"/>
      <w:bookmarkStart w:id="29978" w:name="_Toc130391187"/>
      <w:bookmarkStart w:id="29979" w:name="_Toc131624951"/>
      <w:bookmarkStart w:id="29980" w:name="_Toc137476384"/>
      <w:bookmarkStart w:id="29981" w:name="_Toc138873039"/>
      <w:bookmarkStart w:id="29982" w:name="_Toc138874625"/>
      <w:bookmarkStart w:id="29983" w:name="_Toc145525224"/>
      <w:bookmarkStart w:id="29984" w:name="_Toc153560349"/>
      <w:bookmarkStart w:id="29985" w:name="_Toc161646960"/>
      <w:bookmarkStart w:id="29986" w:name="_Toc169520473"/>
      <w:bookmarkStart w:id="29987" w:name="_Toc17626966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p>
    <w:p w14:paraId="13452953" w14:textId="77777777" w:rsidR="00D81F6B" w:rsidRPr="007F3772" w:rsidRDefault="00D81F6B" w:rsidP="003267B6">
      <w:pPr>
        <w:pStyle w:val="Heading4"/>
        <w:rPr>
          <w:rFonts w:eastAsia="DengXian"/>
          <w:lang w:eastAsia="sv-SE"/>
        </w:rPr>
      </w:pPr>
      <w:bookmarkStart w:id="29988" w:name="_Toc37273057"/>
      <w:bookmarkStart w:id="29989" w:name="_Toc29810759"/>
      <w:bookmarkStart w:id="29990" w:name="_Toc58918061"/>
      <w:bookmarkStart w:id="29991" w:name="_Toc45886137"/>
      <w:bookmarkStart w:id="29992" w:name="_Toc99702987"/>
      <w:bookmarkStart w:id="29993" w:name="_Toc98766624"/>
      <w:bookmarkStart w:id="29994" w:name="_Toc76114507"/>
      <w:bookmarkStart w:id="29995" w:name="_Toc21102910"/>
      <w:bookmarkStart w:id="29996" w:name="_Toc106206773"/>
      <w:bookmarkStart w:id="29997" w:name="_Toc36636111"/>
      <w:bookmarkStart w:id="29998" w:name="_Toc53183213"/>
      <w:bookmarkStart w:id="29999" w:name="_Toc74915882"/>
      <w:bookmarkStart w:id="30000" w:name="_Toc76544393"/>
      <w:bookmarkStart w:id="30001" w:name="_Toc82536515"/>
      <w:bookmarkStart w:id="30002" w:name="_Toc89952808"/>
      <w:bookmarkStart w:id="30003" w:name="_Toc66693930"/>
      <w:bookmarkStart w:id="30004" w:name="_Toc58915880"/>
      <w:bookmarkStart w:id="30005" w:name="_Toc120628649"/>
      <w:bookmarkStart w:id="30006" w:name="_Toc120629234"/>
      <w:bookmarkStart w:id="30007" w:name="_Toc120629822"/>
      <w:bookmarkStart w:id="30008" w:name="_Toc120631323"/>
      <w:bookmarkStart w:id="30009" w:name="_Toc120631974"/>
      <w:bookmarkStart w:id="30010" w:name="_Toc120632624"/>
      <w:bookmarkStart w:id="30011" w:name="_Toc120633274"/>
      <w:bookmarkStart w:id="30012" w:name="_Toc120633924"/>
      <w:bookmarkStart w:id="30013" w:name="_Toc120634575"/>
      <w:bookmarkStart w:id="30014" w:name="_Toc120635226"/>
      <w:bookmarkStart w:id="30015" w:name="_Toc121754350"/>
      <w:bookmarkStart w:id="30016" w:name="_Toc121755020"/>
      <w:bookmarkStart w:id="30017" w:name="_Toc129108969"/>
      <w:bookmarkStart w:id="30018" w:name="_Toc129109634"/>
      <w:bookmarkStart w:id="30019" w:name="_Toc129110307"/>
      <w:bookmarkStart w:id="30020" w:name="_Toc130389427"/>
      <w:bookmarkStart w:id="30021" w:name="_Toc130390500"/>
      <w:bookmarkStart w:id="30022" w:name="_Toc130391188"/>
      <w:bookmarkStart w:id="30023" w:name="_Toc131624952"/>
      <w:bookmarkStart w:id="30024" w:name="_Toc137476385"/>
      <w:bookmarkStart w:id="30025" w:name="_Toc138873040"/>
      <w:bookmarkStart w:id="30026" w:name="_Toc138874626"/>
      <w:bookmarkStart w:id="30027" w:name="_Toc145525225"/>
      <w:bookmarkStart w:id="30028" w:name="_Toc153560350"/>
      <w:bookmarkStart w:id="30029" w:name="_Toc161646961"/>
      <w:bookmarkStart w:id="30030" w:name="_Toc169520474"/>
      <w:bookmarkStart w:id="30031" w:name="_Toc17626967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32" w:name="_Toc120544971"/>
      <w:bookmarkStart w:id="30033" w:name="_Toc120545326"/>
      <w:bookmarkStart w:id="30034" w:name="_Toc120545942"/>
      <w:bookmarkStart w:id="30035" w:name="_Toc120606846"/>
      <w:bookmarkStart w:id="30036" w:name="_Toc120607200"/>
      <w:bookmarkStart w:id="30037" w:name="_Toc120607557"/>
      <w:bookmarkStart w:id="30038" w:name="_Toc120607920"/>
      <w:bookmarkStart w:id="30039" w:name="_Toc120608285"/>
      <w:bookmarkStart w:id="30040" w:name="_Toc120608665"/>
      <w:bookmarkStart w:id="30041" w:name="_Toc120609045"/>
      <w:bookmarkStart w:id="30042" w:name="_Toc120609436"/>
      <w:bookmarkStart w:id="30043" w:name="_Toc120609827"/>
      <w:bookmarkStart w:id="30044" w:name="_Toc120610228"/>
      <w:bookmarkStart w:id="30045" w:name="_Toc120610981"/>
      <w:bookmarkStart w:id="30046" w:name="_Toc120611390"/>
      <w:bookmarkStart w:id="30047" w:name="_Toc120611808"/>
      <w:bookmarkStart w:id="30048" w:name="_Toc120612228"/>
      <w:bookmarkStart w:id="30049" w:name="_Toc120612655"/>
      <w:bookmarkStart w:id="30050" w:name="_Toc120613084"/>
      <w:bookmarkStart w:id="30051" w:name="_Toc120613514"/>
      <w:bookmarkStart w:id="30052" w:name="_Toc120613944"/>
      <w:bookmarkStart w:id="30053" w:name="_Toc120614387"/>
      <w:bookmarkStart w:id="30054" w:name="_Toc120614846"/>
      <w:bookmarkStart w:id="30055" w:name="_Toc120615321"/>
      <w:bookmarkStart w:id="30056" w:name="_Toc120622529"/>
      <w:bookmarkStart w:id="30057" w:name="_Toc120623035"/>
      <w:bookmarkStart w:id="30058" w:name="_Toc120623673"/>
      <w:bookmarkStart w:id="30059" w:name="_Toc120624210"/>
      <w:bookmarkStart w:id="30060" w:name="_Toc120624747"/>
      <w:bookmarkStart w:id="30061" w:name="_Toc120625284"/>
      <w:bookmarkStart w:id="30062" w:name="_Toc120625821"/>
      <w:bookmarkStart w:id="30063" w:name="_Toc120626368"/>
      <w:bookmarkStart w:id="30064" w:name="_Toc120626924"/>
      <w:bookmarkStart w:id="30065" w:name="_Toc120627489"/>
      <w:bookmarkStart w:id="30066" w:name="_Toc120628065"/>
      <w:bookmarkStart w:id="30067" w:name="_Toc120628650"/>
      <w:bookmarkStart w:id="30068" w:name="_Toc120629235"/>
      <w:bookmarkStart w:id="30069" w:name="_Toc120629823"/>
      <w:bookmarkStart w:id="30070" w:name="_Toc120631324"/>
      <w:bookmarkStart w:id="30071" w:name="_Toc120631975"/>
      <w:bookmarkStart w:id="30072" w:name="_Toc120632625"/>
      <w:bookmarkStart w:id="30073" w:name="_Toc120633275"/>
      <w:bookmarkStart w:id="30074" w:name="_Toc120633925"/>
      <w:bookmarkStart w:id="30075" w:name="_Toc120634576"/>
      <w:bookmarkStart w:id="30076" w:name="_Toc120635227"/>
      <w:bookmarkStart w:id="30077" w:name="_Toc121754351"/>
      <w:bookmarkStart w:id="30078" w:name="_Toc121755021"/>
      <w:bookmarkStart w:id="30079" w:name="_Toc129108970"/>
      <w:bookmarkStart w:id="30080" w:name="_Toc129109635"/>
      <w:bookmarkStart w:id="30081" w:name="_Toc129110308"/>
      <w:bookmarkStart w:id="30082" w:name="_Toc130389428"/>
      <w:bookmarkStart w:id="30083" w:name="_Toc130390501"/>
      <w:bookmarkStart w:id="30084" w:name="_Toc130391189"/>
      <w:bookmarkStart w:id="30085" w:name="_Toc131624953"/>
      <w:bookmarkStart w:id="30086" w:name="_Toc137476386"/>
      <w:bookmarkStart w:id="30087" w:name="_Toc138873041"/>
      <w:bookmarkStart w:id="30088" w:name="_Toc138874627"/>
      <w:bookmarkStart w:id="30089" w:name="_Toc145525226"/>
      <w:bookmarkStart w:id="30090" w:name="_Toc153560351"/>
      <w:bookmarkStart w:id="30091" w:name="_Toc161646962"/>
      <w:bookmarkStart w:id="30092" w:name="_Toc169520475"/>
      <w:bookmarkStart w:id="30093" w:name="_Toc176269671"/>
      <w:r>
        <w:rPr>
          <w:rFonts w:hint="eastAsia"/>
          <w:lang w:eastAsia="zh-CN"/>
        </w:rPr>
        <w:t>11</w:t>
      </w:r>
      <w:r>
        <w:rPr>
          <w:rFonts w:hint="eastAsia"/>
          <w:lang w:eastAsia="zh-CN"/>
        </w:rPr>
        <w:tab/>
        <w:t xml:space="preserve">Radiated performance </w:t>
      </w:r>
      <w:r>
        <w:rPr>
          <w:lang w:eastAsia="zh-CN"/>
        </w:rPr>
        <w:t>requirements</w:t>
      </w:r>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p>
    <w:p w14:paraId="12F2C577" w14:textId="554F7C03" w:rsidR="003E0EA6" w:rsidRPr="003E0EA6" w:rsidRDefault="003E0EA6" w:rsidP="003E0EA6">
      <w:pPr>
        <w:pStyle w:val="Heading2"/>
        <w:rPr>
          <w:lang w:eastAsia="zh-CN"/>
        </w:rPr>
      </w:pPr>
      <w:bookmarkStart w:id="30094" w:name="_Toc120544972"/>
      <w:bookmarkStart w:id="30095" w:name="_Toc120545327"/>
      <w:bookmarkStart w:id="30096" w:name="_Toc120545943"/>
      <w:bookmarkStart w:id="30097" w:name="_Toc120606847"/>
      <w:bookmarkStart w:id="30098" w:name="_Toc120607201"/>
      <w:bookmarkStart w:id="30099" w:name="_Toc120607558"/>
      <w:bookmarkStart w:id="30100" w:name="_Toc120607921"/>
      <w:bookmarkStart w:id="30101" w:name="_Toc120608286"/>
      <w:bookmarkStart w:id="30102" w:name="_Toc120608666"/>
      <w:bookmarkStart w:id="30103" w:name="_Toc120609046"/>
      <w:bookmarkStart w:id="30104" w:name="_Toc120609437"/>
      <w:bookmarkStart w:id="30105" w:name="_Toc120609828"/>
      <w:bookmarkStart w:id="30106" w:name="_Toc120610229"/>
      <w:bookmarkStart w:id="30107" w:name="_Toc120610982"/>
      <w:bookmarkStart w:id="30108" w:name="_Toc120611391"/>
      <w:bookmarkStart w:id="30109" w:name="_Toc120611809"/>
      <w:bookmarkStart w:id="30110" w:name="_Toc120612229"/>
      <w:bookmarkStart w:id="30111" w:name="_Toc120612656"/>
      <w:bookmarkStart w:id="30112" w:name="_Toc120613085"/>
      <w:bookmarkStart w:id="30113" w:name="_Toc120613515"/>
      <w:bookmarkStart w:id="30114" w:name="_Toc120613945"/>
      <w:bookmarkStart w:id="30115" w:name="_Toc120614388"/>
      <w:bookmarkStart w:id="30116" w:name="_Toc120614847"/>
      <w:bookmarkStart w:id="30117" w:name="_Toc120615322"/>
      <w:bookmarkStart w:id="30118" w:name="_Toc120622530"/>
      <w:bookmarkStart w:id="30119" w:name="_Toc120623036"/>
      <w:bookmarkStart w:id="30120" w:name="_Toc120623674"/>
      <w:bookmarkStart w:id="30121" w:name="_Toc120624211"/>
      <w:bookmarkStart w:id="30122" w:name="_Toc120624748"/>
      <w:bookmarkStart w:id="30123" w:name="_Toc120625285"/>
      <w:bookmarkStart w:id="30124" w:name="_Toc120625822"/>
      <w:bookmarkStart w:id="30125" w:name="_Toc120626369"/>
      <w:bookmarkStart w:id="30126" w:name="_Toc120626925"/>
      <w:bookmarkStart w:id="30127" w:name="_Toc120627490"/>
      <w:bookmarkStart w:id="30128" w:name="_Toc120628066"/>
      <w:bookmarkStart w:id="30129" w:name="_Toc120628651"/>
      <w:bookmarkStart w:id="30130" w:name="_Toc120629236"/>
      <w:bookmarkStart w:id="30131" w:name="_Toc120629824"/>
      <w:bookmarkStart w:id="30132" w:name="_Toc120631325"/>
      <w:bookmarkStart w:id="30133" w:name="_Toc120631976"/>
      <w:bookmarkStart w:id="30134" w:name="_Toc120632626"/>
      <w:bookmarkStart w:id="30135" w:name="_Toc120633276"/>
      <w:bookmarkStart w:id="30136" w:name="_Toc120633926"/>
      <w:bookmarkStart w:id="30137" w:name="_Toc120634577"/>
      <w:bookmarkStart w:id="30138" w:name="_Toc120635228"/>
      <w:bookmarkStart w:id="30139" w:name="_Toc121754352"/>
      <w:bookmarkStart w:id="30140" w:name="_Toc121755022"/>
      <w:bookmarkStart w:id="30141" w:name="_Toc129108971"/>
      <w:bookmarkStart w:id="30142" w:name="_Toc129109636"/>
      <w:bookmarkStart w:id="30143" w:name="_Toc129110309"/>
      <w:bookmarkStart w:id="30144" w:name="_Toc130389429"/>
      <w:bookmarkStart w:id="30145" w:name="_Toc130390502"/>
      <w:bookmarkStart w:id="30146" w:name="_Toc130391190"/>
      <w:bookmarkStart w:id="30147" w:name="_Toc131624954"/>
      <w:bookmarkStart w:id="30148" w:name="_Toc137476387"/>
      <w:bookmarkStart w:id="30149" w:name="_Toc138873042"/>
      <w:bookmarkStart w:id="30150" w:name="_Toc138874628"/>
      <w:bookmarkStart w:id="30151" w:name="_Toc145525227"/>
      <w:bookmarkStart w:id="30152" w:name="_Toc153560352"/>
      <w:bookmarkStart w:id="30153" w:name="_Toc161646963"/>
      <w:bookmarkStart w:id="30154" w:name="_Toc169520476"/>
      <w:bookmarkStart w:id="30155" w:name="_Toc176269672"/>
      <w:r>
        <w:rPr>
          <w:rFonts w:hint="eastAsia"/>
          <w:lang w:eastAsia="zh-CN"/>
        </w:rPr>
        <w:t>11.1</w:t>
      </w:r>
      <w:r>
        <w:rPr>
          <w:rFonts w:hint="eastAsia"/>
          <w:lang w:eastAsia="zh-CN"/>
        </w:rPr>
        <w:tab/>
        <w:t>General</w:t>
      </w:r>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p>
    <w:p w14:paraId="44F66E41" w14:textId="77777777" w:rsidR="00BD52A2" w:rsidRPr="00303B64" w:rsidRDefault="00BD52A2" w:rsidP="003267B6">
      <w:pPr>
        <w:pStyle w:val="Heading3"/>
        <w:rPr>
          <w:lang w:eastAsia="ko-KR"/>
        </w:rPr>
      </w:pPr>
      <w:bookmarkStart w:id="30156" w:name="_Toc21102914"/>
      <w:bookmarkStart w:id="30157" w:name="_Toc29810763"/>
      <w:bookmarkStart w:id="30158" w:name="_Toc36636115"/>
      <w:bookmarkStart w:id="30159" w:name="_Toc37273061"/>
      <w:bookmarkStart w:id="30160" w:name="_Toc45886141"/>
      <w:bookmarkStart w:id="30161" w:name="_Toc53183217"/>
      <w:bookmarkStart w:id="30162" w:name="_Toc58915884"/>
      <w:bookmarkStart w:id="30163" w:name="_Toc58918065"/>
      <w:bookmarkStart w:id="30164" w:name="_Toc66693934"/>
      <w:bookmarkStart w:id="30165" w:name="_Toc74915886"/>
      <w:bookmarkStart w:id="30166" w:name="_Toc76114511"/>
      <w:bookmarkStart w:id="30167" w:name="_Toc76544397"/>
      <w:bookmarkStart w:id="30168" w:name="_Toc82536519"/>
      <w:bookmarkStart w:id="30169" w:name="_Toc89952812"/>
      <w:bookmarkStart w:id="30170" w:name="_Toc98766628"/>
      <w:bookmarkStart w:id="30171" w:name="_Toc99702991"/>
      <w:bookmarkStart w:id="30172" w:name="_Toc106206777"/>
      <w:bookmarkStart w:id="30173" w:name="_Toc115080779"/>
      <w:bookmarkStart w:id="30174" w:name="_Toc120629237"/>
      <w:bookmarkStart w:id="30175" w:name="_Toc120629825"/>
      <w:bookmarkStart w:id="30176" w:name="_Toc120631326"/>
      <w:bookmarkStart w:id="30177" w:name="_Toc120631977"/>
      <w:bookmarkStart w:id="30178" w:name="_Toc120632627"/>
      <w:bookmarkStart w:id="30179" w:name="_Toc120633277"/>
      <w:bookmarkStart w:id="30180" w:name="_Toc120633927"/>
      <w:bookmarkStart w:id="30181" w:name="_Toc120634578"/>
      <w:bookmarkStart w:id="30182" w:name="_Toc120635229"/>
      <w:bookmarkStart w:id="30183" w:name="_Toc121754353"/>
      <w:bookmarkStart w:id="30184" w:name="_Toc121755023"/>
      <w:bookmarkStart w:id="30185" w:name="_Toc129108972"/>
      <w:bookmarkStart w:id="30186" w:name="_Toc129109637"/>
      <w:bookmarkStart w:id="30187" w:name="_Toc129110310"/>
      <w:bookmarkStart w:id="30188" w:name="_Toc130389430"/>
      <w:bookmarkStart w:id="30189" w:name="_Toc130390503"/>
      <w:bookmarkStart w:id="30190" w:name="_Toc130391191"/>
      <w:bookmarkStart w:id="30191" w:name="_Toc131624955"/>
      <w:bookmarkStart w:id="30192" w:name="_Toc137476388"/>
      <w:bookmarkStart w:id="30193" w:name="_Toc138873043"/>
      <w:bookmarkStart w:id="30194" w:name="_Toc138874629"/>
      <w:bookmarkStart w:id="30195" w:name="_Toc145525228"/>
      <w:bookmarkStart w:id="30196" w:name="_Toc153560353"/>
      <w:bookmarkStart w:id="30197" w:name="_Toc161646964"/>
      <w:bookmarkStart w:id="30198" w:name="_Toc169520477"/>
      <w:bookmarkStart w:id="30199" w:name="_Toc17626967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200" w:name="_Toc21102915"/>
      <w:bookmarkStart w:id="30201" w:name="_Toc29810764"/>
      <w:bookmarkStart w:id="30202" w:name="_Toc36636116"/>
      <w:bookmarkStart w:id="30203" w:name="_Toc37273062"/>
      <w:bookmarkStart w:id="30204" w:name="_Toc45886142"/>
      <w:bookmarkStart w:id="30205" w:name="_Toc53183218"/>
      <w:bookmarkStart w:id="30206" w:name="_Toc58915885"/>
      <w:bookmarkStart w:id="30207" w:name="_Toc58918066"/>
      <w:bookmarkStart w:id="30208" w:name="_Toc66693935"/>
      <w:bookmarkStart w:id="30209" w:name="_Toc74915887"/>
      <w:bookmarkStart w:id="30210" w:name="_Toc76114512"/>
      <w:bookmarkStart w:id="30211" w:name="_Toc76544398"/>
      <w:bookmarkStart w:id="30212" w:name="_Toc82536520"/>
      <w:bookmarkStart w:id="30213" w:name="_Toc89952813"/>
      <w:bookmarkStart w:id="30214" w:name="_Toc98766629"/>
      <w:bookmarkStart w:id="30215" w:name="_Toc99702992"/>
      <w:bookmarkStart w:id="30216" w:name="_Toc106206778"/>
      <w:bookmarkStart w:id="30217" w:name="_Toc115080780"/>
      <w:bookmarkStart w:id="30218" w:name="_Toc120629238"/>
      <w:bookmarkStart w:id="30219" w:name="_Toc120629826"/>
      <w:bookmarkStart w:id="30220" w:name="_Toc120631327"/>
      <w:bookmarkStart w:id="30221" w:name="_Toc120631978"/>
      <w:bookmarkStart w:id="30222" w:name="_Toc120632628"/>
      <w:bookmarkStart w:id="30223" w:name="_Toc120633278"/>
      <w:bookmarkStart w:id="30224" w:name="_Toc120633928"/>
      <w:bookmarkStart w:id="30225" w:name="_Toc120634579"/>
      <w:bookmarkStart w:id="30226" w:name="_Toc120635230"/>
      <w:bookmarkStart w:id="30227" w:name="_Toc121754354"/>
      <w:bookmarkStart w:id="30228" w:name="_Toc121755024"/>
      <w:bookmarkStart w:id="30229" w:name="_Toc129108973"/>
      <w:bookmarkStart w:id="30230" w:name="_Toc129109638"/>
      <w:bookmarkStart w:id="30231" w:name="_Toc129110311"/>
      <w:bookmarkStart w:id="30232" w:name="_Toc130389431"/>
      <w:bookmarkStart w:id="30233" w:name="_Toc130390504"/>
      <w:bookmarkStart w:id="30234" w:name="_Toc130391192"/>
      <w:bookmarkStart w:id="30235" w:name="_Toc131624956"/>
      <w:bookmarkStart w:id="30236" w:name="_Toc137476389"/>
      <w:bookmarkStart w:id="30237" w:name="_Toc138873044"/>
      <w:bookmarkStart w:id="30238" w:name="_Toc138874630"/>
      <w:bookmarkStart w:id="30239" w:name="_Toc145525229"/>
      <w:bookmarkStart w:id="30240" w:name="_Toc153560354"/>
      <w:bookmarkStart w:id="30241" w:name="_Toc161646965"/>
      <w:bookmarkStart w:id="30242" w:name="_Toc169520478"/>
      <w:bookmarkStart w:id="30243" w:name="_Toc176269674"/>
      <w:r w:rsidRPr="00303B64">
        <w:t>11.1.2</w:t>
      </w:r>
      <w:r w:rsidRPr="00303B64">
        <w:tab/>
        <w:t>OTA demodulation branches</w:t>
      </w:r>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44" w:name="_Toc21102916"/>
      <w:bookmarkStart w:id="30245" w:name="_Toc29810765"/>
      <w:bookmarkStart w:id="30246" w:name="_Toc36636117"/>
      <w:bookmarkStart w:id="30247" w:name="_Toc37273063"/>
      <w:bookmarkStart w:id="30248" w:name="_Toc45886143"/>
      <w:bookmarkStart w:id="30249" w:name="_Toc53183219"/>
      <w:bookmarkStart w:id="30250" w:name="_Toc58915886"/>
      <w:bookmarkStart w:id="30251" w:name="_Toc58918067"/>
      <w:bookmarkStart w:id="30252" w:name="_Toc66693936"/>
      <w:bookmarkStart w:id="30253" w:name="_Toc74915888"/>
      <w:bookmarkStart w:id="30254" w:name="_Toc76114513"/>
      <w:bookmarkStart w:id="30255" w:name="_Toc76544399"/>
      <w:bookmarkStart w:id="30256" w:name="_Toc82536521"/>
      <w:bookmarkStart w:id="30257" w:name="_Toc89952814"/>
      <w:bookmarkStart w:id="30258" w:name="_Toc98766630"/>
      <w:bookmarkStart w:id="30259" w:name="_Toc99702993"/>
      <w:bookmarkStart w:id="30260" w:name="_Toc106206779"/>
      <w:bookmarkStart w:id="30261" w:name="_Toc115080781"/>
      <w:bookmarkStart w:id="30262" w:name="_Toc120629239"/>
      <w:bookmarkStart w:id="30263" w:name="_Toc120629827"/>
      <w:bookmarkStart w:id="30264" w:name="_Toc120631328"/>
      <w:bookmarkStart w:id="30265" w:name="_Toc120631979"/>
      <w:bookmarkStart w:id="30266" w:name="_Toc120632629"/>
      <w:bookmarkStart w:id="30267" w:name="_Toc120633279"/>
      <w:bookmarkStart w:id="30268" w:name="_Toc120633929"/>
      <w:bookmarkStart w:id="30269" w:name="_Toc120634580"/>
      <w:bookmarkStart w:id="30270" w:name="_Toc120635231"/>
      <w:bookmarkStart w:id="30271" w:name="_Toc121754355"/>
      <w:bookmarkStart w:id="30272" w:name="_Toc121755025"/>
      <w:bookmarkStart w:id="30273" w:name="_Toc129108974"/>
      <w:bookmarkStart w:id="30274" w:name="_Toc129109639"/>
      <w:bookmarkStart w:id="30275" w:name="_Toc129110312"/>
      <w:bookmarkStart w:id="30276" w:name="_Toc130389432"/>
      <w:bookmarkStart w:id="30277" w:name="_Toc130390505"/>
      <w:bookmarkStart w:id="30278" w:name="_Toc130391193"/>
      <w:bookmarkStart w:id="30279" w:name="_Toc131624957"/>
      <w:bookmarkStart w:id="30280" w:name="_Toc137476390"/>
      <w:bookmarkStart w:id="30281" w:name="_Toc138873045"/>
      <w:bookmarkStart w:id="30282" w:name="_Toc138874631"/>
      <w:bookmarkStart w:id="30283" w:name="_Toc145525230"/>
      <w:bookmarkStart w:id="30284" w:name="_Toc153560355"/>
      <w:bookmarkStart w:id="30285" w:name="_Toc161646966"/>
      <w:bookmarkStart w:id="30286" w:name="_Toc169520479"/>
      <w:bookmarkStart w:id="30287" w:name="_Toc176269675"/>
      <w:r>
        <w:t>11</w:t>
      </w:r>
      <w:r w:rsidRPr="00482E96">
        <w:t>.1.</w:t>
      </w:r>
      <w:r>
        <w:t>3</w:t>
      </w:r>
      <w:r w:rsidRPr="00482E96">
        <w:tab/>
        <w:t>Applicability rule</w:t>
      </w:r>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p>
    <w:p w14:paraId="0F0EDB31" w14:textId="77777777" w:rsidR="00035B70" w:rsidRPr="005B5643" w:rsidRDefault="00035B70" w:rsidP="005B5643">
      <w:pPr>
        <w:pStyle w:val="Heading4"/>
      </w:pPr>
      <w:bookmarkStart w:id="30288" w:name="_Toc21102917"/>
      <w:bookmarkStart w:id="30289" w:name="_Toc29810766"/>
      <w:bookmarkStart w:id="30290" w:name="_Toc36636118"/>
      <w:bookmarkStart w:id="30291" w:name="_Toc37273064"/>
      <w:bookmarkStart w:id="30292" w:name="_Toc45886144"/>
      <w:bookmarkStart w:id="30293" w:name="_Toc53183220"/>
      <w:bookmarkStart w:id="30294" w:name="_Toc58915887"/>
      <w:bookmarkStart w:id="30295" w:name="_Toc58918068"/>
      <w:bookmarkStart w:id="30296" w:name="_Toc66693937"/>
      <w:bookmarkStart w:id="30297" w:name="_Toc74915889"/>
      <w:bookmarkStart w:id="30298" w:name="_Toc76114514"/>
      <w:bookmarkStart w:id="30299" w:name="_Toc76544400"/>
      <w:bookmarkStart w:id="30300" w:name="_Toc82536522"/>
      <w:bookmarkStart w:id="30301" w:name="_Toc89952815"/>
      <w:bookmarkStart w:id="30302" w:name="_Toc98766631"/>
      <w:bookmarkStart w:id="30303" w:name="_Toc99702994"/>
      <w:bookmarkStart w:id="30304" w:name="_Toc106206780"/>
      <w:bookmarkStart w:id="30305" w:name="_Toc115080782"/>
      <w:bookmarkStart w:id="30306" w:name="_Toc121999662"/>
      <w:bookmarkStart w:id="30307" w:name="_Toc124154561"/>
      <w:bookmarkStart w:id="30308" w:name="_Toc129110313"/>
      <w:bookmarkStart w:id="30309" w:name="_Toc130389433"/>
      <w:bookmarkStart w:id="30310" w:name="_Toc130390506"/>
      <w:bookmarkStart w:id="30311" w:name="_Toc130391194"/>
      <w:bookmarkStart w:id="30312" w:name="_Toc131624958"/>
      <w:bookmarkStart w:id="30313" w:name="_Toc137476391"/>
      <w:bookmarkStart w:id="30314" w:name="_Toc138873046"/>
      <w:bookmarkStart w:id="30315" w:name="_Toc138874632"/>
      <w:bookmarkStart w:id="30316" w:name="_Toc145525231"/>
      <w:bookmarkStart w:id="30317" w:name="_Toc153560356"/>
      <w:bookmarkStart w:id="30318" w:name="_Toc161646967"/>
      <w:bookmarkStart w:id="30319" w:name="_Toc169520480"/>
      <w:bookmarkStart w:id="30320" w:name="_Toc176269676"/>
      <w:r w:rsidRPr="005B5643">
        <w:t>11.</w:t>
      </w:r>
      <w:r w:rsidRPr="005B5643">
        <w:rPr>
          <w:rFonts w:hint="eastAsia"/>
        </w:rPr>
        <w:t>1</w:t>
      </w:r>
      <w:r w:rsidRPr="005B5643">
        <w:t>.3.1</w:t>
      </w:r>
      <w:r w:rsidRPr="005B5643">
        <w:tab/>
        <w:t>General</w:t>
      </w:r>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21" w:name="_Hlk126240402"/>
      <w:r w:rsidRPr="00321AF3">
        <w:rPr>
          <w:rFonts w:eastAsia="DengXian"/>
        </w:rPr>
        <w:t>demodulation branche</w:t>
      </w:r>
      <w:bookmarkEnd w:id="3032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22" w:name="_Toc21102918"/>
      <w:bookmarkStart w:id="30323" w:name="_Toc29810767"/>
      <w:bookmarkStart w:id="30324" w:name="_Toc36636119"/>
      <w:bookmarkStart w:id="30325" w:name="_Toc37273065"/>
      <w:bookmarkStart w:id="30326" w:name="_Toc45886145"/>
      <w:bookmarkStart w:id="30327" w:name="_Toc53183221"/>
      <w:bookmarkStart w:id="30328" w:name="_Toc58915888"/>
      <w:bookmarkStart w:id="30329" w:name="_Toc58918069"/>
      <w:bookmarkStart w:id="30330" w:name="_Toc66693938"/>
      <w:bookmarkStart w:id="30331" w:name="_Toc74915890"/>
      <w:bookmarkStart w:id="30332" w:name="_Toc76114515"/>
      <w:bookmarkStart w:id="30333" w:name="_Toc76544401"/>
      <w:bookmarkStart w:id="30334" w:name="_Toc82536523"/>
      <w:bookmarkStart w:id="30335" w:name="_Toc89952816"/>
      <w:bookmarkStart w:id="30336" w:name="_Toc98766632"/>
      <w:bookmarkStart w:id="30337" w:name="_Toc99702995"/>
      <w:bookmarkStart w:id="30338" w:name="_Toc106206781"/>
      <w:bookmarkStart w:id="30339" w:name="_Toc115080783"/>
      <w:bookmarkStart w:id="30340" w:name="_Toc121999663"/>
      <w:bookmarkStart w:id="30341" w:name="_Toc124154562"/>
      <w:bookmarkStart w:id="30342" w:name="_Toc129110314"/>
      <w:bookmarkStart w:id="30343" w:name="_Toc130389434"/>
      <w:bookmarkStart w:id="30344" w:name="_Toc130390507"/>
      <w:bookmarkStart w:id="30345" w:name="_Toc130391195"/>
      <w:bookmarkStart w:id="30346" w:name="_Toc131624959"/>
      <w:bookmarkStart w:id="30347" w:name="_Toc137476392"/>
      <w:bookmarkStart w:id="30348" w:name="_Toc138873047"/>
      <w:bookmarkStart w:id="30349" w:name="_Toc138874633"/>
      <w:bookmarkStart w:id="30350" w:name="_Toc145525232"/>
      <w:bookmarkStart w:id="30351" w:name="_Toc153560357"/>
      <w:bookmarkStart w:id="30352" w:name="_Toc161646968"/>
      <w:bookmarkStart w:id="30353" w:name="_Toc169520481"/>
      <w:bookmarkStart w:id="30354" w:name="_Toc17626967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p>
    <w:p w14:paraId="0DBA32F4" w14:textId="77777777" w:rsidR="00035B70" w:rsidRPr="00F853F6" w:rsidRDefault="00035B70" w:rsidP="00F853F6">
      <w:pPr>
        <w:pStyle w:val="Heading5"/>
      </w:pPr>
      <w:bookmarkStart w:id="30355" w:name="_Toc21102919"/>
      <w:bookmarkStart w:id="30356" w:name="_Toc29810768"/>
      <w:bookmarkStart w:id="30357" w:name="_Toc36636120"/>
      <w:bookmarkStart w:id="30358" w:name="_Toc37273066"/>
      <w:bookmarkStart w:id="30359" w:name="_Toc45886146"/>
      <w:bookmarkStart w:id="30360" w:name="_Toc53183222"/>
      <w:bookmarkStart w:id="30361" w:name="_Toc58915889"/>
      <w:bookmarkStart w:id="30362" w:name="_Toc58918070"/>
      <w:bookmarkStart w:id="30363" w:name="_Toc66693939"/>
      <w:bookmarkStart w:id="30364" w:name="_Toc74915891"/>
      <w:bookmarkStart w:id="30365" w:name="_Toc76114516"/>
      <w:bookmarkStart w:id="30366" w:name="_Toc76544402"/>
      <w:bookmarkStart w:id="30367" w:name="_Toc82536524"/>
      <w:bookmarkStart w:id="30368" w:name="_Toc89952817"/>
      <w:bookmarkStart w:id="30369" w:name="_Toc98766633"/>
      <w:bookmarkStart w:id="30370" w:name="_Toc99702996"/>
      <w:bookmarkStart w:id="30371" w:name="_Toc106206782"/>
      <w:bookmarkStart w:id="30372" w:name="_Toc115080784"/>
      <w:bookmarkStart w:id="30373" w:name="_Toc121999664"/>
      <w:bookmarkStart w:id="30374" w:name="_Toc124154563"/>
      <w:bookmarkStart w:id="30375" w:name="_Toc129110315"/>
      <w:bookmarkStart w:id="30376" w:name="_Toc130389435"/>
      <w:bookmarkStart w:id="30377" w:name="_Toc130390508"/>
      <w:bookmarkStart w:id="30378" w:name="_Toc130391196"/>
      <w:bookmarkStart w:id="30379" w:name="_Toc131624960"/>
      <w:bookmarkStart w:id="30380" w:name="_Toc137476393"/>
      <w:bookmarkStart w:id="30381" w:name="_Toc138873048"/>
      <w:bookmarkStart w:id="30382" w:name="_Toc138874634"/>
      <w:bookmarkStart w:id="30383" w:name="_Toc145525233"/>
      <w:bookmarkStart w:id="30384" w:name="_Toc153560358"/>
      <w:bookmarkStart w:id="30385" w:name="_Toc161646969"/>
      <w:bookmarkStart w:id="30386" w:name="_Toc169520482"/>
      <w:bookmarkStart w:id="30387" w:name="_Toc17626967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88" w:name="_Toc21102920"/>
      <w:bookmarkStart w:id="30389" w:name="_Toc29810769"/>
      <w:bookmarkStart w:id="30390" w:name="_Toc36636121"/>
      <w:bookmarkStart w:id="30391" w:name="_Toc37273067"/>
      <w:bookmarkStart w:id="30392" w:name="_Toc45886147"/>
      <w:bookmarkStart w:id="30393" w:name="_Toc53183223"/>
      <w:bookmarkStart w:id="30394" w:name="_Toc58915890"/>
      <w:bookmarkStart w:id="30395" w:name="_Toc58918071"/>
      <w:bookmarkStart w:id="30396" w:name="_Toc66693940"/>
      <w:bookmarkStart w:id="30397" w:name="_Toc74915892"/>
      <w:bookmarkStart w:id="30398" w:name="_Toc76114517"/>
      <w:bookmarkStart w:id="30399" w:name="_Toc76544403"/>
      <w:bookmarkStart w:id="30400" w:name="_Toc82536525"/>
      <w:bookmarkStart w:id="30401" w:name="_Toc89952818"/>
      <w:bookmarkStart w:id="30402" w:name="_Toc98766634"/>
      <w:bookmarkStart w:id="30403" w:name="_Toc99702997"/>
      <w:bookmarkStart w:id="30404" w:name="_Toc106206783"/>
      <w:bookmarkStart w:id="30405" w:name="_Toc115080785"/>
      <w:bookmarkStart w:id="30406" w:name="_Toc121999665"/>
      <w:bookmarkStart w:id="30407" w:name="_Toc124154564"/>
      <w:bookmarkStart w:id="30408" w:name="_Toc129110316"/>
      <w:bookmarkStart w:id="30409" w:name="_Toc130389436"/>
      <w:bookmarkStart w:id="30410" w:name="_Toc130390509"/>
      <w:bookmarkStart w:id="30411" w:name="_Toc130391197"/>
      <w:bookmarkStart w:id="30412" w:name="_Toc131624961"/>
      <w:bookmarkStart w:id="30413" w:name="_Toc137476394"/>
      <w:bookmarkStart w:id="30414" w:name="_Toc138873049"/>
      <w:bookmarkStart w:id="30415" w:name="_Toc138874635"/>
      <w:bookmarkStart w:id="30416" w:name="_Toc145525234"/>
      <w:bookmarkStart w:id="30417" w:name="_Toc153560359"/>
      <w:bookmarkStart w:id="30418" w:name="_Toc161646970"/>
      <w:bookmarkStart w:id="30419" w:name="_Toc169520483"/>
      <w:bookmarkStart w:id="30420" w:name="_Toc176269679"/>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21" w:name="_Toc21102921"/>
      <w:bookmarkStart w:id="30422" w:name="_Toc29810770"/>
      <w:bookmarkStart w:id="30423" w:name="_Toc36636122"/>
      <w:bookmarkStart w:id="30424" w:name="_Toc37273068"/>
      <w:bookmarkStart w:id="30425" w:name="_Toc45886148"/>
      <w:bookmarkStart w:id="30426" w:name="_Toc53183224"/>
      <w:bookmarkStart w:id="30427" w:name="_Toc58915891"/>
      <w:bookmarkStart w:id="30428" w:name="_Toc58918072"/>
      <w:bookmarkStart w:id="30429" w:name="_Toc66693941"/>
      <w:bookmarkStart w:id="30430" w:name="_Toc74915893"/>
      <w:bookmarkStart w:id="30431" w:name="_Toc76114518"/>
      <w:bookmarkStart w:id="30432" w:name="_Toc76544404"/>
      <w:bookmarkStart w:id="30433" w:name="_Toc82536526"/>
      <w:bookmarkStart w:id="30434" w:name="_Toc89952819"/>
      <w:bookmarkStart w:id="30435" w:name="_Toc98766635"/>
      <w:bookmarkStart w:id="30436" w:name="_Toc99702998"/>
      <w:bookmarkStart w:id="30437" w:name="_Toc106206784"/>
      <w:bookmarkStart w:id="30438" w:name="_Toc115080786"/>
      <w:bookmarkStart w:id="30439" w:name="_Toc121999666"/>
      <w:bookmarkStart w:id="30440" w:name="_Toc124154565"/>
      <w:bookmarkStart w:id="30441" w:name="_Toc129110317"/>
      <w:bookmarkStart w:id="30442" w:name="_Toc130389437"/>
      <w:bookmarkStart w:id="30443" w:name="_Toc130390510"/>
      <w:bookmarkStart w:id="30444" w:name="_Toc130391198"/>
      <w:bookmarkStart w:id="30445" w:name="_Toc131624962"/>
      <w:bookmarkStart w:id="30446" w:name="_Toc137476395"/>
      <w:bookmarkStart w:id="30447" w:name="_Toc138873050"/>
      <w:bookmarkStart w:id="30448" w:name="_Toc138874636"/>
      <w:bookmarkStart w:id="30449" w:name="_Toc145525235"/>
      <w:bookmarkStart w:id="30450" w:name="_Toc153560360"/>
      <w:bookmarkStart w:id="30451" w:name="_Toc161646971"/>
      <w:bookmarkStart w:id="30452" w:name="_Toc169520484"/>
      <w:bookmarkStart w:id="30453" w:name="_Toc17626968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54" w:name="_Toc176269681"/>
      <w:r>
        <w:rPr>
          <w:rFonts w:hint="eastAsia"/>
          <w:lang w:eastAsia="zh-CN"/>
        </w:rPr>
        <w:t>11.1.3.2.4</w:t>
      </w:r>
      <w:r>
        <w:rPr>
          <w:lang w:eastAsia="zh-CN"/>
        </w:rPr>
        <w:tab/>
      </w:r>
      <w:r>
        <w:rPr>
          <w:rFonts w:hint="eastAsia"/>
          <w:lang w:eastAsia="zh-CN"/>
        </w:rPr>
        <w:t>Applicability of PUSCH repetition type A requirements</w:t>
      </w:r>
      <w:bookmarkEnd w:id="3045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55" w:name="_Toc21102922"/>
      <w:bookmarkStart w:id="30456" w:name="_Toc29810771"/>
      <w:bookmarkStart w:id="30457" w:name="_Toc36636123"/>
      <w:bookmarkStart w:id="30458" w:name="_Toc37273069"/>
      <w:bookmarkStart w:id="30459" w:name="_Toc45886149"/>
      <w:bookmarkStart w:id="30460" w:name="_Toc53183227"/>
      <w:bookmarkStart w:id="30461" w:name="_Toc58915894"/>
      <w:bookmarkStart w:id="30462" w:name="_Toc58918075"/>
      <w:bookmarkStart w:id="30463" w:name="_Toc66693945"/>
      <w:bookmarkStart w:id="30464" w:name="_Toc74915897"/>
      <w:bookmarkStart w:id="30465" w:name="_Toc76114522"/>
      <w:bookmarkStart w:id="30466" w:name="_Toc76544408"/>
      <w:bookmarkStart w:id="30467" w:name="_Toc82536530"/>
      <w:bookmarkStart w:id="30468" w:name="_Toc89952823"/>
      <w:bookmarkStart w:id="30469" w:name="_Toc98766639"/>
      <w:bookmarkStart w:id="30470" w:name="_Toc99703002"/>
      <w:bookmarkStart w:id="30471" w:name="_Toc106206788"/>
      <w:bookmarkStart w:id="30472" w:name="_Toc115080790"/>
      <w:bookmarkStart w:id="30473" w:name="_Toc121999671"/>
      <w:bookmarkStart w:id="30474" w:name="_Toc124154570"/>
      <w:bookmarkStart w:id="30475" w:name="_Toc129110318"/>
      <w:bookmarkStart w:id="30476" w:name="_Toc130389438"/>
      <w:bookmarkStart w:id="30477" w:name="_Toc130390511"/>
      <w:bookmarkStart w:id="30478" w:name="_Toc130391199"/>
      <w:bookmarkStart w:id="30479" w:name="_Toc131624963"/>
      <w:bookmarkStart w:id="30480" w:name="_Toc137476396"/>
      <w:bookmarkStart w:id="30481" w:name="_Toc138873051"/>
      <w:bookmarkStart w:id="30482" w:name="_Toc138874637"/>
      <w:bookmarkStart w:id="30483" w:name="_Toc145525236"/>
      <w:bookmarkStart w:id="30484" w:name="_Toc153560361"/>
      <w:bookmarkStart w:id="30485" w:name="_Toc161646972"/>
      <w:bookmarkStart w:id="30486" w:name="_Toc169520485"/>
      <w:bookmarkStart w:id="30487" w:name="_Toc17626968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p>
    <w:p w14:paraId="50157255" w14:textId="77777777" w:rsidR="00035B70" w:rsidRPr="00F853F6" w:rsidRDefault="00035B70" w:rsidP="00F853F6">
      <w:pPr>
        <w:pStyle w:val="Heading5"/>
      </w:pPr>
      <w:bookmarkStart w:id="30488" w:name="_Toc21102923"/>
      <w:bookmarkStart w:id="30489" w:name="_Toc29810772"/>
      <w:bookmarkStart w:id="30490" w:name="_Toc36636124"/>
      <w:bookmarkStart w:id="30491" w:name="_Toc37273070"/>
      <w:bookmarkStart w:id="30492" w:name="_Toc45886150"/>
      <w:bookmarkStart w:id="30493" w:name="_Toc53183228"/>
      <w:bookmarkStart w:id="30494" w:name="_Toc58915895"/>
      <w:bookmarkStart w:id="30495" w:name="_Toc58918076"/>
      <w:bookmarkStart w:id="30496" w:name="_Toc66693946"/>
      <w:bookmarkStart w:id="30497" w:name="_Toc74915898"/>
      <w:bookmarkStart w:id="30498" w:name="_Toc76114523"/>
      <w:bookmarkStart w:id="30499" w:name="_Toc76544409"/>
      <w:bookmarkStart w:id="30500" w:name="_Toc82536531"/>
      <w:bookmarkStart w:id="30501" w:name="_Toc89952824"/>
      <w:bookmarkStart w:id="30502" w:name="_Toc98766640"/>
      <w:bookmarkStart w:id="30503" w:name="_Toc99703003"/>
      <w:bookmarkStart w:id="30504" w:name="_Toc106206789"/>
      <w:bookmarkStart w:id="30505" w:name="_Toc115080791"/>
      <w:bookmarkStart w:id="30506" w:name="_Toc121999672"/>
      <w:bookmarkStart w:id="30507" w:name="_Toc124154571"/>
      <w:bookmarkStart w:id="30508" w:name="_Toc129110319"/>
      <w:bookmarkStart w:id="30509" w:name="_Toc130389439"/>
      <w:bookmarkStart w:id="30510" w:name="_Toc130390512"/>
      <w:bookmarkStart w:id="30511" w:name="_Toc130391200"/>
      <w:bookmarkStart w:id="30512" w:name="_Toc131624964"/>
      <w:bookmarkStart w:id="30513" w:name="_Toc137476397"/>
      <w:bookmarkStart w:id="30514" w:name="_Toc138873052"/>
      <w:bookmarkStart w:id="30515" w:name="_Toc138874638"/>
      <w:bookmarkStart w:id="30516" w:name="_Toc145525237"/>
      <w:bookmarkStart w:id="30517" w:name="_Toc153560362"/>
      <w:bookmarkStart w:id="30518" w:name="_Toc161646973"/>
      <w:bookmarkStart w:id="30519" w:name="_Toc169520486"/>
      <w:bookmarkStart w:id="30520" w:name="_Toc17626968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21" w:name="_Toc21102924"/>
      <w:bookmarkStart w:id="30522" w:name="_Toc29810773"/>
      <w:bookmarkStart w:id="30523" w:name="_Toc36636125"/>
      <w:bookmarkStart w:id="30524" w:name="_Toc37273071"/>
      <w:bookmarkStart w:id="30525" w:name="_Toc45886151"/>
      <w:bookmarkStart w:id="30526" w:name="_Toc53183229"/>
      <w:bookmarkStart w:id="30527" w:name="_Toc58915896"/>
      <w:bookmarkStart w:id="30528" w:name="_Toc58918077"/>
      <w:bookmarkStart w:id="30529" w:name="_Toc66693947"/>
      <w:bookmarkStart w:id="30530" w:name="_Toc74915899"/>
      <w:bookmarkStart w:id="30531" w:name="_Toc76114524"/>
      <w:bookmarkStart w:id="30532" w:name="_Toc76544410"/>
      <w:bookmarkStart w:id="30533" w:name="_Toc82536532"/>
      <w:bookmarkStart w:id="30534" w:name="_Toc89952825"/>
      <w:bookmarkStart w:id="30535" w:name="_Toc98766641"/>
      <w:bookmarkStart w:id="30536" w:name="_Toc99703004"/>
      <w:bookmarkStart w:id="30537" w:name="_Toc106206790"/>
      <w:bookmarkStart w:id="30538" w:name="_Toc115080792"/>
      <w:bookmarkStart w:id="30539" w:name="_Toc121999673"/>
      <w:bookmarkStart w:id="30540" w:name="_Toc124154572"/>
      <w:bookmarkStart w:id="30541" w:name="_Toc129110320"/>
      <w:bookmarkStart w:id="30542" w:name="_Toc130389440"/>
      <w:bookmarkStart w:id="30543" w:name="_Toc130390513"/>
      <w:bookmarkStart w:id="30544" w:name="_Toc130391201"/>
      <w:bookmarkStart w:id="30545" w:name="_Toc131624965"/>
      <w:bookmarkStart w:id="30546" w:name="_Toc137476398"/>
      <w:bookmarkStart w:id="30547" w:name="_Toc138873053"/>
      <w:bookmarkStart w:id="30548" w:name="_Toc138874639"/>
      <w:bookmarkStart w:id="30549" w:name="_Toc145525238"/>
      <w:bookmarkStart w:id="30550" w:name="_Toc153560363"/>
      <w:bookmarkStart w:id="30551" w:name="_Toc161646974"/>
      <w:bookmarkStart w:id="30552" w:name="_Toc169520487"/>
      <w:bookmarkStart w:id="30553" w:name="_Toc17626968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54" w:name="_Toc21102925"/>
      <w:bookmarkStart w:id="30555" w:name="_Toc29810774"/>
      <w:bookmarkStart w:id="30556" w:name="_Toc36636126"/>
      <w:bookmarkStart w:id="30557" w:name="_Toc37273072"/>
      <w:bookmarkStart w:id="30558" w:name="_Toc45886152"/>
      <w:bookmarkStart w:id="30559" w:name="_Toc53183230"/>
      <w:bookmarkStart w:id="30560" w:name="_Toc58915897"/>
      <w:bookmarkStart w:id="30561" w:name="_Toc58918078"/>
      <w:bookmarkStart w:id="30562" w:name="_Toc66693948"/>
      <w:bookmarkStart w:id="30563" w:name="_Toc74915900"/>
      <w:bookmarkStart w:id="30564" w:name="_Toc76114525"/>
      <w:bookmarkStart w:id="30565" w:name="_Toc76544411"/>
      <w:bookmarkStart w:id="30566" w:name="_Toc82536533"/>
      <w:bookmarkStart w:id="30567" w:name="_Toc89952826"/>
      <w:bookmarkStart w:id="30568" w:name="_Toc98766642"/>
      <w:bookmarkStart w:id="30569" w:name="_Toc99703005"/>
      <w:bookmarkStart w:id="30570" w:name="_Toc106206791"/>
      <w:bookmarkStart w:id="30571" w:name="_Toc115080793"/>
      <w:bookmarkStart w:id="30572" w:name="_Toc121999674"/>
      <w:bookmarkStart w:id="30573" w:name="_Toc124154573"/>
      <w:bookmarkStart w:id="30574" w:name="_Toc129110321"/>
      <w:bookmarkStart w:id="30575" w:name="_Toc130389441"/>
      <w:bookmarkStart w:id="30576" w:name="_Toc130390514"/>
      <w:bookmarkStart w:id="30577" w:name="_Toc130391202"/>
      <w:bookmarkStart w:id="30578" w:name="_Toc131624966"/>
      <w:bookmarkStart w:id="30579" w:name="_Toc137476399"/>
      <w:bookmarkStart w:id="30580" w:name="_Toc138873054"/>
      <w:bookmarkStart w:id="30581" w:name="_Toc138874640"/>
      <w:bookmarkStart w:id="30582" w:name="_Toc145525239"/>
      <w:bookmarkStart w:id="30583" w:name="_Toc153560364"/>
      <w:bookmarkStart w:id="30584" w:name="_Toc161646975"/>
      <w:bookmarkStart w:id="30585" w:name="_Toc169520488"/>
      <w:bookmarkStart w:id="30586" w:name="_Toc17626968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87" w:name="_Toc21102926"/>
      <w:bookmarkStart w:id="30588" w:name="_Toc29810775"/>
      <w:bookmarkStart w:id="30589" w:name="_Toc36636127"/>
      <w:bookmarkStart w:id="30590" w:name="_Toc37273073"/>
      <w:bookmarkStart w:id="30591" w:name="_Toc45886153"/>
      <w:bookmarkStart w:id="30592" w:name="_Toc53183231"/>
      <w:bookmarkStart w:id="30593" w:name="_Toc58915898"/>
      <w:bookmarkStart w:id="30594" w:name="_Toc58918079"/>
      <w:bookmarkStart w:id="30595" w:name="_Toc66693949"/>
      <w:bookmarkStart w:id="30596" w:name="_Toc74915901"/>
      <w:bookmarkStart w:id="30597" w:name="_Toc76114526"/>
      <w:bookmarkStart w:id="30598" w:name="_Toc76544412"/>
      <w:bookmarkStart w:id="30599" w:name="_Toc82536534"/>
      <w:bookmarkStart w:id="30600" w:name="_Toc89952827"/>
      <w:bookmarkStart w:id="30601" w:name="_Toc98766643"/>
      <w:bookmarkStart w:id="30602" w:name="_Toc99703006"/>
      <w:bookmarkStart w:id="30603" w:name="_Toc106206792"/>
      <w:bookmarkStart w:id="30604" w:name="_Toc115080794"/>
      <w:bookmarkStart w:id="30605" w:name="_Toc121999675"/>
      <w:bookmarkStart w:id="30606" w:name="_Toc124154574"/>
      <w:bookmarkStart w:id="30607" w:name="_Toc129110322"/>
      <w:bookmarkStart w:id="30608" w:name="_Toc130389442"/>
      <w:bookmarkStart w:id="30609" w:name="_Toc130390515"/>
      <w:bookmarkStart w:id="30610" w:name="_Toc130391203"/>
      <w:bookmarkStart w:id="30611" w:name="_Toc131624967"/>
      <w:bookmarkStart w:id="30612" w:name="_Toc137476400"/>
      <w:bookmarkStart w:id="30613" w:name="_Toc138873055"/>
      <w:bookmarkStart w:id="30614" w:name="_Toc138874641"/>
      <w:bookmarkStart w:id="30615" w:name="_Toc145525240"/>
      <w:bookmarkStart w:id="30616" w:name="_Toc153560365"/>
      <w:bookmarkStart w:id="30617" w:name="_Toc161646976"/>
      <w:bookmarkStart w:id="30618" w:name="_Toc169520489"/>
      <w:bookmarkStart w:id="30619" w:name="_Toc17626968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20" w:name="_Toc21102927"/>
      <w:bookmarkStart w:id="30621" w:name="_Toc29810776"/>
      <w:bookmarkStart w:id="30622" w:name="_Toc36636128"/>
      <w:bookmarkStart w:id="30623" w:name="_Toc37273074"/>
      <w:bookmarkStart w:id="30624" w:name="_Toc45886154"/>
      <w:bookmarkStart w:id="30625" w:name="_Toc53183232"/>
      <w:bookmarkStart w:id="30626" w:name="_Toc58915899"/>
      <w:bookmarkStart w:id="30627" w:name="_Toc58918080"/>
      <w:bookmarkStart w:id="30628" w:name="_Toc66693950"/>
      <w:bookmarkStart w:id="30629" w:name="_Toc74915902"/>
      <w:bookmarkStart w:id="30630" w:name="_Toc76114527"/>
      <w:bookmarkStart w:id="30631" w:name="_Toc76544413"/>
      <w:bookmarkStart w:id="30632" w:name="_Toc82536535"/>
      <w:bookmarkStart w:id="30633" w:name="_Toc89952828"/>
      <w:bookmarkStart w:id="30634" w:name="_Toc98766644"/>
      <w:bookmarkStart w:id="30635" w:name="_Toc99703007"/>
      <w:bookmarkStart w:id="30636" w:name="_Toc106206793"/>
      <w:bookmarkStart w:id="30637" w:name="_Toc115080795"/>
      <w:bookmarkStart w:id="30638" w:name="_Toc121999676"/>
      <w:bookmarkStart w:id="30639" w:name="_Toc124154575"/>
      <w:bookmarkStart w:id="30640" w:name="_Toc129110323"/>
      <w:bookmarkStart w:id="30641" w:name="_Toc130389443"/>
      <w:bookmarkStart w:id="30642" w:name="_Toc130390516"/>
      <w:bookmarkStart w:id="30643" w:name="_Toc130391204"/>
      <w:bookmarkStart w:id="30644" w:name="_Toc131624968"/>
      <w:bookmarkStart w:id="30645" w:name="_Toc137476401"/>
      <w:bookmarkStart w:id="30646" w:name="_Toc138873056"/>
      <w:bookmarkStart w:id="30647" w:name="_Toc138874642"/>
      <w:bookmarkStart w:id="30648" w:name="_Toc145525241"/>
      <w:bookmarkStart w:id="30649" w:name="_Toc153560366"/>
      <w:bookmarkStart w:id="30650" w:name="_Toc161646977"/>
      <w:bookmarkStart w:id="30651" w:name="_Toc169520490"/>
      <w:bookmarkStart w:id="30652" w:name="_Toc17626968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53" w:name="_Toc21102928"/>
      <w:bookmarkStart w:id="30654" w:name="_Toc29810777"/>
      <w:bookmarkStart w:id="30655" w:name="_Toc36636129"/>
      <w:bookmarkStart w:id="30656" w:name="_Toc37273075"/>
      <w:bookmarkStart w:id="30657" w:name="_Toc45886155"/>
      <w:bookmarkStart w:id="30658" w:name="_Toc53183233"/>
      <w:bookmarkStart w:id="30659" w:name="_Toc58915900"/>
      <w:bookmarkStart w:id="30660" w:name="_Toc58918081"/>
      <w:bookmarkStart w:id="30661" w:name="_Toc66693951"/>
      <w:bookmarkStart w:id="30662" w:name="_Toc74915903"/>
      <w:bookmarkStart w:id="30663" w:name="_Toc76114528"/>
      <w:bookmarkStart w:id="30664" w:name="_Toc76544414"/>
      <w:bookmarkStart w:id="30665" w:name="_Toc82536536"/>
      <w:bookmarkStart w:id="30666" w:name="_Toc89952829"/>
      <w:bookmarkStart w:id="30667" w:name="_Toc98766645"/>
      <w:bookmarkStart w:id="30668" w:name="_Toc99703008"/>
      <w:bookmarkStart w:id="30669" w:name="_Toc106206794"/>
      <w:bookmarkStart w:id="30670" w:name="_Toc115080796"/>
      <w:bookmarkStart w:id="30671" w:name="_Toc121999678"/>
      <w:bookmarkStart w:id="30672" w:name="_Toc124154577"/>
      <w:bookmarkStart w:id="30673" w:name="_Toc129110324"/>
      <w:bookmarkStart w:id="30674" w:name="_Toc130389444"/>
      <w:bookmarkStart w:id="30675" w:name="_Toc130390517"/>
      <w:bookmarkStart w:id="30676" w:name="_Toc130391205"/>
      <w:bookmarkStart w:id="30677" w:name="_Toc131624969"/>
      <w:bookmarkStart w:id="30678" w:name="_Toc137476402"/>
      <w:bookmarkStart w:id="30679" w:name="_Toc138873057"/>
      <w:bookmarkStart w:id="30680" w:name="_Toc138874643"/>
      <w:bookmarkStart w:id="30681" w:name="_Toc145525242"/>
      <w:bookmarkStart w:id="30682" w:name="_Toc153560367"/>
      <w:bookmarkStart w:id="30683" w:name="_Toc161646978"/>
      <w:bookmarkStart w:id="30684" w:name="_Toc169520491"/>
      <w:bookmarkStart w:id="30685" w:name="_Toc176269688"/>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p>
    <w:p w14:paraId="04A75445" w14:textId="77777777" w:rsidR="00035B70" w:rsidRPr="00F853F6" w:rsidRDefault="00035B70" w:rsidP="00F853F6">
      <w:pPr>
        <w:pStyle w:val="Heading5"/>
      </w:pPr>
      <w:bookmarkStart w:id="30686" w:name="_Toc21102929"/>
      <w:bookmarkStart w:id="30687" w:name="_Toc29810778"/>
      <w:bookmarkStart w:id="30688" w:name="_Toc36636130"/>
      <w:bookmarkStart w:id="30689" w:name="_Toc37273076"/>
      <w:bookmarkStart w:id="30690" w:name="_Toc45886156"/>
      <w:bookmarkStart w:id="30691" w:name="_Toc53183234"/>
      <w:bookmarkStart w:id="30692" w:name="_Toc58915901"/>
      <w:bookmarkStart w:id="30693" w:name="_Toc58918082"/>
      <w:bookmarkStart w:id="30694" w:name="_Toc66693952"/>
      <w:bookmarkStart w:id="30695" w:name="_Toc74915904"/>
      <w:bookmarkStart w:id="30696" w:name="_Toc76114529"/>
      <w:bookmarkStart w:id="30697" w:name="_Toc76544415"/>
      <w:bookmarkStart w:id="30698" w:name="_Toc82536537"/>
      <w:bookmarkStart w:id="30699" w:name="_Toc89952830"/>
      <w:bookmarkStart w:id="30700" w:name="_Toc98766646"/>
      <w:bookmarkStart w:id="30701" w:name="_Toc99703009"/>
      <w:bookmarkStart w:id="30702" w:name="_Toc106206795"/>
      <w:bookmarkStart w:id="30703" w:name="_Toc115080797"/>
      <w:bookmarkStart w:id="30704" w:name="_Toc121999679"/>
      <w:bookmarkStart w:id="30705" w:name="_Toc124154578"/>
      <w:bookmarkStart w:id="30706" w:name="_Toc129110325"/>
      <w:bookmarkStart w:id="30707" w:name="_Toc130389445"/>
      <w:bookmarkStart w:id="30708" w:name="_Toc130390518"/>
      <w:bookmarkStart w:id="30709" w:name="_Toc130391206"/>
      <w:bookmarkStart w:id="30710" w:name="_Toc131624970"/>
      <w:bookmarkStart w:id="30711" w:name="_Toc137476403"/>
      <w:bookmarkStart w:id="30712" w:name="_Toc138873058"/>
      <w:bookmarkStart w:id="30713" w:name="_Toc138874644"/>
      <w:bookmarkStart w:id="30714" w:name="_Toc145525243"/>
      <w:bookmarkStart w:id="30715" w:name="_Toc153560368"/>
      <w:bookmarkStart w:id="30716" w:name="_Toc161646979"/>
      <w:bookmarkStart w:id="30717" w:name="_Toc169520492"/>
      <w:bookmarkStart w:id="30718" w:name="_Toc17626968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19" w:name="_Toc21102930"/>
      <w:bookmarkStart w:id="30720" w:name="_Toc29810779"/>
      <w:bookmarkStart w:id="30721" w:name="_Toc36636131"/>
      <w:bookmarkStart w:id="30722" w:name="_Toc37273077"/>
      <w:bookmarkStart w:id="30723" w:name="_Toc45886157"/>
      <w:bookmarkStart w:id="30724" w:name="_Toc53183235"/>
      <w:bookmarkStart w:id="30725" w:name="_Toc58915902"/>
      <w:bookmarkStart w:id="30726" w:name="_Toc58918083"/>
      <w:bookmarkStart w:id="30727" w:name="_Toc66693953"/>
      <w:bookmarkStart w:id="30728" w:name="_Toc74915905"/>
      <w:bookmarkStart w:id="30729" w:name="_Toc76114530"/>
      <w:bookmarkStart w:id="30730" w:name="_Toc76544416"/>
      <w:bookmarkStart w:id="30731" w:name="_Toc82536538"/>
      <w:bookmarkStart w:id="30732" w:name="_Toc89952831"/>
      <w:bookmarkStart w:id="30733" w:name="_Toc98766647"/>
      <w:bookmarkStart w:id="30734" w:name="_Toc99703010"/>
      <w:bookmarkStart w:id="30735" w:name="_Toc106206796"/>
      <w:bookmarkStart w:id="30736" w:name="_Toc115080798"/>
      <w:bookmarkStart w:id="30737" w:name="_Toc121999680"/>
      <w:bookmarkStart w:id="30738" w:name="_Toc124154579"/>
      <w:bookmarkStart w:id="30739" w:name="_Toc129110326"/>
      <w:bookmarkStart w:id="30740" w:name="_Toc130389446"/>
      <w:bookmarkStart w:id="30741" w:name="_Toc130390519"/>
      <w:bookmarkStart w:id="30742" w:name="_Toc130391207"/>
      <w:bookmarkStart w:id="30743" w:name="_Toc131624971"/>
      <w:bookmarkStart w:id="30744" w:name="_Toc137476404"/>
      <w:bookmarkStart w:id="30745" w:name="_Toc138873059"/>
      <w:bookmarkStart w:id="30746" w:name="_Toc138874645"/>
      <w:bookmarkStart w:id="30747" w:name="_Toc145525244"/>
      <w:bookmarkStart w:id="30748" w:name="_Toc153560369"/>
      <w:bookmarkStart w:id="30749" w:name="_Toc161646980"/>
      <w:bookmarkStart w:id="30750" w:name="_Toc169520493"/>
      <w:bookmarkStart w:id="30751" w:name="_Toc17626969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52" w:name="_Toc21102931"/>
      <w:bookmarkStart w:id="30753" w:name="_Toc29810780"/>
      <w:bookmarkStart w:id="30754" w:name="_Toc36636132"/>
      <w:bookmarkStart w:id="30755" w:name="_Toc37273078"/>
      <w:bookmarkStart w:id="30756" w:name="_Toc45886158"/>
      <w:bookmarkStart w:id="30757" w:name="_Toc53183236"/>
      <w:bookmarkStart w:id="30758" w:name="_Toc58915903"/>
      <w:bookmarkStart w:id="30759" w:name="_Toc58918084"/>
      <w:bookmarkStart w:id="30760" w:name="_Toc66693954"/>
      <w:bookmarkStart w:id="30761" w:name="_Toc74915906"/>
      <w:bookmarkStart w:id="30762" w:name="_Toc76114531"/>
      <w:bookmarkStart w:id="30763" w:name="_Toc76544417"/>
      <w:bookmarkStart w:id="30764" w:name="_Toc82536539"/>
      <w:bookmarkStart w:id="30765" w:name="_Toc89952832"/>
      <w:bookmarkStart w:id="30766" w:name="_Toc98766648"/>
      <w:bookmarkStart w:id="30767" w:name="_Toc99703011"/>
      <w:bookmarkStart w:id="30768" w:name="_Toc106206797"/>
      <w:bookmarkStart w:id="30769" w:name="_Toc115080799"/>
      <w:bookmarkStart w:id="30770" w:name="_Toc121999681"/>
      <w:bookmarkStart w:id="30771" w:name="_Toc124154580"/>
      <w:bookmarkStart w:id="30772" w:name="_Toc129110327"/>
      <w:bookmarkStart w:id="30773" w:name="_Toc130389447"/>
      <w:bookmarkStart w:id="30774" w:name="_Toc130390520"/>
      <w:bookmarkStart w:id="30775" w:name="_Toc130391208"/>
      <w:bookmarkStart w:id="30776" w:name="_Toc131624972"/>
      <w:bookmarkStart w:id="30777" w:name="_Toc137476405"/>
      <w:bookmarkStart w:id="30778" w:name="_Toc138873060"/>
      <w:bookmarkStart w:id="30779" w:name="_Toc138874646"/>
      <w:bookmarkStart w:id="30780" w:name="_Toc145525245"/>
      <w:bookmarkStart w:id="30781" w:name="_Toc153560370"/>
      <w:bookmarkStart w:id="30782" w:name="_Toc161646981"/>
      <w:bookmarkStart w:id="30783" w:name="_Toc169520494"/>
      <w:bookmarkStart w:id="30784" w:name="_Toc17626969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p>
    <w:p w14:paraId="70088E8E" w14:textId="41A35A8C" w:rsidR="003E0EA6" w:rsidRPr="00035B70" w:rsidRDefault="00035B70" w:rsidP="00BD52A2">
      <w:pPr>
        <w:rPr>
          <w:lang w:eastAsia="zh-CN"/>
        </w:rPr>
      </w:pPr>
      <w:bookmarkStart w:id="30785" w:name="_Toc53183237"/>
      <w:bookmarkStart w:id="30786" w:name="_Toc58915904"/>
      <w:bookmarkStart w:id="3078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85"/>
      <w:bookmarkEnd w:id="30786"/>
      <w:bookmarkEnd w:id="30787"/>
    </w:p>
    <w:p w14:paraId="1351D51A" w14:textId="07F0C6F4" w:rsidR="003E0EA6" w:rsidRDefault="003E0EA6" w:rsidP="003E0EA6">
      <w:pPr>
        <w:pStyle w:val="Heading2"/>
        <w:rPr>
          <w:lang w:eastAsia="zh-CN"/>
        </w:rPr>
      </w:pPr>
      <w:bookmarkStart w:id="30788" w:name="_Toc120544973"/>
      <w:bookmarkStart w:id="30789" w:name="_Toc120545328"/>
      <w:bookmarkStart w:id="30790" w:name="_Toc120545944"/>
      <w:bookmarkStart w:id="30791" w:name="_Toc120606848"/>
      <w:bookmarkStart w:id="30792" w:name="_Toc120607202"/>
      <w:bookmarkStart w:id="30793" w:name="_Toc120607559"/>
      <w:bookmarkStart w:id="30794" w:name="_Toc120607922"/>
      <w:bookmarkStart w:id="30795" w:name="_Toc120608287"/>
      <w:bookmarkStart w:id="30796" w:name="_Toc120608667"/>
      <w:bookmarkStart w:id="30797" w:name="_Toc120609047"/>
      <w:bookmarkStart w:id="30798" w:name="_Toc120609438"/>
      <w:bookmarkStart w:id="30799" w:name="_Toc120609829"/>
      <w:bookmarkStart w:id="30800" w:name="_Toc120610230"/>
      <w:bookmarkStart w:id="30801" w:name="_Toc120610983"/>
      <w:bookmarkStart w:id="30802" w:name="_Toc120611392"/>
      <w:bookmarkStart w:id="30803" w:name="_Toc120611810"/>
      <w:bookmarkStart w:id="30804" w:name="_Toc120612230"/>
      <w:bookmarkStart w:id="30805" w:name="_Toc120612657"/>
      <w:bookmarkStart w:id="30806" w:name="_Toc120613086"/>
      <w:bookmarkStart w:id="30807" w:name="_Toc120613516"/>
      <w:bookmarkStart w:id="30808" w:name="_Toc120613946"/>
      <w:bookmarkStart w:id="30809" w:name="_Toc120614389"/>
      <w:bookmarkStart w:id="30810" w:name="_Toc120614848"/>
      <w:bookmarkStart w:id="30811" w:name="_Toc120615323"/>
      <w:bookmarkStart w:id="30812" w:name="_Toc120622531"/>
      <w:bookmarkStart w:id="30813" w:name="_Toc120623037"/>
      <w:bookmarkStart w:id="30814" w:name="_Toc120623675"/>
      <w:bookmarkStart w:id="30815" w:name="_Toc120624212"/>
      <w:bookmarkStart w:id="30816" w:name="_Toc120624749"/>
      <w:bookmarkStart w:id="30817" w:name="_Toc120625286"/>
      <w:bookmarkStart w:id="30818" w:name="_Toc120625823"/>
      <w:bookmarkStart w:id="30819" w:name="_Toc120626370"/>
      <w:bookmarkStart w:id="30820" w:name="_Toc120626926"/>
      <w:bookmarkStart w:id="30821" w:name="_Toc120627491"/>
      <w:bookmarkStart w:id="30822" w:name="_Toc120628067"/>
      <w:bookmarkStart w:id="30823" w:name="_Toc120628652"/>
      <w:bookmarkStart w:id="30824" w:name="_Toc120629240"/>
      <w:bookmarkStart w:id="30825" w:name="_Toc120629828"/>
      <w:bookmarkStart w:id="30826" w:name="_Toc120631329"/>
      <w:bookmarkStart w:id="30827" w:name="_Toc120631980"/>
      <w:bookmarkStart w:id="30828" w:name="_Toc120632630"/>
      <w:bookmarkStart w:id="30829" w:name="_Toc120633280"/>
      <w:bookmarkStart w:id="30830" w:name="_Toc120633930"/>
      <w:bookmarkStart w:id="30831" w:name="_Toc120634581"/>
      <w:bookmarkStart w:id="30832" w:name="_Toc120635232"/>
      <w:bookmarkStart w:id="30833" w:name="_Toc121754356"/>
      <w:bookmarkStart w:id="30834" w:name="_Toc121755026"/>
      <w:bookmarkStart w:id="30835" w:name="_Toc129108975"/>
      <w:bookmarkStart w:id="30836" w:name="_Toc129109640"/>
      <w:bookmarkStart w:id="30837" w:name="_Toc129110328"/>
      <w:bookmarkStart w:id="30838" w:name="_Toc130389448"/>
      <w:bookmarkStart w:id="30839" w:name="_Toc130390521"/>
      <w:bookmarkStart w:id="30840" w:name="_Toc130391209"/>
      <w:bookmarkStart w:id="30841" w:name="_Toc131624973"/>
      <w:bookmarkStart w:id="30842" w:name="_Toc137476406"/>
      <w:bookmarkStart w:id="30843" w:name="_Toc138873061"/>
      <w:bookmarkStart w:id="30844" w:name="_Toc138874647"/>
      <w:bookmarkStart w:id="30845" w:name="_Toc145525246"/>
      <w:bookmarkStart w:id="30846" w:name="_Toc153560371"/>
      <w:bookmarkStart w:id="30847" w:name="_Toc161646982"/>
      <w:bookmarkStart w:id="30848" w:name="_Toc169520495"/>
      <w:bookmarkStart w:id="30849" w:name="_Toc176269692"/>
      <w:r>
        <w:rPr>
          <w:rFonts w:hint="eastAsia"/>
          <w:lang w:eastAsia="zh-CN"/>
        </w:rPr>
        <w:t>11.2</w:t>
      </w:r>
      <w:r>
        <w:rPr>
          <w:rFonts w:hint="eastAsia"/>
          <w:lang w:eastAsia="zh-CN"/>
        </w:rPr>
        <w:tab/>
        <w:t>OTA performance requirements for PUSCH</w:t>
      </w:r>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p>
    <w:p w14:paraId="6A2672D9" w14:textId="77777777" w:rsidR="00EA67DD" w:rsidRPr="00466CF6" w:rsidRDefault="00EA67DD" w:rsidP="003267B6">
      <w:pPr>
        <w:pStyle w:val="Heading3"/>
        <w:rPr>
          <w:lang w:eastAsia="zh-CN"/>
        </w:rPr>
      </w:pPr>
      <w:bookmarkStart w:id="30850" w:name="_Toc21100108"/>
      <w:bookmarkStart w:id="30851" w:name="_Toc29809906"/>
      <w:bookmarkStart w:id="30852" w:name="_Toc36645291"/>
      <w:bookmarkStart w:id="30853" w:name="_Toc37272345"/>
      <w:bookmarkStart w:id="30854" w:name="_Toc45884591"/>
      <w:bookmarkStart w:id="30855" w:name="_Toc53182615"/>
      <w:bookmarkStart w:id="30856" w:name="_Toc58860359"/>
      <w:bookmarkStart w:id="30857" w:name="_Toc58862863"/>
      <w:bookmarkStart w:id="30858" w:name="_Toc61182856"/>
      <w:bookmarkStart w:id="30859" w:name="_Toc66728171"/>
      <w:bookmarkStart w:id="30860" w:name="_Toc74961990"/>
      <w:bookmarkStart w:id="30861" w:name="_Toc75242900"/>
      <w:bookmarkStart w:id="30862" w:name="_Toc76545246"/>
      <w:bookmarkStart w:id="30863" w:name="_Toc82595349"/>
      <w:bookmarkStart w:id="30864" w:name="_Toc89955380"/>
      <w:bookmarkStart w:id="30865" w:name="_Toc98773807"/>
      <w:bookmarkStart w:id="30866" w:name="_Toc106201568"/>
      <w:bookmarkStart w:id="30867" w:name="_Toc120629829"/>
      <w:bookmarkStart w:id="30868" w:name="_Toc120631330"/>
      <w:bookmarkStart w:id="30869" w:name="_Toc120631981"/>
      <w:bookmarkStart w:id="30870" w:name="_Toc120632631"/>
      <w:bookmarkStart w:id="30871" w:name="_Toc120633281"/>
      <w:bookmarkStart w:id="30872" w:name="_Toc120633931"/>
      <w:bookmarkStart w:id="30873" w:name="_Toc120634582"/>
      <w:bookmarkStart w:id="30874" w:name="_Toc120635233"/>
      <w:bookmarkStart w:id="30875" w:name="_Toc121754357"/>
      <w:bookmarkStart w:id="30876" w:name="_Toc121755027"/>
      <w:bookmarkStart w:id="30877" w:name="_Toc129108976"/>
      <w:bookmarkStart w:id="30878" w:name="_Toc129109641"/>
      <w:bookmarkStart w:id="30879" w:name="_Toc129110329"/>
      <w:bookmarkStart w:id="30880" w:name="_Toc130389449"/>
      <w:bookmarkStart w:id="30881" w:name="_Toc130390522"/>
      <w:bookmarkStart w:id="30882" w:name="_Toc130391210"/>
      <w:bookmarkStart w:id="30883" w:name="_Toc131624974"/>
      <w:bookmarkStart w:id="30884" w:name="_Toc137476407"/>
      <w:bookmarkStart w:id="30885" w:name="_Toc138873062"/>
      <w:bookmarkStart w:id="30886" w:name="_Toc138874648"/>
      <w:bookmarkStart w:id="30887" w:name="_Toc145525247"/>
      <w:bookmarkStart w:id="30888" w:name="_Toc153560372"/>
      <w:bookmarkStart w:id="30889" w:name="_Toc161646983"/>
      <w:bookmarkStart w:id="30890" w:name="_Toc169520496"/>
      <w:bookmarkStart w:id="30891" w:name="_Toc176269693"/>
      <w:r w:rsidRPr="00466CF6">
        <w:t>11.2.1</w:t>
      </w:r>
      <w:r w:rsidRPr="00466CF6">
        <w:tab/>
        <w:t xml:space="preserve">Performance requirements for PUSCH </w:t>
      </w:r>
      <w:r w:rsidRPr="00466CF6">
        <w:rPr>
          <w:lang w:eastAsia="zh-CN"/>
        </w:rPr>
        <w:t>with transform precoding disabled</w:t>
      </w:r>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p>
    <w:p w14:paraId="6010EC56" w14:textId="77777777" w:rsidR="00EA67DD" w:rsidRPr="004A7560" w:rsidRDefault="00EA67DD" w:rsidP="003267B6">
      <w:pPr>
        <w:pStyle w:val="Heading4"/>
      </w:pPr>
      <w:bookmarkStart w:id="30892" w:name="_Toc21100109"/>
      <w:bookmarkStart w:id="30893" w:name="_Toc29809907"/>
      <w:bookmarkStart w:id="30894" w:name="_Toc36645292"/>
      <w:bookmarkStart w:id="30895" w:name="_Toc37272346"/>
      <w:bookmarkStart w:id="30896" w:name="_Toc45884592"/>
      <w:bookmarkStart w:id="30897" w:name="_Toc53182616"/>
      <w:bookmarkStart w:id="30898" w:name="_Toc58860360"/>
      <w:bookmarkStart w:id="30899" w:name="_Toc58862864"/>
      <w:bookmarkStart w:id="30900" w:name="_Toc61182857"/>
      <w:bookmarkStart w:id="30901" w:name="_Toc66728172"/>
      <w:bookmarkStart w:id="30902" w:name="_Toc74961991"/>
      <w:bookmarkStart w:id="30903" w:name="_Toc75242901"/>
      <w:bookmarkStart w:id="30904" w:name="_Toc76545247"/>
      <w:bookmarkStart w:id="30905" w:name="_Toc82595350"/>
      <w:bookmarkStart w:id="30906" w:name="_Toc89955381"/>
      <w:bookmarkStart w:id="30907" w:name="_Toc98773808"/>
      <w:bookmarkStart w:id="30908" w:name="_Toc106201569"/>
      <w:bookmarkStart w:id="30909" w:name="_Toc120629830"/>
      <w:bookmarkStart w:id="30910" w:name="_Toc120631331"/>
      <w:bookmarkStart w:id="30911" w:name="_Toc120631982"/>
      <w:bookmarkStart w:id="30912" w:name="_Toc120632632"/>
      <w:bookmarkStart w:id="30913" w:name="_Toc120633282"/>
      <w:bookmarkStart w:id="30914" w:name="_Toc120633932"/>
      <w:bookmarkStart w:id="30915" w:name="_Toc120634583"/>
      <w:bookmarkStart w:id="30916" w:name="_Toc120635234"/>
      <w:bookmarkStart w:id="30917" w:name="_Toc121754358"/>
      <w:bookmarkStart w:id="30918" w:name="_Toc121755028"/>
      <w:bookmarkStart w:id="30919" w:name="_Toc129108977"/>
      <w:bookmarkStart w:id="30920" w:name="_Toc129109642"/>
      <w:bookmarkStart w:id="30921" w:name="_Toc129110330"/>
      <w:bookmarkStart w:id="30922" w:name="_Toc130389450"/>
      <w:bookmarkStart w:id="30923" w:name="_Toc130390523"/>
      <w:bookmarkStart w:id="30924" w:name="_Toc130391211"/>
      <w:bookmarkStart w:id="30925" w:name="_Toc131624975"/>
      <w:bookmarkStart w:id="30926" w:name="_Toc137476408"/>
      <w:bookmarkStart w:id="30927" w:name="_Toc138873063"/>
      <w:bookmarkStart w:id="30928" w:name="_Toc138874649"/>
      <w:bookmarkStart w:id="30929" w:name="_Toc145525248"/>
      <w:bookmarkStart w:id="30930" w:name="_Toc153560373"/>
      <w:bookmarkStart w:id="30931" w:name="_Toc161646984"/>
      <w:bookmarkStart w:id="30932" w:name="_Toc169520497"/>
      <w:bookmarkStart w:id="30933" w:name="_Toc176269694"/>
      <w:r w:rsidRPr="004A7560">
        <w:t>11.2.1.1</w:t>
      </w:r>
      <w:r w:rsidRPr="004A7560">
        <w:tab/>
        <w:t>Definition and applicability</w:t>
      </w:r>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34" w:name="_Toc21100110"/>
      <w:bookmarkStart w:id="30935" w:name="_Toc29809908"/>
      <w:bookmarkStart w:id="30936" w:name="_Toc36645293"/>
      <w:bookmarkStart w:id="30937" w:name="_Toc37272347"/>
      <w:bookmarkStart w:id="30938" w:name="_Toc45884593"/>
      <w:bookmarkStart w:id="30939" w:name="_Toc53182617"/>
      <w:bookmarkStart w:id="30940" w:name="_Toc58860361"/>
      <w:bookmarkStart w:id="30941" w:name="_Toc58862865"/>
      <w:bookmarkStart w:id="30942" w:name="_Toc61182858"/>
      <w:bookmarkStart w:id="30943" w:name="_Toc66728173"/>
      <w:bookmarkStart w:id="30944" w:name="_Toc74961992"/>
      <w:bookmarkStart w:id="30945" w:name="_Toc75242902"/>
      <w:bookmarkStart w:id="30946" w:name="_Toc76545248"/>
      <w:bookmarkStart w:id="30947" w:name="_Toc82595351"/>
      <w:bookmarkStart w:id="30948" w:name="_Toc89955382"/>
      <w:bookmarkStart w:id="30949" w:name="_Toc98773809"/>
      <w:bookmarkStart w:id="30950" w:name="_Toc106201570"/>
      <w:bookmarkStart w:id="30951" w:name="_Toc120629831"/>
      <w:bookmarkStart w:id="30952" w:name="_Toc120631332"/>
      <w:bookmarkStart w:id="30953" w:name="_Toc120631983"/>
      <w:bookmarkStart w:id="30954" w:name="_Toc120632633"/>
      <w:bookmarkStart w:id="30955" w:name="_Toc120633283"/>
      <w:bookmarkStart w:id="30956" w:name="_Toc120633933"/>
      <w:bookmarkStart w:id="30957" w:name="_Toc120634584"/>
      <w:bookmarkStart w:id="30958" w:name="_Toc120635235"/>
      <w:bookmarkStart w:id="30959" w:name="_Toc121754359"/>
      <w:bookmarkStart w:id="30960" w:name="_Toc121755029"/>
      <w:bookmarkStart w:id="30961" w:name="_Toc129108978"/>
      <w:bookmarkStart w:id="30962" w:name="_Toc129109643"/>
      <w:bookmarkStart w:id="30963" w:name="_Toc129110331"/>
      <w:bookmarkStart w:id="30964" w:name="_Toc130389451"/>
      <w:bookmarkStart w:id="30965" w:name="_Toc130390524"/>
      <w:bookmarkStart w:id="30966" w:name="_Toc130391212"/>
      <w:bookmarkStart w:id="30967" w:name="_Toc131624976"/>
      <w:bookmarkStart w:id="30968" w:name="_Toc137476409"/>
      <w:bookmarkStart w:id="30969" w:name="_Toc138873064"/>
      <w:bookmarkStart w:id="30970" w:name="_Toc138874650"/>
      <w:bookmarkStart w:id="30971" w:name="_Toc145525249"/>
      <w:bookmarkStart w:id="30972" w:name="_Toc153560374"/>
      <w:bookmarkStart w:id="30973" w:name="_Toc161646985"/>
      <w:bookmarkStart w:id="30974" w:name="_Toc169520498"/>
      <w:bookmarkStart w:id="30975" w:name="_Toc176269695"/>
      <w:r>
        <w:t>11</w:t>
      </w:r>
      <w:r w:rsidRPr="004D0831">
        <w:t>.2.1.2</w:t>
      </w:r>
      <w:r w:rsidRPr="004D0831">
        <w:tab/>
        <w:t>Minimum Requirement</w:t>
      </w:r>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76" w:name="_Toc21100111"/>
      <w:bookmarkStart w:id="30977" w:name="_Toc29809909"/>
      <w:bookmarkStart w:id="30978" w:name="_Toc36645294"/>
      <w:bookmarkStart w:id="30979" w:name="_Toc37272348"/>
      <w:bookmarkStart w:id="30980" w:name="_Toc45884594"/>
      <w:bookmarkStart w:id="30981" w:name="_Toc53182618"/>
      <w:bookmarkStart w:id="30982" w:name="_Toc58860362"/>
      <w:bookmarkStart w:id="30983" w:name="_Toc58862866"/>
      <w:bookmarkStart w:id="30984" w:name="_Toc61182859"/>
      <w:bookmarkStart w:id="30985" w:name="_Toc66728174"/>
      <w:bookmarkStart w:id="30986" w:name="_Toc74961993"/>
      <w:bookmarkStart w:id="30987" w:name="_Toc75242903"/>
      <w:bookmarkStart w:id="30988" w:name="_Toc76545249"/>
      <w:bookmarkStart w:id="30989" w:name="_Toc82595352"/>
      <w:bookmarkStart w:id="30990" w:name="_Toc89955383"/>
      <w:bookmarkStart w:id="30991" w:name="_Toc98773810"/>
      <w:bookmarkStart w:id="30992" w:name="_Toc106201571"/>
      <w:bookmarkStart w:id="30993" w:name="_Toc120629832"/>
      <w:bookmarkStart w:id="30994" w:name="_Toc120631333"/>
      <w:bookmarkStart w:id="30995" w:name="_Toc120631984"/>
      <w:bookmarkStart w:id="30996" w:name="_Toc120632634"/>
      <w:bookmarkStart w:id="30997" w:name="_Toc120633284"/>
      <w:bookmarkStart w:id="30998" w:name="_Toc120633934"/>
      <w:bookmarkStart w:id="30999" w:name="_Toc120634585"/>
      <w:bookmarkStart w:id="31000" w:name="_Toc120635236"/>
      <w:bookmarkStart w:id="31001" w:name="_Toc121754360"/>
      <w:bookmarkStart w:id="31002" w:name="_Toc121755030"/>
      <w:bookmarkStart w:id="31003" w:name="_Toc129108979"/>
      <w:bookmarkStart w:id="31004" w:name="_Toc129109644"/>
      <w:bookmarkStart w:id="31005" w:name="_Toc129110332"/>
      <w:bookmarkStart w:id="31006" w:name="_Toc130389452"/>
      <w:bookmarkStart w:id="31007" w:name="_Toc130390525"/>
      <w:bookmarkStart w:id="31008" w:name="_Toc130391213"/>
      <w:bookmarkStart w:id="31009" w:name="_Toc131624977"/>
      <w:bookmarkStart w:id="31010" w:name="_Toc137476410"/>
      <w:bookmarkStart w:id="31011" w:name="_Toc138873065"/>
      <w:bookmarkStart w:id="31012" w:name="_Toc138874651"/>
      <w:bookmarkStart w:id="31013" w:name="_Toc145525250"/>
      <w:bookmarkStart w:id="31014" w:name="_Toc153560375"/>
      <w:bookmarkStart w:id="31015" w:name="_Toc161646986"/>
      <w:bookmarkStart w:id="31016" w:name="_Toc169520499"/>
      <w:bookmarkStart w:id="31017" w:name="_Toc176269696"/>
      <w:r>
        <w:t>11</w:t>
      </w:r>
      <w:r w:rsidRPr="004D0831">
        <w:t>.2.1.3</w:t>
      </w:r>
      <w:r w:rsidRPr="004D0831">
        <w:tab/>
        <w:t>Test Purpose</w:t>
      </w:r>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18" w:name="_Toc21100112"/>
      <w:bookmarkStart w:id="31019" w:name="_Toc29809910"/>
      <w:bookmarkStart w:id="31020" w:name="_Toc36645295"/>
      <w:bookmarkStart w:id="31021" w:name="_Toc37272349"/>
      <w:bookmarkStart w:id="31022" w:name="_Toc45884595"/>
      <w:bookmarkStart w:id="31023" w:name="_Toc53182619"/>
      <w:bookmarkStart w:id="31024" w:name="_Toc58860363"/>
      <w:bookmarkStart w:id="31025" w:name="_Toc58862867"/>
      <w:bookmarkStart w:id="31026" w:name="_Toc61182860"/>
      <w:bookmarkStart w:id="31027" w:name="_Toc66728175"/>
      <w:bookmarkStart w:id="31028" w:name="_Toc74961994"/>
      <w:bookmarkStart w:id="31029" w:name="_Toc75242904"/>
      <w:bookmarkStart w:id="31030" w:name="_Toc76545250"/>
      <w:bookmarkStart w:id="31031" w:name="_Toc82595353"/>
      <w:bookmarkStart w:id="31032" w:name="_Toc89955384"/>
      <w:bookmarkStart w:id="31033" w:name="_Toc98773811"/>
      <w:bookmarkStart w:id="31034" w:name="_Toc106201572"/>
      <w:bookmarkStart w:id="31035" w:name="_Toc120629833"/>
      <w:bookmarkStart w:id="31036" w:name="_Toc120631334"/>
      <w:bookmarkStart w:id="31037" w:name="_Toc120631985"/>
      <w:bookmarkStart w:id="31038" w:name="_Toc120632635"/>
      <w:bookmarkStart w:id="31039" w:name="_Toc120633285"/>
      <w:bookmarkStart w:id="31040" w:name="_Toc120633935"/>
      <w:bookmarkStart w:id="31041" w:name="_Toc120634586"/>
      <w:bookmarkStart w:id="31042" w:name="_Toc120635237"/>
      <w:bookmarkStart w:id="31043" w:name="_Toc121754361"/>
      <w:bookmarkStart w:id="31044" w:name="_Toc121755031"/>
      <w:bookmarkStart w:id="31045" w:name="_Toc129108980"/>
      <w:bookmarkStart w:id="31046" w:name="_Toc129109645"/>
      <w:bookmarkStart w:id="31047" w:name="_Toc129110333"/>
      <w:bookmarkStart w:id="31048" w:name="_Toc130389453"/>
      <w:bookmarkStart w:id="31049" w:name="_Toc130390526"/>
      <w:bookmarkStart w:id="31050" w:name="_Toc130391214"/>
      <w:bookmarkStart w:id="31051" w:name="_Toc131624978"/>
      <w:bookmarkStart w:id="31052" w:name="_Toc137476411"/>
      <w:bookmarkStart w:id="31053" w:name="_Toc138873066"/>
      <w:bookmarkStart w:id="31054" w:name="_Toc138874652"/>
      <w:bookmarkStart w:id="31055" w:name="_Toc145525251"/>
      <w:bookmarkStart w:id="31056" w:name="_Toc153560376"/>
      <w:bookmarkStart w:id="31057" w:name="_Toc161646987"/>
      <w:bookmarkStart w:id="31058" w:name="_Toc169520500"/>
      <w:bookmarkStart w:id="31059" w:name="_Toc176269697"/>
      <w:r>
        <w:t>11</w:t>
      </w:r>
      <w:r w:rsidRPr="004D0831">
        <w:t>.2.1.4</w:t>
      </w:r>
      <w:r w:rsidRPr="004D0831">
        <w:tab/>
        <w:t>Method of test</w:t>
      </w:r>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p>
    <w:p w14:paraId="69BDB090" w14:textId="77777777" w:rsidR="00EA67DD" w:rsidRPr="009F642A" w:rsidRDefault="00EA67DD" w:rsidP="003267B6">
      <w:pPr>
        <w:pStyle w:val="Heading5"/>
      </w:pPr>
      <w:bookmarkStart w:id="31060" w:name="_Toc21100113"/>
      <w:bookmarkStart w:id="31061" w:name="_Toc29809911"/>
      <w:bookmarkStart w:id="31062" w:name="_Toc36645296"/>
      <w:bookmarkStart w:id="31063" w:name="_Toc37272350"/>
      <w:bookmarkStart w:id="31064" w:name="_Toc45884596"/>
      <w:bookmarkStart w:id="31065" w:name="_Toc53182620"/>
      <w:bookmarkStart w:id="31066" w:name="_Toc58860364"/>
      <w:bookmarkStart w:id="31067" w:name="_Toc58862868"/>
      <w:bookmarkStart w:id="31068" w:name="_Toc61182861"/>
      <w:bookmarkStart w:id="31069" w:name="_Toc66728176"/>
      <w:bookmarkStart w:id="31070" w:name="_Toc74961995"/>
      <w:bookmarkStart w:id="31071" w:name="_Toc75242905"/>
      <w:bookmarkStart w:id="31072" w:name="_Toc76545251"/>
      <w:bookmarkStart w:id="31073" w:name="_Toc82595354"/>
      <w:bookmarkStart w:id="31074" w:name="_Toc89955385"/>
      <w:bookmarkStart w:id="31075" w:name="_Toc98773812"/>
      <w:bookmarkStart w:id="31076" w:name="_Toc106201573"/>
      <w:bookmarkStart w:id="31077" w:name="_Toc120629834"/>
      <w:bookmarkStart w:id="31078" w:name="_Toc120631335"/>
      <w:bookmarkStart w:id="31079" w:name="_Toc120631986"/>
      <w:bookmarkStart w:id="31080" w:name="_Toc120632636"/>
      <w:bookmarkStart w:id="31081" w:name="_Toc120633286"/>
      <w:bookmarkStart w:id="31082" w:name="_Toc120633936"/>
      <w:bookmarkStart w:id="31083" w:name="_Toc120634587"/>
      <w:bookmarkStart w:id="31084" w:name="_Toc120635238"/>
      <w:bookmarkStart w:id="31085" w:name="_Toc121754362"/>
      <w:bookmarkStart w:id="31086" w:name="_Toc121755032"/>
      <w:bookmarkStart w:id="31087" w:name="_Toc129108981"/>
      <w:bookmarkStart w:id="31088" w:name="_Toc129109646"/>
      <w:bookmarkStart w:id="31089" w:name="_Toc129110334"/>
      <w:bookmarkStart w:id="31090" w:name="_Toc130389454"/>
      <w:bookmarkStart w:id="31091" w:name="_Toc130390527"/>
      <w:bookmarkStart w:id="31092" w:name="_Toc130391215"/>
      <w:bookmarkStart w:id="31093" w:name="_Toc131624979"/>
      <w:bookmarkStart w:id="31094" w:name="_Toc137476412"/>
      <w:bookmarkStart w:id="31095" w:name="_Toc138873067"/>
      <w:bookmarkStart w:id="31096" w:name="_Toc138874653"/>
      <w:bookmarkStart w:id="31097" w:name="_Toc145525252"/>
      <w:bookmarkStart w:id="31098" w:name="_Toc153560377"/>
      <w:bookmarkStart w:id="31099" w:name="_Toc161646988"/>
      <w:bookmarkStart w:id="31100" w:name="_Toc169520501"/>
      <w:bookmarkStart w:id="31101" w:name="_Toc176269698"/>
      <w:r w:rsidRPr="009F642A">
        <w:t>11.2.1.4.1</w:t>
      </w:r>
      <w:r w:rsidRPr="009F642A">
        <w:tab/>
        <w:t>Initial Conditions</w:t>
      </w:r>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p>
    <w:p w14:paraId="2D2B7A53" w14:textId="4FCCB3D4" w:rsidR="00EA67DD" w:rsidRPr="004D0831" w:rsidRDefault="00EA67DD" w:rsidP="00EA67DD">
      <w:bookmarkStart w:id="3110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103" w:name="_Toc29809912"/>
      <w:bookmarkStart w:id="31104" w:name="_Toc36645297"/>
      <w:bookmarkStart w:id="31105" w:name="_Toc37272351"/>
      <w:bookmarkStart w:id="31106" w:name="_Toc45884597"/>
      <w:bookmarkStart w:id="31107" w:name="_Toc53182621"/>
      <w:bookmarkStart w:id="31108" w:name="_Toc58860365"/>
      <w:bookmarkStart w:id="31109" w:name="_Toc58862869"/>
      <w:bookmarkStart w:id="31110" w:name="_Toc61182862"/>
      <w:bookmarkStart w:id="31111" w:name="_Toc66728177"/>
      <w:bookmarkStart w:id="31112" w:name="_Toc74961996"/>
      <w:bookmarkStart w:id="31113" w:name="_Toc75242906"/>
      <w:bookmarkStart w:id="31114" w:name="_Toc76545252"/>
      <w:bookmarkStart w:id="31115" w:name="_Toc82595355"/>
      <w:bookmarkStart w:id="31116" w:name="_Toc89955386"/>
      <w:bookmarkStart w:id="31117" w:name="_Toc98773813"/>
      <w:bookmarkStart w:id="31118" w:name="_Toc106201574"/>
      <w:bookmarkStart w:id="31119" w:name="_Toc120629835"/>
      <w:bookmarkStart w:id="31120" w:name="_Toc120631336"/>
      <w:bookmarkStart w:id="31121" w:name="_Toc120631987"/>
      <w:bookmarkStart w:id="31122" w:name="_Toc120632637"/>
      <w:bookmarkStart w:id="31123" w:name="_Toc120633287"/>
      <w:bookmarkStart w:id="31124" w:name="_Toc120633937"/>
      <w:bookmarkStart w:id="31125" w:name="_Toc120634588"/>
      <w:bookmarkStart w:id="31126" w:name="_Toc120635239"/>
      <w:bookmarkStart w:id="31127" w:name="_Toc121754363"/>
      <w:bookmarkStart w:id="31128" w:name="_Toc121755033"/>
      <w:bookmarkStart w:id="31129" w:name="_Toc129108982"/>
      <w:bookmarkStart w:id="31130" w:name="_Toc129109647"/>
      <w:bookmarkStart w:id="31131" w:name="_Toc129110335"/>
      <w:bookmarkStart w:id="31132" w:name="_Toc130389455"/>
      <w:bookmarkStart w:id="31133" w:name="_Toc130390528"/>
      <w:bookmarkStart w:id="31134" w:name="_Toc130391216"/>
      <w:bookmarkStart w:id="31135" w:name="_Toc131624980"/>
      <w:bookmarkStart w:id="31136" w:name="_Toc137476413"/>
      <w:bookmarkStart w:id="31137" w:name="_Toc138873068"/>
      <w:bookmarkStart w:id="31138" w:name="_Toc138874654"/>
      <w:bookmarkStart w:id="31139" w:name="_Toc145525253"/>
      <w:bookmarkStart w:id="31140" w:name="_Toc153560378"/>
      <w:bookmarkStart w:id="31141" w:name="_Toc161646989"/>
      <w:bookmarkStart w:id="31142" w:name="_Toc169520502"/>
      <w:bookmarkStart w:id="31143" w:name="_Toc176269699"/>
      <w:r>
        <w:t>11</w:t>
      </w:r>
      <w:r w:rsidRPr="004D0831">
        <w:t>.2.1.4.2</w:t>
      </w:r>
      <w:r w:rsidRPr="004D0831">
        <w:tab/>
        <w:t>Procedure</w:t>
      </w:r>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44" w:name="_Toc21100115"/>
      <w:bookmarkStart w:id="31145" w:name="_Toc29809913"/>
      <w:bookmarkStart w:id="31146" w:name="_Toc36645298"/>
      <w:bookmarkStart w:id="31147" w:name="_Toc37272352"/>
      <w:bookmarkStart w:id="31148" w:name="_Toc45884598"/>
      <w:bookmarkStart w:id="31149" w:name="_Toc53182622"/>
      <w:bookmarkStart w:id="31150" w:name="_Toc58860366"/>
      <w:bookmarkStart w:id="31151" w:name="_Toc58862870"/>
      <w:bookmarkStart w:id="31152" w:name="_Toc61182863"/>
      <w:bookmarkStart w:id="31153" w:name="_Toc66728178"/>
      <w:bookmarkStart w:id="31154" w:name="_Toc74961997"/>
      <w:bookmarkStart w:id="31155" w:name="_Toc75242907"/>
      <w:bookmarkStart w:id="31156" w:name="_Toc76545253"/>
      <w:bookmarkStart w:id="31157" w:name="_Toc82595356"/>
      <w:bookmarkStart w:id="31158" w:name="_Toc89955387"/>
      <w:bookmarkStart w:id="31159" w:name="_Toc98773814"/>
      <w:bookmarkStart w:id="31160" w:name="_Toc106201575"/>
      <w:bookmarkStart w:id="31161" w:name="_Toc120629836"/>
      <w:bookmarkStart w:id="31162" w:name="_Toc120631337"/>
      <w:bookmarkStart w:id="31163" w:name="_Toc120631988"/>
      <w:bookmarkStart w:id="31164" w:name="_Toc120632638"/>
      <w:bookmarkStart w:id="31165" w:name="_Toc120633288"/>
      <w:bookmarkStart w:id="31166" w:name="_Toc120633938"/>
      <w:bookmarkStart w:id="31167" w:name="_Toc120634589"/>
      <w:bookmarkStart w:id="31168" w:name="_Toc120635240"/>
      <w:bookmarkStart w:id="31169" w:name="_Toc121754364"/>
      <w:bookmarkStart w:id="31170" w:name="_Toc121755034"/>
      <w:bookmarkStart w:id="31171" w:name="_Toc129108983"/>
      <w:bookmarkStart w:id="31172" w:name="_Toc129109648"/>
      <w:bookmarkStart w:id="31173" w:name="_Toc129110336"/>
      <w:bookmarkStart w:id="31174" w:name="_Toc130389456"/>
      <w:bookmarkStart w:id="31175" w:name="_Toc130390529"/>
      <w:bookmarkStart w:id="31176" w:name="_Toc130391217"/>
      <w:bookmarkStart w:id="31177" w:name="_Toc131624981"/>
      <w:bookmarkStart w:id="31178" w:name="_Toc137476414"/>
      <w:bookmarkStart w:id="31179" w:name="_Toc138873069"/>
      <w:bookmarkStart w:id="31180" w:name="_Toc138874655"/>
      <w:bookmarkStart w:id="31181" w:name="_Toc145525254"/>
      <w:bookmarkStart w:id="31182" w:name="_Toc153560379"/>
      <w:bookmarkStart w:id="31183" w:name="_Toc161646990"/>
      <w:bookmarkStart w:id="31184" w:name="_Toc169520503"/>
      <w:bookmarkStart w:id="31185" w:name="_Toc176269700"/>
      <w:r>
        <w:t>11</w:t>
      </w:r>
      <w:r w:rsidRPr="004D0831">
        <w:t>.2.1.5</w:t>
      </w:r>
      <w:r w:rsidRPr="004D0831">
        <w:tab/>
        <w:t>Test Requirement</w:t>
      </w:r>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p>
    <w:p w14:paraId="51B5FFDD" w14:textId="77777777" w:rsidR="00737565" w:rsidRPr="004D0831" w:rsidRDefault="00737565" w:rsidP="00737565">
      <w:bookmarkStart w:id="31186" w:name="_Toc21100116"/>
      <w:bookmarkStart w:id="31187" w:name="_Toc29809914"/>
      <w:bookmarkStart w:id="31188" w:name="_Toc36645299"/>
      <w:bookmarkStart w:id="31189" w:name="_Toc37272353"/>
      <w:bookmarkStart w:id="31190" w:name="_Toc45884599"/>
      <w:bookmarkStart w:id="31191" w:name="_Toc53182623"/>
      <w:bookmarkStart w:id="31192" w:name="_Toc58860367"/>
      <w:bookmarkStart w:id="31193" w:name="_Toc58862871"/>
      <w:bookmarkStart w:id="31194" w:name="_Toc61182864"/>
      <w:bookmarkStart w:id="31195" w:name="_Toc66728179"/>
      <w:bookmarkStart w:id="31196" w:name="_Toc74961998"/>
      <w:bookmarkStart w:id="31197" w:name="_Toc75242908"/>
      <w:bookmarkStart w:id="31198" w:name="_Toc76545254"/>
      <w:bookmarkStart w:id="31199" w:name="_Toc82595357"/>
      <w:bookmarkStart w:id="31200" w:name="_Toc89955388"/>
      <w:bookmarkStart w:id="31201" w:name="_Toc98773815"/>
      <w:bookmarkStart w:id="31202" w:name="_Toc106201576"/>
      <w:bookmarkStart w:id="31203" w:name="_Toc120629837"/>
      <w:bookmarkStart w:id="31204" w:name="_Toc120631338"/>
      <w:bookmarkStart w:id="31205" w:name="_Toc120631989"/>
      <w:bookmarkStart w:id="31206" w:name="_Toc120632639"/>
      <w:bookmarkStart w:id="31207" w:name="_Toc120633289"/>
      <w:bookmarkStart w:id="31208" w:name="_Toc120633939"/>
      <w:bookmarkStart w:id="31209" w:name="_Toc120634590"/>
      <w:bookmarkStart w:id="31210" w:name="_Toc120635241"/>
      <w:bookmarkStart w:id="31211" w:name="_Toc121754365"/>
      <w:bookmarkStart w:id="31212" w:name="_Toc121755035"/>
      <w:bookmarkStart w:id="31213" w:name="_Toc129108984"/>
      <w:bookmarkStart w:id="31214" w:name="_Toc129109649"/>
      <w:bookmarkStart w:id="31215" w:name="_Toc129110337"/>
      <w:bookmarkStart w:id="31216" w:name="_Toc130389457"/>
      <w:bookmarkStart w:id="31217" w:name="_Toc130390530"/>
      <w:bookmarkStart w:id="31218" w:name="_Toc130391218"/>
      <w:bookmarkStart w:id="31219" w:name="_Toc131624982"/>
      <w:bookmarkStart w:id="31220" w:name="_Toc137476415"/>
      <w:bookmarkStart w:id="31221" w:name="_Toc138873070"/>
      <w:bookmarkStart w:id="31222" w:name="_Toc138874656"/>
      <w:bookmarkStart w:id="31223" w:name="_Toc145525255"/>
      <w:bookmarkStart w:id="31224" w:name="_Toc153560380"/>
      <w:bookmarkStart w:id="31225" w:name="_Toc161646991"/>
      <w:bookmarkStart w:id="3122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27" w:name="_Toc17626970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p>
    <w:p w14:paraId="278BA5A2" w14:textId="77777777" w:rsidR="00EA67DD" w:rsidRPr="004D0831" w:rsidRDefault="00EA67DD" w:rsidP="003267B6">
      <w:pPr>
        <w:pStyle w:val="Heading4"/>
      </w:pPr>
      <w:bookmarkStart w:id="31228" w:name="_Toc21100117"/>
      <w:bookmarkStart w:id="31229" w:name="_Toc29809915"/>
      <w:bookmarkStart w:id="31230" w:name="_Toc36645300"/>
      <w:bookmarkStart w:id="31231" w:name="_Toc37272354"/>
      <w:bookmarkStart w:id="31232" w:name="_Toc45884600"/>
      <w:bookmarkStart w:id="31233" w:name="_Toc53182624"/>
      <w:bookmarkStart w:id="31234" w:name="_Toc58860368"/>
      <w:bookmarkStart w:id="31235" w:name="_Toc58862872"/>
      <w:bookmarkStart w:id="31236" w:name="_Toc61182865"/>
      <w:bookmarkStart w:id="31237" w:name="_Toc66728180"/>
      <w:bookmarkStart w:id="31238" w:name="_Toc74961999"/>
      <w:bookmarkStart w:id="31239" w:name="_Toc75242909"/>
      <w:bookmarkStart w:id="31240" w:name="_Toc76545255"/>
      <w:bookmarkStart w:id="31241" w:name="_Toc82595358"/>
      <w:bookmarkStart w:id="31242" w:name="_Toc89955389"/>
      <w:bookmarkStart w:id="31243" w:name="_Toc98773816"/>
      <w:bookmarkStart w:id="31244" w:name="_Toc106201577"/>
      <w:bookmarkStart w:id="31245" w:name="_Toc120629838"/>
      <w:bookmarkStart w:id="31246" w:name="_Toc120631339"/>
      <w:bookmarkStart w:id="31247" w:name="_Toc120631990"/>
      <w:bookmarkStart w:id="31248" w:name="_Toc120632640"/>
      <w:bookmarkStart w:id="31249" w:name="_Toc120633290"/>
      <w:bookmarkStart w:id="31250" w:name="_Toc120633940"/>
      <w:bookmarkStart w:id="31251" w:name="_Toc120634591"/>
      <w:bookmarkStart w:id="31252" w:name="_Toc120635242"/>
      <w:bookmarkStart w:id="31253" w:name="_Toc121754366"/>
      <w:bookmarkStart w:id="31254" w:name="_Toc121755036"/>
      <w:bookmarkStart w:id="31255" w:name="_Toc129108985"/>
      <w:bookmarkStart w:id="31256" w:name="_Toc129109650"/>
      <w:bookmarkStart w:id="31257" w:name="_Toc129110338"/>
      <w:bookmarkStart w:id="31258" w:name="_Toc130389458"/>
      <w:bookmarkStart w:id="31259" w:name="_Toc130390531"/>
      <w:bookmarkStart w:id="31260" w:name="_Toc130391219"/>
      <w:bookmarkStart w:id="31261" w:name="_Toc131624983"/>
      <w:bookmarkStart w:id="31262" w:name="_Toc137476416"/>
      <w:bookmarkStart w:id="31263" w:name="_Toc138873071"/>
      <w:bookmarkStart w:id="31264" w:name="_Toc138874657"/>
      <w:bookmarkStart w:id="31265" w:name="_Toc145525256"/>
      <w:bookmarkStart w:id="31266" w:name="_Toc153560381"/>
      <w:bookmarkStart w:id="31267" w:name="_Toc161646992"/>
      <w:bookmarkStart w:id="31268" w:name="_Toc169520505"/>
      <w:bookmarkStart w:id="31269" w:name="_Toc176269702"/>
      <w:r>
        <w:t>11.2</w:t>
      </w:r>
      <w:r w:rsidRPr="004D0831">
        <w:t>.2.1</w:t>
      </w:r>
      <w:r w:rsidRPr="004D0831">
        <w:tab/>
        <w:t>Definition and applicability</w:t>
      </w:r>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70" w:name="_Toc21100118"/>
      <w:bookmarkStart w:id="31271" w:name="_Toc29809916"/>
      <w:bookmarkStart w:id="31272" w:name="_Toc36645301"/>
      <w:bookmarkStart w:id="31273" w:name="_Toc37272355"/>
      <w:bookmarkStart w:id="31274" w:name="_Toc45884601"/>
      <w:bookmarkStart w:id="31275" w:name="_Toc53182625"/>
      <w:bookmarkStart w:id="31276" w:name="_Toc58860369"/>
      <w:bookmarkStart w:id="31277" w:name="_Toc58862873"/>
      <w:bookmarkStart w:id="31278" w:name="_Toc61182866"/>
      <w:bookmarkStart w:id="31279" w:name="_Toc66728181"/>
      <w:bookmarkStart w:id="31280" w:name="_Toc74962000"/>
      <w:bookmarkStart w:id="31281" w:name="_Toc75242910"/>
      <w:bookmarkStart w:id="31282" w:name="_Toc76545256"/>
      <w:bookmarkStart w:id="31283" w:name="_Toc82595359"/>
      <w:bookmarkStart w:id="31284" w:name="_Toc89955390"/>
      <w:bookmarkStart w:id="31285" w:name="_Toc98773817"/>
      <w:bookmarkStart w:id="31286" w:name="_Toc106201578"/>
      <w:bookmarkStart w:id="31287" w:name="_Toc120629839"/>
      <w:bookmarkStart w:id="31288" w:name="_Toc120631340"/>
      <w:bookmarkStart w:id="31289" w:name="_Toc120631991"/>
      <w:bookmarkStart w:id="31290" w:name="_Toc120632641"/>
      <w:bookmarkStart w:id="31291" w:name="_Toc120633291"/>
      <w:bookmarkStart w:id="31292" w:name="_Toc120633941"/>
      <w:bookmarkStart w:id="31293" w:name="_Toc120634592"/>
      <w:bookmarkStart w:id="31294" w:name="_Toc120635243"/>
      <w:bookmarkStart w:id="31295" w:name="_Toc121754367"/>
      <w:bookmarkStart w:id="31296" w:name="_Toc121755037"/>
      <w:bookmarkStart w:id="31297" w:name="_Toc129108986"/>
      <w:bookmarkStart w:id="31298" w:name="_Toc129109651"/>
      <w:bookmarkStart w:id="31299" w:name="_Toc129110339"/>
      <w:bookmarkStart w:id="31300" w:name="_Toc130389459"/>
      <w:bookmarkStart w:id="31301" w:name="_Toc130390532"/>
      <w:bookmarkStart w:id="31302" w:name="_Toc130391220"/>
      <w:bookmarkStart w:id="31303" w:name="_Toc131624984"/>
      <w:bookmarkStart w:id="31304" w:name="_Toc137476417"/>
      <w:bookmarkStart w:id="31305" w:name="_Toc138873072"/>
      <w:bookmarkStart w:id="31306" w:name="_Toc138874658"/>
      <w:bookmarkStart w:id="31307" w:name="_Toc145525257"/>
      <w:bookmarkStart w:id="31308" w:name="_Toc153560382"/>
      <w:bookmarkStart w:id="31309" w:name="_Toc161646993"/>
      <w:bookmarkStart w:id="31310" w:name="_Toc169520506"/>
      <w:bookmarkStart w:id="31311" w:name="_Toc176269703"/>
      <w:r>
        <w:t>11.2</w:t>
      </w:r>
      <w:r w:rsidRPr="004D0831">
        <w:t>.2.2</w:t>
      </w:r>
      <w:r w:rsidRPr="004D0831">
        <w:tab/>
        <w:t>Minimum Requirement</w:t>
      </w:r>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12" w:name="_Toc21100119"/>
      <w:bookmarkStart w:id="31313" w:name="_Toc29809917"/>
      <w:bookmarkStart w:id="31314" w:name="_Toc36645302"/>
      <w:bookmarkStart w:id="31315" w:name="_Toc37272356"/>
      <w:bookmarkStart w:id="31316" w:name="_Toc45884602"/>
      <w:bookmarkStart w:id="31317" w:name="_Toc53182626"/>
      <w:bookmarkStart w:id="31318" w:name="_Toc58860370"/>
      <w:bookmarkStart w:id="31319" w:name="_Toc58862874"/>
      <w:bookmarkStart w:id="31320" w:name="_Toc61182867"/>
      <w:bookmarkStart w:id="31321" w:name="_Toc66728182"/>
      <w:bookmarkStart w:id="31322" w:name="_Toc74962001"/>
      <w:bookmarkStart w:id="31323" w:name="_Toc75242911"/>
      <w:bookmarkStart w:id="31324" w:name="_Toc76545257"/>
      <w:bookmarkStart w:id="31325" w:name="_Toc82595360"/>
      <w:bookmarkStart w:id="31326" w:name="_Toc89955391"/>
      <w:bookmarkStart w:id="31327" w:name="_Toc98773818"/>
      <w:bookmarkStart w:id="31328" w:name="_Toc106201579"/>
      <w:bookmarkStart w:id="31329" w:name="_Toc120629840"/>
      <w:bookmarkStart w:id="31330" w:name="_Toc120631341"/>
      <w:bookmarkStart w:id="31331" w:name="_Toc120631992"/>
      <w:bookmarkStart w:id="31332" w:name="_Toc120632642"/>
      <w:bookmarkStart w:id="31333" w:name="_Toc120633292"/>
      <w:bookmarkStart w:id="31334" w:name="_Toc120633942"/>
      <w:bookmarkStart w:id="31335" w:name="_Toc120634593"/>
      <w:bookmarkStart w:id="31336" w:name="_Toc120635244"/>
      <w:bookmarkStart w:id="31337" w:name="_Toc121754368"/>
      <w:bookmarkStart w:id="31338" w:name="_Toc121755038"/>
      <w:bookmarkStart w:id="31339" w:name="_Toc129108987"/>
      <w:bookmarkStart w:id="31340" w:name="_Toc129109652"/>
      <w:bookmarkStart w:id="31341" w:name="_Toc129110340"/>
      <w:bookmarkStart w:id="31342" w:name="_Toc130389460"/>
      <w:bookmarkStart w:id="31343" w:name="_Toc130390533"/>
      <w:bookmarkStart w:id="31344" w:name="_Toc130391221"/>
      <w:bookmarkStart w:id="31345" w:name="_Toc131624985"/>
      <w:bookmarkStart w:id="31346" w:name="_Toc137476418"/>
      <w:bookmarkStart w:id="31347" w:name="_Toc138873073"/>
      <w:bookmarkStart w:id="31348" w:name="_Toc138874659"/>
      <w:bookmarkStart w:id="31349" w:name="_Toc145525258"/>
      <w:bookmarkStart w:id="31350" w:name="_Toc153560383"/>
      <w:bookmarkStart w:id="31351" w:name="_Toc161646994"/>
      <w:bookmarkStart w:id="31352" w:name="_Toc169520507"/>
      <w:bookmarkStart w:id="31353" w:name="_Toc176269704"/>
      <w:r>
        <w:t>11.2</w:t>
      </w:r>
      <w:r w:rsidRPr="004D0831">
        <w:t>.2.3</w:t>
      </w:r>
      <w:r w:rsidRPr="004D0831">
        <w:tab/>
        <w:t>Test Purpose</w:t>
      </w:r>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54" w:name="_Toc21100120"/>
      <w:bookmarkStart w:id="31355" w:name="_Toc29809918"/>
      <w:bookmarkStart w:id="31356" w:name="_Toc36645303"/>
      <w:bookmarkStart w:id="31357" w:name="_Toc37272357"/>
      <w:bookmarkStart w:id="31358" w:name="_Toc45884603"/>
      <w:bookmarkStart w:id="31359" w:name="_Toc53182627"/>
      <w:bookmarkStart w:id="31360" w:name="_Toc58860371"/>
      <w:bookmarkStart w:id="31361" w:name="_Toc58862875"/>
      <w:bookmarkStart w:id="31362" w:name="_Toc61182868"/>
      <w:bookmarkStart w:id="31363" w:name="_Toc66728183"/>
      <w:bookmarkStart w:id="31364" w:name="_Toc74962002"/>
      <w:bookmarkStart w:id="31365" w:name="_Toc75242912"/>
      <w:bookmarkStart w:id="31366" w:name="_Toc76545258"/>
      <w:bookmarkStart w:id="31367" w:name="_Toc82595361"/>
      <w:bookmarkStart w:id="31368" w:name="_Toc89955392"/>
      <w:bookmarkStart w:id="31369" w:name="_Toc98773819"/>
      <w:bookmarkStart w:id="31370" w:name="_Toc106201580"/>
      <w:bookmarkStart w:id="31371" w:name="_Toc120629841"/>
      <w:bookmarkStart w:id="31372" w:name="_Toc120631342"/>
      <w:bookmarkStart w:id="31373" w:name="_Toc120631993"/>
      <w:bookmarkStart w:id="31374" w:name="_Toc120632643"/>
      <w:bookmarkStart w:id="31375" w:name="_Toc120633293"/>
      <w:bookmarkStart w:id="31376" w:name="_Toc120633943"/>
      <w:bookmarkStart w:id="31377" w:name="_Toc120634594"/>
      <w:bookmarkStart w:id="31378" w:name="_Toc120635245"/>
      <w:bookmarkStart w:id="31379" w:name="_Toc121754369"/>
      <w:bookmarkStart w:id="31380" w:name="_Toc121755039"/>
      <w:bookmarkStart w:id="31381" w:name="_Toc129108988"/>
      <w:bookmarkStart w:id="31382" w:name="_Toc129109653"/>
      <w:bookmarkStart w:id="31383" w:name="_Toc129110341"/>
      <w:bookmarkStart w:id="31384" w:name="_Toc130389461"/>
      <w:bookmarkStart w:id="31385" w:name="_Toc130390534"/>
      <w:bookmarkStart w:id="31386" w:name="_Toc130391222"/>
      <w:bookmarkStart w:id="31387" w:name="_Toc131624986"/>
      <w:bookmarkStart w:id="31388" w:name="_Toc137476419"/>
      <w:bookmarkStart w:id="31389" w:name="_Toc138873074"/>
      <w:bookmarkStart w:id="31390" w:name="_Toc138874660"/>
      <w:bookmarkStart w:id="31391" w:name="_Toc145525259"/>
      <w:bookmarkStart w:id="31392" w:name="_Toc153560384"/>
      <w:bookmarkStart w:id="31393" w:name="_Toc161646995"/>
      <w:bookmarkStart w:id="31394" w:name="_Toc169520508"/>
      <w:bookmarkStart w:id="31395" w:name="_Toc176269705"/>
      <w:r>
        <w:t>11.2</w:t>
      </w:r>
      <w:r w:rsidRPr="004D0831">
        <w:t>.2.4</w:t>
      </w:r>
      <w:r w:rsidRPr="004D0831">
        <w:tab/>
        <w:t>Method of test</w:t>
      </w:r>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p>
    <w:p w14:paraId="6C784FFE" w14:textId="77777777" w:rsidR="00EA67DD" w:rsidRPr="004D0831" w:rsidRDefault="00EA67DD" w:rsidP="003267B6">
      <w:pPr>
        <w:pStyle w:val="Heading5"/>
      </w:pPr>
      <w:bookmarkStart w:id="31396" w:name="_Toc21100121"/>
      <w:bookmarkStart w:id="31397" w:name="_Toc29809919"/>
      <w:bookmarkStart w:id="31398" w:name="_Toc36645304"/>
      <w:bookmarkStart w:id="31399" w:name="_Toc37272358"/>
      <w:bookmarkStart w:id="31400" w:name="_Toc45884604"/>
      <w:bookmarkStart w:id="31401" w:name="_Toc53182628"/>
      <w:bookmarkStart w:id="31402" w:name="_Toc58860372"/>
      <w:bookmarkStart w:id="31403" w:name="_Toc58862876"/>
      <w:bookmarkStart w:id="31404" w:name="_Toc61182869"/>
      <w:bookmarkStart w:id="31405" w:name="_Toc66728184"/>
      <w:bookmarkStart w:id="31406" w:name="_Toc74962003"/>
      <w:bookmarkStart w:id="31407" w:name="_Toc75242913"/>
      <w:bookmarkStart w:id="31408" w:name="_Toc76545259"/>
      <w:bookmarkStart w:id="31409" w:name="_Toc82595362"/>
      <w:bookmarkStart w:id="31410" w:name="_Toc89955393"/>
      <w:bookmarkStart w:id="31411" w:name="_Toc98773820"/>
      <w:bookmarkStart w:id="31412" w:name="_Toc106201581"/>
      <w:bookmarkStart w:id="31413" w:name="_Toc120629842"/>
      <w:bookmarkStart w:id="31414" w:name="_Toc120631343"/>
      <w:bookmarkStart w:id="31415" w:name="_Toc120631994"/>
      <w:bookmarkStart w:id="31416" w:name="_Toc120632644"/>
      <w:bookmarkStart w:id="31417" w:name="_Toc120633294"/>
      <w:bookmarkStart w:id="31418" w:name="_Toc120633944"/>
      <w:bookmarkStart w:id="31419" w:name="_Toc120634595"/>
      <w:bookmarkStart w:id="31420" w:name="_Toc120635246"/>
      <w:bookmarkStart w:id="31421" w:name="_Toc121754370"/>
      <w:bookmarkStart w:id="31422" w:name="_Toc121755040"/>
      <w:bookmarkStart w:id="31423" w:name="_Toc129108989"/>
      <w:bookmarkStart w:id="31424" w:name="_Toc129109654"/>
      <w:bookmarkStart w:id="31425" w:name="_Toc129110342"/>
      <w:bookmarkStart w:id="31426" w:name="_Toc130389462"/>
      <w:bookmarkStart w:id="31427" w:name="_Toc130390535"/>
      <w:bookmarkStart w:id="31428" w:name="_Toc130391223"/>
      <w:bookmarkStart w:id="31429" w:name="_Toc131624987"/>
      <w:bookmarkStart w:id="31430" w:name="_Toc137476420"/>
      <w:bookmarkStart w:id="31431" w:name="_Toc138873075"/>
      <w:bookmarkStart w:id="31432" w:name="_Toc138874661"/>
      <w:bookmarkStart w:id="31433" w:name="_Toc145525260"/>
      <w:bookmarkStart w:id="31434" w:name="_Toc153560385"/>
      <w:bookmarkStart w:id="31435" w:name="_Toc161646996"/>
      <w:bookmarkStart w:id="31436" w:name="_Toc169520509"/>
      <w:bookmarkStart w:id="31437" w:name="_Toc176269706"/>
      <w:r>
        <w:t>11.2</w:t>
      </w:r>
      <w:r w:rsidRPr="004D0831">
        <w:t>.2.4.1</w:t>
      </w:r>
      <w:r w:rsidRPr="004D0831">
        <w:tab/>
        <w:t>Initial Conditions</w:t>
      </w:r>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38" w:name="_Toc13084620"/>
      <w:bookmarkStart w:id="31439" w:name="_Toc29809920"/>
      <w:bookmarkStart w:id="31440" w:name="_Toc36645305"/>
      <w:bookmarkStart w:id="31441" w:name="_Toc37272359"/>
      <w:bookmarkStart w:id="31442" w:name="_Toc45884605"/>
      <w:bookmarkStart w:id="31443" w:name="_Toc53182629"/>
      <w:bookmarkStart w:id="31444" w:name="_Toc58860373"/>
      <w:bookmarkStart w:id="31445" w:name="_Toc58862877"/>
      <w:bookmarkStart w:id="31446" w:name="_Toc61182870"/>
      <w:bookmarkStart w:id="31447" w:name="_Toc66728185"/>
      <w:bookmarkStart w:id="31448" w:name="_Toc74962004"/>
      <w:bookmarkStart w:id="31449" w:name="_Toc75242914"/>
      <w:bookmarkStart w:id="31450" w:name="_Toc76545260"/>
      <w:bookmarkStart w:id="31451" w:name="_Toc82595363"/>
      <w:bookmarkStart w:id="31452" w:name="_Toc89955394"/>
      <w:bookmarkStart w:id="31453" w:name="_Toc98773821"/>
      <w:bookmarkStart w:id="31454" w:name="_Toc106201582"/>
      <w:bookmarkStart w:id="31455" w:name="_Toc120629843"/>
      <w:bookmarkStart w:id="31456" w:name="_Toc120631344"/>
      <w:bookmarkStart w:id="31457" w:name="_Toc120631995"/>
      <w:bookmarkStart w:id="31458" w:name="_Toc120632645"/>
      <w:bookmarkStart w:id="31459" w:name="_Toc120633295"/>
      <w:bookmarkStart w:id="31460" w:name="_Toc120633945"/>
      <w:bookmarkStart w:id="31461" w:name="_Toc120634596"/>
      <w:bookmarkStart w:id="31462" w:name="_Toc120635247"/>
      <w:bookmarkStart w:id="31463" w:name="_Toc121754371"/>
      <w:bookmarkStart w:id="31464" w:name="_Toc121755041"/>
      <w:bookmarkStart w:id="31465" w:name="_Toc129108990"/>
      <w:bookmarkStart w:id="31466" w:name="_Toc129109655"/>
      <w:bookmarkStart w:id="31467" w:name="_Toc129110343"/>
      <w:bookmarkStart w:id="31468" w:name="_Toc130389463"/>
      <w:bookmarkStart w:id="31469" w:name="_Toc130390536"/>
      <w:bookmarkStart w:id="31470" w:name="_Toc130391224"/>
      <w:bookmarkStart w:id="31471" w:name="_Toc131624988"/>
      <w:bookmarkStart w:id="31472" w:name="_Toc137476421"/>
      <w:bookmarkStart w:id="31473" w:name="_Toc138873076"/>
      <w:bookmarkStart w:id="31474" w:name="_Toc138874662"/>
      <w:bookmarkStart w:id="31475" w:name="_Toc145525261"/>
      <w:bookmarkStart w:id="31476" w:name="_Toc153560386"/>
      <w:bookmarkStart w:id="31477" w:name="_Toc161646997"/>
      <w:bookmarkStart w:id="31478" w:name="_Toc169520510"/>
      <w:bookmarkStart w:id="31479" w:name="_Toc176269707"/>
      <w:r>
        <w:t>11.2</w:t>
      </w:r>
      <w:r w:rsidRPr="004D0831">
        <w:t>.2.4.2</w:t>
      </w:r>
      <w:r w:rsidRPr="004D0831">
        <w:tab/>
        <w:t>Procedure</w:t>
      </w:r>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80" w:name="_Toc21100123"/>
      <w:bookmarkStart w:id="31481" w:name="_Toc29809921"/>
      <w:bookmarkStart w:id="31482" w:name="_Toc36645306"/>
      <w:bookmarkStart w:id="31483" w:name="_Toc37272360"/>
      <w:bookmarkStart w:id="31484" w:name="_Toc45884606"/>
      <w:bookmarkStart w:id="31485" w:name="_Toc53182630"/>
      <w:bookmarkStart w:id="31486" w:name="_Toc58860374"/>
      <w:bookmarkStart w:id="31487" w:name="_Toc58862878"/>
      <w:bookmarkStart w:id="31488" w:name="_Toc61182871"/>
      <w:bookmarkStart w:id="31489" w:name="_Toc66728186"/>
      <w:bookmarkStart w:id="31490" w:name="_Toc74962005"/>
      <w:bookmarkStart w:id="31491" w:name="_Toc75242915"/>
      <w:bookmarkStart w:id="31492" w:name="_Toc76545261"/>
      <w:bookmarkStart w:id="31493" w:name="_Toc82595364"/>
      <w:bookmarkStart w:id="31494" w:name="_Toc89955395"/>
      <w:bookmarkStart w:id="31495" w:name="_Toc98773822"/>
      <w:bookmarkStart w:id="31496" w:name="_Toc106201583"/>
      <w:bookmarkStart w:id="31497" w:name="_Toc120629844"/>
      <w:bookmarkStart w:id="31498" w:name="_Toc120631345"/>
      <w:bookmarkStart w:id="31499" w:name="_Toc120631996"/>
      <w:bookmarkStart w:id="31500" w:name="_Toc120632646"/>
      <w:bookmarkStart w:id="31501" w:name="_Toc120633296"/>
      <w:bookmarkStart w:id="31502" w:name="_Toc120633946"/>
      <w:bookmarkStart w:id="31503" w:name="_Toc120634597"/>
      <w:bookmarkStart w:id="31504" w:name="_Toc120635248"/>
      <w:bookmarkStart w:id="31505" w:name="_Toc121754372"/>
      <w:bookmarkStart w:id="31506" w:name="_Toc121755042"/>
      <w:bookmarkStart w:id="31507" w:name="_Toc129108991"/>
      <w:bookmarkStart w:id="31508" w:name="_Toc129109656"/>
      <w:bookmarkStart w:id="31509" w:name="_Toc129110344"/>
      <w:bookmarkStart w:id="31510" w:name="_Toc130389464"/>
      <w:bookmarkStart w:id="31511" w:name="_Toc130390537"/>
      <w:bookmarkStart w:id="31512" w:name="_Toc130391225"/>
      <w:bookmarkStart w:id="31513" w:name="_Toc131624989"/>
      <w:bookmarkStart w:id="31514" w:name="_Toc137476422"/>
      <w:bookmarkStart w:id="31515" w:name="_Toc138873077"/>
      <w:bookmarkStart w:id="31516" w:name="_Toc138874663"/>
      <w:bookmarkStart w:id="31517" w:name="_Toc145525262"/>
      <w:bookmarkStart w:id="31518" w:name="_Toc153560387"/>
      <w:bookmarkStart w:id="31519" w:name="_Toc161646998"/>
      <w:bookmarkStart w:id="31520" w:name="_Toc169520511"/>
      <w:bookmarkStart w:id="31521" w:name="_Toc176269708"/>
      <w:r>
        <w:t>11.2</w:t>
      </w:r>
      <w:r w:rsidRPr="004D0831">
        <w:t>.2.5</w:t>
      </w:r>
      <w:r w:rsidRPr="004D0831">
        <w:tab/>
        <w:t>Test Requirement</w:t>
      </w:r>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p>
    <w:p w14:paraId="4A798221" w14:textId="77777777" w:rsidR="001C1859" w:rsidRPr="004D0831" w:rsidRDefault="001C1859" w:rsidP="001C1859">
      <w:bookmarkStart w:id="31522" w:name="_Toc53182647"/>
      <w:bookmarkStart w:id="31523" w:name="_Toc58860391"/>
      <w:bookmarkStart w:id="31524" w:name="_Toc58862895"/>
      <w:bookmarkStart w:id="31525" w:name="_Toc61182888"/>
      <w:bookmarkStart w:id="31526" w:name="_Toc66728203"/>
      <w:bookmarkStart w:id="31527" w:name="_Toc74962022"/>
      <w:bookmarkStart w:id="31528" w:name="_Toc75242932"/>
      <w:bookmarkStart w:id="31529" w:name="_Toc76545278"/>
      <w:bookmarkStart w:id="31530" w:name="_Toc82595381"/>
      <w:bookmarkStart w:id="31531" w:name="_Toc89955412"/>
      <w:bookmarkStart w:id="31532" w:name="_Toc98773839"/>
      <w:bookmarkStart w:id="31533" w:name="_Toc106201600"/>
      <w:bookmarkStart w:id="31534" w:name="_Toc120629845"/>
      <w:bookmarkStart w:id="31535" w:name="_Toc120631346"/>
      <w:bookmarkStart w:id="31536" w:name="_Toc120631997"/>
      <w:bookmarkStart w:id="31537" w:name="_Toc120632647"/>
      <w:bookmarkStart w:id="31538" w:name="_Toc120633297"/>
      <w:bookmarkStart w:id="31539" w:name="_Toc120633947"/>
      <w:bookmarkStart w:id="31540" w:name="_Toc120634598"/>
      <w:bookmarkStart w:id="31541" w:name="_Toc120635249"/>
      <w:bookmarkStart w:id="31542" w:name="_Toc121754373"/>
      <w:bookmarkStart w:id="31543" w:name="_Toc121755043"/>
      <w:bookmarkStart w:id="31544" w:name="_Toc129108992"/>
      <w:bookmarkStart w:id="31545" w:name="_Toc129109657"/>
      <w:bookmarkStart w:id="31546" w:name="_Toc129110345"/>
      <w:bookmarkStart w:id="31547" w:name="_Toc130389465"/>
      <w:bookmarkStart w:id="31548" w:name="_Toc130390538"/>
      <w:bookmarkStart w:id="31549" w:name="_Toc130391226"/>
      <w:bookmarkStart w:id="31550" w:name="_Toc131624990"/>
      <w:bookmarkStart w:id="31551" w:name="_Toc137476423"/>
      <w:bookmarkStart w:id="31552" w:name="_Toc138873078"/>
      <w:bookmarkStart w:id="31553" w:name="_Toc138874664"/>
      <w:bookmarkStart w:id="31554" w:name="_Toc145525263"/>
      <w:bookmarkStart w:id="31555" w:name="_Toc153560388"/>
      <w:bookmarkStart w:id="31556" w:name="_Toc161646999"/>
      <w:bookmarkStart w:id="3155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58" w:name="_Toc21100124"/>
      <w:bookmarkStart w:id="31559" w:name="_Toc29809922"/>
      <w:bookmarkStart w:id="31560" w:name="_Toc36645307"/>
      <w:bookmarkStart w:id="31561" w:name="_Toc37272361"/>
      <w:bookmarkStart w:id="31562" w:name="_Toc45884607"/>
      <w:bookmarkStart w:id="31563" w:name="_Toc53182631"/>
      <w:bookmarkStart w:id="31564" w:name="_Toc58860375"/>
      <w:bookmarkStart w:id="31565" w:name="_Toc58862879"/>
      <w:bookmarkStart w:id="31566" w:name="_Toc61182872"/>
      <w:bookmarkStart w:id="31567" w:name="_Toc66728187"/>
      <w:bookmarkStart w:id="31568" w:name="_Toc74962006"/>
      <w:bookmarkStart w:id="31569" w:name="_Toc75242916"/>
      <w:bookmarkStart w:id="31570" w:name="_Toc76545262"/>
      <w:bookmarkStart w:id="31571" w:name="_Toc82595365"/>
      <w:bookmarkStart w:id="31572" w:name="_Toc89955396"/>
      <w:bookmarkStart w:id="31573" w:name="_Toc98773823"/>
      <w:bookmarkStart w:id="31574"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75" w:name="_Toc176269709"/>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r>
        <w:t>11.2.3</w:t>
      </w:r>
      <w:r w:rsidRPr="004D0831">
        <w:tab/>
        <w:t>Performance requirements for UL timing adjustment</w:t>
      </w:r>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75"/>
    </w:p>
    <w:p w14:paraId="55EF3164" w14:textId="77777777" w:rsidR="00EA67DD" w:rsidRPr="004D0831" w:rsidRDefault="00EA67DD" w:rsidP="003267B6">
      <w:pPr>
        <w:pStyle w:val="Heading4"/>
      </w:pPr>
      <w:bookmarkStart w:id="31576" w:name="_Toc53182648"/>
      <w:bookmarkStart w:id="31577" w:name="_Toc58860392"/>
      <w:bookmarkStart w:id="31578" w:name="_Toc58862896"/>
      <w:bookmarkStart w:id="31579" w:name="_Toc61182889"/>
      <w:bookmarkStart w:id="31580" w:name="_Toc66728204"/>
      <w:bookmarkStart w:id="31581" w:name="_Toc74962023"/>
      <w:bookmarkStart w:id="31582" w:name="_Toc75242933"/>
      <w:bookmarkStart w:id="31583" w:name="_Toc76545279"/>
      <w:bookmarkStart w:id="31584" w:name="_Toc82595382"/>
      <w:bookmarkStart w:id="31585" w:name="_Toc89955413"/>
      <w:bookmarkStart w:id="31586" w:name="_Toc98773840"/>
      <w:bookmarkStart w:id="31587" w:name="_Toc106201601"/>
      <w:bookmarkStart w:id="31588" w:name="_Toc120629846"/>
      <w:bookmarkStart w:id="31589" w:name="_Toc120631347"/>
      <w:bookmarkStart w:id="31590" w:name="_Toc120631998"/>
      <w:bookmarkStart w:id="31591" w:name="_Toc120632648"/>
      <w:bookmarkStart w:id="31592" w:name="_Toc120633298"/>
      <w:bookmarkStart w:id="31593" w:name="_Toc120633948"/>
      <w:bookmarkStart w:id="31594" w:name="_Toc120634599"/>
      <w:bookmarkStart w:id="31595" w:name="_Toc120635250"/>
      <w:bookmarkStart w:id="31596" w:name="_Toc121754374"/>
      <w:bookmarkStart w:id="31597" w:name="_Toc121755044"/>
      <w:bookmarkStart w:id="31598" w:name="_Toc129108993"/>
      <w:bookmarkStart w:id="31599" w:name="_Toc129109658"/>
      <w:bookmarkStart w:id="31600" w:name="_Toc129110346"/>
      <w:bookmarkStart w:id="31601" w:name="_Toc130389466"/>
      <w:bookmarkStart w:id="31602" w:name="_Toc130390539"/>
      <w:bookmarkStart w:id="31603" w:name="_Toc130391227"/>
      <w:bookmarkStart w:id="31604" w:name="_Toc131624991"/>
      <w:bookmarkStart w:id="31605" w:name="_Toc137476424"/>
      <w:bookmarkStart w:id="31606" w:name="_Toc138873079"/>
      <w:bookmarkStart w:id="31607" w:name="_Toc138874665"/>
      <w:bookmarkStart w:id="31608" w:name="_Toc145525264"/>
      <w:bookmarkStart w:id="31609" w:name="_Toc153560389"/>
      <w:bookmarkStart w:id="31610" w:name="_Toc161647000"/>
      <w:bookmarkStart w:id="31611" w:name="_Toc169520513"/>
      <w:bookmarkStart w:id="31612" w:name="_Toc176269710"/>
      <w:r>
        <w:t>11.2.3</w:t>
      </w:r>
      <w:r w:rsidRPr="004D0831">
        <w:t>.1</w:t>
      </w:r>
      <w:r w:rsidRPr="004D0831">
        <w:tab/>
        <w:t>Definition and applicability</w:t>
      </w:r>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13" w:name="_Toc53182649"/>
      <w:bookmarkStart w:id="31614" w:name="_Toc58860393"/>
      <w:bookmarkStart w:id="31615" w:name="_Toc58862897"/>
      <w:bookmarkStart w:id="31616" w:name="_Toc61182890"/>
      <w:bookmarkStart w:id="31617" w:name="_Toc66728205"/>
      <w:bookmarkStart w:id="31618" w:name="_Toc74962024"/>
      <w:bookmarkStart w:id="31619" w:name="_Toc75242934"/>
      <w:bookmarkStart w:id="31620" w:name="_Toc76545280"/>
      <w:bookmarkStart w:id="31621" w:name="_Toc82595383"/>
      <w:bookmarkStart w:id="31622" w:name="_Toc89955414"/>
      <w:bookmarkStart w:id="31623" w:name="_Toc98773841"/>
      <w:bookmarkStart w:id="31624" w:name="_Toc106201602"/>
      <w:bookmarkStart w:id="31625" w:name="_Toc120629847"/>
      <w:bookmarkStart w:id="31626" w:name="_Toc120631348"/>
      <w:bookmarkStart w:id="31627" w:name="_Toc120631999"/>
      <w:bookmarkStart w:id="31628" w:name="_Toc120632649"/>
      <w:bookmarkStart w:id="31629" w:name="_Toc120633299"/>
      <w:bookmarkStart w:id="31630" w:name="_Toc120633949"/>
      <w:bookmarkStart w:id="31631" w:name="_Toc120634600"/>
      <w:bookmarkStart w:id="31632" w:name="_Toc120635251"/>
      <w:bookmarkStart w:id="31633" w:name="_Toc121754375"/>
      <w:bookmarkStart w:id="31634" w:name="_Toc121755045"/>
      <w:bookmarkStart w:id="31635" w:name="_Toc129108994"/>
      <w:bookmarkStart w:id="31636" w:name="_Toc129109659"/>
      <w:bookmarkStart w:id="31637" w:name="_Toc129110347"/>
      <w:bookmarkStart w:id="31638" w:name="_Toc130389467"/>
      <w:bookmarkStart w:id="31639" w:name="_Toc130390540"/>
      <w:bookmarkStart w:id="31640" w:name="_Toc130391228"/>
      <w:bookmarkStart w:id="31641" w:name="_Toc131624992"/>
      <w:bookmarkStart w:id="31642" w:name="_Toc137476425"/>
      <w:bookmarkStart w:id="31643" w:name="_Toc138873080"/>
      <w:bookmarkStart w:id="31644" w:name="_Toc138874666"/>
      <w:bookmarkStart w:id="31645" w:name="_Toc145525265"/>
      <w:bookmarkStart w:id="31646" w:name="_Toc153560390"/>
      <w:bookmarkStart w:id="31647" w:name="_Toc161647001"/>
      <w:bookmarkStart w:id="31648" w:name="_Toc169520514"/>
      <w:bookmarkStart w:id="31649" w:name="_Toc176269711"/>
      <w:r>
        <w:t>11.2.3</w:t>
      </w:r>
      <w:r w:rsidRPr="004D0831">
        <w:t>.2</w:t>
      </w:r>
      <w:r w:rsidRPr="004D0831">
        <w:tab/>
        <w:t>Minimum Requirement</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50" w:name="_Toc53182650"/>
      <w:bookmarkStart w:id="31651" w:name="_Toc58860394"/>
      <w:bookmarkStart w:id="31652" w:name="_Toc58862898"/>
      <w:bookmarkStart w:id="31653" w:name="_Toc61182891"/>
      <w:bookmarkStart w:id="31654" w:name="_Toc66728206"/>
      <w:bookmarkStart w:id="31655" w:name="_Toc74962025"/>
      <w:bookmarkStart w:id="31656" w:name="_Toc75242935"/>
      <w:bookmarkStart w:id="31657" w:name="_Toc76545281"/>
      <w:bookmarkStart w:id="31658" w:name="_Toc82595384"/>
      <w:bookmarkStart w:id="31659" w:name="_Toc89955415"/>
      <w:bookmarkStart w:id="31660" w:name="_Toc98773842"/>
      <w:bookmarkStart w:id="31661" w:name="_Toc106201603"/>
      <w:bookmarkStart w:id="31662" w:name="_Toc120629848"/>
      <w:bookmarkStart w:id="31663" w:name="_Toc120631349"/>
      <w:bookmarkStart w:id="31664" w:name="_Toc120632000"/>
      <w:bookmarkStart w:id="31665" w:name="_Toc120632650"/>
      <w:bookmarkStart w:id="31666" w:name="_Toc120633300"/>
      <w:bookmarkStart w:id="31667" w:name="_Toc120633950"/>
      <w:bookmarkStart w:id="31668" w:name="_Toc120634601"/>
      <w:bookmarkStart w:id="31669" w:name="_Toc120635252"/>
      <w:bookmarkStart w:id="31670" w:name="_Toc121754376"/>
      <w:bookmarkStart w:id="31671" w:name="_Toc121755046"/>
      <w:bookmarkStart w:id="31672" w:name="_Toc129108995"/>
      <w:bookmarkStart w:id="31673" w:name="_Toc129109660"/>
      <w:bookmarkStart w:id="31674" w:name="_Toc129110348"/>
      <w:bookmarkStart w:id="31675" w:name="_Toc130389468"/>
      <w:bookmarkStart w:id="31676" w:name="_Toc130390541"/>
      <w:bookmarkStart w:id="31677" w:name="_Toc130391229"/>
      <w:bookmarkStart w:id="31678" w:name="_Toc131624993"/>
      <w:bookmarkStart w:id="31679" w:name="_Toc137476426"/>
      <w:bookmarkStart w:id="31680" w:name="_Toc138873081"/>
      <w:bookmarkStart w:id="31681" w:name="_Toc138874667"/>
      <w:bookmarkStart w:id="31682" w:name="_Toc145525266"/>
      <w:bookmarkStart w:id="31683" w:name="_Toc153560391"/>
      <w:bookmarkStart w:id="31684" w:name="_Toc161647002"/>
      <w:bookmarkStart w:id="31685" w:name="_Toc169520515"/>
      <w:bookmarkStart w:id="31686" w:name="_Toc176269712"/>
      <w:r>
        <w:t>11.2.3</w:t>
      </w:r>
      <w:r w:rsidRPr="004D0831">
        <w:t>.3</w:t>
      </w:r>
      <w:r w:rsidRPr="004D0831">
        <w:tab/>
        <w:t>Test Purpose</w:t>
      </w:r>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87" w:name="_Toc53182651"/>
      <w:bookmarkStart w:id="31688" w:name="_Toc58860395"/>
      <w:bookmarkStart w:id="31689" w:name="_Toc58862899"/>
      <w:bookmarkStart w:id="31690" w:name="_Toc61182892"/>
      <w:bookmarkStart w:id="31691" w:name="_Toc66728207"/>
      <w:bookmarkStart w:id="31692" w:name="_Toc74962026"/>
      <w:bookmarkStart w:id="31693" w:name="_Toc75242936"/>
      <w:bookmarkStart w:id="31694" w:name="_Toc76545282"/>
      <w:bookmarkStart w:id="31695" w:name="_Toc82595385"/>
      <w:bookmarkStart w:id="31696" w:name="_Toc89955416"/>
      <w:bookmarkStart w:id="31697" w:name="_Toc98773843"/>
      <w:bookmarkStart w:id="31698" w:name="_Toc106201604"/>
      <w:bookmarkStart w:id="31699" w:name="_Toc120629849"/>
      <w:bookmarkStart w:id="31700" w:name="_Toc120631350"/>
      <w:bookmarkStart w:id="31701" w:name="_Toc120632001"/>
      <w:bookmarkStart w:id="31702" w:name="_Toc120632651"/>
      <w:bookmarkStart w:id="31703" w:name="_Toc120633301"/>
      <w:bookmarkStart w:id="31704" w:name="_Toc120633951"/>
      <w:bookmarkStart w:id="31705" w:name="_Toc120634602"/>
      <w:bookmarkStart w:id="31706" w:name="_Toc120635253"/>
      <w:bookmarkStart w:id="31707" w:name="_Toc121754377"/>
      <w:bookmarkStart w:id="31708" w:name="_Toc121755047"/>
      <w:bookmarkStart w:id="31709" w:name="_Toc129108996"/>
      <w:bookmarkStart w:id="31710" w:name="_Toc129109661"/>
      <w:bookmarkStart w:id="31711" w:name="_Toc129110349"/>
      <w:bookmarkStart w:id="31712" w:name="_Toc130389469"/>
      <w:bookmarkStart w:id="31713" w:name="_Toc130390542"/>
      <w:bookmarkStart w:id="31714" w:name="_Toc130391230"/>
      <w:bookmarkStart w:id="31715" w:name="_Toc131624994"/>
      <w:bookmarkStart w:id="31716" w:name="_Toc137476427"/>
      <w:bookmarkStart w:id="31717" w:name="_Toc138873082"/>
      <w:bookmarkStart w:id="31718" w:name="_Toc138874668"/>
      <w:bookmarkStart w:id="31719" w:name="_Toc145525267"/>
      <w:bookmarkStart w:id="31720" w:name="_Toc153560392"/>
      <w:bookmarkStart w:id="31721" w:name="_Toc161647003"/>
      <w:bookmarkStart w:id="31722" w:name="_Toc169520516"/>
      <w:bookmarkStart w:id="31723" w:name="_Toc176269713"/>
      <w:r>
        <w:t>11.2.3</w:t>
      </w:r>
      <w:r w:rsidRPr="004D0831">
        <w:t>.4</w:t>
      </w:r>
      <w:r w:rsidRPr="004D0831">
        <w:tab/>
        <w:t>Method of test</w:t>
      </w:r>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p>
    <w:p w14:paraId="0FBD0F7F" w14:textId="77777777" w:rsidR="00EA67DD" w:rsidRPr="004D0831" w:rsidRDefault="00EA67DD" w:rsidP="003267B6">
      <w:pPr>
        <w:pStyle w:val="Heading5"/>
      </w:pPr>
      <w:bookmarkStart w:id="31724" w:name="_Toc53182652"/>
      <w:bookmarkStart w:id="31725" w:name="_Toc58860396"/>
      <w:bookmarkStart w:id="31726" w:name="_Toc58862900"/>
      <w:bookmarkStart w:id="31727" w:name="_Toc61182893"/>
      <w:bookmarkStart w:id="31728" w:name="_Toc66728208"/>
      <w:bookmarkStart w:id="31729" w:name="_Toc74962027"/>
      <w:bookmarkStart w:id="31730" w:name="_Toc75242937"/>
      <w:bookmarkStart w:id="31731" w:name="_Toc76545283"/>
      <w:bookmarkStart w:id="31732" w:name="_Toc82595386"/>
      <w:bookmarkStart w:id="31733" w:name="_Toc89955417"/>
      <w:bookmarkStart w:id="31734" w:name="_Toc98773844"/>
      <w:bookmarkStart w:id="31735" w:name="_Toc106201605"/>
      <w:bookmarkStart w:id="31736" w:name="_Toc120629850"/>
      <w:bookmarkStart w:id="31737" w:name="_Toc120631351"/>
      <w:bookmarkStart w:id="31738" w:name="_Toc120632002"/>
      <w:bookmarkStart w:id="31739" w:name="_Toc120632652"/>
      <w:bookmarkStart w:id="31740" w:name="_Toc120633302"/>
      <w:bookmarkStart w:id="31741" w:name="_Toc120633952"/>
      <w:bookmarkStart w:id="31742" w:name="_Toc120634603"/>
      <w:bookmarkStart w:id="31743" w:name="_Toc120635254"/>
      <w:bookmarkStart w:id="31744" w:name="_Toc121754378"/>
      <w:bookmarkStart w:id="31745" w:name="_Toc121755048"/>
      <w:bookmarkStart w:id="31746" w:name="_Toc129108997"/>
      <w:bookmarkStart w:id="31747" w:name="_Toc129109662"/>
      <w:bookmarkStart w:id="31748" w:name="_Toc129110350"/>
      <w:bookmarkStart w:id="31749" w:name="_Toc130389470"/>
      <w:bookmarkStart w:id="31750" w:name="_Toc130390543"/>
      <w:bookmarkStart w:id="31751" w:name="_Toc130391231"/>
      <w:bookmarkStart w:id="31752" w:name="_Toc131624995"/>
      <w:bookmarkStart w:id="31753" w:name="_Toc137476428"/>
      <w:bookmarkStart w:id="31754" w:name="_Toc138873083"/>
      <w:bookmarkStart w:id="31755" w:name="_Toc138874669"/>
      <w:bookmarkStart w:id="31756" w:name="_Toc145525268"/>
      <w:bookmarkStart w:id="31757" w:name="_Toc153560393"/>
      <w:bookmarkStart w:id="31758" w:name="_Toc161647004"/>
      <w:bookmarkStart w:id="31759" w:name="_Toc169520517"/>
      <w:bookmarkStart w:id="31760" w:name="_Toc176269714"/>
      <w:r>
        <w:t>11.2.3</w:t>
      </w:r>
      <w:r w:rsidRPr="004D0831">
        <w:t>.4.1</w:t>
      </w:r>
      <w:r w:rsidRPr="004D0831">
        <w:tab/>
        <w:t>Initial Conditions</w:t>
      </w:r>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61" w:name="_Toc53182653"/>
      <w:bookmarkStart w:id="31762" w:name="_Toc58860397"/>
      <w:bookmarkStart w:id="31763" w:name="_Toc58862901"/>
      <w:bookmarkStart w:id="31764" w:name="_Toc61182894"/>
      <w:bookmarkStart w:id="31765" w:name="_Toc66728209"/>
      <w:bookmarkStart w:id="31766" w:name="_Toc74962028"/>
      <w:bookmarkStart w:id="31767" w:name="_Toc75242938"/>
      <w:bookmarkStart w:id="31768" w:name="_Toc76545284"/>
      <w:bookmarkStart w:id="31769" w:name="_Toc82595387"/>
      <w:bookmarkStart w:id="31770" w:name="_Toc89955418"/>
      <w:bookmarkStart w:id="31771" w:name="_Toc98773845"/>
      <w:bookmarkStart w:id="31772" w:name="_Toc106201606"/>
      <w:bookmarkStart w:id="31773" w:name="_Toc120629851"/>
      <w:bookmarkStart w:id="31774" w:name="_Toc120631352"/>
      <w:bookmarkStart w:id="31775" w:name="_Toc120632003"/>
      <w:bookmarkStart w:id="31776" w:name="_Toc120632653"/>
      <w:bookmarkStart w:id="31777" w:name="_Toc120633303"/>
      <w:bookmarkStart w:id="31778" w:name="_Toc120633953"/>
      <w:bookmarkStart w:id="31779" w:name="_Toc120634604"/>
      <w:bookmarkStart w:id="31780" w:name="_Toc120635255"/>
      <w:bookmarkStart w:id="31781" w:name="_Toc121754379"/>
      <w:bookmarkStart w:id="31782" w:name="_Toc121755049"/>
      <w:bookmarkStart w:id="31783" w:name="_Toc129108998"/>
      <w:bookmarkStart w:id="31784" w:name="_Toc129109663"/>
      <w:bookmarkStart w:id="31785" w:name="_Toc129110351"/>
      <w:bookmarkStart w:id="31786" w:name="_Toc130389471"/>
      <w:bookmarkStart w:id="31787" w:name="_Toc130390544"/>
      <w:bookmarkStart w:id="31788" w:name="_Toc130391232"/>
      <w:bookmarkStart w:id="31789" w:name="_Toc131624996"/>
      <w:bookmarkStart w:id="31790" w:name="_Toc137476429"/>
      <w:bookmarkStart w:id="31791" w:name="_Toc138873084"/>
      <w:bookmarkStart w:id="31792" w:name="_Toc138874670"/>
      <w:bookmarkStart w:id="31793" w:name="_Toc145525269"/>
      <w:bookmarkStart w:id="31794" w:name="_Toc153560394"/>
      <w:bookmarkStart w:id="31795" w:name="_Toc161647005"/>
      <w:bookmarkStart w:id="31796" w:name="_Toc169520518"/>
      <w:bookmarkStart w:id="31797" w:name="_Toc176269715"/>
      <w:r>
        <w:t>11.2.3</w:t>
      </w:r>
      <w:r w:rsidRPr="004D0831">
        <w:t>.4.2</w:t>
      </w:r>
      <w:r w:rsidRPr="004D0831">
        <w:tab/>
        <w:t>Procedure</w:t>
      </w:r>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98" w:name="_Toc53182654"/>
      <w:bookmarkStart w:id="31799" w:name="_Toc58860398"/>
      <w:bookmarkStart w:id="31800" w:name="_Toc58862902"/>
      <w:bookmarkStart w:id="31801" w:name="_Toc61182895"/>
      <w:bookmarkStart w:id="31802" w:name="_Toc66728210"/>
      <w:bookmarkStart w:id="31803" w:name="_Toc74962029"/>
      <w:bookmarkStart w:id="31804" w:name="_Toc75242939"/>
      <w:bookmarkStart w:id="31805" w:name="_Toc76545285"/>
      <w:bookmarkStart w:id="31806" w:name="_Toc82595388"/>
      <w:bookmarkStart w:id="31807" w:name="_Toc89955419"/>
      <w:bookmarkStart w:id="31808" w:name="_Toc98773846"/>
      <w:bookmarkStart w:id="31809" w:name="_Toc106201607"/>
      <w:bookmarkStart w:id="31810" w:name="_Toc120629852"/>
      <w:bookmarkStart w:id="31811" w:name="_Toc120631353"/>
      <w:bookmarkStart w:id="31812" w:name="_Toc120632004"/>
      <w:bookmarkStart w:id="31813" w:name="_Toc120632654"/>
      <w:bookmarkStart w:id="31814" w:name="_Toc120633304"/>
      <w:bookmarkStart w:id="31815" w:name="_Toc120633954"/>
      <w:bookmarkStart w:id="31816" w:name="_Toc120634605"/>
      <w:bookmarkStart w:id="31817" w:name="_Toc120635256"/>
      <w:bookmarkStart w:id="31818" w:name="_Toc121754380"/>
      <w:bookmarkStart w:id="31819" w:name="_Toc121755050"/>
      <w:bookmarkStart w:id="31820" w:name="_Toc129108999"/>
      <w:bookmarkStart w:id="31821" w:name="_Toc129109664"/>
      <w:bookmarkStart w:id="31822" w:name="_Toc129110352"/>
      <w:bookmarkStart w:id="31823" w:name="_Toc130389472"/>
      <w:bookmarkStart w:id="31824" w:name="_Toc130390545"/>
      <w:bookmarkStart w:id="31825" w:name="_Toc130391233"/>
      <w:bookmarkStart w:id="31826" w:name="_Toc131624997"/>
      <w:bookmarkStart w:id="31827" w:name="_Toc137476430"/>
      <w:bookmarkStart w:id="31828" w:name="_Toc138873085"/>
      <w:bookmarkStart w:id="31829" w:name="_Toc138874671"/>
      <w:bookmarkStart w:id="31830" w:name="_Toc145525270"/>
      <w:bookmarkStart w:id="31831" w:name="_Toc153560395"/>
      <w:bookmarkStart w:id="31832" w:name="_Toc161647006"/>
      <w:bookmarkStart w:id="31833" w:name="_Toc169520519"/>
      <w:bookmarkStart w:id="31834" w:name="_Toc176269716"/>
      <w:r>
        <w:t>11.2.3</w:t>
      </w:r>
      <w:r w:rsidRPr="004D0831">
        <w:t>.5</w:t>
      </w:r>
      <w:r w:rsidRPr="004D0831">
        <w:tab/>
      </w:r>
      <w:bookmarkEnd w:id="31798"/>
      <w:r w:rsidRPr="004D0831">
        <w:t>Test Requirement</w:t>
      </w:r>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p>
    <w:p w14:paraId="233D70FE" w14:textId="77777777" w:rsidR="003F0EF0" w:rsidRDefault="003F0EF0" w:rsidP="003F0EF0">
      <w:pPr>
        <w:rPr>
          <w:lang w:eastAsia="zh-CN"/>
        </w:rPr>
      </w:pPr>
      <w:bookmarkStart w:id="31835" w:name="_Toc21127565"/>
      <w:bookmarkStart w:id="31836" w:name="_Toc29811774"/>
      <w:bookmarkStart w:id="31837" w:name="_Toc36817326"/>
      <w:bookmarkStart w:id="31838" w:name="_Toc37260243"/>
      <w:bookmarkStart w:id="31839" w:name="_Toc37267631"/>
      <w:bookmarkStart w:id="31840" w:name="_Toc58860407"/>
      <w:bookmarkStart w:id="31841" w:name="_Toc58862911"/>
      <w:bookmarkStart w:id="31842" w:name="_Toc61182904"/>
      <w:bookmarkStart w:id="31843" w:name="_Toc66728219"/>
      <w:bookmarkStart w:id="31844" w:name="_Toc74962038"/>
      <w:bookmarkStart w:id="31845" w:name="_Toc75242948"/>
      <w:bookmarkStart w:id="31846" w:name="_Toc76545294"/>
      <w:bookmarkStart w:id="31847" w:name="_Toc82595397"/>
      <w:bookmarkStart w:id="31848" w:name="_Toc89955428"/>
      <w:bookmarkStart w:id="31849" w:name="_Toc98773855"/>
      <w:bookmarkStart w:id="31850" w:name="_Toc106201616"/>
      <w:bookmarkStart w:id="31851" w:name="_Toc120629853"/>
      <w:bookmarkStart w:id="31852" w:name="_Toc120631354"/>
      <w:bookmarkStart w:id="31853" w:name="_Toc120632005"/>
      <w:bookmarkStart w:id="31854" w:name="_Toc120632655"/>
      <w:bookmarkStart w:id="31855" w:name="_Toc120633305"/>
      <w:bookmarkStart w:id="31856" w:name="_Toc120633955"/>
      <w:bookmarkStart w:id="31857" w:name="_Toc120634606"/>
      <w:bookmarkStart w:id="31858" w:name="_Toc120635257"/>
      <w:bookmarkStart w:id="31859" w:name="_Toc121754381"/>
      <w:bookmarkStart w:id="31860" w:name="_Toc121755051"/>
      <w:bookmarkStart w:id="31861" w:name="_Toc129109000"/>
      <w:bookmarkStart w:id="31862" w:name="_Toc129109665"/>
      <w:bookmarkStart w:id="31863" w:name="_Toc129110353"/>
      <w:bookmarkStart w:id="31864" w:name="_Toc130389473"/>
      <w:bookmarkStart w:id="31865" w:name="_Toc130390546"/>
      <w:bookmarkStart w:id="31866" w:name="_Toc130391234"/>
      <w:bookmarkStart w:id="31867" w:name="_Toc131624998"/>
      <w:bookmarkStart w:id="31868" w:name="_Toc137476431"/>
      <w:bookmarkStart w:id="31869" w:name="_Toc138873086"/>
      <w:bookmarkStart w:id="31870" w:name="_Toc138874672"/>
      <w:bookmarkStart w:id="31871" w:name="_Toc145525271"/>
      <w:bookmarkStart w:id="31872" w:name="_Toc153560396"/>
      <w:bookmarkStart w:id="31873" w:name="_Toc161647007"/>
      <w:bookmarkStart w:id="3187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75" w:name="_Toc176269717"/>
      <w:r>
        <w:t>11.2.4</w:t>
      </w:r>
      <w:r w:rsidRPr="004D0831">
        <w:tab/>
        <w:t xml:space="preserve">Performance requirements for PUSCH </w:t>
      </w:r>
      <w:bookmarkEnd w:id="31835"/>
      <w:bookmarkEnd w:id="31836"/>
      <w:bookmarkEnd w:id="31837"/>
      <w:bookmarkEnd w:id="31838"/>
      <w:bookmarkEnd w:id="31839"/>
      <w:r w:rsidRPr="004D0831">
        <w:t>repetition Type A</w:t>
      </w:r>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p>
    <w:p w14:paraId="6102AB35" w14:textId="77777777" w:rsidR="00EA67DD" w:rsidRPr="004D0831" w:rsidRDefault="00EA67DD" w:rsidP="003267B6">
      <w:pPr>
        <w:pStyle w:val="Heading4"/>
      </w:pPr>
      <w:bookmarkStart w:id="31876" w:name="_Toc58860408"/>
      <w:bookmarkStart w:id="31877" w:name="_Toc58862912"/>
      <w:bookmarkStart w:id="31878" w:name="_Toc61182905"/>
      <w:bookmarkStart w:id="31879" w:name="_Toc66728220"/>
      <w:bookmarkStart w:id="31880" w:name="_Toc74962039"/>
      <w:bookmarkStart w:id="31881" w:name="_Toc75242949"/>
      <w:bookmarkStart w:id="31882" w:name="_Toc76545295"/>
      <w:bookmarkStart w:id="31883" w:name="_Toc82595398"/>
      <w:bookmarkStart w:id="31884" w:name="_Toc89955429"/>
      <w:bookmarkStart w:id="31885" w:name="_Toc98773856"/>
      <w:bookmarkStart w:id="31886" w:name="_Toc106201617"/>
      <w:bookmarkStart w:id="31887" w:name="_Toc120629854"/>
      <w:bookmarkStart w:id="31888" w:name="_Toc120631355"/>
      <w:bookmarkStart w:id="31889" w:name="_Toc120632006"/>
      <w:bookmarkStart w:id="31890" w:name="_Toc120632656"/>
      <w:bookmarkStart w:id="31891" w:name="_Toc120633306"/>
      <w:bookmarkStart w:id="31892" w:name="_Toc120633956"/>
      <w:bookmarkStart w:id="31893" w:name="_Toc120634607"/>
      <w:bookmarkStart w:id="31894" w:name="_Toc120635258"/>
      <w:bookmarkStart w:id="31895" w:name="_Toc121754382"/>
      <w:bookmarkStart w:id="31896" w:name="_Toc121755052"/>
      <w:bookmarkStart w:id="31897" w:name="_Toc129109001"/>
      <w:bookmarkStart w:id="31898" w:name="_Toc129109666"/>
      <w:bookmarkStart w:id="31899" w:name="_Toc129110354"/>
      <w:bookmarkStart w:id="31900" w:name="_Toc130389474"/>
      <w:bookmarkStart w:id="31901" w:name="_Toc130390547"/>
      <w:bookmarkStart w:id="31902" w:name="_Toc130391235"/>
      <w:bookmarkStart w:id="31903" w:name="_Toc131624999"/>
      <w:bookmarkStart w:id="31904" w:name="_Toc137476432"/>
      <w:bookmarkStart w:id="31905" w:name="_Toc138873087"/>
      <w:bookmarkStart w:id="31906" w:name="_Toc138874673"/>
      <w:bookmarkStart w:id="31907" w:name="_Toc145525272"/>
      <w:bookmarkStart w:id="31908" w:name="_Toc153560397"/>
      <w:bookmarkStart w:id="31909" w:name="_Toc161647008"/>
      <w:bookmarkStart w:id="31910" w:name="_Toc169520521"/>
      <w:bookmarkStart w:id="31911" w:name="_Toc176269718"/>
      <w:r>
        <w:t>11.2.4</w:t>
      </w:r>
      <w:r w:rsidRPr="004D0831">
        <w:t>.1</w:t>
      </w:r>
      <w:r w:rsidRPr="004D0831">
        <w:tab/>
        <w:t>Definition and applicability</w:t>
      </w:r>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12" w:name="_Toc58860409"/>
      <w:bookmarkStart w:id="31913" w:name="_Toc58862913"/>
      <w:bookmarkStart w:id="31914" w:name="_Toc61182906"/>
      <w:bookmarkStart w:id="31915" w:name="_Toc66728221"/>
      <w:bookmarkStart w:id="31916" w:name="_Toc74962040"/>
      <w:bookmarkStart w:id="31917" w:name="_Toc75242950"/>
      <w:bookmarkStart w:id="31918" w:name="_Toc76545296"/>
      <w:bookmarkStart w:id="31919" w:name="_Toc82595399"/>
      <w:bookmarkStart w:id="31920" w:name="_Toc89955430"/>
      <w:bookmarkStart w:id="31921" w:name="_Toc98773857"/>
      <w:bookmarkStart w:id="31922" w:name="_Toc106201618"/>
      <w:bookmarkStart w:id="31923" w:name="_Toc120629855"/>
      <w:bookmarkStart w:id="31924" w:name="_Toc120631356"/>
      <w:bookmarkStart w:id="31925" w:name="_Toc120632007"/>
      <w:bookmarkStart w:id="31926" w:name="_Toc120632657"/>
      <w:bookmarkStart w:id="31927" w:name="_Toc120633307"/>
      <w:bookmarkStart w:id="31928" w:name="_Toc120633957"/>
      <w:bookmarkStart w:id="31929" w:name="_Toc120634608"/>
      <w:bookmarkStart w:id="31930" w:name="_Toc120635259"/>
      <w:bookmarkStart w:id="31931" w:name="_Toc121754383"/>
      <w:bookmarkStart w:id="31932" w:name="_Toc121755053"/>
      <w:bookmarkStart w:id="31933" w:name="_Toc129109002"/>
      <w:bookmarkStart w:id="31934" w:name="_Toc129109667"/>
      <w:bookmarkStart w:id="31935" w:name="_Toc129110355"/>
      <w:bookmarkStart w:id="31936" w:name="_Toc130389475"/>
      <w:bookmarkStart w:id="31937" w:name="_Toc130390548"/>
      <w:bookmarkStart w:id="31938" w:name="_Toc130391236"/>
      <w:bookmarkStart w:id="31939" w:name="_Toc131625000"/>
      <w:bookmarkStart w:id="31940" w:name="_Toc137476433"/>
      <w:bookmarkStart w:id="31941" w:name="_Toc138873088"/>
      <w:bookmarkStart w:id="31942" w:name="_Toc138874674"/>
      <w:bookmarkStart w:id="31943" w:name="_Toc145525273"/>
      <w:bookmarkStart w:id="31944" w:name="_Toc153560398"/>
      <w:bookmarkStart w:id="31945" w:name="_Toc161647009"/>
      <w:bookmarkStart w:id="31946" w:name="_Toc169520522"/>
      <w:bookmarkStart w:id="31947" w:name="_Toc176269719"/>
      <w:r>
        <w:t>11.2.4</w:t>
      </w:r>
      <w:r w:rsidRPr="004D0831">
        <w:t>.2</w:t>
      </w:r>
      <w:r w:rsidRPr="004D0831">
        <w:tab/>
        <w:t>Minimum Requirement</w:t>
      </w:r>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48" w:name="_Toc58860410"/>
      <w:bookmarkStart w:id="31949" w:name="_Toc58862914"/>
      <w:bookmarkStart w:id="31950" w:name="_Toc61182907"/>
      <w:bookmarkStart w:id="31951" w:name="_Toc66728222"/>
      <w:bookmarkStart w:id="31952" w:name="_Toc74962041"/>
      <w:bookmarkStart w:id="31953" w:name="_Toc75242951"/>
      <w:bookmarkStart w:id="31954" w:name="_Toc76545297"/>
      <w:bookmarkStart w:id="31955" w:name="_Toc82595400"/>
      <w:bookmarkStart w:id="31956" w:name="_Toc89955431"/>
      <w:bookmarkStart w:id="31957" w:name="_Toc98773858"/>
      <w:bookmarkStart w:id="31958" w:name="_Toc106201619"/>
      <w:bookmarkStart w:id="31959" w:name="_Toc120629856"/>
      <w:bookmarkStart w:id="31960" w:name="_Toc120631357"/>
      <w:bookmarkStart w:id="31961" w:name="_Toc120632008"/>
      <w:bookmarkStart w:id="31962" w:name="_Toc120632658"/>
      <w:bookmarkStart w:id="31963" w:name="_Toc120633308"/>
      <w:bookmarkStart w:id="31964" w:name="_Toc120633958"/>
      <w:bookmarkStart w:id="31965" w:name="_Toc120634609"/>
      <w:bookmarkStart w:id="31966" w:name="_Toc120635260"/>
      <w:bookmarkStart w:id="31967" w:name="_Toc121754384"/>
      <w:bookmarkStart w:id="31968" w:name="_Toc121755054"/>
      <w:bookmarkStart w:id="31969" w:name="_Toc129109003"/>
      <w:bookmarkStart w:id="31970" w:name="_Toc129109668"/>
      <w:bookmarkStart w:id="31971" w:name="_Toc129110356"/>
      <w:bookmarkStart w:id="31972" w:name="_Toc130389476"/>
      <w:bookmarkStart w:id="31973" w:name="_Toc130390549"/>
      <w:bookmarkStart w:id="31974" w:name="_Toc130391237"/>
      <w:bookmarkStart w:id="31975" w:name="_Toc131625001"/>
      <w:bookmarkStart w:id="31976" w:name="_Toc137476434"/>
      <w:bookmarkStart w:id="31977" w:name="_Toc138873089"/>
      <w:bookmarkStart w:id="31978" w:name="_Toc138874675"/>
      <w:bookmarkStart w:id="31979" w:name="_Toc145525274"/>
      <w:bookmarkStart w:id="31980" w:name="_Toc153560399"/>
      <w:bookmarkStart w:id="31981" w:name="_Toc161647010"/>
      <w:bookmarkStart w:id="31982" w:name="_Toc169520523"/>
      <w:bookmarkStart w:id="31983" w:name="_Toc176269720"/>
      <w:r>
        <w:t>11.2.4</w:t>
      </w:r>
      <w:r w:rsidRPr="004D0831">
        <w:t>.3</w:t>
      </w:r>
      <w:r w:rsidRPr="004D0831">
        <w:tab/>
        <w:t>Test Purpose</w:t>
      </w:r>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84" w:name="_Toc58860411"/>
      <w:bookmarkStart w:id="31985" w:name="_Toc58862915"/>
      <w:bookmarkStart w:id="31986" w:name="_Toc61182908"/>
      <w:bookmarkStart w:id="31987" w:name="_Toc66728223"/>
      <w:bookmarkStart w:id="31988" w:name="_Toc74962042"/>
      <w:bookmarkStart w:id="31989" w:name="_Toc75242952"/>
      <w:bookmarkStart w:id="31990" w:name="_Toc76545298"/>
      <w:bookmarkStart w:id="31991" w:name="_Toc82595401"/>
      <w:bookmarkStart w:id="31992" w:name="_Toc89955432"/>
      <w:bookmarkStart w:id="31993" w:name="_Toc98773859"/>
      <w:bookmarkStart w:id="31994" w:name="_Toc106201620"/>
      <w:bookmarkStart w:id="31995" w:name="_Toc120629857"/>
      <w:bookmarkStart w:id="31996" w:name="_Toc120631358"/>
      <w:bookmarkStart w:id="31997" w:name="_Toc120632009"/>
      <w:bookmarkStart w:id="31998" w:name="_Toc120632659"/>
      <w:bookmarkStart w:id="31999" w:name="_Toc120633309"/>
      <w:bookmarkStart w:id="32000" w:name="_Toc120633959"/>
      <w:bookmarkStart w:id="32001" w:name="_Toc120634610"/>
      <w:bookmarkStart w:id="32002" w:name="_Toc120635261"/>
      <w:bookmarkStart w:id="32003" w:name="_Toc121754385"/>
      <w:bookmarkStart w:id="32004" w:name="_Toc121755055"/>
      <w:bookmarkStart w:id="32005" w:name="_Toc129109004"/>
      <w:bookmarkStart w:id="32006" w:name="_Toc129109669"/>
      <w:bookmarkStart w:id="32007" w:name="_Toc129110357"/>
      <w:bookmarkStart w:id="32008" w:name="_Toc130389477"/>
      <w:bookmarkStart w:id="32009" w:name="_Toc130390550"/>
      <w:bookmarkStart w:id="32010" w:name="_Toc130391238"/>
      <w:bookmarkStart w:id="32011" w:name="_Toc131625002"/>
      <w:bookmarkStart w:id="32012" w:name="_Toc137476435"/>
      <w:bookmarkStart w:id="32013" w:name="_Toc138873090"/>
      <w:bookmarkStart w:id="32014" w:name="_Toc138874676"/>
      <w:bookmarkStart w:id="32015" w:name="_Toc145525275"/>
      <w:bookmarkStart w:id="32016" w:name="_Toc153560400"/>
      <w:bookmarkStart w:id="32017" w:name="_Toc161647011"/>
      <w:bookmarkStart w:id="32018" w:name="_Toc169520524"/>
      <w:bookmarkStart w:id="32019" w:name="_Toc176269721"/>
      <w:r>
        <w:lastRenderedPageBreak/>
        <w:t>11.2.4</w:t>
      </w:r>
      <w:r w:rsidRPr="004D0831">
        <w:t>.4</w:t>
      </w:r>
      <w:r w:rsidRPr="004D0831">
        <w:tab/>
        <w:t>Method of test</w:t>
      </w:r>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p>
    <w:p w14:paraId="66E98376" w14:textId="77777777" w:rsidR="00EA67DD" w:rsidRPr="004D0831" w:rsidRDefault="00EA67DD" w:rsidP="003267B6">
      <w:pPr>
        <w:pStyle w:val="Heading5"/>
      </w:pPr>
      <w:bookmarkStart w:id="32020" w:name="_Toc58860412"/>
      <w:bookmarkStart w:id="32021" w:name="_Toc58862916"/>
      <w:bookmarkStart w:id="32022" w:name="_Toc61182909"/>
      <w:bookmarkStart w:id="32023" w:name="_Toc66728224"/>
      <w:bookmarkStart w:id="32024" w:name="_Toc74962043"/>
      <w:bookmarkStart w:id="32025" w:name="_Toc75242953"/>
      <w:bookmarkStart w:id="32026" w:name="_Toc76545299"/>
      <w:bookmarkStart w:id="32027" w:name="_Toc82595402"/>
      <w:bookmarkStart w:id="32028" w:name="_Toc89955433"/>
      <w:bookmarkStart w:id="32029" w:name="_Toc98773860"/>
      <w:bookmarkStart w:id="32030" w:name="_Toc106201621"/>
      <w:bookmarkStart w:id="32031" w:name="_Toc120629858"/>
      <w:bookmarkStart w:id="32032" w:name="_Toc120631359"/>
      <w:bookmarkStart w:id="32033" w:name="_Toc120632010"/>
      <w:bookmarkStart w:id="32034" w:name="_Toc120632660"/>
      <w:bookmarkStart w:id="32035" w:name="_Toc120633310"/>
      <w:bookmarkStart w:id="32036" w:name="_Toc120633960"/>
      <w:bookmarkStart w:id="32037" w:name="_Toc120634611"/>
      <w:bookmarkStart w:id="32038" w:name="_Toc120635262"/>
      <w:bookmarkStart w:id="32039" w:name="_Toc121754386"/>
      <w:bookmarkStart w:id="32040" w:name="_Toc121755056"/>
      <w:bookmarkStart w:id="32041" w:name="_Toc129109005"/>
      <w:bookmarkStart w:id="32042" w:name="_Toc129109670"/>
      <w:bookmarkStart w:id="32043" w:name="_Toc129110358"/>
      <w:bookmarkStart w:id="32044" w:name="_Toc130389478"/>
      <w:bookmarkStart w:id="32045" w:name="_Toc130390551"/>
      <w:bookmarkStart w:id="32046" w:name="_Toc130391239"/>
      <w:bookmarkStart w:id="32047" w:name="_Toc131625003"/>
      <w:bookmarkStart w:id="32048" w:name="_Toc137476436"/>
      <w:bookmarkStart w:id="32049" w:name="_Toc138873091"/>
      <w:bookmarkStart w:id="32050" w:name="_Toc138874677"/>
      <w:bookmarkStart w:id="32051" w:name="_Toc145525276"/>
      <w:bookmarkStart w:id="32052" w:name="_Toc153560401"/>
      <w:bookmarkStart w:id="32053" w:name="_Toc161647012"/>
      <w:bookmarkStart w:id="32054" w:name="_Toc169520525"/>
      <w:bookmarkStart w:id="32055" w:name="_Toc176269722"/>
      <w:r>
        <w:t>11.2.4</w:t>
      </w:r>
      <w:r w:rsidRPr="004D0831">
        <w:t>.4.1</w:t>
      </w:r>
      <w:r w:rsidRPr="004D0831">
        <w:tab/>
        <w:t>Initial Conditions</w:t>
      </w:r>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56" w:name="_Toc58860413"/>
      <w:bookmarkStart w:id="32057" w:name="_Toc58862917"/>
      <w:bookmarkStart w:id="32058" w:name="_Toc61182910"/>
      <w:bookmarkStart w:id="32059" w:name="_Toc66728225"/>
      <w:bookmarkStart w:id="32060" w:name="_Toc74962044"/>
      <w:bookmarkStart w:id="32061" w:name="_Toc75242954"/>
      <w:bookmarkStart w:id="32062" w:name="_Toc76545300"/>
      <w:bookmarkStart w:id="32063" w:name="_Toc82595403"/>
      <w:bookmarkStart w:id="32064" w:name="_Toc89955434"/>
      <w:bookmarkStart w:id="32065" w:name="_Toc98773861"/>
      <w:bookmarkStart w:id="32066" w:name="_Toc106201622"/>
      <w:bookmarkStart w:id="32067" w:name="_Toc120629859"/>
      <w:bookmarkStart w:id="32068" w:name="_Toc120631360"/>
      <w:bookmarkStart w:id="32069" w:name="_Toc120632011"/>
      <w:bookmarkStart w:id="32070" w:name="_Toc120632661"/>
      <w:bookmarkStart w:id="32071" w:name="_Toc120633311"/>
      <w:bookmarkStart w:id="32072" w:name="_Toc120633961"/>
      <w:bookmarkStart w:id="32073" w:name="_Toc120634612"/>
      <w:bookmarkStart w:id="32074" w:name="_Toc120635263"/>
      <w:bookmarkStart w:id="32075" w:name="_Toc121754387"/>
      <w:bookmarkStart w:id="32076" w:name="_Toc121755057"/>
      <w:bookmarkStart w:id="32077" w:name="_Toc129109006"/>
      <w:bookmarkStart w:id="32078" w:name="_Toc129109671"/>
      <w:bookmarkStart w:id="32079" w:name="_Toc129110359"/>
      <w:bookmarkStart w:id="32080" w:name="_Toc130389479"/>
      <w:bookmarkStart w:id="32081" w:name="_Toc130390552"/>
      <w:bookmarkStart w:id="32082" w:name="_Toc130391240"/>
      <w:bookmarkStart w:id="32083" w:name="_Toc131625004"/>
      <w:bookmarkStart w:id="32084" w:name="_Toc137476437"/>
      <w:bookmarkStart w:id="32085" w:name="_Toc138873092"/>
      <w:bookmarkStart w:id="32086" w:name="_Toc138874678"/>
      <w:bookmarkStart w:id="32087" w:name="_Toc145525277"/>
      <w:bookmarkStart w:id="32088" w:name="_Toc153560402"/>
      <w:bookmarkStart w:id="32089" w:name="_Toc161647013"/>
      <w:bookmarkStart w:id="32090" w:name="_Toc169520526"/>
      <w:bookmarkStart w:id="32091" w:name="_Toc176269723"/>
      <w:r>
        <w:t>11.2.4</w:t>
      </w:r>
      <w:r w:rsidRPr="004D0831">
        <w:t>.4.2</w:t>
      </w:r>
      <w:r w:rsidRPr="004D0831">
        <w:tab/>
        <w:t>Procedure</w:t>
      </w:r>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92" w:name="_Toc58860414"/>
      <w:bookmarkStart w:id="32093" w:name="_Toc58862918"/>
      <w:bookmarkStart w:id="32094" w:name="_Toc61182911"/>
      <w:bookmarkStart w:id="32095" w:name="_Toc66728226"/>
      <w:bookmarkStart w:id="32096" w:name="_Toc74962045"/>
      <w:bookmarkStart w:id="32097" w:name="_Toc75242955"/>
      <w:bookmarkStart w:id="32098" w:name="_Toc76545301"/>
      <w:bookmarkStart w:id="32099" w:name="_Toc82595404"/>
      <w:bookmarkStart w:id="32100" w:name="_Toc89955435"/>
      <w:bookmarkStart w:id="32101" w:name="_Toc98773862"/>
      <w:bookmarkStart w:id="32102" w:name="_Toc106201623"/>
      <w:bookmarkStart w:id="32103" w:name="_Toc120629860"/>
      <w:bookmarkStart w:id="32104" w:name="_Toc120631361"/>
      <w:bookmarkStart w:id="32105" w:name="_Toc120632012"/>
      <w:bookmarkStart w:id="32106" w:name="_Toc120632662"/>
      <w:bookmarkStart w:id="32107" w:name="_Toc120633312"/>
      <w:bookmarkStart w:id="32108" w:name="_Toc120633962"/>
      <w:bookmarkStart w:id="32109" w:name="_Toc120634613"/>
      <w:bookmarkStart w:id="32110" w:name="_Toc120635264"/>
      <w:bookmarkStart w:id="32111" w:name="_Toc121754388"/>
      <w:bookmarkStart w:id="32112" w:name="_Toc121755058"/>
      <w:bookmarkStart w:id="32113" w:name="_Toc129109007"/>
      <w:bookmarkStart w:id="32114" w:name="_Toc129109672"/>
      <w:bookmarkStart w:id="32115" w:name="_Toc129110360"/>
      <w:bookmarkStart w:id="32116" w:name="_Toc130389480"/>
      <w:bookmarkStart w:id="32117" w:name="_Toc130390553"/>
      <w:bookmarkStart w:id="32118" w:name="_Toc130391241"/>
      <w:bookmarkStart w:id="32119" w:name="_Toc131625005"/>
      <w:bookmarkStart w:id="32120" w:name="_Toc137476438"/>
      <w:bookmarkStart w:id="32121" w:name="_Toc138873093"/>
      <w:bookmarkStart w:id="32122" w:name="_Toc138874679"/>
      <w:bookmarkStart w:id="32123" w:name="_Toc145525278"/>
      <w:bookmarkStart w:id="32124" w:name="_Toc153560403"/>
      <w:bookmarkStart w:id="32125" w:name="_Toc161647014"/>
      <w:bookmarkStart w:id="32126" w:name="_Toc169520527"/>
      <w:bookmarkStart w:id="32127" w:name="_Toc176269724"/>
      <w:r>
        <w:t>11.2.4</w:t>
      </w:r>
      <w:r w:rsidRPr="004D0831">
        <w:t>.5</w:t>
      </w:r>
      <w:r w:rsidRPr="004D0831">
        <w:tab/>
        <w:t>Test Requirement</w:t>
      </w:r>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p>
    <w:p w14:paraId="76B1CF3D" w14:textId="77777777" w:rsidR="00814E5E" w:rsidRPr="004D0831" w:rsidRDefault="00814E5E" w:rsidP="00814E5E">
      <w:bookmarkStart w:id="32128" w:name="_Toc120544974"/>
      <w:bookmarkStart w:id="32129" w:name="_Toc120545329"/>
      <w:bookmarkStart w:id="32130" w:name="_Toc120545945"/>
      <w:bookmarkStart w:id="32131" w:name="_Toc120606849"/>
      <w:bookmarkStart w:id="32132" w:name="_Toc120607203"/>
      <w:bookmarkStart w:id="32133" w:name="_Toc120607560"/>
      <w:bookmarkStart w:id="32134" w:name="_Toc120607923"/>
      <w:bookmarkStart w:id="32135" w:name="_Toc120608288"/>
      <w:bookmarkStart w:id="32136" w:name="_Toc120608668"/>
      <w:bookmarkStart w:id="32137" w:name="_Toc120609048"/>
      <w:bookmarkStart w:id="32138" w:name="_Toc120609439"/>
      <w:bookmarkStart w:id="32139" w:name="_Toc120609830"/>
      <w:bookmarkStart w:id="32140" w:name="_Toc120610231"/>
      <w:bookmarkStart w:id="32141" w:name="_Toc120610984"/>
      <w:bookmarkStart w:id="32142" w:name="_Toc120611393"/>
      <w:bookmarkStart w:id="32143" w:name="_Toc120611811"/>
      <w:bookmarkStart w:id="32144" w:name="_Toc120612231"/>
      <w:bookmarkStart w:id="32145" w:name="_Toc120612658"/>
      <w:bookmarkStart w:id="32146" w:name="_Toc120613087"/>
      <w:bookmarkStart w:id="32147" w:name="_Toc120613517"/>
      <w:bookmarkStart w:id="32148" w:name="_Toc120613947"/>
      <w:bookmarkStart w:id="32149" w:name="_Toc120614390"/>
      <w:bookmarkStart w:id="32150" w:name="_Toc120614849"/>
      <w:bookmarkStart w:id="32151" w:name="_Toc120615324"/>
      <w:bookmarkStart w:id="32152" w:name="_Toc120622532"/>
      <w:bookmarkStart w:id="32153" w:name="_Toc120623038"/>
      <w:bookmarkStart w:id="32154" w:name="_Toc120623676"/>
      <w:bookmarkStart w:id="32155" w:name="_Toc120624213"/>
      <w:bookmarkStart w:id="32156" w:name="_Toc120624750"/>
      <w:bookmarkStart w:id="32157" w:name="_Toc120625287"/>
      <w:bookmarkStart w:id="32158" w:name="_Toc120625824"/>
      <w:bookmarkStart w:id="32159" w:name="_Toc120626371"/>
      <w:bookmarkStart w:id="32160" w:name="_Toc120626927"/>
      <w:bookmarkStart w:id="32161" w:name="_Toc120627492"/>
      <w:bookmarkStart w:id="32162" w:name="_Toc120628068"/>
      <w:bookmarkStart w:id="32163" w:name="_Toc120628653"/>
      <w:bookmarkStart w:id="32164" w:name="_Toc120629241"/>
      <w:bookmarkStart w:id="32165" w:name="_Toc120629861"/>
      <w:bookmarkStart w:id="32166" w:name="_Toc120631362"/>
      <w:bookmarkStart w:id="32167" w:name="_Toc120632013"/>
      <w:bookmarkStart w:id="32168" w:name="_Toc120632663"/>
      <w:bookmarkStart w:id="32169" w:name="_Toc120633313"/>
      <w:bookmarkStart w:id="32170" w:name="_Toc120633963"/>
      <w:bookmarkStart w:id="32171" w:name="_Toc120634614"/>
      <w:bookmarkStart w:id="32172" w:name="_Toc120635265"/>
      <w:bookmarkStart w:id="32173" w:name="_Toc121754389"/>
      <w:bookmarkStart w:id="32174" w:name="_Toc121755059"/>
      <w:bookmarkStart w:id="32175" w:name="_Toc129109008"/>
      <w:bookmarkStart w:id="32176" w:name="_Toc129109673"/>
      <w:bookmarkStart w:id="32177" w:name="_Toc129110361"/>
      <w:bookmarkStart w:id="32178" w:name="_Toc130389481"/>
      <w:bookmarkStart w:id="32179" w:name="_Toc130390554"/>
      <w:bookmarkStart w:id="32180" w:name="_Toc130391242"/>
      <w:bookmarkStart w:id="32181" w:name="_Toc131625006"/>
      <w:bookmarkStart w:id="32182" w:name="_Toc137476439"/>
      <w:bookmarkStart w:id="32183" w:name="_Toc138873094"/>
      <w:bookmarkStart w:id="32184" w:name="_Toc138874680"/>
      <w:bookmarkStart w:id="32185" w:name="_Toc145525279"/>
      <w:bookmarkStart w:id="32186" w:name="_Toc153560404"/>
      <w:bookmarkStart w:id="32187" w:name="_Toc161647015"/>
      <w:bookmarkStart w:id="3218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89" w:name="_Toc176269725"/>
      <w:r>
        <w:rPr>
          <w:rFonts w:hint="eastAsia"/>
          <w:lang w:eastAsia="zh-CN"/>
        </w:rPr>
        <w:t>11.3</w:t>
      </w:r>
      <w:r>
        <w:rPr>
          <w:rFonts w:hint="eastAsia"/>
          <w:lang w:eastAsia="zh-CN"/>
        </w:rPr>
        <w:tab/>
        <w:t>OTA performance requirements for PUCCH</w:t>
      </w:r>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p>
    <w:p w14:paraId="2F22CCBF" w14:textId="77777777" w:rsidR="0050079C" w:rsidRPr="00931575" w:rsidRDefault="0050079C" w:rsidP="0050079C">
      <w:pPr>
        <w:pStyle w:val="Heading3"/>
        <w:rPr>
          <w:lang w:eastAsia="zh-CN"/>
        </w:rPr>
      </w:pPr>
      <w:bookmarkStart w:id="32190" w:name="_Toc21102964"/>
      <w:bookmarkStart w:id="32191" w:name="_Toc29810813"/>
      <w:bookmarkStart w:id="32192" w:name="_Toc36636173"/>
      <w:bookmarkStart w:id="32193" w:name="_Toc37273119"/>
      <w:bookmarkStart w:id="32194" w:name="_Toc45886207"/>
      <w:bookmarkStart w:id="32195" w:name="_Toc53183286"/>
      <w:bookmarkStart w:id="32196" w:name="_Toc58915995"/>
      <w:bookmarkStart w:id="32197" w:name="_Toc58918176"/>
      <w:bookmarkStart w:id="32198" w:name="_Toc66694046"/>
      <w:bookmarkStart w:id="32199" w:name="_Toc74916031"/>
      <w:bookmarkStart w:id="32200" w:name="_Toc76114656"/>
      <w:bookmarkStart w:id="32201" w:name="_Toc76544542"/>
      <w:bookmarkStart w:id="32202" w:name="_Toc82536664"/>
      <w:bookmarkStart w:id="32203" w:name="_Toc89952957"/>
      <w:bookmarkStart w:id="32204" w:name="_Toc98766773"/>
      <w:bookmarkStart w:id="32205" w:name="_Toc99703136"/>
      <w:bookmarkStart w:id="32206" w:name="_Toc106206926"/>
      <w:bookmarkStart w:id="32207" w:name="_Toc120544975"/>
      <w:bookmarkStart w:id="32208" w:name="_Toc120545330"/>
      <w:bookmarkStart w:id="32209" w:name="_Toc120545946"/>
      <w:bookmarkStart w:id="32210" w:name="_Toc120606850"/>
      <w:bookmarkStart w:id="32211" w:name="_Toc120607204"/>
      <w:bookmarkStart w:id="32212" w:name="_Toc120607561"/>
      <w:bookmarkStart w:id="32213" w:name="_Toc120607924"/>
      <w:bookmarkStart w:id="32214" w:name="_Toc120608289"/>
      <w:bookmarkStart w:id="32215" w:name="_Toc120608669"/>
      <w:bookmarkStart w:id="32216" w:name="_Toc120609049"/>
      <w:bookmarkStart w:id="32217" w:name="_Toc120609440"/>
      <w:bookmarkStart w:id="32218" w:name="_Toc120609831"/>
      <w:bookmarkStart w:id="32219" w:name="_Toc120610232"/>
      <w:bookmarkStart w:id="32220" w:name="_Toc120610985"/>
      <w:bookmarkStart w:id="32221" w:name="_Toc120611394"/>
      <w:bookmarkStart w:id="32222" w:name="_Toc120611812"/>
      <w:bookmarkStart w:id="32223" w:name="_Toc120612232"/>
      <w:bookmarkStart w:id="32224" w:name="_Toc120612659"/>
      <w:bookmarkStart w:id="32225" w:name="_Toc120613088"/>
      <w:bookmarkStart w:id="32226" w:name="_Toc120613518"/>
      <w:bookmarkStart w:id="32227" w:name="_Toc120613948"/>
      <w:bookmarkStart w:id="32228" w:name="_Toc120614391"/>
      <w:bookmarkStart w:id="32229" w:name="_Toc120614850"/>
      <w:bookmarkStart w:id="32230" w:name="_Toc120615325"/>
      <w:bookmarkStart w:id="32231" w:name="_Toc120622533"/>
      <w:bookmarkStart w:id="32232" w:name="_Toc120623039"/>
      <w:bookmarkStart w:id="32233" w:name="_Toc120623677"/>
      <w:bookmarkStart w:id="32234" w:name="_Toc120624214"/>
      <w:bookmarkStart w:id="32235" w:name="_Toc120624751"/>
      <w:bookmarkStart w:id="32236" w:name="_Toc120625288"/>
      <w:bookmarkStart w:id="32237" w:name="_Toc120625825"/>
      <w:bookmarkStart w:id="32238" w:name="_Toc120626372"/>
      <w:bookmarkStart w:id="32239" w:name="_Toc120626928"/>
      <w:bookmarkStart w:id="32240" w:name="_Toc120627493"/>
      <w:bookmarkStart w:id="32241" w:name="_Toc120628069"/>
      <w:bookmarkStart w:id="32242" w:name="_Toc120628654"/>
      <w:bookmarkStart w:id="32243" w:name="_Toc120629242"/>
      <w:bookmarkStart w:id="32244" w:name="_Toc120629862"/>
      <w:bookmarkStart w:id="32245" w:name="_Toc120631363"/>
      <w:bookmarkStart w:id="32246" w:name="_Toc120632014"/>
      <w:bookmarkStart w:id="32247" w:name="_Toc120632664"/>
      <w:bookmarkStart w:id="32248" w:name="_Toc120633314"/>
      <w:bookmarkStart w:id="32249" w:name="_Toc120633964"/>
      <w:bookmarkStart w:id="32250" w:name="_Toc120634615"/>
      <w:bookmarkStart w:id="32251" w:name="_Toc120635266"/>
      <w:bookmarkStart w:id="32252" w:name="_Toc121754390"/>
      <w:bookmarkStart w:id="32253" w:name="_Toc121755060"/>
      <w:bookmarkStart w:id="32254" w:name="_Toc129109009"/>
      <w:bookmarkStart w:id="32255" w:name="_Toc129109674"/>
      <w:bookmarkStart w:id="32256" w:name="_Toc129110362"/>
      <w:bookmarkStart w:id="32257" w:name="_Toc130389482"/>
      <w:bookmarkStart w:id="32258" w:name="_Toc130390555"/>
      <w:bookmarkStart w:id="32259" w:name="_Toc130391243"/>
      <w:bookmarkStart w:id="32260" w:name="_Toc131625007"/>
      <w:bookmarkStart w:id="32261" w:name="_Toc137476440"/>
      <w:bookmarkStart w:id="32262" w:name="_Toc138873095"/>
      <w:bookmarkStart w:id="32263" w:name="_Toc138874681"/>
      <w:bookmarkStart w:id="32264" w:name="_Toc145525280"/>
      <w:bookmarkStart w:id="32265" w:name="_Toc153560405"/>
      <w:bookmarkStart w:id="32266" w:name="_Toc161647016"/>
      <w:bookmarkStart w:id="32267" w:name="_Toc169520529"/>
      <w:bookmarkStart w:id="32268" w:name="_Toc176269726"/>
      <w:r>
        <w:t>11</w:t>
      </w:r>
      <w:r w:rsidRPr="00931575">
        <w:t>.3.1</w:t>
      </w:r>
      <w:r w:rsidRPr="00931575">
        <w:tab/>
        <w:t xml:space="preserve">Performance requirements for PUCCH format </w:t>
      </w:r>
      <w:r w:rsidRPr="00931575">
        <w:rPr>
          <w:rFonts w:hint="eastAsia"/>
          <w:lang w:eastAsia="zh-CN"/>
        </w:rPr>
        <w:t>0</w:t>
      </w:r>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p>
    <w:p w14:paraId="65158EC8" w14:textId="77777777" w:rsidR="0050079C" w:rsidRPr="00931575" w:rsidRDefault="0050079C" w:rsidP="0050079C">
      <w:pPr>
        <w:pStyle w:val="Heading4"/>
      </w:pPr>
      <w:bookmarkStart w:id="32269" w:name="_Toc21102965"/>
      <w:bookmarkStart w:id="32270" w:name="_Toc29810814"/>
      <w:bookmarkStart w:id="32271" w:name="_Toc36636174"/>
      <w:bookmarkStart w:id="32272" w:name="_Toc37273120"/>
      <w:bookmarkStart w:id="32273" w:name="_Toc45886208"/>
      <w:bookmarkStart w:id="32274" w:name="_Toc53183287"/>
      <w:bookmarkStart w:id="32275" w:name="_Toc58915996"/>
      <w:bookmarkStart w:id="32276" w:name="_Toc58918177"/>
      <w:bookmarkStart w:id="32277" w:name="_Toc66694047"/>
      <w:bookmarkStart w:id="32278" w:name="_Toc74916032"/>
      <w:bookmarkStart w:id="32279" w:name="_Toc76114657"/>
      <w:bookmarkStart w:id="32280" w:name="_Toc76544543"/>
      <w:bookmarkStart w:id="32281" w:name="_Toc82536665"/>
      <w:bookmarkStart w:id="32282" w:name="_Toc89952958"/>
      <w:bookmarkStart w:id="32283" w:name="_Toc98766774"/>
      <w:bookmarkStart w:id="32284" w:name="_Toc99703137"/>
      <w:bookmarkStart w:id="32285" w:name="_Toc106206927"/>
      <w:bookmarkStart w:id="32286" w:name="_Toc120544976"/>
      <w:bookmarkStart w:id="32287" w:name="_Toc120545331"/>
      <w:bookmarkStart w:id="32288" w:name="_Toc120545947"/>
      <w:bookmarkStart w:id="32289" w:name="_Toc120606851"/>
      <w:bookmarkStart w:id="32290" w:name="_Toc120607205"/>
      <w:bookmarkStart w:id="32291" w:name="_Toc120607562"/>
      <w:bookmarkStart w:id="32292" w:name="_Toc120607925"/>
      <w:bookmarkStart w:id="32293" w:name="_Toc120608290"/>
      <w:bookmarkStart w:id="32294" w:name="_Toc120608670"/>
      <w:bookmarkStart w:id="32295" w:name="_Toc120609050"/>
      <w:bookmarkStart w:id="32296" w:name="_Toc120609441"/>
      <w:bookmarkStart w:id="32297" w:name="_Toc120609832"/>
      <w:bookmarkStart w:id="32298" w:name="_Toc120610233"/>
      <w:bookmarkStart w:id="32299" w:name="_Toc120610986"/>
      <w:bookmarkStart w:id="32300" w:name="_Toc120611395"/>
      <w:bookmarkStart w:id="32301" w:name="_Toc120611813"/>
      <w:bookmarkStart w:id="32302" w:name="_Toc120612233"/>
      <w:bookmarkStart w:id="32303" w:name="_Toc120612660"/>
      <w:bookmarkStart w:id="32304" w:name="_Toc120613089"/>
      <w:bookmarkStart w:id="32305" w:name="_Toc120613519"/>
      <w:bookmarkStart w:id="32306" w:name="_Toc120613949"/>
      <w:bookmarkStart w:id="32307" w:name="_Toc120614392"/>
      <w:bookmarkStart w:id="32308" w:name="_Toc120614851"/>
      <w:bookmarkStart w:id="32309" w:name="_Toc120615326"/>
      <w:bookmarkStart w:id="32310" w:name="_Toc120622534"/>
      <w:bookmarkStart w:id="32311" w:name="_Toc120623040"/>
      <w:bookmarkStart w:id="32312" w:name="_Toc120623678"/>
      <w:bookmarkStart w:id="32313" w:name="_Toc120624215"/>
      <w:bookmarkStart w:id="32314" w:name="_Toc120624752"/>
      <w:bookmarkStart w:id="32315" w:name="_Toc120625289"/>
      <w:bookmarkStart w:id="32316" w:name="_Toc120625826"/>
      <w:bookmarkStart w:id="32317" w:name="_Toc120626373"/>
      <w:bookmarkStart w:id="32318" w:name="_Toc120626929"/>
      <w:bookmarkStart w:id="32319" w:name="_Toc120627494"/>
      <w:bookmarkStart w:id="32320" w:name="_Toc120628070"/>
      <w:bookmarkStart w:id="32321" w:name="_Toc120628655"/>
      <w:bookmarkStart w:id="32322" w:name="_Toc120629243"/>
      <w:bookmarkStart w:id="32323" w:name="_Toc120629863"/>
      <w:bookmarkStart w:id="32324" w:name="_Toc120631364"/>
      <w:bookmarkStart w:id="32325" w:name="_Toc120632015"/>
      <w:bookmarkStart w:id="32326" w:name="_Toc120632665"/>
      <w:bookmarkStart w:id="32327" w:name="_Toc120633315"/>
      <w:bookmarkStart w:id="32328" w:name="_Toc120633965"/>
      <w:bookmarkStart w:id="32329" w:name="_Toc120634616"/>
      <w:bookmarkStart w:id="32330" w:name="_Toc120635267"/>
      <w:bookmarkStart w:id="32331" w:name="_Toc121754391"/>
      <w:bookmarkStart w:id="32332" w:name="_Toc121755061"/>
      <w:bookmarkStart w:id="32333" w:name="_Toc129109010"/>
      <w:bookmarkStart w:id="32334" w:name="_Toc129109675"/>
      <w:bookmarkStart w:id="32335" w:name="_Toc129110363"/>
      <w:bookmarkStart w:id="32336" w:name="_Toc130389483"/>
      <w:bookmarkStart w:id="32337" w:name="_Toc130390556"/>
      <w:bookmarkStart w:id="32338" w:name="_Toc130391244"/>
      <w:bookmarkStart w:id="32339" w:name="_Toc131625008"/>
      <w:bookmarkStart w:id="32340" w:name="_Toc137476441"/>
      <w:bookmarkStart w:id="32341" w:name="_Toc138873096"/>
      <w:bookmarkStart w:id="32342" w:name="_Toc138874682"/>
      <w:bookmarkStart w:id="32343" w:name="_Toc145525281"/>
      <w:bookmarkStart w:id="32344" w:name="_Toc153560406"/>
      <w:bookmarkStart w:id="32345" w:name="_Toc161647017"/>
      <w:bookmarkStart w:id="32346" w:name="_Toc169520530"/>
      <w:bookmarkStart w:id="32347" w:name="_Toc176269727"/>
      <w:r>
        <w:t>11</w:t>
      </w:r>
      <w:r w:rsidRPr="00931575">
        <w:t>.3.1.1</w:t>
      </w:r>
      <w:r w:rsidRPr="00931575">
        <w:tab/>
        <w:t>Definition and applicability</w:t>
      </w:r>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48" w:name="_Toc21102966"/>
      <w:bookmarkStart w:id="32349" w:name="_Toc29810815"/>
      <w:bookmarkStart w:id="32350" w:name="_Toc36636175"/>
      <w:bookmarkStart w:id="32351" w:name="_Toc37273121"/>
      <w:bookmarkStart w:id="32352" w:name="_Toc45886209"/>
      <w:bookmarkStart w:id="32353" w:name="_Toc53183288"/>
      <w:bookmarkStart w:id="32354" w:name="_Toc58915997"/>
      <w:bookmarkStart w:id="32355" w:name="_Toc58918178"/>
      <w:bookmarkStart w:id="32356" w:name="_Toc66694048"/>
      <w:bookmarkStart w:id="32357" w:name="_Toc74916033"/>
      <w:bookmarkStart w:id="32358" w:name="_Toc76114658"/>
      <w:bookmarkStart w:id="32359" w:name="_Toc76544544"/>
      <w:bookmarkStart w:id="32360" w:name="_Toc82536666"/>
      <w:bookmarkStart w:id="32361" w:name="_Toc89952959"/>
      <w:bookmarkStart w:id="32362" w:name="_Toc98766775"/>
      <w:bookmarkStart w:id="32363" w:name="_Toc99703138"/>
      <w:bookmarkStart w:id="32364" w:name="_Toc106206928"/>
      <w:bookmarkStart w:id="32365" w:name="_Toc120544977"/>
      <w:bookmarkStart w:id="32366" w:name="_Toc120545332"/>
      <w:bookmarkStart w:id="32367" w:name="_Toc120545948"/>
      <w:bookmarkStart w:id="32368" w:name="_Toc120606852"/>
      <w:bookmarkStart w:id="32369" w:name="_Toc120607206"/>
      <w:bookmarkStart w:id="32370" w:name="_Toc120607563"/>
      <w:bookmarkStart w:id="32371" w:name="_Toc120607926"/>
      <w:bookmarkStart w:id="32372" w:name="_Toc120608291"/>
      <w:bookmarkStart w:id="32373" w:name="_Toc120608671"/>
      <w:bookmarkStart w:id="32374" w:name="_Toc120609051"/>
      <w:bookmarkStart w:id="32375" w:name="_Toc120609442"/>
      <w:bookmarkStart w:id="32376" w:name="_Toc120609833"/>
      <w:bookmarkStart w:id="32377" w:name="_Toc120610234"/>
      <w:bookmarkStart w:id="32378" w:name="_Toc120610987"/>
      <w:bookmarkStart w:id="32379" w:name="_Toc120611396"/>
      <w:bookmarkStart w:id="32380" w:name="_Toc120611814"/>
      <w:bookmarkStart w:id="32381" w:name="_Toc120612234"/>
      <w:bookmarkStart w:id="32382" w:name="_Toc120612661"/>
      <w:bookmarkStart w:id="32383" w:name="_Toc120613090"/>
      <w:bookmarkStart w:id="32384" w:name="_Toc120613520"/>
      <w:bookmarkStart w:id="32385" w:name="_Toc120613950"/>
      <w:bookmarkStart w:id="32386" w:name="_Toc120614393"/>
      <w:bookmarkStart w:id="32387" w:name="_Toc120614852"/>
      <w:bookmarkStart w:id="32388" w:name="_Toc120615327"/>
      <w:bookmarkStart w:id="32389" w:name="_Toc120622535"/>
      <w:bookmarkStart w:id="32390" w:name="_Toc120623041"/>
      <w:bookmarkStart w:id="32391" w:name="_Toc120623679"/>
      <w:bookmarkStart w:id="32392" w:name="_Toc120624216"/>
      <w:bookmarkStart w:id="32393" w:name="_Toc120624753"/>
      <w:bookmarkStart w:id="32394" w:name="_Toc120625290"/>
      <w:bookmarkStart w:id="32395" w:name="_Toc120625827"/>
      <w:bookmarkStart w:id="32396" w:name="_Toc120626374"/>
      <w:bookmarkStart w:id="32397" w:name="_Toc120626930"/>
      <w:bookmarkStart w:id="32398" w:name="_Toc120627495"/>
      <w:bookmarkStart w:id="32399" w:name="_Toc120628071"/>
      <w:bookmarkStart w:id="32400" w:name="_Toc120628656"/>
      <w:bookmarkStart w:id="32401" w:name="_Toc120629244"/>
      <w:bookmarkStart w:id="32402" w:name="_Toc120629864"/>
      <w:bookmarkStart w:id="32403" w:name="_Toc120631365"/>
      <w:bookmarkStart w:id="32404" w:name="_Toc120632016"/>
      <w:bookmarkStart w:id="32405" w:name="_Toc120632666"/>
      <w:bookmarkStart w:id="32406" w:name="_Toc120633316"/>
      <w:bookmarkStart w:id="32407" w:name="_Toc120633966"/>
      <w:bookmarkStart w:id="32408" w:name="_Toc120634617"/>
      <w:bookmarkStart w:id="32409" w:name="_Toc120635268"/>
      <w:bookmarkStart w:id="32410" w:name="_Toc121754392"/>
      <w:bookmarkStart w:id="32411" w:name="_Toc121755062"/>
      <w:bookmarkStart w:id="32412" w:name="_Toc129109011"/>
      <w:bookmarkStart w:id="32413" w:name="_Toc129109676"/>
      <w:bookmarkStart w:id="32414" w:name="_Toc129110364"/>
      <w:bookmarkStart w:id="32415" w:name="_Toc130389484"/>
      <w:bookmarkStart w:id="32416" w:name="_Toc130390557"/>
      <w:bookmarkStart w:id="32417" w:name="_Toc130391245"/>
      <w:bookmarkStart w:id="32418" w:name="_Toc131625009"/>
      <w:bookmarkStart w:id="32419" w:name="_Toc137476442"/>
      <w:bookmarkStart w:id="32420" w:name="_Toc138873097"/>
      <w:bookmarkStart w:id="32421" w:name="_Toc138874683"/>
      <w:bookmarkStart w:id="32422" w:name="_Toc145525282"/>
      <w:bookmarkStart w:id="32423" w:name="_Toc153560407"/>
      <w:bookmarkStart w:id="32424" w:name="_Toc161647018"/>
      <w:bookmarkStart w:id="32425" w:name="_Toc169520531"/>
      <w:bookmarkStart w:id="32426" w:name="_Toc176269728"/>
      <w:r>
        <w:t>11</w:t>
      </w:r>
      <w:r w:rsidRPr="00931575">
        <w:t>.3.1.2</w:t>
      </w:r>
      <w:r w:rsidRPr="00931575">
        <w:tab/>
        <w:t>Minimum Requirement</w:t>
      </w:r>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27" w:name="_Toc21102967"/>
      <w:bookmarkStart w:id="32428" w:name="_Toc29810816"/>
      <w:bookmarkStart w:id="32429" w:name="_Toc36636176"/>
      <w:bookmarkStart w:id="32430" w:name="_Toc37273122"/>
      <w:bookmarkStart w:id="32431" w:name="_Toc45886210"/>
      <w:bookmarkStart w:id="32432" w:name="_Toc53183289"/>
      <w:bookmarkStart w:id="32433" w:name="_Toc58915998"/>
      <w:bookmarkStart w:id="32434" w:name="_Toc58918179"/>
      <w:bookmarkStart w:id="32435" w:name="_Toc66694049"/>
      <w:bookmarkStart w:id="32436" w:name="_Toc74916034"/>
      <w:bookmarkStart w:id="32437" w:name="_Toc76114659"/>
      <w:bookmarkStart w:id="32438" w:name="_Toc76544545"/>
      <w:bookmarkStart w:id="32439" w:name="_Toc82536667"/>
      <w:bookmarkStart w:id="32440" w:name="_Toc89952960"/>
      <w:bookmarkStart w:id="32441" w:name="_Toc98766776"/>
      <w:bookmarkStart w:id="32442" w:name="_Toc99703139"/>
      <w:bookmarkStart w:id="32443" w:name="_Toc106206929"/>
      <w:bookmarkStart w:id="32444" w:name="_Toc120544978"/>
      <w:bookmarkStart w:id="32445" w:name="_Toc120545333"/>
      <w:bookmarkStart w:id="32446" w:name="_Toc120545949"/>
      <w:bookmarkStart w:id="32447" w:name="_Toc120606853"/>
      <w:bookmarkStart w:id="32448" w:name="_Toc120607207"/>
      <w:bookmarkStart w:id="32449" w:name="_Toc120607564"/>
      <w:bookmarkStart w:id="32450" w:name="_Toc120607927"/>
      <w:bookmarkStart w:id="32451" w:name="_Toc120608292"/>
      <w:bookmarkStart w:id="32452" w:name="_Toc120608672"/>
      <w:bookmarkStart w:id="32453" w:name="_Toc120609052"/>
      <w:bookmarkStart w:id="32454" w:name="_Toc120609443"/>
      <w:bookmarkStart w:id="32455" w:name="_Toc120609834"/>
      <w:bookmarkStart w:id="32456" w:name="_Toc120610235"/>
      <w:bookmarkStart w:id="32457" w:name="_Toc120610988"/>
      <w:bookmarkStart w:id="32458" w:name="_Toc120611397"/>
      <w:bookmarkStart w:id="32459" w:name="_Toc120611815"/>
      <w:bookmarkStart w:id="32460" w:name="_Toc120612235"/>
      <w:bookmarkStart w:id="32461" w:name="_Toc120612662"/>
      <w:bookmarkStart w:id="32462" w:name="_Toc120613091"/>
      <w:bookmarkStart w:id="32463" w:name="_Toc120613521"/>
      <w:bookmarkStart w:id="32464" w:name="_Toc120613951"/>
      <w:bookmarkStart w:id="32465" w:name="_Toc120614394"/>
      <w:bookmarkStart w:id="32466" w:name="_Toc120614853"/>
      <w:bookmarkStart w:id="32467" w:name="_Toc120615328"/>
      <w:bookmarkStart w:id="32468" w:name="_Toc120622536"/>
      <w:bookmarkStart w:id="32469" w:name="_Toc120623042"/>
      <w:bookmarkStart w:id="32470" w:name="_Toc120623680"/>
      <w:bookmarkStart w:id="32471" w:name="_Toc120624217"/>
      <w:bookmarkStart w:id="32472" w:name="_Toc120624754"/>
      <w:bookmarkStart w:id="32473" w:name="_Toc120625291"/>
      <w:bookmarkStart w:id="32474" w:name="_Toc120625828"/>
      <w:bookmarkStart w:id="32475" w:name="_Toc120626375"/>
      <w:bookmarkStart w:id="32476" w:name="_Toc120626931"/>
      <w:bookmarkStart w:id="32477" w:name="_Toc120627496"/>
      <w:bookmarkStart w:id="32478" w:name="_Toc120628072"/>
      <w:bookmarkStart w:id="32479" w:name="_Toc120628657"/>
      <w:bookmarkStart w:id="32480" w:name="_Toc120629245"/>
      <w:bookmarkStart w:id="32481" w:name="_Toc120629865"/>
      <w:bookmarkStart w:id="32482" w:name="_Toc120631366"/>
      <w:bookmarkStart w:id="32483" w:name="_Toc120632017"/>
      <w:bookmarkStart w:id="32484" w:name="_Toc120632667"/>
      <w:bookmarkStart w:id="32485" w:name="_Toc120633317"/>
      <w:bookmarkStart w:id="32486" w:name="_Toc120633967"/>
      <w:bookmarkStart w:id="32487" w:name="_Toc120634618"/>
      <w:bookmarkStart w:id="32488" w:name="_Toc120635269"/>
      <w:bookmarkStart w:id="32489" w:name="_Toc121754393"/>
      <w:bookmarkStart w:id="32490" w:name="_Toc121755063"/>
      <w:bookmarkStart w:id="32491" w:name="_Toc129109012"/>
      <w:bookmarkStart w:id="32492" w:name="_Toc129109677"/>
      <w:bookmarkStart w:id="32493" w:name="_Toc129110365"/>
      <w:bookmarkStart w:id="32494" w:name="_Toc130389485"/>
      <w:bookmarkStart w:id="32495" w:name="_Toc130390558"/>
      <w:bookmarkStart w:id="32496" w:name="_Toc130391246"/>
      <w:bookmarkStart w:id="32497" w:name="_Toc131625010"/>
      <w:bookmarkStart w:id="32498" w:name="_Toc137476443"/>
      <w:bookmarkStart w:id="32499" w:name="_Toc138873098"/>
      <w:bookmarkStart w:id="32500" w:name="_Toc138874684"/>
      <w:bookmarkStart w:id="32501" w:name="_Toc145525283"/>
      <w:bookmarkStart w:id="32502" w:name="_Toc153560408"/>
      <w:bookmarkStart w:id="32503" w:name="_Toc161647019"/>
      <w:bookmarkStart w:id="32504" w:name="_Toc169520532"/>
      <w:bookmarkStart w:id="32505" w:name="_Toc176269729"/>
      <w:r>
        <w:t>11</w:t>
      </w:r>
      <w:r w:rsidRPr="00931575">
        <w:t>.3.1.3</w:t>
      </w:r>
      <w:r w:rsidRPr="00931575">
        <w:tab/>
        <w:t>Test purpose</w:t>
      </w:r>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506" w:name="_Toc21102968"/>
      <w:bookmarkStart w:id="32507" w:name="_Toc29810817"/>
      <w:bookmarkStart w:id="32508" w:name="_Toc36636177"/>
      <w:bookmarkStart w:id="32509" w:name="_Toc37273123"/>
      <w:bookmarkStart w:id="32510" w:name="_Toc45886211"/>
      <w:bookmarkStart w:id="32511" w:name="_Toc53183290"/>
      <w:bookmarkStart w:id="32512" w:name="_Toc58915999"/>
      <w:bookmarkStart w:id="32513" w:name="_Toc58918180"/>
      <w:bookmarkStart w:id="32514" w:name="_Toc66694050"/>
      <w:bookmarkStart w:id="32515" w:name="_Toc74916035"/>
      <w:bookmarkStart w:id="32516" w:name="_Toc76114660"/>
      <w:bookmarkStart w:id="32517" w:name="_Toc76544546"/>
      <w:bookmarkStart w:id="32518" w:name="_Toc82536668"/>
      <w:bookmarkStart w:id="32519" w:name="_Toc89952961"/>
      <w:bookmarkStart w:id="32520" w:name="_Toc98766777"/>
      <w:bookmarkStart w:id="32521" w:name="_Toc99703140"/>
      <w:bookmarkStart w:id="32522" w:name="_Toc106206930"/>
      <w:bookmarkStart w:id="32523" w:name="_Toc120544979"/>
      <w:bookmarkStart w:id="32524" w:name="_Toc120545334"/>
      <w:bookmarkStart w:id="32525" w:name="_Toc120545950"/>
      <w:bookmarkStart w:id="32526" w:name="_Toc120606854"/>
      <w:bookmarkStart w:id="32527" w:name="_Toc120607208"/>
      <w:bookmarkStart w:id="32528" w:name="_Toc120607565"/>
      <w:bookmarkStart w:id="32529" w:name="_Toc120607928"/>
      <w:bookmarkStart w:id="32530" w:name="_Toc120608293"/>
      <w:bookmarkStart w:id="32531" w:name="_Toc120608673"/>
      <w:bookmarkStart w:id="32532" w:name="_Toc120609053"/>
      <w:bookmarkStart w:id="32533" w:name="_Toc120609444"/>
      <w:bookmarkStart w:id="32534" w:name="_Toc120609835"/>
      <w:bookmarkStart w:id="32535" w:name="_Toc120610236"/>
      <w:bookmarkStart w:id="32536" w:name="_Toc120610989"/>
      <w:bookmarkStart w:id="32537" w:name="_Toc120611398"/>
      <w:bookmarkStart w:id="32538" w:name="_Toc120611816"/>
      <w:bookmarkStart w:id="32539" w:name="_Toc120612236"/>
      <w:bookmarkStart w:id="32540" w:name="_Toc120612663"/>
      <w:bookmarkStart w:id="32541" w:name="_Toc120613092"/>
      <w:bookmarkStart w:id="32542" w:name="_Toc120613522"/>
      <w:bookmarkStart w:id="32543" w:name="_Toc120613952"/>
      <w:bookmarkStart w:id="32544" w:name="_Toc120614395"/>
      <w:bookmarkStart w:id="32545" w:name="_Toc120614854"/>
      <w:bookmarkStart w:id="32546" w:name="_Toc120615329"/>
      <w:bookmarkStart w:id="32547" w:name="_Toc120622537"/>
      <w:bookmarkStart w:id="32548" w:name="_Toc120623043"/>
      <w:bookmarkStart w:id="32549" w:name="_Toc120623681"/>
      <w:bookmarkStart w:id="32550" w:name="_Toc120624218"/>
      <w:bookmarkStart w:id="32551" w:name="_Toc120624755"/>
      <w:bookmarkStart w:id="32552" w:name="_Toc120625292"/>
      <w:bookmarkStart w:id="32553" w:name="_Toc120625829"/>
      <w:bookmarkStart w:id="32554" w:name="_Toc120626376"/>
      <w:bookmarkStart w:id="32555" w:name="_Toc120626932"/>
      <w:bookmarkStart w:id="32556" w:name="_Toc120627497"/>
      <w:bookmarkStart w:id="32557" w:name="_Toc120628073"/>
      <w:bookmarkStart w:id="32558" w:name="_Toc120628658"/>
      <w:bookmarkStart w:id="32559" w:name="_Toc120629246"/>
      <w:bookmarkStart w:id="32560" w:name="_Toc120629866"/>
      <w:bookmarkStart w:id="32561" w:name="_Toc120631367"/>
      <w:bookmarkStart w:id="32562" w:name="_Toc120632018"/>
      <w:bookmarkStart w:id="32563" w:name="_Toc120632668"/>
      <w:bookmarkStart w:id="32564" w:name="_Toc120633318"/>
      <w:bookmarkStart w:id="32565" w:name="_Toc120633968"/>
      <w:bookmarkStart w:id="32566" w:name="_Toc120634619"/>
      <w:bookmarkStart w:id="32567" w:name="_Toc120635270"/>
      <w:bookmarkStart w:id="32568" w:name="_Toc121754394"/>
      <w:bookmarkStart w:id="32569" w:name="_Toc121755064"/>
      <w:bookmarkStart w:id="32570" w:name="_Toc129109013"/>
      <w:bookmarkStart w:id="32571" w:name="_Toc129109678"/>
      <w:bookmarkStart w:id="32572" w:name="_Toc129110366"/>
      <w:bookmarkStart w:id="32573" w:name="_Toc130389486"/>
      <w:bookmarkStart w:id="32574" w:name="_Toc130390559"/>
      <w:bookmarkStart w:id="32575" w:name="_Toc130391247"/>
      <w:bookmarkStart w:id="32576" w:name="_Toc131625011"/>
      <w:bookmarkStart w:id="32577" w:name="_Toc137476444"/>
      <w:bookmarkStart w:id="32578" w:name="_Toc138873099"/>
      <w:bookmarkStart w:id="32579" w:name="_Toc138874685"/>
      <w:bookmarkStart w:id="32580" w:name="_Toc145525284"/>
      <w:bookmarkStart w:id="32581" w:name="_Toc153560409"/>
      <w:bookmarkStart w:id="32582" w:name="_Toc161647020"/>
      <w:bookmarkStart w:id="32583" w:name="_Toc169520533"/>
      <w:bookmarkStart w:id="32584" w:name="_Toc176269730"/>
      <w:r>
        <w:t>11</w:t>
      </w:r>
      <w:r w:rsidRPr="00931575">
        <w:t>.3.1.4</w:t>
      </w:r>
      <w:r w:rsidRPr="00931575">
        <w:tab/>
        <w:t>Method of test</w:t>
      </w:r>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p>
    <w:p w14:paraId="76878B35" w14:textId="77777777" w:rsidR="0050079C" w:rsidRPr="00931575" w:rsidRDefault="0050079C" w:rsidP="0050079C">
      <w:pPr>
        <w:pStyle w:val="Heading5"/>
      </w:pPr>
      <w:bookmarkStart w:id="32585" w:name="_Toc21102969"/>
      <w:bookmarkStart w:id="32586" w:name="_Toc29810818"/>
      <w:bookmarkStart w:id="32587" w:name="_Toc36636178"/>
      <w:bookmarkStart w:id="32588" w:name="_Toc37273124"/>
      <w:bookmarkStart w:id="32589" w:name="_Toc45886212"/>
      <w:bookmarkStart w:id="32590" w:name="_Toc53183291"/>
      <w:bookmarkStart w:id="32591" w:name="_Toc58916000"/>
      <w:bookmarkStart w:id="32592" w:name="_Toc58918181"/>
      <w:bookmarkStart w:id="32593" w:name="_Toc66694051"/>
      <w:bookmarkStart w:id="32594" w:name="_Toc74916036"/>
      <w:bookmarkStart w:id="32595" w:name="_Toc76114661"/>
      <w:bookmarkStart w:id="32596" w:name="_Toc76544547"/>
      <w:bookmarkStart w:id="32597" w:name="_Toc82536669"/>
      <w:bookmarkStart w:id="32598" w:name="_Toc89952962"/>
      <w:bookmarkStart w:id="32599" w:name="_Toc98766778"/>
      <w:bookmarkStart w:id="32600" w:name="_Toc99703141"/>
      <w:bookmarkStart w:id="32601" w:name="_Toc106206931"/>
      <w:bookmarkStart w:id="32602" w:name="_Toc120544980"/>
      <w:bookmarkStart w:id="32603" w:name="_Toc120545335"/>
      <w:bookmarkStart w:id="32604" w:name="_Toc120545951"/>
      <w:bookmarkStart w:id="32605" w:name="_Toc120606855"/>
      <w:bookmarkStart w:id="32606" w:name="_Toc120607209"/>
      <w:bookmarkStart w:id="32607" w:name="_Toc120607566"/>
      <w:bookmarkStart w:id="32608" w:name="_Toc120607929"/>
      <w:bookmarkStart w:id="32609" w:name="_Toc120608294"/>
      <w:bookmarkStart w:id="32610" w:name="_Toc120608674"/>
      <w:bookmarkStart w:id="32611" w:name="_Toc120609054"/>
      <w:bookmarkStart w:id="32612" w:name="_Toc120609445"/>
      <w:bookmarkStart w:id="32613" w:name="_Toc120609836"/>
      <w:bookmarkStart w:id="32614" w:name="_Toc120610237"/>
      <w:bookmarkStart w:id="32615" w:name="_Toc120610990"/>
      <w:bookmarkStart w:id="32616" w:name="_Toc120611399"/>
      <w:bookmarkStart w:id="32617" w:name="_Toc120611817"/>
      <w:bookmarkStart w:id="32618" w:name="_Toc120612237"/>
      <w:bookmarkStart w:id="32619" w:name="_Toc120612664"/>
      <w:bookmarkStart w:id="32620" w:name="_Toc120613093"/>
      <w:bookmarkStart w:id="32621" w:name="_Toc120613523"/>
      <w:bookmarkStart w:id="32622" w:name="_Toc120613953"/>
      <w:bookmarkStart w:id="32623" w:name="_Toc120614396"/>
      <w:bookmarkStart w:id="32624" w:name="_Toc120614855"/>
      <w:bookmarkStart w:id="32625" w:name="_Toc120615330"/>
      <w:bookmarkStart w:id="32626" w:name="_Toc120622538"/>
      <w:bookmarkStart w:id="32627" w:name="_Toc120623044"/>
      <w:bookmarkStart w:id="32628" w:name="_Toc120623682"/>
      <w:bookmarkStart w:id="32629" w:name="_Toc120624219"/>
      <w:bookmarkStart w:id="32630" w:name="_Toc120624756"/>
      <w:bookmarkStart w:id="32631" w:name="_Toc120625293"/>
      <w:bookmarkStart w:id="32632" w:name="_Toc120625830"/>
      <w:bookmarkStart w:id="32633" w:name="_Toc120626377"/>
      <w:bookmarkStart w:id="32634" w:name="_Toc120626933"/>
      <w:bookmarkStart w:id="32635" w:name="_Toc120627498"/>
      <w:bookmarkStart w:id="32636" w:name="_Toc120628074"/>
      <w:bookmarkStart w:id="32637" w:name="_Toc120628659"/>
      <w:bookmarkStart w:id="32638" w:name="_Toc120629247"/>
      <w:bookmarkStart w:id="32639" w:name="_Toc120629867"/>
      <w:bookmarkStart w:id="32640" w:name="_Toc120631368"/>
      <w:bookmarkStart w:id="32641" w:name="_Toc120632019"/>
      <w:bookmarkStart w:id="32642" w:name="_Toc120632669"/>
      <w:bookmarkStart w:id="32643" w:name="_Toc120633319"/>
      <w:bookmarkStart w:id="32644" w:name="_Toc120633969"/>
      <w:bookmarkStart w:id="32645" w:name="_Toc120634620"/>
      <w:bookmarkStart w:id="32646" w:name="_Toc120635271"/>
      <w:bookmarkStart w:id="32647" w:name="_Toc121754395"/>
      <w:bookmarkStart w:id="32648" w:name="_Toc121755065"/>
      <w:bookmarkStart w:id="32649" w:name="_Toc129109014"/>
      <w:bookmarkStart w:id="32650" w:name="_Toc129109679"/>
      <w:bookmarkStart w:id="32651" w:name="_Toc129110367"/>
      <w:bookmarkStart w:id="32652" w:name="_Toc130389487"/>
      <w:bookmarkStart w:id="32653" w:name="_Toc130390560"/>
      <w:bookmarkStart w:id="32654" w:name="_Toc130391248"/>
      <w:bookmarkStart w:id="32655" w:name="_Toc131625012"/>
      <w:bookmarkStart w:id="32656" w:name="_Toc137476445"/>
      <w:bookmarkStart w:id="32657" w:name="_Toc138873100"/>
      <w:bookmarkStart w:id="32658" w:name="_Toc138874686"/>
      <w:bookmarkStart w:id="32659" w:name="_Toc145525285"/>
      <w:bookmarkStart w:id="32660" w:name="_Toc153560410"/>
      <w:bookmarkStart w:id="32661" w:name="_Toc161647021"/>
      <w:bookmarkStart w:id="32662" w:name="_Toc169520534"/>
      <w:bookmarkStart w:id="32663" w:name="_Toc176269731"/>
      <w:r>
        <w:t>11</w:t>
      </w:r>
      <w:r w:rsidRPr="00931575">
        <w:t>.3.1.4.1</w:t>
      </w:r>
      <w:r w:rsidRPr="00931575">
        <w:tab/>
        <w:t>Initial conditions</w:t>
      </w:r>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6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65" w:name="_Toc29810819"/>
      <w:bookmarkStart w:id="32666" w:name="_Toc36636179"/>
      <w:bookmarkStart w:id="32667" w:name="_Toc37273125"/>
      <w:bookmarkStart w:id="32668" w:name="_Toc45886213"/>
      <w:bookmarkStart w:id="32669" w:name="_Toc53183292"/>
      <w:bookmarkStart w:id="32670" w:name="_Toc58916001"/>
      <w:bookmarkStart w:id="32671" w:name="_Toc58918182"/>
      <w:bookmarkStart w:id="32672" w:name="_Toc66694052"/>
      <w:bookmarkStart w:id="32673" w:name="_Toc74916037"/>
      <w:bookmarkStart w:id="32674" w:name="_Toc76114662"/>
      <w:bookmarkStart w:id="32675" w:name="_Toc76544548"/>
      <w:bookmarkStart w:id="32676" w:name="_Toc82536670"/>
      <w:bookmarkStart w:id="32677" w:name="_Toc89952963"/>
      <w:bookmarkStart w:id="32678" w:name="_Toc98766779"/>
      <w:bookmarkStart w:id="32679" w:name="_Toc99703142"/>
      <w:bookmarkStart w:id="32680" w:name="_Toc106206932"/>
      <w:bookmarkStart w:id="32681" w:name="_Toc120544981"/>
      <w:bookmarkStart w:id="32682" w:name="_Toc120545336"/>
      <w:bookmarkStart w:id="32683" w:name="_Toc120545952"/>
      <w:bookmarkStart w:id="32684" w:name="_Toc120606856"/>
      <w:bookmarkStart w:id="32685" w:name="_Toc120607210"/>
      <w:bookmarkStart w:id="32686" w:name="_Toc120607567"/>
      <w:bookmarkStart w:id="32687" w:name="_Toc120607930"/>
      <w:bookmarkStart w:id="32688" w:name="_Toc120608295"/>
      <w:bookmarkStart w:id="32689" w:name="_Toc120608675"/>
      <w:bookmarkStart w:id="32690" w:name="_Toc120609055"/>
      <w:bookmarkStart w:id="32691" w:name="_Toc120609446"/>
      <w:bookmarkStart w:id="32692" w:name="_Toc120609837"/>
      <w:bookmarkStart w:id="32693" w:name="_Toc120610238"/>
      <w:bookmarkStart w:id="32694" w:name="_Toc120610991"/>
      <w:bookmarkStart w:id="32695" w:name="_Toc120611400"/>
      <w:bookmarkStart w:id="32696" w:name="_Toc120611818"/>
      <w:bookmarkStart w:id="32697" w:name="_Toc120612238"/>
      <w:bookmarkStart w:id="32698" w:name="_Toc120612665"/>
      <w:bookmarkStart w:id="32699" w:name="_Toc120613094"/>
      <w:bookmarkStart w:id="32700" w:name="_Toc120613524"/>
      <w:bookmarkStart w:id="32701" w:name="_Toc120613954"/>
      <w:bookmarkStart w:id="32702" w:name="_Toc120614397"/>
      <w:bookmarkStart w:id="32703" w:name="_Toc120614856"/>
      <w:bookmarkStart w:id="32704" w:name="_Toc120615331"/>
      <w:bookmarkStart w:id="32705" w:name="_Toc120622539"/>
      <w:bookmarkStart w:id="32706" w:name="_Toc120623045"/>
      <w:bookmarkStart w:id="32707" w:name="_Toc120623683"/>
      <w:bookmarkStart w:id="32708" w:name="_Toc120624220"/>
      <w:bookmarkStart w:id="32709" w:name="_Toc120624757"/>
      <w:bookmarkStart w:id="32710" w:name="_Toc120625294"/>
      <w:bookmarkStart w:id="32711" w:name="_Toc120625831"/>
      <w:bookmarkStart w:id="32712" w:name="_Toc120626378"/>
      <w:bookmarkStart w:id="32713" w:name="_Toc120626934"/>
      <w:bookmarkStart w:id="32714" w:name="_Toc120627499"/>
      <w:bookmarkStart w:id="32715" w:name="_Toc120628075"/>
      <w:bookmarkStart w:id="32716" w:name="_Toc120628660"/>
      <w:bookmarkStart w:id="32717" w:name="_Toc120629248"/>
      <w:bookmarkStart w:id="32718" w:name="_Toc120629868"/>
      <w:bookmarkStart w:id="32719" w:name="_Toc120631369"/>
      <w:bookmarkStart w:id="32720" w:name="_Toc120632020"/>
      <w:bookmarkStart w:id="32721" w:name="_Toc120632670"/>
      <w:bookmarkStart w:id="32722" w:name="_Toc120633320"/>
      <w:bookmarkStart w:id="32723" w:name="_Toc120633970"/>
      <w:bookmarkStart w:id="32724" w:name="_Toc120634621"/>
      <w:bookmarkStart w:id="32725" w:name="_Toc120635272"/>
      <w:bookmarkStart w:id="32726" w:name="_Toc121754396"/>
      <w:bookmarkStart w:id="32727" w:name="_Toc121755066"/>
      <w:bookmarkStart w:id="32728" w:name="_Toc129109015"/>
      <w:bookmarkStart w:id="32729" w:name="_Toc129109680"/>
      <w:bookmarkStart w:id="32730" w:name="_Toc129110368"/>
      <w:bookmarkStart w:id="32731" w:name="_Toc130389488"/>
      <w:bookmarkStart w:id="32732" w:name="_Toc130390561"/>
      <w:bookmarkStart w:id="32733" w:name="_Toc130391249"/>
      <w:bookmarkStart w:id="32734" w:name="_Toc131625013"/>
      <w:bookmarkStart w:id="32735" w:name="_Toc137476446"/>
      <w:bookmarkStart w:id="32736" w:name="_Toc138873101"/>
      <w:bookmarkStart w:id="32737" w:name="_Toc138874687"/>
      <w:bookmarkStart w:id="32738" w:name="_Toc145525286"/>
      <w:bookmarkStart w:id="32739" w:name="_Toc153560411"/>
      <w:bookmarkStart w:id="32740" w:name="_Toc161647022"/>
      <w:bookmarkStart w:id="32741" w:name="_Toc169520535"/>
      <w:bookmarkStart w:id="32742" w:name="_Toc176269732"/>
      <w:r>
        <w:t>11</w:t>
      </w:r>
      <w:r w:rsidRPr="00931575">
        <w:t>.3.1.4.2</w:t>
      </w:r>
      <w:r w:rsidRPr="00931575">
        <w:tab/>
        <w:t>Procedure</w:t>
      </w:r>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7pt" o:ole="" fillcolor="window">
            <v:imagedata r:id="rId35" o:title=""/>
          </v:shape>
          <o:OLEObject Type="Embed" ProgID="Word.Picture.8" ShapeID="_x0000_i1044" DrawAspect="Content" ObjectID="_1820575853"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43" w:name="_Toc21102971"/>
      <w:bookmarkStart w:id="32744" w:name="_Toc29810820"/>
      <w:bookmarkStart w:id="32745" w:name="_Toc36636180"/>
      <w:bookmarkStart w:id="32746" w:name="_Toc37273126"/>
      <w:bookmarkStart w:id="32747" w:name="_Toc45886214"/>
      <w:bookmarkStart w:id="32748" w:name="_Toc53183293"/>
      <w:bookmarkStart w:id="32749" w:name="_Toc58916002"/>
      <w:bookmarkStart w:id="32750" w:name="_Toc58918183"/>
      <w:bookmarkStart w:id="32751" w:name="_Toc66694053"/>
      <w:bookmarkStart w:id="32752" w:name="_Toc74916038"/>
      <w:bookmarkStart w:id="32753" w:name="_Toc76114663"/>
      <w:bookmarkStart w:id="32754" w:name="_Toc76544549"/>
      <w:bookmarkStart w:id="32755" w:name="_Toc82536671"/>
      <w:bookmarkStart w:id="32756" w:name="_Toc89952964"/>
      <w:bookmarkStart w:id="32757" w:name="_Toc98766780"/>
      <w:bookmarkStart w:id="32758" w:name="_Toc99703143"/>
      <w:bookmarkStart w:id="32759" w:name="_Toc106206933"/>
      <w:bookmarkStart w:id="32760" w:name="_Toc120544982"/>
      <w:bookmarkStart w:id="32761" w:name="_Toc120545337"/>
      <w:bookmarkStart w:id="32762" w:name="_Toc120545953"/>
      <w:bookmarkStart w:id="32763" w:name="_Toc120606857"/>
      <w:bookmarkStart w:id="32764" w:name="_Toc120607211"/>
      <w:bookmarkStart w:id="32765" w:name="_Toc120607568"/>
      <w:bookmarkStart w:id="32766" w:name="_Toc120607931"/>
      <w:bookmarkStart w:id="32767" w:name="_Toc120608296"/>
      <w:bookmarkStart w:id="32768" w:name="_Toc120608676"/>
      <w:bookmarkStart w:id="32769" w:name="_Toc120609056"/>
      <w:bookmarkStart w:id="32770" w:name="_Toc120609447"/>
      <w:bookmarkStart w:id="32771" w:name="_Toc120609838"/>
      <w:bookmarkStart w:id="32772" w:name="_Toc120610239"/>
      <w:bookmarkStart w:id="32773" w:name="_Toc120610992"/>
      <w:bookmarkStart w:id="32774" w:name="_Toc120611401"/>
      <w:bookmarkStart w:id="32775" w:name="_Toc120611819"/>
      <w:bookmarkStart w:id="32776" w:name="_Toc120612239"/>
      <w:bookmarkStart w:id="32777" w:name="_Toc120612666"/>
      <w:bookmarkStart w:id="32778" w:name="_Toc120613095"/>
      <w:bookmarkStart w:id="32779" w:name="_Toc120613525"/>
      <w:bookmarkStart w:id="32780" w:name="_Toc120613955"/>
      <w:bookmarkStart w:id="32781" w:name="_Toc120614398"/>
      <w:bookmarkStart w:id="32782" w:name="_Toc120614857"/>
      <w:bookmarkStart w:id="32783" w:name="_Toc120615332"/>
      <w:bookmarkStart w:id="32784" w:name="_Toc120622540"/>
      <w:bookmarkStart w:id="32785" w:name="_Toc120623046"/>
      <w:bookmarkStart w:id="32786" w:name="_Toc120623684"/>
      <w:bookmarkStart w:id="32787" w:name="_Toc120624221"/>
      <w:bookmarkStart w:id="32788" w:name="_Toc120624758"/>
      <w:bookmarkStart w:id="32789" w:name="_Toc120625295"/>
      <w:bookmarkStart w:id="32790" w:name="_Toc120625832"/>
      <w:bookmarkStart w:id="32791" w:name="_Toc120626379"/>
      <w:bookmarkStart w:id="32792" w:name="_Toc120626935"/>
      <w:bookmarkStart w:id="32793" w:name="_Toc120627500"/>
      <w:bookmarkStart w:id="32794" w:name="_Toc120628076"/>
      <w:bookmarkStart w:id="32795" w:name="_Toc120628661"/>
      <w:bookmarkStart w:id="32796" w:name="_Toc120629249"/>
      <w:bookmarkStart w:id="32797" w:name="_Toc120629869"/>
      <w:bookmarkStart w:id="32798" w:name="_Toc120631370"/>
      <w:bookmarkStart w:id="32799" w:name="_Toc120632021"/>
      <w:bookmarkStart w:id="32800" w:name="_Toc120632671"/>
      <w:bookmarkStart w:id="32801" w:name="_Toc120633321"/>
      <w:bookmarkStart w:id="32802" w:name="_Toc120633971"/>
      <w:bookmarkStart w:id="32803" w:name="_Toc120634622"/>
      <w:bookmarkStart w:id="32804" w:name="_Toc120635273"/>
      <w:bookmarkStart w:id="32805" w:name="_Toc121754397"/>
      <w:bookmarkStart w:id="32806" w:name="_Toc121755067"/>
      <w:bookmarkStart w:id="32807" w:name="_Toc129109016"/>
      <w:bookmarkStart w:id="32808" w:name="_Toc129109681"/>
      <w:bookmarkStart w:id="32809" w:name="_Toc129110369"/>
      <w:bookmarkStart w:id="32810" w:name="_Toc130389489"/>
      <w:bookmarkStart w:id="32811" w:name="_Toc130390562"/>
      <w:bookmarkStart w:id="32812" w:name="_Toc130391250"/>
      <w:bookmarkStart w:id="32813" w:name="_Toc131625014"/>
      <w:bookmarkStart w:id="32814" w:name="_Toc137476447"/>
      <w:bookmarkStart w:id="32815" w:name="_Toc138873102"/>
      <w:bookmarkStart w:id="32816" w:name="_Toc138874688"/>
      <w:bookmarkStart w:id="32817" w:name="_Toc145525287"/>
      <w:bookmarkStart w:id="32818" w:name="_Toc153560412"/>
      <w:bookmarkStart w:id="32819" w:name="_Toc161647023"/>
      <w:bookmarkStart w:id="32820" w:name="_Toc169520536"/>
      <w:bookmarkStart w:id="32821" w:name="_Toc176269733"/>
      <w:r>
        <w:t>11</w:t>
      </w:r>
      <w:r w:rsidRPr="00931575">
        <w:t>.3.1.5</w:t>
      </w:r>
      <w:r w:rsidRPr="00931575">
        <w:tab/>
        <w:t>Test Requirement</w:t>
      </w:r>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p>
    <w:p w14:paraId="193153C7" w14:textId="77777777" w:rsidR="0050079C" w:rsidRPr="00931575" w:rsidRDefault="0050079C" w:rsidP="0050079C">
      <w:pPr>
        <w:pStyle w:val="Heading5"/>
        <w:rPr>
          <w:i/>
          <w:iCs/>
          <w:lang w:eastAsia="zh-CN"/>
        </w:rPr>
      </w:pPr>
      <w:bookmarkStart w:id="32822" w:name="_Toc21102972"/>
      <w:bookmarkStart w:id="32823" w:name="_Toc29810821"/>
      <w:bookmarkStart w:id="32824" w:name="_Toc36636181"/>
      <w:bookmarkStart w:id="32825" w:name="_Toc37273127"/>
      <w:bookmarkStart w:id="32826" w:name="_Toc45886215"/>
      <w:bookmarkStart w:id="32827" w:name="_Toc53183294"/>
      <w:bookmarkStart w:id="32828" w:name="_Toc58916003"/>
      <w:bookmarkStart w:id="32829" w:name="_Toc58918184"/>
      <w:bookmarkStart w:id="32830" w:name="_Toc66694054"/>
      <w:bookmarkStart w:id="32831" w:name="_Toc74916039"/>
      <w:bookmarkStart w:id="32832" w:name="_Toc76114664"/>
      <w:bookmarkStart w:id="32833" w:name="_Toc76544550"/>
      <w:bookmarkStart w:id="32834" w:name="_Toc82536672"/>
      <w:bookmarkStart w:id="32835" w:name="_Toc89952965"/>
      <w:bookmarkStart w:id="32836" w:name="_Toc98766781"/>
      <w:bookmarkStart w:id="32837" w:name="_Toc99703144"/>
      <w:bookmarkStart w:id="32838" w:name="_Toc106206934"/>
      <w:bookmarkStart w:id="32839" w:name="_Toc120544983"/>
      <w:bookmarkStart w:id="32840" w:name="_Toc120545338"/>
      <w:bookmarkStart w:id="32841" w:name="_Toc120545954"/>
      <w:bookmarkStart w:id="32842" w:name="_Toc120606858"/>
      <w:bookmarkStart w:id="32843" w:name="_Toc120607212"/>
      <w:bookmarkStart w:id="32844" w:name="_Toc120607569"/>
      <w:bookmarkStart w:id="32845" w:name="_Toc120607932"/>
      <w:bookmarkStart w:id="32846" w:name="_Toc120608297"/>
      <w:bookmarkStart w:id="32847" w:name="_Toc120608677"/>
      <w:bookmarkStart w:id="32848" w:name="_Toc120609057"/>
      <w:bookmarkStart w:id="32849" w:name="_Toc120609448"/>
      <w:bookmarkStart w:id="32850" w:name="_Toc120609839"/>
      <w:bookmarkStart w:id="32851" w:name="_Toc120610240"/>
      <w:bookmarkStart w:id="32852" w:name="_Toc120610993"/>
      <w:bookmarkStart w:id="32853" w:name="_Toc120611402"/>
      <w:bookmarkStart w:id="32854" w:name="_Toc120611820"/>
      <w:bookmarkStart w:id="32855" w:name="_Toc120612240"/>
      <w:bookmarkStart w:id="32856" w:name="_Toc120612667"/>
      <w:bookmarkStart w:id="32857" w:name="_Toc120613096"/>
      <w:bookmarkStart w:id="32858" w:name="_Toc120613526"/>
      <w:bookmarkStart w:id="32859" w:name="_Toc120613956"/>
      <w:bookmarkStart w:id="32860" w:name="_Toc120614399"/>
      <w:bookmarkStart w:id="32861" w:name="_Toc120614858"/>
      <w:bookmarkStart w:id="32862" w:name="_Toc120615333"/>
      <w:bookmarkStart w:id="32863" w:name="_Toc120622541"/>
      <w:bookmarkStart w:id="32864" w:name="_Toc120623047"/>
      <w:bookmarkStart w:id="32865" w:name="_Toc120623685"/>
      <w:bookmarkStart w:id="32866" w:name="_Toc120624222"/>
      <w:bookmarkStart w:id="32867" w:name="_Toc120624759"/>
      <w:bookmarkStart w:id="32868" w:name="_Toc120625296"/>
      <w:bookmarkStart w:id="32869" w:name="_Toc120625833"/>
      <w:bookmarkStart w:id="32870" w:name="_Toc120626380"/>
      <w:bookmarkStart w:id="32871" w:name="_Toc120626936"/>
      <w:bookmarkStart w:id="32872" w:name="_Toc120627501"/>
      <w:bookmarkStart w:id="32873" w:name="_Toc120628077"/>
      <w:bookmarkStart w:id="32874" w:name="_Toc120628662"/>
      <w:bookmarkStart w:id="32875" w:name="_Toc120629250"/>
      <w:bookmarkStart w:id="32876" w:name="_Toc120629870"/>
      <w:bookmarkStart w:id="32877" w:name="_Toc120631371"/>
      <w:bookmarkStart w:id="32878" w:name="_Toc120632022"/>
      <w:bookmarkStart w:id="32879" w:name="_Toc120632672"/>
      <w:bookmarkStart w:id="32880" w:name="_Toc120633322"/>
      <w:bookmarkStart w:id="32881" w:name="_Toc120633972"/>
      <w:bookmarkStart w:id="32882" w:name="_Toc120634623"/>
      <w:bookmarkStart w:id="32883" w:name="_Toc120635274"/>
      <w:bookmarkStart w:id="32884" w:name="_Toc121754398"/>
      <w:bookmarkStart w:id="32885" w:name="_Toc121755068"/>
      <w:bookmarkStart w:id="32886" w:name="_Toc129109017"/>
      <w:bookmarkStart w:id="32887" w:name="_Toc129109682"/>
      <w:bookmarkStart w:id="32888" w:name="_Toc129110370"/>
      <w:bookmarkStart w:id="32889" w:name="_Toc130389490"/>
      <w:bookmarkStart w:id="32890" w:name="_Toc130390563"/>
      <w:bookmarkStart w:id="32891" w:name="_Toc130391251"/>
      <w:bookmarkStart w:id="32892" w:name="_Toc131625015"/>
      <w:bookmarkStart w:id="32893" w:name="_Toc137476448"/>
      <w:bookmarkStart w:id="32894" w:name="_Toc138873103"/>
      <w:bookmarkStart w:id="32895" w:name="_Toc138874689"/>
      <w:bookmarkStart w:id="32896" w:name="_Toc145525288"/>
      <w:bookmarkStart w:id="32897" w:name="_Toc153560413"/>
      <w:bookmarkStart w:id="32898" w:name="_Toc161647024"/>
      <w:bookmarkStart w:id="32899" w:name="_Toc169520537"/>
      <w:bookmarkStart w:id="32900" w:name="_Toc17626973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p>
    <w:p w14:paraId="2EDA5708" w14:textId="77777777" w:rsidR="00CA6399" w:rsidRPr="00931575" w:rsidRDefault="00CA6399" w:rsidP="00CA6399">
      <w:bookmarkStart w:id="32901" w:name="_Toc21102974"/>
      <w:bookmarkStart w:id="32902" w:name="_Toc29810823"/>
      <w:bookmarkStart w:id="32903" w:name="_Toc36636183"/>
      <w:bookmarkStart w:id="32904" w:name="_Toc37273129"/>
      <w:bookmarkStart w:id="32905" w:name="_Toc45886217"/>
      <w:bookmarkStart w:id="32906" w:name="_Toc53183296"/>
      <w:bookmarkStart w:id="32907" w:name="_Toc58916005"/>
      <w:bookmarkStart w:id="32908" w:name="_Toc58918186"/>
      <w:bookmarkStart w:id="32909" w:name="_Toc66694056"/>
      <w:bookmarkStart w:id="32910" w:name="_Toc74916041"/>
      <w:bookmarkStart w:id="32911" w:name="_Toc76114666"/>
      <w:bookmarkStart w:id="32912" w:name="_Toc76544552"/>
      <w:bookmarkStart w:id="32913" w:name="_Toc82536674"/>
      <w:bookmarkStart w:id="32914" w:name="_Toc89952967"/>
      <w:bookmarkStart w:id="32915" w:name="_Toc98766783"/>
      <w:bookmarkStart w:id="32916" w:name="_Toc99703146"/>
      <w:bookmarkStart w:id="32917" w:name="_Toc106206936"/>
      <w:bookmarkStart w:id="32918" w:name="_Toc120544984"/>
      <w:bookmarkStart w:id="32919" w:name="_Toc120545339"/>
      <w:bookmarkStart w:id="32920" w:name="_Toc120545955"/>
      <w:bookmarkStart w:id="32921" w:name="_Toc120606859"/>
      <w:bookmarkStart w:id="32922" w:name="_Toc120607213"/>
      <w:bookmarkStart w:id="32923" w:name="_Toc120607570"/>
      <w:bookmarkStart w:id="32924" w:name="_Toc120607933"/>
      <w:bookmarkStart w:id="32925" w:name="_Toc120608298"/>
      <w:bookmarkStart w:id="32926" w:name="_Toc120608678"/>
      <w:bookmarkStart w:id="32927" w:name="_Toc120609058"/>
      <w:bookmarkStart w:id="32928" w:name="_Toc120609449"/>
      <w:bookmarkStart w:id="32929" w:name="_Toc120609840"/>
      <w:bookmarkStart w:id="32930" w:name="_Toc120610241"/>
      <w:bookmarkStart w:id="32931" w:name="_Toc120610994"/>
      <w:bookmarkStart w:id="32932" w:name="_Toc120611403"/>
      <w:bookmarkStart w:id="32933" w:name="_Toc120611821"/>
      <w:bookmarkStart w:id="32934" w:name="_Toc120612241"/>
      <w:bookmarkStart w:id="32935" w:name="_Toc120612668"/>
      <w:bookmarkStart w:id="32936" w:name="_Toc120613097"/>
      <w:bookmarkStart w:id="32937" w:name="_Toc120613527"/>
      <w:bookmarkStart w:id="32938" w:name="_Toc120613957"/>
      <w:bookmarkStart w:id="32939" w:name="_Toc120614400"/>
      <w:bookmarkStart w:id="32940" w:name="_Toc120614859"/>
      <w:bookmarkStart w:id="32941" w:name="_Toc120615334"/>
      <w:bookmarkStart w:id="32942" w:name="_Toc120622542"/>
      <w:bookmarkStart w:id="32943" w:name="_Toc120623048"/>
      <w:bookmarkStart w:id="32944" w:name="_Toc120623686"/>
      <w:bookmarkStart w:id="32945" w:name="_Toc120624223"/>
      <w:bookmarkStart w:id="32946" w:name="_Toc120624760"/>
      <w:bookmarkStart w:id="32947" w:name="_Toc120625297"/>
      <w:bookmarkStart w:id="32948" w:name="_Toc120625834"/>
      <w:bookmarkStart w:id="32949" w:name="_Toc120626381"/>
      <w:bookmarkStart w:id="32950" w:name="_Toc120626937"/>
      <w:bookmarkStart w:id="32951" w:name="_Toc120627502"/>
      <w:bookmarkStart w:id="32952" w:name="_Toc120628078"/>
      <w:bookmarkStart w:id="32953" w:name="_Toc120628663"/>
      <w:bookmarkStart w:id="32954" w:name="_Toc120629251"/>
      <w:bookmarkStart w:id="32955" w:name="_Toc120629871"/>
      <w:bookmarkStart w:id="32956" w:name="_Toc120631372"/>
      <w:bookmarkStart w:id="32957" w:name="_Toc120632023"/>
      <w:bookmarkStart w:id="32958" w:name="_Toc120632673"/>
      <w:bookmarkStart w:id="32959" w:name="_Toc120633323"/>
      <w:bookmarkStart w:id="32960" w:name="_Toc120633973"/>
      <w:bookmarkStart w:id="32961" w:name="_Toc120634624"/>
      <w:bookmarkStart w:id="32962" w:name="_Toc120635275"/>
      <w:bookmarkStart w:id="32963" w:name="_Toc121754399"/>
      <w:bookmarkStart w:id="32964" w:name="_Toc121755069"/>
      <w:bookmarkStart w:id="32965" w:name="_Toc129109018"/>
      <w:bookmarkStart w:id="32966" w:name="_Toc129109683"/>
      <w:bookmarkStart w:id="32967" w:name="_Toc129110371"/>
      <w:bookmarkStart w:id="32968" w:name="_Toc130389491"/>
      <w:bookmarkStart w:id="32969" w:name="_Toc130390564"/>
      <w:bookmarkStart w:id="32970" w:name="_Toc130391252"/>
      <w:bookmarkStart w:id="32971" w:name="_Toc131625016"/>
      <w:bookmarkStart w:id="32972" w:name="_Toc137476449"/>
      <w:bookmarkStart w:id="32973" w:name="_Toc138873104"/>
      <w:bookmarkStart w:id="32974" w:name="_Toc138874690"/>
      <w:bookmarkStart w:id="32975" w:name="_Toc145525289"/>
      <w:bookmarkStart w:id="32976" w:name="_Toc153560414"/>
      <w:bookmarkStart w:id="32977" w:name="_Toc161647025"/>
      <w:bookmarkStart w:id="3297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lastRenderedPageBreak/>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79" w:name="_Toc176269735"/>
      <w:r>
        <w:rPr>
          <w:lang w:val="en-US"/>
        </w:rPr>
        <w:t>11</w:t>
      </w:r>
      <w:r w:rsidRPr="00931575">
        <w:rPr>
          <w:lang w:val="en-US"/>
        </w:rPr>
        <w:t>.3.2</w:t>
      </w:r>
      <w:r w:rsidRPr="00931575">
        <w:tab/>
      </w:r>
      <w:r w:rsidRPr="00931575">
        <w:rPr>
          <w:lang w:val="en-US"/>
        </w:rPr>
        <w:t>Performance requirements for PUCCH format 1</w:t>
      </w:r>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p>
    <w:p w14:paraId="324666E0" w14:textId="77777777" w:rsidR="0050079C" w:rsidRPr="00931575" w:rsidRDefault="0050079C" w:rsidP="0050079C">
      <w:pPr>
        <w:pStyle w:val="Heading4"/>
        <w:rPr>
          <w:lang w:val="en-US"/>
        </w:rPr>
      </w:pPr>
      <w:bookmarkStart w:id="32980" w:name="_Toc21102975"/>
      <w:bookmarkStart w:id="32981" w:name="_Toc29810824"/>
      <w:bookmarkStart w:id="32982" w:name="_Toc36636184"/>
      <w:bookmarkStart w:id="32983" w:name="_Toc37273130"/>
      <w:bookmarkStart w:id="32984" w:name="_Toc45886218"/>
      <w:bookmarkStart w:id="32985" w:name="_Toc53183297"/>
      <w:bookmarkStart w:id="32986" w:name="_Toc58916006"/>
      <w:bookmarkStart w:id="32987" w:name="_Toc58918187"/>
      <w:bookmarkStart w:id="32988" w:name="_Toc66694057"/>
      <w:bookmarkStart w:id="32989" w:name="_Toc74916042"/>
      <w:bookmarkStart w:id="32990" w:name="_Toc76114667"/>
      <w:bookmarkStart w:id="32991" w:name="_Toc76544553"/>
      <w:bookmarkStart w:id="32992" w:name="_Toc82536675"/>
      <w:bookmarkStart w:id="32993" w:name="_Toc89952968"/>
      <w:bookmarkStart w:id="32994" w:name="_Toc98766784"/>
      <w:bookmarkStart w:id="32995" w:name="_Toc99703147"/>
      <w:bookmarkStart w:id="32996" w:name="_Toc106206937"/>
      <w:bookmarkStart w:id="32997" w:name="_Toc120544985"/>
      <w:bookmarkStart w:id="32998" w:name="_Toc120545340"/>
      <w:bookmarkStart w:id="32999" w:name="_Toc120545956"/>
      <w:bookmarkStart w:id="33000" w:name="_Toc120606860"/>
      <w:bookmarkStart w:id="33001" w:name="_Toc120607214"/>
      <w:bookmarkStart w:id="33002" w:name="_Toc120607571"/>
      <w:bookmarkStart w:id="33003" w:name="_Toc120607934"/>
      <w:bookmarkStart w:id="33004" w:name="_Toc120608299"/>
      <w:bookmarkStart w:id="33005" w:name="_Toc120608679"/>
      <w:bookmarkStart w:id="33006" w:name="_Toc120609059"/>
      <w:bookmarkStart w:id="33007" w:name="_Toc120609450"/>
      <w:bookmarkStart w:id="33008" w:name="_Toc120609841"/>
      <w:bookmarkStart w:id="33009" w:name="_Toc120610242"/>
      <w:bookmarkStart w:id="33010" w:name="_Toc120610995"/>
      <w:bookmarkStart w:id="33011" w:name="_Toc120611404"/>
      <w:bookmarkStart w:id="33012" w:name="_Toc120611822"/>
      <w:bookmarkStart w:id="33013" w:name="_Toc120612242"/>
      <w:bookmarkStart w:id="33014" w:name="_Toc120612669"/>
      <w:bookmarkStart w:id="33015" w:name="_Toc120613098"/>
      <w:bookmarkStart w:id="33016" w:name="_Toc120613528"/>
      <w:bookmarkStart w:id="33017" w:name="_Toc120613958"/>
      <w:bookmarkStart w:id="33018" w:name="_Toc120614401"/>
      <w:bookmarkStart w:id="33019" w:name="_Toc120614860"/>
      <w:bookmarkStart w:id="33020" w:name="_Toc120615335"/>
      <w:bookmarkStart w:id="33021" w:name="_Toc120622543"/>
      <w:bookmarkStart w:id="33022" w:name="_Toc120623049"/>
      <w:bookmarkStart w:id="33023" w:name="_Toc120623687"/>
      <w:bookmarkStart w:id="33024" w:name="_Toc120624224"/>
      <w:bookmarkStart w:id="33025" w:name="_Toc120624761"/>
      <w:bookmarkStart w:id="33026" w:name="_Toc120625298"/>
      <w:bookmarkStart w:id="33027" w:name="_Toc120625835"/>
      <w:bookmarkStart w:id="33028" w:name="_Toc120626382"/>
      <w:bookmarkStart w:id="33029" w:name="_Toc120626938"/>
      <w:bookmarkStart w:id="33030" w:name="_Toc120627503"/>
      <w:bookmarkStart w:id="33031" w:name="_Toc120628079"/>
      <w:bookmarkStart w:id="33032" w:name="_Toc120628664"/>
      <w:bookmarkStart w:id="33033" w:name="_Toc120629252"/>
      <w:bookmarkStart w:id="33034" w:name="_Toc120629872"/>
      <w:bookmarkStart w:id="33035" w:name="_Toc120631373"/>
      <w:bookmarkStart w:id="33036" w:name="_Toc120632024"/>
      <w:bookmarkStart w:id="33037" w:name="_Toc120632674"/>
      <w:bookmarkStart w:id="33038" w:name="_Toc120633324"/>
      <w:bookmarkStart w:id="33039" w:name="_Toc120633974"/>
      <w:bookmarkStart w:id="33040" w:name="_Toc120634625"/>
      <w:bookmarkStart w:id="33041" w:name="_Toc120635276"/>
      <w:bookmarkStart w:id="33042" w:name="_Toc121754400"/>
      <w:bookmarkStart w:id="33043" w:name="_Toc121755070"/>
      <w:bookmarkStart w:id="33044" w:name="_Toc129109019"/>
      <w:bookmarkStart w:id="33045" w:name="_Toc129109684"/>
      <w:bookmarkStart w:id="33046" w:name="_Toc129110372"/>
      <w:bookmarkStart w:id="33047" w:name="_Toc130389492"/>
      <w:bookmarkStart w:id="33048" w:name="_Toc130390565"/>
      <w:bookmarkStart w:id="33049" w:name="_Toc130391253"/>
      <w:bookmarkStart w:id="33050" w:name="_Toc131625017"/>
      <w:bookmarkStart w:id="33051" w:name="_Toc137476450"/>
      <w:bookmarkStart w:id="33052" w:name="_Toc138873105"/>
      <w:bookmarkStart w:id="33053" w:name="_Toc138874691"/>
      <w:bookmarkStart w:id="33054" w:name="_Toc145525290"/>
      <w:bookmarkStart w:id="33055" w:name="_Toc153560415"/>
      <w:bookmarkStart w:id="33056" w:name="_Toc161647026"/>
      <w:bookmarkStart w:id="33057" w:name="_Toc169520539"/>
      <w:bookmarkStart w:id="33058" w:name="_Toc176269736"/>
      <w:r>
        <w:rPr>
          <w:lang w:val="en-US"/>
        </w:rPr>
        <w:t>11</w:t>
      </w:r>
      <w:r w:rsidRPr="00931575">
        <w:rPr>
          <w:lang w:val="en-US"/>
        </w:rPr>
        <w:t>.3.2.1</w:t>
      </w:r>
      <w:r w:rsidRPr="00931575">
        <w:rPr>
          <w:lang w:val="en-US"/>
        </w:rPr>
        <w:tab/>
        <w:t>NACK to ACK detection</w:t>
      </w:r>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p>
    <w:p w14:paraId="51E56C1A" w14:textId="77777777" w:rsidR="0050079C" w:rsidRPr="00931575" w:rsidRDefault="0050079C" w:rsidP="0050079C">
      <w:pPr>
        <w:pStyle w:val="Heading5"/>
        <w:rPr>
          <w:lang w:val="en-US"/>
        </w:rPr>
      </w:pPr>
      <w:bookmarkStart w:id="33059" w:name="_Toc21102976"/>
      <w:bookmarkStart w:id="33060" w:name="_Toc29810825"/>
      <w:bookmarkStart w:id="33061" w:name="_Toc36636185"/>
      <w:bookmarkStart w:id="33062" w:name="_Toc37273131"/>
      <w:bookmarkStart w:id="33063" w:name="_Toc45886219"/>
      <w:bookmarkStart w:id="33064" w:name="_Toc53183298"/>
      <w:bookmarkStart w:id="33065" w:name="_Toc58916007"/>
      <w:bookmarkStart w:id="33066" w:name="_Toc58918188"/>
      <w:bookmarkStart w:id="33067" w:name="_Toc66694058"/>
      <w:bookmarkStart w:id="33068" w:name="_Toc74916043"/>
      <w:bookmarkStart w:id="33069" w:name="_Toc76114668"/>
      <w:bookmarkStart w:id="33070" w:name="_Toc76544554"/>
      <w:bookmarkStart w:id="33071" w:name="_Toc82536676"/>
      <w:bookmarkStart w:id="33072" w:name="_Toc89952969"/>
      <w:bookmarkStart w:id="33073" w:name="_Toc98766785"/>
      <w:bookmarkStart w:id="33074" w:name="_Toc99703148"/>
      <w:bookmarkStart w:id="33075" w:name="_Toc106206938"/>
      <w:bookmarkStart w:id="33076" w:name="_Toc120544986"/>
      <w:bookmarkStart w:id="33077" w:name="_Toc120545341"/>
      <w:bookmarkStart w:id="33078" w:name="_Toc120545957"/>
      <w:bookmarkStart w:id="33079" w:name="_Toc120606861"/>
      <w:bookmarkStart w:id="33080" w:name="_Toc120607215"/>
      <w:bookmarkStart w:id="33081" w:name="_Toc120607572"/>
      <w:bookmarkStart w:id="33082" w:name="_Toc120607935"/>
      <w:bookmarkStart w:id="33083" w:name="_Toc120608300"/>
      <w:bookmarkStart w:id="33084" w:name="_Toc120608680"/>
      <w:bookmarkStart w:id="33085" w:name="_Toc120609060"/>
      <w:bookmarkStart w:id="33086" w:name="_Toc120609451"/>
      <w:bookmarkStart w:id="33087" w:name="_Toc120609842"/>
      <w:bookmarkStart w:id="33088" w:name="_Toc120610243"/>
      <w:bookmarkStart w:id="33089" w:name="_Toc120610996"/>
      <w:bookmarkStart w:id="33090" w:name="_Toc120611405"/>
      <w:bookmarkStart w:id="33091" w:name="_Toc120611823"/>
      <w:bookmarkStart w:id="33092" w:name="_Toc120612243"/>
      <w:bookmarkStart w:id="33093" w:name="_Toc120612670"/>
      <w:bookmarkStart w:id="33094" w:name="_Toc120613099"/>
      <w:bookmarkStart w:id="33095" w:name="_Toc120613529"/>
      <w:bookmarkStart w:id="33096" w:name="_Toc120613959"/>
      <w:bookmarkStart w:id="33097" w:name="_Toc120614402"/>
      <w:bookmarkStart w:id="33098" w:name="_Toc120614861"/>
      <w:bookmarkStart w:id="33099" w:name="_Toc120615336"/>
      <w:bookmarkStart w:id="33100" w:name="_Toc120622544"/>
      <w:bookmarkStart w:id="33101" w:name="_Toc120623050"/>
      <w:bookmarkStart w:id="33102" w:name="_Toc120623688"/>
      <w:bookmarkStart w:id="33103" w:name="_Toc120624225"/>
      <w:bookmarkStart w:id="33104" w:name="_Toc120624762"/>
      <w:bookmarkStart w:id="33105" w:name="_Toc120625299"/>
      <w:bookmarkStart w:id="33106" w:name="_Toc120625836"/>
      <w:bookmarkStart w:id="33107" w:name="_Toc120626383"/>
      <w:bookmarkStart w:id="33108" w:name="_Toc120626939"/>
      <w:bookmarkStart w:id="33109" w:name="_Toc120627504"/>
      <w:bookmarkStart w:id="33110" w:name="_Toc120628080"/>
      <w:bookmarkStart w:id="33111" w:name="_Toc120628665"/>
      <w:bookmarkStart w:id="33112" w:name="_Toc120629253"/>
      <w:bookmarkStart w:id="33113" w:name="_Toc120629873"/>
      <w:bookmarkStart w:id="33114" w:name="_Toc120631374"/>
      <w:bookmarkStart w:id="33115" w:name="_Toc120632025"/>
      <w:bookmarkStart w:id="33116" w:name="_Toc120632675"/>
      <w:bookmarkStart w:id="33117" w:name="_Toc120633325"/>
      <w:bookmarkStart w:id="33118" w:name="_Toc120633975"/>
      <w:bookmarkStart w:id="33119" w:name="_Toc120634626"/>
      <w:bookmarkStart w:id="33120" w:name="_Toc120635277"/>
      <w:bookmarkStart w:id="33121" w:name="_Toc121754401"/>
      <w:bookmarkStart w:id="33122" w:name="_Toc121755071"/>
      <w:bookmarkStart w:id="33123" w:name="_Toc129109020"/>
      <w:bookmarkStart w:id="33124" w:name="_Toc129109685"/>
      <w:bookmarkStart w:id="33125" w:name="_Toc129110373"/>
      <w:bookmarkStart w:id="33126" w:name="_Toc130389493"/>
      <w:bookmarkStart w:id="33127" w:name="_Toc130390566"/>
      <w:bookmarkStart w:id="33128" w:name="_Toc130391254"/>
      <w:bookmarkStart w:id="33129" w:name="_Toc131625018"/>
      <w:bookmarkStart w:id="33130" w:name="_Toc137476451"/>
      <w:bookmarkStart w:id="33131" w:name="_Toc138873106"/>
      <w:bookmarkStart w:id="33132" w:name="_Toc138874692"/>
      <w:bookmarkStart w:id="33133" w:name="_Toc145525291"/>
      <w:bookmarkStart w:id="33134" w:name="_Toc153560416"/>
      <w:bookmarkStart w:id="33135" w:name="_Toc161647027"/>
      <w:bookmarkStart w:id="33136" w:name="_Toc169520540"/>
      <w:bookmarkStart w:id="33137" w:name="_Toc176269737"/>
      <w:r>
        <w:rPr>
          <w:lang w:val="en-US"/>
        </w:rPr>
        <w:t>11</w:t>
      </w:r>
      <w:r w:rsidRPr="00931575">
        <w:rPr>
          <w:lang w:val="en-US"/>
        </w:rPr>
        <w:t>.3.2.1.1</w:t>
      </w:r>
      <w:r w:rsidRPr="00931575">
        <w:rPr>
          <w:lang w:val="en-US"/>
        </w:rPr>
        <w:tab/>
        <w:t>Definition and applicability</w:t>
      </w:r>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38" w:name="_Toc21102977"/>
      <w:bookmarkStart w:id="33139" w:name="_Toc29810826"/>
      <w:bookmarkStart w:id="33140" w:name="_Toc36636186"/>
      <w:bookmarkStart w:id="33141" w:name="_Toc37273132"/>
      <w:bookmarkStart w:id="33142" w:name="_Toc45886220"/>
      <w:bookmarkStart w:id="33143" w:name="_Toc53183299"/>
      <w:bookmarkStart w:id="33144" w:name="_Toc58916008"/>
      <w:bookmarkStart w:id="33145" w:name="_Toc58918189"/>
      <w:bookmarkStart w:id="33146" w:name="_Toc66694059"/>
      <w:bookmarkStart w:id="33147" w:name="_Toc74916044"/>
      <w:bookmarkStart w:id="33148" w:name="_Toc76114669"/>
      <w:bookmarkStart w:id="33149" w:name="_Toc76544555"/>
      <w:bookmarkStart w:id="33150" w:name="_Toc82536677"/>
      <w:bookmarkStart w:id="33151" w:name="_Toc89952970"/>
      <w:bookmarkStart w:id="33152" w:name="_Toc98766786"/>
      <w:bookmarkStart w:id="33153" w:name="_Toc99703149"/>
      <w:bookmarkStart w:id="33154" w:name="_Toc106206939"/>
      <w:bookmarkStart w:id="33155" w:name="_Toc120544987"/>
      <w:bookmarkStart w:id="33156" w:name="_Toc120545342"/>
      <w:bookmarkStart w:id="33157" w:name="_Toc120545958"/>
      <w:bookmarkStart w:id="33158" w:name="_Toc120606862"/>
      <w:bookmarkStart w:id="33159" w:name="_Toc120607216"/>
      <w:bookmarkStart w:id="33160" w:name="_Toc120607573"/>
      <w:bookmarkStart w:id="33161" w:name="_Toc120607936"/>
      <w:bookmarkStart w:id="33162" w:name="_Toc120608301"/>
      <w:bookmarkStart w:id="33163" w:name="_Toc120608681"/>
      <w:bookmarkStart w:id="33164" w:name="_Toc120609061"/>
      <w:bookmarkStart w:id="33165" w:name="_Toc120609452"/>
      <w:bookmarkStart w:id="33166" w:name="_Toc120609843"/>
      <w:bookmarkStart w:id="33167" w:name="_Toc120610244"/>
      <w:bookmarkStart w:id="33168" w:name="_Toc120610997"/>
      <w:bookmarkStart w:id="33169" w:name="_Toc120611406"/>
      <w:bookmarkStart w:id="33170" w:name="_Toc120611824"/>
      <w:bookmarkStart w:id="33171" w:name="_Toc120612244"/>
      <w:bookmarkStart w:id="33172" w:name="_Toc120612671"/>
      <w:bookmarkStart w:id="33173" w:name="_Toc120613100"/>
      <w:bookmarkStart w:id="33174" w:name="_Toc120613530"/>
      <w:bookmarkStart w:id="33175" w:name="_Toc120613960"/>
      <w:bookmarkStart w:id="33176" w:name="_Toc120614403"/>
      <w:bookmarkStart w:id="33177" w:name="_Toc120614862"/>
      <w:bookmarkStart w:id="33178" w:name="_Toc120615337"/>
      <w:bookmarkStart w:id="33179" w:name="_Toc120622545"/>
      <w:bookmarkStart w:id="33180" w:name="_Toc120623051"/>
      <w:bookmarkStart w:id="33181" w:name="_Toc120623689"/>
      <w:bookmarkStart w:id="33182" w:name="_Toc120624226"/>
      <w:bookmarkStart w:id="33183" w:name="_Toc120624763"/>
      <w:bookmarkStart w:id="33184" w:name="_Toc120625300"/>
      <w:bookmarkStart w:id="33185" w:name="_Toc120625837"/>
      <w:bookmarkStart w:id="33186" w:name="_Toc120626384"/>
      <w:bookmarkStart w:id="33187" w:name="_Toc120626940"/>
      <w:bookmarkStart w:id="33188" w:name="_Toc120627505"/>
      <w:bookmarkStart w:id="33189" w:name="_Toc120628081"/>
      <w:bookmarkStart w:id="33190" w:name="_Toc120628666"/>
      <w:bookmarkStart w:id="33191" w:name="_Toc120629254"/>
      <w:bookmarkStart w:id="33192" w:name="_Toc120629874"/>
      <w:bookmarkStart w:id="33193" w:name="_Toc120631375"/>
      <w:bookmarkStart w:id="33194" w:name="_Toc120632026"/>
      <w:bookmarkStart w:id="33195" w:name="_Toc120632676"/>
      <w:bookmarkStart w:id="33196" w:name="_Toc120633326"/>
      <w:bookmarkStart w:id="33197" w:name="_Toc120633976"/>
      <w:bookmarkStart w:id="33198" w:name="_Toc120634627"/>
      <w:bookmarkStart w:id="33199" w:name="_Toc120635278"/>
      <w:bookmarkStart w:id="33200" w:name="_Toc121754402"/>
      <w:bookmarkStart w:id="33201" w:name="_Toc121755072"/>
      <w:bookmarkStart w:id="33202" w:name="_Toc129109021"/>
      <w:bookmarkStart w:id="33203" w:name="_Toc129109686"/>
      <w:bookmarkStart w:id="33204" w:name="_Toc129110374"/>
      <w:bookmarkStart w:id="33205" w:name="_Toc130389494"/>
      <w:bookmarkStart w:id="33206" w:name="_Toc130390567"/>
      <w:bookmarkStart w:id="33207" w:name="_Toc130391255"/>
      <w:bookmarkStart w:id="33208" w:name="_Toc131625019"/>
      <w:bookmarkStart w:id="33209" w:name="_Toc137476452"/>
      <w:bookmarkStart w:id="33210" w:name="_Toc138873107"/>
      <w:bookmarkStart w:id="33211" w:name="_Toc138874693"/>
      <w:bookmarkStart w:id="33212" w:name="_Toc145525292"/>
      <w:bookmarkStart w:id="33213" w:name="_Toc153560417"/>
      <w:bookmarkStart w:id="33214" w:name="_Toc161647028"/>
      <w:bookmarkStart w:id="33215" w:name="_Toc169520541"/>
      <w:bookmarkStart w:id="33216" w:name="_Toc176269738"/>
      <w:r>
        <w:rPr>
          <w:lang w:val="en-US"/>
        </w:rPr>
        <w:t>11</w:t>
      </w:r>
      <w:r w:rsidRPr="00931575">
        <w:rPr>
          <w:lang w:val="en-US"/>
        </w:rPr>
        <w:t>.3.2.1.2</w:t>
      </w:r>
      <w:r w:rsidRPr="00931575">
        <w:rPr>
          <w:lang w:val="en-US"/>
        </w:rPr>
        <w:tab/>
        <w:t>Minimum Requirement</w:t>
      </w:r>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17" w:name="_Toc21102978"/>
      <w:bookmarkStart w:id="33218" w:name="_Toc29810827"/>
      <w:bookmarkStart w:id="33219" w:name="_Toc36636187"/>
      <w:bookmarkStart w:id="33220" w:name="_Toc37273133"/>
      <w:bookmarkStart w:id="33221" w:name="_Toc45886221"/>
      <w:bookmarkStart w:id="33222" w:name="_Toc53183300"/>
      <w:bookmarkStart w:id="33223" w:name="_Toc58916009"/>
      <w:bookmarkStart w:id="33224" w:name="_Toc58918190"/>
      <w:bookmarkStart w:id="33225" w:name="_Toc66694060"/>
      <w:bookmarkStart w:id="33226" w:name="_Toc74916045"/>
      <w:bookmarkStart w:id="33227" w:name="_Toc76114670"/>
      <w:bookmarkStart w:id="33228" w:name="_Toc76544556"/>
      <w:bookmarkStart w:id="33229" w:name="_Toc82536678"/>
      <w:bookmarkStart w:id="33230" w:name="_Toc89952971"/>
      <w:bookmarkStart w:id="33231" w:name="_Toc98766787"/>
      <w:bookmarkStart w:id="33232" w:name="_Toc99703150"/>
      <w:bookmarkStart w:id="33233" w:name="_Toc106206940"/>
      <w:bookmarkStart w:id="33234" w:name="_Toc120544988"/>
      <w:bookmarkStart w:id="33235" w:name="_Toc120545343"/>
      <w:bookmarkStart w:id="33236" w:name="_Toc120545959"/>
      <w:bookmarkStart w:id="33237" w:name="_Toc120606863"/>
      <w:bookmarkStart w:id="33238" w:name="_Toc120607217"/>
      <w:bookmarkStart w:id="33239" w:name="_Toc120607574"/>
      <w:bookmarkStart w:id="33240" w:name="_Toc120607937"/>
      <w:bookmarkStart w:id="33241" w:name="_Toc120608302"/>
      <w:bookmarkStart w:id="33242" w:name="_Toc120608682"/>
      <w:bookmarkStart w:id="33243" w:name="_Toc120609062"/>
      <w:bookmarkStart w:id="33244" w:name="_Toc120609453"/>
      <w:bookmarkStart w:id="33245" w:name="_Toc120609844"/>
      <w:bookmarkStart w:id="33246" w:name="_Toc120610245"/>
      <w:bookmarkStart w:id="33247" w:name="_Toc120610998"/>
      <w:bookmarkStart w:id="33248" w:name="_Toc120611407"/>
      <w:bookmarkStart w:id="33249" w:name="_Toc120611825"/>
      <w:bookmarkStart w:id="33250" w:name="_Toc120612245"/>
      <w:bookmarkStart w:id="33251" w:name="_Toc120612672"/>
      <w:bookmarkStart w:id="33252" w:name="_Toc120613101"/>
      <w:bookmarkStart w:id="33253" w:name="_Toc120613531"/>
      <w:bookmarkStart w:id="33254" w:name="_Toc120613961"/>
      <w:bookmarkStart w:id="33255" w:name="_Toc120614404"/>
      <w:bookmarkStart w:id="33256" w:name="_Toc120614863"/>
      <w:bookmarkStart w:id="33257" w:name="_Toc120615338"/>
      <w:bookmarkStart w:id="33258" w:name="_Toc120622546"/>
      <w:bookmarkStart w:id="33259" w:name="_Toc120623052"/>
      <w:bookmarkStart w:id="33260" w:name="_Toc120623690"/>
      <w:bookmarkStart w:id="33261" w:name="_Toc120624227"/>
      <w:bookmarkStart w:id="33262" w:name="_Toc120624764"/>
      <w:bookmarkStart w:id="33263" w:name="_Toc120625301"/>
      <w:bookmarkStart w:id="33264" w:name="_Toc120625838"/>
      <w:bookmarkStart w:id="33265" w:name="_Toc120626385"/>
      <w:bookmarkStart w:id="33266" w:name="_Toc120626941"/>
      <w:bookmarkStart w:id="33267" w:name="_Toc120627506"/>
      <w:bookmarkStart w:id="33268" w:name="_Toc120628082"/>
      <w:bookmarkStart w:id="33269" w:name="_Toc120628667"/>
      <w:bookmarkStart w:id="33270" w:name="_Toc120629255"/>
      <w:bookmarkStart w:id="33271" w:name="_Toc120629875"/>
      <w:bookmarkStart w:id="33272" w:name="_Toc120631376"/>
      <w:bookmarkStart w:id="33273" w:name="_Toc120632027"/>
      <w:bookmarkStart w:id="33274" w:name="_Toc120632677"/>
      <w:bookmarkStart w:id="33275" w:name="_Toc120633327"/>
      <w:bookmarkStart w:id="33276" w:name="_Toc120633977"/>
      <w:bookmarkStart w:id="33277" w:name="_Toc120634628"/>
      <w:bookmarkStart w:id="33278" w:name="_Toc120635279"/>
      <w:bookmarkStart w:id="33279" w:name="_Toc121754403"/>
      <w:bookmarkStart w:id="33280" w:name="_Toc121755073"/>
      <w:bookmarkStart w:id="33281" w:name="_Toc129109022"/>
      <w:bookmarkStart w:id="33282" w:name="_Toc129109687"/>
      <w:bookmarkStart w:id="33283" w:name="_Toc129110375"/>
      <w:bookmarkStart w:id="33284" w:name="_Toc130389495"/>
      <w:bookmarkStart w:id="33285" w:name="_Toc130390568"/>
      <w:bookmarkStart w:id="33286" w:name="_Toc130391256"/>
      <w:bookmarkStart w:id="33287" w:name="_Toc131625020"/>
      <w:bookmarkStart w:id="33288" w:name="_Toc137476453"/>
      <w:bookmarkStart w:id="33289" w:name="_Toc138873108"/>
      <w:bookmarkStart w:id="33290" w:name="_Toc138874694"/>
      <w:bookmarkStart w:id="33291" w:name="_Toc145525293"/>
      <w:bookmarkStart w:id="33292" w:name="_Toc153560418"/>
      <w:bookmarkStart w:id="33293" w:name="_Toc161647029"/>
      <w:bookmarkStart w:id="33294" w:name="_Toc169520542"/>
      <w:bookmarkStart w:id="33295" w:name="_Toc176269739"/>
      <w:r>
        <w:rPr>
          <w:lang w:val="en-US"/>
        </w:rPr>
        <w:t>11</w:t>
      </w:r>
      <w:r w:rsidRPr="00931575">
        <w:rPr>
          <w:lang w:val="en-US"/>
        </w:rPr>
        <w:t>.3.2.1.3</w:t>
      </w:r>
      <w:r w:rsidRPr="00931575">
        <w:rPr>
          <w:lang w:val="en-US"/>
        </w:rPr>
        <w:tab/>
        <w:t>Test purpose</w:t>
      </w:r>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96" w:name="_Toc21102979"/>
      <w:bookmarkStart w:id="33297" w:name="_Toc29810828"/>
      <w:bookmarkStart w:id="33298" w:name="_Toc36636188"/>
      <w:bookmarkStart w:id="33299" w:name="_Toc37273134"/>
      <w:bookmarkStart w:id="33300" w:name="_Toc45886222"/>
      <w:bookmarkStart w:id="33301" w:name="_Toc53183301"/>
      <w:bookmarkStart w:id="33302" w:name="_Toc58916010"/>
      <w:bookmarkStart w:id="33303" w:name="_Toc58918191"/>
      <w:bookmarkStart w:id="33304" w:name="_Toc66694061"/>
      <w:bookmarkStart w:id="33305" w:name="_Toc74916046"/>
      <w:bookmarkStart w:id="33306" w:name="_Toc76114671"/>
      <w:bookmarkStart w:id="33307" w:name="_Toc76544557"/>
      <w:bookmarkStart w:id="33308" w:name="_Toc82536679"/>
      <w:bookmarkStart w:id="33309" w:name="_Toc89952972"/>
      <w:bookmarkStart w:id="33310" w:name="_Toc98766788"/>
      <w:bookmarkStart w:id="33311" w:name="_Toc99703151"/>
      <w:bookmarkStart w:id="33312" w:name="_Toc106206941"/>
      <w:bookmarkStart w:id="33313" w:name="_Toc120544989"/>
      <w:bookmarkStart w:id="33314" w:name="_Toc120545344"/>
      <w:bookmarkStart w:id="33315" w:name="_Toc120545960"/>
      <w:bookmarkStart w:id="33316" w:name="_Toc120606864"/>
      <w:bookmarkStart w:id="33317" w:name="_Toc120607218"/>
      <w:bookmarkStart w:id="33318" w:name="_Toc120607575"/>
      <w:bookmarkStart w:id="33319" w:name="_Toc120607938"/>
      <w:bookmarkStart w:id="33320" w:name="_Toc120608303"/>
      <w:bookmarkStart w:id="33321" w:name="_Toc120608683"/>
      <w:bookmarkStart w:id="33322" w:name="_Toc120609063"/>
      <w:bookmarkStart w:id="33323" w:name="_Toc120609454"/>
      <w:bookmarkStart w:id="33324" w:name="_Toc120609845"/>
      <w:bookmarkStart w:id="33325" w:name="_Toc120610246"/>
      <w:bookmarkStart w:id="33326" w:name="_Toc120610999"/>
      <w:bookmarkStart w:id="33327" w:name="_Toc120611408"/>
      <w:bookmarkStart w:id="33328" w:name="_Toc120611826"/>
      <w:bookmarkStart w:id="33329" w:name="_Toc120612246"/>
      <w:bookmarkStart w:id="33330" w:name="_Toc120612673"/>
      <w:bookmarkStart w:id="33331" w:name="_Toc120613102"/>
      <w:bookmarkStart w:id="33332" w:name="_Toc120613532"/>
      <w:bookmarkStart w:id="33333" w:name="_Toc120613962"/>
      <w:bookmarkStart w:id="33334" w:name="_Toc120614405"/>
      <w:bookmarkStart w:id="33335" w:name="_Toc120614864"/>
      <w:bookmarkStart w:id="33336" w:name="_Toc120615339"/>
      <w:bookmarkStart w:id="33337" w:name="_Toc120622547"/>
      <w:bookmarkStart w:id="33338" w:name="_Toc120623053"/>
      <w:bookmarkStart w:id="33339" w:name="_Toc120623691"/>
      <w:bookmarkStart w:id="33340" w:name="_Toc120624228"/>
      <w:bookmarkStart w:id="33341" w:name="_Toc120624765"/>
      <w:bookmarkStart w:id="33342" w:name="_Toc120625302"/>
      <w:bookmarkStart w:id="33343" w:name="_Toc120625839"/>
      <w:bookmarkStart w:id="33344" w:name="_Toc120626386"/>
      <w:bookmarkStart w:id="33345" w:name="_Toc120626942"/>
      <w:bookmarkStart w:id="33346" w:name="_Toc120627507"/>
      <w:bookmarkStart w:id="33347" w:name="_Toc120628083"/>
      <w:bookmarkStart w:id="33348" w:name="_Toc120628668"/>
      <w:bookmarkStart w:id="33349" w:name="_Toc120629256"/>
      <w:bookmarkStart w:id="33350" w:name="_Toc120629876"/>
      <w:bookmarkStart w:id="33351" w:name="_Toc120631377"/>
      <w:bookmarkStart w:id="33352" w:name="_Toc120632028"/>
      <w:bookmarkStart w:id="33353" w:name="_Toc120632678"/>
      <w:bookmarkStart w:id="33354" w:name="_Toc120633328"/>
      <w:bookmarkStart w:id="33355" w:name="_Toc120633978"/>
      <w:bookmarkStart w:id="33356" w:name="_Toc120634629"/>
      <w:bookmarkStart w:id="33357" w:name="_Toc120635280"/>
      <w:bookmarkStart w:id="33358" w:name="_Toc121754404"/>
      <w:bookmarkStart w:id="33359" w:name="_Toc121755074"/>
      <w:bookmarkStart w:id="33360" w:name="_Toc129109023"/>
      <w:bookmarkStart w:id="33361" w:name="_Toc129109688"/>
      <w:bookmarkStart w:id="33362" w:name="_Toc129110376"/>
      <w:bookmarkStart w:id="33363" w:name="_Toc130389496"/>
      <w:bookmarkStart w:id="33364" w:name="_Toc130390569"/>
      <w:bookmarkStart w:id="33365" w:name="_Toc130391257"/>
      <w:bookmarkStart w:id="33366" w:name="_Toc131625021"/>
      <w:bookmarkStart w:id="33367" w:name="_Toc137476454"/>
      <w:bookmarkStart w:id="33368" w:name="_Toc138873109"/>
      <w:bookmarkStart w:id="33369" w:name="_Toc138874695"/>
      <w:bookmarkStart w:id="33370" w:name="_Toc145525294"/>
      <w:bookmarkStart w:id="33371" w:name="_Toc153560419"/>
      <w:bookmarkStart w:id="33372" w:name="_Toc161647030"/>
      <w:bookmarkStart w:id="33373" w:name="_Toc169520543"/>
      <w:bookmarkStart w:id="33374" w:name="_Toc176269740"/>
      <w:r>
        <w:rPr>
          <w:lang w:val="en-US"/>
        </w:rPr>
        <w:t>11</w:t>
      </w:r>
      <w:r w:rsidRPr="00931575">
        <w:rPr>
          <w:lang w:val="en-US"/>
        </w:rPr>
        <w:t>.3.2.1.4</w:t>
      </w:r>
      <w:r w:rsidRPr="00931575">
        <w:rPr>
          <w:lang w:val="en-US"/>
        </w:rPr>
        <w:tab/>
        <w:t>Method of test</w:t>
      </w:r>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p>
    <w:p w14:paraId="3CD8A6C7" w14:textId="77777777" w:rsidR="0050079C" w:rsidRPr="00724CEA" w:rsidRDefault="0050079C" w:rsidP="003267B6">
      <w:pPr>
        <w:pStyle w:val="Heading6"/>
        <w:rPr>
          <w:lang w:val="en-US"/>
        </w:rPr>
      </w:pPr>
      <w:bookmarkStart w:id="33375" w:name="_Toc21102980"/>
      <w:bookmarkStart w:id="33376" w:name="_Toc29810829"/>
      <w:bookmarkStart w:id="33377" w:name="_Toc36636189"/>
      <w:bookmarkStart w:id="33378" w:name="_Toc37273135"/>
      <w:bookmarkStart w:id="33379" w:name="_Toc45886223"/>
      <w:bookmarkStart w:id="33380" w:name="_Toc120631378"/>
      <w:bookmarkStart w:id="33381" w:name="_Toc120632029"/>
      <w:bookmarkStart w:id="33382" w:name="_Toc120632679"/>
      <w:bookmarkStart w:id="33383" w:name="_Toc120633329"/>
      <w:bookmarkStart w:id="33384" w:name="_Toc120633979"/>
      <w:bookmarkStart w:id="33385" w:name="_Toc120634630"/>
      <w:bookmarkStart w:id="33386" w:name="_Toc120635281"/>
      <w:bookmarkStart w:id="33387" w:name="_Toc121754405"/>
      <w:bookmarkStart w:id="33388" w:name="_Toc121755075"/>
      <w:bookmarkStart w:id="33389" w:name="_Toc129109024"/>
      <w:bookmarkStart w:id="33390" w:name="_Toc129109689"/>
      <w:bookmarkStart w:id="33391" w:name="_Toc129110377"/>
      <w:bookmarkStart w:id="33392" w:name="_Toc130389497"/>
      <w:bookmarkStart w:id="33393" w:name="_Toc130390570"/>
      <w:bookmarkStart w:id="33394" w:name="_Toc130391258"/>
      <w:bookmarkStart w:id="33395" w:name="_Toc131625022"/>
      <w:bookmarkStart w:id="33396" w:name="_Toc137476455"/>
      <w:bookmarkStart w:id="33397" w:name="_Toc138873110"/>
      <w:bookmarkStart w:id="33398" w:name="_Toc138874696"/>
      <w:bookmarkStart w:id="33399" w:name="_Toc145525295"/>
      <w:bookmarkStart w:id="33400" w:name="_Toc153560420"/>
      <w:bookmarkStart w:id="33401" w:name="_Toc161647031"/>
      <w:bookmarkStart w:id="33402" w:name="_Toc169520544"/>
      <w:bookmarkStart w:id="33403" w:name="_Toc176269741"/>
      <w:r w:rsidRPr="00724CEA">
        <w:rPr>
          <w:lang w:val="en-US"/>
        </w:rPr>
        <w:t>11.3.2.1.4.1</w:t>
      </w:r>
      <w:r w:rsidRPr="00724CEA">
        <w:rPr>
          <w:lang w:val="en-US"/>
        </w:rPr>
        <w:tab/>
        <w:t>Initial Conditions</w:t>
      </w:r>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404" w:name="_Toc21102981"/>
      <w:bookmarkStart w:id="33405" w:name="_Toc29810830"/>
      <w:bookmarkStart w:id="33406" w:name="_Toc36636190"/>
      <w:bookmarkStart w:id="33407" w:name="_Toc37273136"/>
      <w:bookmarkStart w:id="33408" w:name="_Toc45886224"/>
      <w:bookmarkStart w:id="33409" w:name="_Toc120631379"/>
      <w:bookmarkStart w:id="33410" w:name="_Toc120632030"/>
      <w:bookmarkStart w:id="33411" w:name="_Toc120632680"/>
      <w:bookmarkStart w:id="33412" w:name="_Toc120633330"/>
      <w:bookmarkStart w:id="33413" w:name="_Toc120633980"/>
      <w:bookmarkStart w:id="33414" w:name="_Toc120634631"/>
      <w:bookmarkStart w:id="33415" w:name="_Toc120635282"/>
      <w:bookmarkStart w:id="33416" w:name="_Toc121754406"/>
      <w:bookmarkStart w:id="33417" w:name="_Toc121755076"/>
      <w:bookmarkStart w:id="33418" w:name="_Toc129109025"/>
      <w:bookmarkStart w:id="33419" w:name="_Toc129109690"/>
      <w:bookmarkStart w:id="33420" w:name="_Toc129110378"/>
      <w:bookmarkStart w:id="33421" w:name="_Toc130389498"/>
      <w:bookmarkStart w:id="33422" w:name="_Toc130390571"/>
      <w:bookmarkStart w:id="33423" w:name="_Toc130391259"/>
      <w:bookmarkStart w:id="33424" w:name="_Toc131625023"/>
      <w:bookmarkStart w:id="33425" w:name="_Toc137476456"/>
      <w:bookmarkStart w:id="33426" w:name="_Toc138873111"/>
      <w:bookmarkStart w:id="33427" w:name="_Toc138874697"/>
      <w:bookmarkStart w:id="33428" w:name="_Toc145525296"/>
      <w:bookmarkStart w:id="33429" w:name="_Toc153560421"/>
      <w:bookmarkStart w:id="33430" w:name="_Toc161647032"/>
      <w:bookmarkStart w:id="33431" w:name="_Toc169520545"/>
      <w:bookmarkStart w:id="33432" w:name="_Toc176269742"/>
      <w:r>
        <w:rPr>
          <w:lang w:val="en-US"/>
        </w:rPr>
        <w:lastRenderedPageBreak/>
        <w:t>11</w:t>
      </w:r>
      <w:r w:rsidRPr="00931575">
        <w:rPr>
          <w:lang w:val="en-US"/>
        </w:rPr>
        <w:t>.3.2.1.4.2</w:t>
      </w:r>
      <w:r w:rsidRPr="00931575">
        <w:rPr>
          <w:lang w:val="en-US"/>
        </w:rPr>
        <w:tab/>
        <w:t>Procedure</w:t>
      </w:r>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33" w:name="_Toc21102982"/>
      <w:bookmarkStart w:id="33434" w:name="_Toc29810831"/>
      <w:bookmarkStart w:id="33435" w:name="_Toc36636191"/>
      <w:bookmarkStart w:id="33436" w:name="_Toc37273137"/>
      <w:bookmarkStart w:id="33437" w:name="_Toc45886225"/>
      <w:bookmarkStart w:id="33438" w:name="_Toc53183302"/>
      <w:bookmarkStart w:id="33439" w:name="_Toc58916011"/>
      <w:bookmarkStart w:id="33440" w:name="_Toc58918192"/>
      <w:bookmarkStart w:id="33441" w:name="_Toc66694062"/>
      <w:bookmarkStart w:id="33442" w:name="_Toc74916047"/>
      <w:bookmarkStart w:id="33443" w:name="_Toc76114672"/>
      <w:bookmarkStart w:id="33444" w:name="_Toc76544558"/>
      <w:bookmarkStart w:id="33445" w:name="_Toc82536680"/>
      <w:bookmarkStart w:id="33446" w:name="_Toc89952973"/>
      <w:bookmarkStart w:id="33447" w:name="_Toc98766789"/>
      <w:bookmarkStart w:id="33448" w:name="_Toc99703152"/>
      <w:bookmarkStart w:id="33449" w:name="_Toc106206942"/>
      <w:bookmarkStart w:id="33450" w:name="_Toc120544990"/>
      <w:bookmarkStart w:id="33451" w:name="_Toc120545345"/>
      <w:bookmarkStart w:id="33452" w:name="_Toc120545961"/>
      <w:bookmarkStart w:id="33453" w:name="_Toc120606865"/>
      <w:bookmarkStart w:id="33454" w:name="_Toc120607219"/>
      <w:bookmarkStart w:id="33455" w:name="_Toc120607576"/>
      <w:bookmarkStart w:id="33456" w:name="_Toc120607939"/>
      <w:bookmarkStart w:id="33457" w:name="_Toc120608304"/>
      <w:bookmarkStart w:id="33458" w:name="_Toc120608684"/>
      <w:bookmarkStart w:id="33459" w:name="_Toc120609064"/>
      <w:bookmarkStart w:id="33460" w:name="_Toc120609455"/>
      <w:bookmarkStart w:id="33461" w:name="_Toc120609846"/>
      <w:bookmarkStart w:id="33462" w:name="_Toc120610247"/>
      <w:bookmarkStart w:id="33463" w:name="_Toc120611000"/>
      <w:bookmarkStart w:id="33464" w:name="_Toc120611409"/>
      <w:bookmarkStart w:id="33465" w:name="_Toc120611827"/>
      <w:bookmarkStart w:id="33466" w:name="_Toc120612247"/>
      <w:bookmarkStart w:id="33467" w:name="_Toc120612674"/>
      <w:bookmarkStart w:id="33468" w:name="_Toc120613103"/>
      <w:bookmarkStart w:id="33469" w:name="_Toc120613533"/>
      <w:bookmarkStart w:id="33470" w:name="_Toc120613963"/>
      <w:bookmarkStart w:id="33471" w:name="_Toc120614406"/>
      <w:bookmarkStart w:id="33472" w:name="_Toc120614865"/>
      <w:bookmarkStart w:id="33473" w:name="_Toc120615340"/>
      <w:bookmarkStart w:id="33474" w:name="_Toc120622548"/>
      <w:bookmarkStart w:id="33475" w:name="_Toc120623054"/>
      <w:bookmarkStart w:id="33476" w:name="_Toc120623692"/>
      <w:bookmarkStart w:id="33477" w:name="_Toc120624229"/>
      <w:bookmarkStart w:id="33478" w:name="_Toc120624766"/>
      <w:bookmarkStart w:id="33479" w:name="_Toc120625303"/>
      <w:bookmarkStart w:id="33480" w:name="_Toc120625840"/>
      <w:bookmarkStart w:id="33481" w:name="_Toc120626387"/>
      <w:bookmarkStart w:id="33482" w:name="_Toc120626943"/>
      <w:bookmarkStart w:id="33483" w:name="_Toc120627508"/>
      <w:bookmarkStart w:id="33484" w:name="_Toc120628084"/>
      <w:bookmarkStart w:id="33485" w:name="_Toc120628669"/>
      <w:bookmarkStart w:id="33486" w:name="_Toc120629257"/>
      <w:bookmarkStart w:id="33487" w:name="_Toc120629877"/>
      <w:bookmarkStart w:id="33488" w:name="_Toc120631380"/>
      <w:bookmarkStart w:id="33489" w:name="_Toc120632031"/>
      <w:bookmarkStart w:id="33490" w:name="_Toc120632681"/>
      <w:bookmarkStart w:id="33491" w:name="_Toc120633331"/>
      <w:bookmarkStart w:id="33492" w:name="_Toc120633981"/>
      <w:bookmarkStart w:id="33493" w:name="_Toc120634632"/>
      <w:bookmarkStart w:id="33494" w:name="_Toc120635283"/>
      <w:bookmarkStart w:id="33495" w:name="_Toc121754407"/>
      <w:bookmarkStart w:id="33496" w:name="_Toc121755077"/>
      <w:bookmarkStart w:id="33497" w:name="_Toc129109026"/>
      <w:bookmarkStart w:id="33498" w:name="_Toc129109691"/>
      <w:bookmarkStart w:id="33499" w:name="_Toc129110379"/>
      <w:bookmarkStart w:id="33500" w:name="_Toc130389499"/>
      <w:bookmarkStart w:id="33501" w:name="_Toc130390572"/>
      <w:bookmarkStart w:id="33502" w:name="_Toc130391260"/>
      <w:bookmarkStart w:id="33503" w:name="_Toc131625024"/>
      <w:bookmarkStart w:id="33504" w:name="_Toc137476457"/>
      <w:bookmarkStart w:id="33505" w:name="_Toc138873112"/>
      <w:bookmarkStart w:id="33506" w:name="_Toc138874698"/>
      <w:bookmarkStart w:id="33507" w:name="_Toc145525297"/>
      <w:bookmarkStart w:id="33508" w:name="_Toc153560422"/>
      <w:bookmarkStart w:id="33509" w:name="_Toc161647033"/>
      <w:bookmarkStart w:id="33510" w:name="_Toc169520546"/>
      <w:bookmarkStart w:id="33511" w:name="_Toc176269743"/>
      <w:r>
        <w:rPr>
          <w:lang w:val="en-US"/>
        </w:rPr>
        <w:lastRenderedPageBreak/>
        <w:t>11</w:t>
      </w:r>
      <w:r w:rsidRPr="00931575">
        <w:rPr>
          <w:lang w:val="en-US"/>
        </w:rPr>
        <w:t>.3.2.1.5</w:t>
      </w:r>
      <w:r w:rsidRPr="00931575">
        <w:rPr>
          <w:lang w:val="en-US"/>
        </w:rPr>
        <w:tab/>
        <w:t>Test Requirement</w:t>
      </w:r>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p>
    <w:p w14:paraId="1A26F2BE" w14:textId="77777777" w:rsidR="0050079C" w:rsidRPr="00931575" w:rsidRDefault="0050079C" w:rsidP="0050079C">
      <w:pPr>
        <w:pStyle w:val="H6"/>
        <w:rPr>
          <w:lang w:val="en-US"/>
        </w:rPr>
      </w:pPr>
      <w:bookmarkStart w:id="33512" w:name="_Toc21102983"/>
      <w:bookmarkStart w:id="33513" w:name="_Toc29810832"/>
      <w:bookmarkStart w:id="33514" w:name="_Toc36636192"/>
      <w:bookmarkStart w:id="33515" w:name="_Toc37273138"/>
      <w:bookmarkStart w:id="3351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12"/>
      <w:bookmarkEnd w:id="33513"/>
      <w:bookmarkEnd w:id="33514"/>
      <w:bookmarkEnd w:id="33515"/>
      <w:bookmarkEnd w:id="33516"/>
    </w:p>
    <w:p w14:paraId="2D9B0D25" w14:textId="77777777" w:rsidR="008A4A5B" w:rsidRPr="00931575" w:rsidRDefault="008A4A5B" w:rsidP="008A4A5B">
      <w:pPr>
        <w:rPr>
          <w:lang w:val="en-US"/>
        </w:rPr>
      </w:pPr>
      <w:bookmarkStart w:id="33517" w:name="_Toc21102985"/>
      <w:bookmarkStart w:id="33518" w:name="_Toc29810834"/>
      <w:bookmarkStart w:id="33519" w:name="_Toc36636194"/>
      <w:bookmarkStart w:id="33520" w:name="_Toc37273140"/>
      <w:bookmarkStart w:id="33521" w:name="_Toc45886228"/>
      <w:bookmarkStart w:id="33522" w:name="_Toc53183303"/>
      <w:bookmarkStart w:id="33523" w:name="_Toc58916012"/>
      <w:bookmarkStart w:id="33524" w:name="_Toc58918193"/>
      <w:bookmarkStart w:id="33525" w:name="_Toc66694063"/>
      <w:bookmarkStart w:id="33526" w:name="_Toc74916048"/>
      <w:bookmarkStart w:id="33527" w:name="_Toc76114673"/>
      <w:bookmarkStart w:id="33528" w:name="_Toc76544559"/>
      <w:bookmarkStart w:id="33529" w:name="_Toc82536681"/>
      <w:bookmarkStart w:id="33530" w:name="_Toc89952974"/>
      <w:bookmarkStart w:id="33531" w:name="_Toc98766790"/>
      <w:bookmarkStart w:id="33532" w:name="_Toc99703153"/>
      <w:bookmarkStart w:id="33533" w:name="_Toc106206943"/>
      <w:bookmarkStart w:id="33534" w:name="_Toc120544991"/>
      <w:bookmarkStart w:id="33535" w:name="_Toc120545346"/>
      <w:bookmarkStart w:id="33536" w:name="_Toc120545962"/>
      <w:bookmarkStart w:id="33537" w:name="_Toc120606866"/>
      <w:bookmarkStart w:id="33538" w:name="_Toc120607220"/>
      <w:bookmarkStart w:id="33539" w:name="_Toc120607577"/>
      <w:bookmarkStart w:id="33540" w:name="_Toc120607940"/>
      <w:bookmarkStart w:id="33541" w:name="_Toc120608305"/>
      <w:bookmarkStart w:id="33542" w:name="_Toc120608685"/>
      <w:bookmarkStart w:id="33543" w:name="_Toc120609065"/>
      <w:bookmarkStart w:id="33544" w:name="_Toc120609456"/>
      <w:bookmarkStart w:id="33545" w:name="_Toc120609847"/>
      <w:bookmarkStart w:id="33546" w:name="_Toc120610248"/>
      <w:bookmarkStart w:id="33547" w:name="_Toc120611001"/>
      <w:bookmarkStart w:id="33548" w:name="_Toc120611410"/>
      <w:bookmarkStart w:id="33549" w:name="_Toc120611828"/>
      <w:bookmarkStart w:id="33550" w:name="_Toc120612248"/>
      <w:bookmarkStart w:id="33551" w:name="_Toc120612675"/>
      <w:bookmarkStart w:id="33552" w:name="_Toc120613104"/>
      <w:bookmarkStart w:id="33553" w:name="_Toc120613534"/>
      <w:bookmarkStart w:id="33554" w:name="_Toc120613964"/>
      <w:bookmarkStart w:id="33555" w:name="_Toc120614407"/>
      <w:bookmarkStart w:id="33556" w:name="_Toc120614866"/>
      <w:bookmarkStart w:id="33557" w:name="_Toc120615341"/>
      <w:bookmarkStart w:id="33558" w:name="_Toc120622549"/>
      <w:bookmarkStart w:id="33559" w:name="_Toc120623055"/>
      <w:bookmarkStart w:id="33560" w:name="_Toc120623693"/>
      <w:bookmarkStart w:id="33561" w:name="_Toc120624230"/>
      <w:bookmarkStart w:id="33562" w:name="_Toc120624767"/>
      <w:bookmarkStart w:id="33563" w:name="_Toc120625304"/>
      <w:bookmarkStart w:id="33564" w:name="_Toc120625841"/>
      <w:bookmarkStart w:id="33565" w:name="_Toc120626388"/>
      <w:bookmarkStart w:id="33566" w:name="_Toc120626944"/>
      <w:bookmarkStart w:id="33567" w:name="_Toc120627509"/>
      <w:bookmarkStart w:id="33568" w:name="_Toc120628085"/>
      <w:bookmarkStart w:id="33569" w:name="_Toc120628670"/>
      <w:bookmarkStart w:id="33570" w:name="_Toc120629258"/>
      <w:bookmarkStart w:id="33571" w:name="_Toc120629878"/>
      <w:bookmarkStart w:id="33572" w:name="_Toc120631381"/>
      <w:bookmarkStart w:id="33573" w:name="_Toc120632032"/>
      <w:bookmarkStart w:id="33574" w:name="_Toc120632682"/>
      <w:bookmarkStart w:id="33575" w:name="_Toc120633332"/>
      <w:bookmarkStart w:id="33576" w:name="_Toc120633982"/>
      <w:bookmarkStart w:id="33577" w:name="_Toc120634633"/>
      <w:bookmarkStart w:id="33578" w:name="_Toc120635284"/>
      <w:bookmarkStart w:id="33579" w:name="_Toc121754408"/>
      <w:bookmarkStart w:id="33580" w:name="_Toc121755078"/>
      <w:bookmarkStart w:id="33581" w:name="_Toc129109027"/>
      <w:bookmarkStart w:id="33582" w:name="_Toc129109692"/>
      <w:bookmarkStart w:id="33583" w:name="_Toc129110380"/>
      <w:bookmarkStart w:id="33584" w:name="_Toc130389500"/>
      <w:bookmarkStart w:id="33585" w:name="_Toc130390573"/>
      <w:bookmarkStart w:id="33586" w:name="_Toc130391261"/>
      <w:bookmarkStart w:id="33587" w:name="_Toc131625025"/>
      <w:bookmarkStart w:id="33588" w:name="_Toc137476458"/>
      <w:bookmarkStart w:id="33589" w:name="_Toc138873113"/>
      <w:bookmarkStart w:id="33590" w:name="_Toc138874699"/>
      <w:bookmarkStart w:id="33591" w:name="_Toc145525298"/>
      <w:bookmarkStart w:id="33592" w:name="_Toc153560423"/>
      <w:bookmarkStart w:id="33593" w:name="_Toc161647034"/>
      <w:bookmarkStart w:id="3359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95" w:name="_Toc176269744"/>
      <w:r>
        <w:rPr>
          <w:lang w:val="en-US"/>
        </w:rPr>
        <w:t>11</w:t>
      </w:r>
      <w:r w:rsidRPr="00931575">
        <w:rPr>
          <w:lang w:val="en-US"/>
        </w:rPr>
        <w:t>.3.2.2</w:t>
      </w:r>
      <w:r w:rsidRPr="00931575">
        <w:rPr>
          <w:lang w:val="en-US"/>
        </w:rPr>
        <w:tab/>
        <w:t>ACK missed detection</w:t>
      </w:r>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p>
    <w:p w14:paraId="0723F829" w14:textId="77777777" w:rsidR="0050079C" w:rsidRPr="00931575" w:rsidRDefault="0050079C" w:rsidP="0050079C">
      <w:pPr>
        <w:pStyle w:val="Heading5"/>
        <w:rPr>
          <w:lang w:val="en-US"/>
        </w:rPr>
      </w:pPr>
      <w:bookmarkStart w:id="33596" w:name="_Toc21102986"/>
      <w:bookmarkStart w:id="33597" w:name="_Toc29810835"/>
      <w:bookmarkStart w:id="33598" w:name="_Toc36636195"/>
      <w:bookmarkStart w:id="33599" w:name="_Toc37273141"/>
      <w:bookmarkStart w:id="33600" w:name="_Toc45886229"/>
      <w:bookmarkStart w:id="33601" w:name="_Toc53183304"/>
      <w:bookmarkStart w:id="33602" w:name="_Toc58916013"/>
      <w:bookmarkStart w:id="33603" w:name="_Toc58918194"/>
      <w:bookmarkStart w:id="33604" w:name="_Toc66694064"/>
      <w:bookmarkStart w:id="33605" w:name="_Toc74916049"/>
      <w:bookmarkStart w:id="33606" w:name="_Toc76114674"/>
      <w:bookmarkStart w:id="33607" w:name="_Toc76544560"/>
      <w:bookmarkStart w:id="33608" w:name="_Toc82536682"/>
      <w:bookmarkStart w:id="33609" w:name="_Toc89952975"/>
      <w:bookmarkStart w:id="33610" w:name="_Toc98766791"/>
      <w:bookmarkStart w:id="33611" w:name="_Toc99703154"/>
      <w:bookmarkStart w:id="33612" w:name="_Toc106206944"/>
      <w:bookmarkStart w:id="33613" w:name="_Toc120544992"/>
      <w:bookmarkStart w:id="33614" w:name="_Toc120545347"/>
      <w:bookmarkStart w:id="33615" w:name="_Toc120545963"/>
      <w:bookmarkStart w:id="33616" w:name="_Toc120606867"/>
      <w:bookmarkStart w:id="33617" w:name="_Toc120607221"/>
      <w:bookmarkStart w:id="33618" w:name="_Toc120607578"/>
      <w:bookmarkStart w:id="33619" w:name="_Toc120607941"/>
      <w:bookmarkStart w:id="33620" w:name="_Toc120608306"/>
      <w:bookmarkStart w:id="33621" w:name="_Toc120608686"/>
      <w:bookmarkStart w:id="33622" w:name="_Toc120609066"/>
      <w:bookmarkStart w:id="33623" w:name="_Toc120609457"/>
      <w:bookmarkStart w:id="33624" w:name="_Toc120609848"/>
      <w:bookmarkStart w:id="33625" w:name="_Toc120610249"/>
      <w:bookmarkStart w:id="33626" w:name="_Toc120611002"/>
      <w:bookmarkStart w:id="33627" w:name="_Toc120611411"/>
      <w:bookmarkStart w:id="33628" w:name="_Toc120611829"/>
      <w:bookmarkStart w:id="33629" w:name="_Toc120612249"/>
      <w:bookmarkStart w:id="33630" w:name="_Toc120612676"/>
      <w:bookmarkStart w:id="33631" w:name="_Toc120613105"/>
      <w:bookmarkStart w:id="33632" w:name="_Toc120613535"/>
      <w:bookmarkStart w:id="33633" w:name="_Toc120613965"/>
      <w:bookmarkStart w:id="33634" w:name="_Toc120614408"/>
      <w:bookmarkStart w:id="33635" w:name="_Toc120614867"/>
      <w:bookmarkStart w:id="33636" w:name="_Toc120615342"/>
      <w:bookmarkStart w:id="33637" w:name="_Toc120622550"/>
      <w:bookmarkStart w:id="33638" w:name="_Toc120623056"/>
      <w:bookmarkStart w:id="33639" w:name="_Toc120623694"/>
      <w:bookmarkStart w:id="33640" w:name="_Toc120624231"/>
      <w:bookmarkStart w:id="33641" w:name="_Toc120624768"/>
      <w:bookmarkStart w:id="33642" w:name="_Toc120625305"/>
      <w:bookmarkStart w:id="33643" w:name="_Toc120625842"/>
      <w:bookmarkStart w:id="33644" w:name="_Toc120626389"/>
      <w:bookmarkStart w:id="33645" w:name="_Toc120626945"/>
      <w:bookmarkStart w:id="33646" w:name="_Toc120627510"/>
      <w:bookmarkStart w:id="33647" w:name="_Toc120628086"/>
      <w:bookmarkStart w:id="33648" w:name="_Toc120628671"/>
      <w:bookmarkStart w:id="33649" w:name="_Toc120629259"/>
      <w:bookmarkStart w:id="33650" w:name="_Toc120629879"/>
      <w:bookmarkStart w:id="33651" w:name="_Toc120631382"/>
      <w:bookmarkStart w:id="33652" w:name="_Toc120632033"/>
      <w:bookmarkStart w:id="33653" w:name="_Toc120632683"/>
      <w:bookmarkStart w:id="33654" w:name="_Toc120633333"/>
      <w:bookmarkStart w:id="33655" w:name="_Toc120633983"/>
      <w:bookmarkStart w:id="33656" w:name="_Toc120634634"/>
      <w:bookmarkStart w:id="33657" w:name="_Toc120635285"/>
      <w:bookmarkStart w:id="33658" w:name="_Toc121754409"/>
      <w:bookmarkStart w:id="33659" w:name="_Toc121755079"/>
      <w:bookmarkStart w:id="33660" w:name="_Toc129109028"/>
      <w:bookmarkStart w:id="33661" w:name="_Toc129109693"/>
      <w:bookmarkStart w:id="33662" w:name="_Toc129110381"/>
      <w:bookmarkStart w:id="33663" w:name="_Toc130389501"/>
      <w:bookmarkStart w:id="33664" w:name="_Toc130390574"/>
      <w:bookmarkStart w:id="33665" w:name="_Toc130391262"/>
      <w:bookmarkStart w:id="33666" w:name="_Toc131625026"/>
      <w:bookmarkStart w:id="33667" w:name="_Toc137476459"/>
      <w:bookmarkStart w:id="33668" w:name="_Toc138873114"/>
      <w:bookmarkStart w:id="33669" w:name="_Toc138874700"/>
      <w:bookmarkStart w:id="33670" w:name="_Toc145525299"/>
      <w:bookmarkStart w:id="33671" w:name="_Toc153560424"/>
      <w:bookmarkStart w:id="33672" w:name="_Toc161647035"/>
      <w:bookmarkStart w:id="33673" w:name="_Toc169520548"/>
      <w:bookmarkStart w:id="33674" w:name="_Toc176269745"/>
      <w:r>
        <w:rPr>
          <w:lang w:val="en-US"/>
        </w:rPr>
        <w:t>11</w:t>
      </w:r>
      <w:r w:rsidRPr="00931575">
        <w:rPr>
          <w:lang w:val="en-US"/>
        </w:rPr>
        <w:t>.3.2.2.1</w:t>
      </w:r>
      <w:r w:rsidRPr="00931575">
        <w:rPr>
          <w:lang w:val="en-US"/>
        </w:rPr>
        <w:tab/>
        <w:t>Definition and applicability</w:t>
      </w:r>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75" w:name="_Toc21102987"/>
      <w:bookmarkStart w:id="33676" w:name="_Toc29810836"/>
      <w:bookmarkStart w:id="33677" w:name="_Toc36636196"/>
      <w:bookmarkStart w:id="33678" w:name="_Toc37273142"/>
      <w:bookmarkStart w:id="33679" w:name="_Toc45886230"/>
      <w:bookmarkStart w:id="33680" w:name="_Toc53183305"/>
      <w:bookmarkStart w:id="33681" w:name="_Toc58916014"/>
      <w:bookmarkStart w:id="33682" w:name="_Toc58918195"/>
      <w:bookmarkStart w:id="33683" w:name="_Toc66694065"/>
      <w:bookmarkStart w:id="33684" w:name="_Toc74916050"/>
      <w:bookmarkStart w:id="33685" w:name="_Toc76114675"/>
      <w:bookmarkStart w:id="33686" w:name="_Toc76544561"/>
      <w:bookmarkStart w:id="33687" w:name="_Toc82536683"/>
      <w:bookmarkStart w:id="33688" w:name="_Toc89952976"/>
      <w:bookmarkStart w:id="33689" w:name="_Toc98766792"/>
      <w:bookmarkStart w:id="33690" w:name="_Toc99703155"/>
      <w:bookmarkStart w:id="33691" w:name="_Toc106206945"/>
      <w:bookmarkStart w:id="33692" w:name="_Toc120544993"/>
      <w:bookmarkStart w:id="33693" w:name="_Toc120545348"/>
      <w:bookmarkStart w:id="33694" w:name="_Toc120545964"/>
      <w:bookmarkStart w:id="33695" w:name="_Toc120606868"/>
      <w:bookmarkStart w:id="33696" w:name="_Toc120607222"/>
      <w:bookmarkStart w:id="33697" w:name="_Toc120607579"/>
      <w:bookmarkStart w:id="33698" w:name="_Toc120607942"/>
      <w:bookmarkStart w:id="33699" w:name="_Toc120608307"/>
      <w:bookmarkStart w:id="33700" w:name="_Toc120608687"/>
      <w:bookmarkStart w:id="33701" w:name="_Toc120609067"/>
      <w:bookmarkStart w:id="33702" w:name="_Toc120609458"/>
      <w:bookmarkStart w:id="33703" w:name="_Toc120609849"/>
      <w:bookmarkStart w:id="33704" w:name="_Toc120610250"/>
      <w:bookmarkStart w:id="33705" w:name="_Toc120611003"/>
      <w:bookmarkStart w:id="33706" w:name="_Toc120611412"/>
      <w:bookmarkStart w:id="33707" w:name="_Toc120611830"/>
      <w:bookmarkStart w:id="33708" w:name="_Toc120612250"/>
      <w:bookmarkStart w:id="33709" w:name="_Toc120612677"/>
      <w:bookmarkStart w:id="33710" w:name="_Toc120613106"/>
      <w:bookmarkStart w:id="33711" w:name="_Toc120613536"/>
      <w:bookmarkStart w:id="33712" w:name="_Toc120613966"/>
      <w:bookmarkStart w:id="33713" w:name="_Toc120614409"/>
      <w:bookmarkStart w:id="33714" w:name="_Toc120614868"/>
      <w:bookmarkStart w:id="33715" w:name="_Toc120615343"/>
      <w:bookmarkStart w:id="33716" w:name="_Toc120622551"/>
      <w:bookmarkStart w:id="33717" w:name="_Toc120623057"/>
      <w:bookmarkStart w:id="33718" w:name="_Toc120623695"/>
      <w:bookmarkStart w:id="33719" w:name="_Toc120624232"/>
      <w:bookmarkStart w:id="33720" w:name="_Toc120624769"/>
      <w:bookmarkStart w:id="33721" w:name="_Toc120625306"/>
      <w:bookmarkStart w:id="33722" w:name="_Toc120625843"/>
      <w:bookmarkStart w:id="33723" w:name="_Toc120626390"/>
      <w:bookmarkStart w:id="33724" w:name="_Toc120626946"/>
      <w:bookmarkStart w:id="33725" w:name="_Toc120627511"/>
      <w:bookmarkStart w:id="33726" w:name="_Toc120628087"/>
      <w:bookmarkStart w:id="33727" w:name="_Toc120628672"/>
      <w:bookmarkStart w:id="33728" w:name="_Toc120629260"/>
      <w:bookmarkStart w:id="33729" w:name="_Toc120629880"/>
      <w:bookmarkStart w:id="33730" w:name="_Toc120631383"/>
      <w:bookmarkStart w:id="33731" w:name="_Toc120632034"/>
      <w:bookmarkStart w:id="33732" w:name="_Toc120632684"/>
      <w:bookmarkStart w:id="33733" w:name="_Toc120633334"/>
      <w:bookmarkStart w:id="33734" w:name="_Toc120633984"/>
      <w:bookmarkStart w:id="33735" w:name="_Toc120634635"/>
      <w:bookmarkStart w:id="33736" w:name="_Toc120635286"/>
      <w:bookmarkStart w:id="33737" w:name="_Toc121754410"/>
      <w:bookmarkStart w:id="33738" w:name="_Toc121755080"/>
      <w:bookmarkStart w:id="33739" w:name="_Toc129109029"/>
      <w:bookmarkStart w:id="33740" w:name="_Toc129109694"/>
      <w:bookmarkStart w:id="33741" w:name="_Toc129110382"/>
      <w:bookmarkStart w:id="33742" w:name="_Toc130389502"/>
      <w:bookmarkStart w:id="33743" w:name="_Toc130390575"/>
      <w:bookmarkStart w:id="33744" w:name="_Toc130391263"/>
      <w:bookmarkStart w:id="33745" w:name="_Toc131625027"/>
      <w:bookmarkStart w:id="33746" w:name="_Toc137476460"/>
      <w:bookmarkStart w:id="33747" w:name="_Toc138873115"/>
      <w:bookmarkStart w:id="33748" w:name="_Toc138874701"/>
      <w:bookmarkStart w:id="33749" w:name="_Toc145525300"/>
      <w:bookmarkStart w:id="33750" w:name="_Toc153560425"/>
      <w:bookmarkStart w:id="33751" w:name="_Toc161647036"/>
      <w:bookmarkStart w:id="33752" w:name="_Toc169520549"/>
      <w:bookmarkStart w:id="33753" w:name="_Toc176269746"/>
      <w:r>
        <w:rPr>
          <w:lang w:val="en-US"/>
        </w:rPr>
        <w:t>11</w:t>
      </w:r>
      <w:r w:rsidRPr="00931575">
        <w:rPr>
          <w:lang w:val="en-US"/>
        </w:rPr>
        <w:t>.3.2.2.2</w:t>
      </w:r>
      <w:r w:rsidRPr="00931575">
        <w:rPr>
          <w:lang w:val="en-US"/>
        </w:rPr>
        <w:tab/>
        <w:t>Minimum Requirement</w:t>
      </w:r>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54" w:name="_Toc21102988"/>
      <w:bookmarkStart w:id="33755" w:name="_Toc29810837"/>
      <w:bookmarkStart w:id="33756" w:name="_Toc36636197"/>
      <w:bookmarkStart w:id="33757" w:name="_Toc37273143"/>
      <w:bookmarkStart w:id="33758" w:name="_Toc45886231"/>
      <w:bookmarkStart w:id="33759" w:name="_Toc53183306"/>
      <w:bookmarkStart w:id="33760" w:name="_Toc58916015"/>
      <w:bookmarkStart w:id="33761" w:name="_Toc58918196"/>
      <w:bookmarkStart w:id="33762" w:name="_Toc66694066"/>
      <w:bookmarkStart w:id="33763" w:name="_Toc74916051"/>
      <w:bookmarkStart w:id="33764" w:name="_Toc76114676"/>
      <w:bookmarkStart w:id="33765" w:name="_Toc76544562"/>
      <w:bookmarkStart w:id="33766" w:name="_Toc82536684"/>
      <w:bookmarkStart w:id="33767" w:name="_Toc89952977"/>
      <w:bookmarkStart w:id="33768" w:name="_Toc98766793"/>
      <w:bookmarkStart w:id="33769" w:name="_Toc99703156"/>
      <w:bookmarkStart w:id="33770" w:name="_Toc106206946"/>
      <w:bookmarkStart w:id="33771" w:name="_Toc120544994"/>
      <w:bookmarkStart w:id="33772" w:name="_Toc120545349"/>
      <w:bookmarkStart w:id="33773" w:name="_Toc120545965"/>
      <w:bookmarkStart w:id="33774" w:name="_Toc120606869"/>
      <w:bookmarkStart w:id="33775" w:name="_Toc120607223"/>
      <w:bookmarkStart w:id="33776" w:name="_Toc120607580"/>
      <w:bookmarkStart w:id="33777" w:name="_Toc120607943"/>
      <w:bookmarkStart w:id="33778" w:name="_Toc120608308"/>
      <w:bookmarkStart w:id="33779" w:name="_Toc120608688"/>
      <w:bookmarkStart w:id="33780" w:name="_Toc120609068"/>
      <w:bookmarkStart w:id="33781" w:name="_Toc120609459"/>
      <w:bookmarkStart w:id="33782" w:name="_Toc120609850"/>
      <w:bookmarkStart w:id="33783" w:name="_Toc120610251"/>
      <w:bookmarkStart w:id="33784" w:name="_Toc120611004"/>
      <w:bookmarkStart w:id="33785" w:name="_Toc120611413"/>
      <w:bookmarkStart w:id="33786" w:name="_Toc120611831"/>
      <w:bookmarkStart w:id="33787" w:name="_Toc120612251"/>
      <w:bookmarkStart w:id="33788" w:name="_Toc120612678"/>
      <w:bookmarkStart w:id="33789" w:name="_Toc120613107"/>
      <w:bookmarkStart w:id="33790" w:name="_Toc120613537"/>
      <w:bookmarkStart w:id="33791" w:name="_Toc120613967"/>
      <w:bookmarkStart w:id="33792" w:name="_Toc120614410"/>
      <w:bookmarkStart w:id="33793" w:name="_Toc120614869"/>
      <w:bookmarkStart w:id="33794" w:name="_Toc120615344"/>
      <w:bookmarkStart w:id="33795" w:name="_Toc120622552"/>
      <w:bookmarkStart w:id="33796" w:name="_Toc120623058"/>
      <w:bookmarkStart w:id="33797" w:name="_Toc120623696"/>
      <w:bookmarkStart w:id="33798" w:name="_Toc120624233"/>
      <w:bookmarkStart w:id="33799" w:name="_Toc120624770"/>
      <w:bookmarkStart w:id="33800" w:name="_Toc120625307"/>
      <w:bookmarkStart w:id="33801" w:name="_Toc120625844"/>
      <w:bookmarkStart w:id="33802" w:name="_Toc120626391"/>
      <w:bookmarkStart w:id="33803" w:name="_Toc120626947"/>
      <w:bookmarkStart w:id="33804" w:name="_Toc120627512"/>
      <w:bookmarkStart w:id="33805" w:name="_Toc120628088"/>
      <w:bookmarkStart w:id="33806" w:name="_Toc120628673"/>
      <w:bookmarkStart w:id="33807" w:name="_Toc120629261"/>
      <w:bookmarkStart w:id="33808" w:name="_Toc120629881"/>
      <w:bookmarkStart w:id="33809" w:name="_Toc120631384"/>
      <w:bookmarkStart w:id="33810" w:name="_Toc120632035"/>
      <w:bookmarkStart w:id="33811" w:name="_Toc120632685"/>
      <w:bookmarkStart w:id="33812" w:name="_Toc120633335"/>
      <w:bookmarkStart w:id="33813" w:name="_Toc120633985"/>
      <w:bookmarkStart w:id="33814" w:name="_Toc120634636"/>
      <w:bookmarkStart w:id="33815" w:name="_Toc120635287"/>
      <w:bookmarkStart w:id="33816" w:name="_Toc121754411"/>
      <w:bookmarkStart w:id="33817" w:name="_Toc121755081"/>
      <w:bookmarkStart w:id="33818" w:name="_Toc129109030"/>
      <w:bookmarkStart w:id="33819" w:name="_Toc129109695"/>
      <w:bookmarkStart w:id="33820" w:name="_Toc129110383"/>
      <w:bookmarkStart w:id="33821" w:name="_Toc130389503"/>
      <w:bookmarkStart w:id="33822" w:name="_Toc130390576"/>
      <w:bookmarkStart w:id="33823" w:name="_Toc130391264"/>
      <w:bookmarkStart w:id="33824" w:name="_Toc131625028"/>
      <w:bookmarkStart w:id="33825" w:name="_Toc137476461"/>
      <w:bookmarkStart w:id="33826" w:name="_Toc138873116"/>
      <w:bookmarkStart w:id="33827" w:name="_Toc138874702"/>
      <w:bookmarkStart w:id="33828" w:name="_Toc145525301"/>
      <w:bookmarkStart w:id="33829" w:name="_Toc153560426"/>
      <w:bookmarkStart w:id="33830" w:name="_Toc161647037"/>
      <w:bookmarkStart w:id="33831" w:name="_Toc169520550"/>
      <w:bookmarkStart w:id="33832" w:name="_Toc176269747"/>
      <w:r>
        <w:rPr>
          <w:lang w:val="en-US"/>
        </w:rPr>
        <w:t>11.3.</w:t>
      </w:r>
      <w:r w:rsidRPr="00931575">
        <w:rPr>
          <w:lang w:val="en-US"/>
        </w:rPr>
        <w:t>2.2.3</w:t>
      </w:r>
      <w:r w:rsidRPr="00931575">
        <w:rPr>
          <w:lang w:val="en-US"/>
        </w:rPr>
        <w:tab/>
        <w:t>Test purpose</w:t>
      </w:r>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33" w:name="_Toc21102989"/>
      <w:bookmarkStart w:id="33834" w:name="_Toc29810838"/>
      <w:bookmarkStart w:id="33835" w:name="_Toc36636198"/>
      <w:bookmarkStart w:id="33836" w:name="_Toc37273144"/>
      <w:bookmarkStart w:id="33837" w:name="_Toc45886232"/>
      <w:bookmarkStart w:id="33838" w:name="_Toc53183307"/>
      <w:bookmarkStart w:id="33839" w:name="_Toc58916016"/>
      <w:bookmarkStart w:id="33840" w:name="_Toc58918197"/>
      <w:bookmarkStart w:id="33841" w:name="_Toc66694067"/>
      <w:bookmarkStart w:id="33842" w:name="_Toc74916052"/>
      <w:bookmarkStart w:id="33843" w:name="_Toc76114677"/>
      <w:bookmarkStart w:id="33844" w:name="_Toc76544563"/>
      <w:bookmarkStart w:id="33845" w:name="_Toc82536685"/>
      <w:bookmarkStart w:id="33846" w:name="_Toc89952978"/>
      <w:bookmarkStart w:id="33847" w:name="_Toc98766794"/>
      <w:bookmarkStart w:id="33848" w:name="_Toc99703157"/>
      <w:bookmarkStart w:id="33849" w:name="_Toc106206947"/>
      <w:bookmarkStart w:id="33850" w:name="_Toc120544995"/>
      <w:bookmarkStart w:id="33851" w:name="_Toc120545350"/>
      <w:bookmarkStart w:id="33852" w:name="_Toc120545966"/>
      <w:bookmarkStart w:id="33853" w:name="_Toc120606870"/>
      <w:bookmarkStart w:id="33854" w:name="_Toc120607224"/>
      <w:bookmarkStart w:id="33855" w:name="_Toc120607581"/>
      <w:bookmarkStart w:id="33856" w:name="_Toc120607944"/>
      <w:bookmarkStart w:id="33857" w:name="_Toc120608309"/>
      <w:bookmarkStart w:id="33858" w:name="_Toc120608689"/>
      <w:bookmarkStart w:id="33859" w:name="_Toc120609069"/>
      <w:bookmarkStart w:id="33860" w:name="_Toc120609460"/>
      <w:bookmarkStart w:id="33861" w:name="_Toc120609851"/>
      <w:bookmarkStart w:id="33862" w:name="_Toc120610252"/>
      <w:bookmarkStart w:id="33863" w:name="_Toc120611005"/>
      <w:bookmarkStart w:id="33864" w:name="_Toc120611414"/>
      <w:bookmarkStart w:id="33865" w:name="_Toc120611832"/>
      <w:bookmarkStart w:id="33866" w:name="_Toc120612252"/>
      <w:bookmarkStart w:id="33867" w:name="_Toc120612679"/>
      <w:bookmarkStart w:id="33868" w:name="_Toc120613108"/>
      <w:bookmarkStart w:id="33869" w:name="_Toc120613538"/>
      <w:bookmarkStart w:id="33870" w:name="_Toc120613968"/>
      <w:bookmarkStart w:id="33871" w:name="_Toc120614411"/>
      <w:bookmarkStart w:id="33872" w:name="_Toc120614870"/>
      <w:bookmarkStart w:id="33873" w:name="_Toc120615345"/>
      <w:bookmarkStart w:id="33874" w:name="_Toc120622553"/>
      <w:bookmarkStart w:id="33875" w:name="_Toc120623059"/>
      <w:bookmarkStart w:id="33876" w:name="_Toc120623697"/>
      <w:bookmarkStart w:id="33877" w:name="_Toc120624234"/>
      <w:bookmarkStart w:id="33878" w:name="_Toc120624771"/>
      <w:bookmarkStart w:id="33879" w:name="_Toc120625308"/>
      <w:bookmarkStart w:id="33880" w:name="_Toc120625845"/>
      <w:bookmarkStart w:id="33881" w:name="_Toc120626392"/>
      <w:bookmarkStart w:id="33882" w:name="_Toc120626948"/>
      <w:bookmarkStart w:id="33883" w:name="_Toc120627513"/>
      <w:bookmarkStart w:id="33884" w:name="_Toc120628089"/>
      <w:bookmarkStart w:id="33885" w:name="_Toc120628674"/>
      <w:bookmarkStart w:id="33886" w:name="_Toc120629262"/>
      <w:bookmarkStart w:id="33887" w:name="_Toc120629882"/>
      <w:bookmarkStart w:id="33888" w:name="_Toc120631385"/>
      <w:bookmarkStart w:id="33889" w:name="_Toc120632036"/>
      <w:bookmarkStart w:id="33890" w:name="_Toc120632686"/>
      <w:bookmarkStart w:id="33891" w:name="_Toc120633336"/>
      <w:bookmarkStart w:id="33892" w:name="_Toc120633986"/>
      <w:bookmarkStart w:id="33893" w:name="_Toc120634637"/>
      <w:bookmarkStart w:id="33894" w:name="_Toc120635288"/>
      <w:bookmarkStart w:id="33895" w:name="_Toc121754412"/>
      <w:bookmarkStart w:id="33896" w:name="_Toc121755082"/>
      <w:bookmarkStart w:id="33897" w:name="_Toc129109031"/>
      <w:bookmarkStart w:id="33898" w:name="_Toc129109696"/>
      <w:bookmarkStart w:id="33899" w:name="_Toc129110384"/>
      <w:bookmarkStart w:id="33900" w:name="_Toc130389504"/>
      <w:bookmarkStart w:id="33901" w:name="_Toc130390577"/>
      <w:bookmarkStart w:id="33902" w:name="_Toc130391265"/>
      <w:bookmarkStart w:id="33903" w:name="_Toc131625029"/>
      <w:bookmarkStart w:id="33904" w:name="_Toc137476462"/>
      <w:bookmarkStart w:id="33905" w:name="_Toc138873117"/>
      <w:bookmarkStart w:id="33906" w:name="_Toc138874703"/>
      <w:bookmarkStart w:id="33907" w:name="_Toc145525302"/>
      <w:bookmarkStart w:id="33908" w:name="_Toc153560427"/>
      <w:bookmarkStart w:id="33909" w:name="_Toc161647038"/>
      <w:bookmarkStart w:id="33910" w:name="_Toc169520551"/>
      <w:bookmarkStart w:id="33911" w:name="_Toc176269748"/>
      <w:r>
        <w:rPr>
          <w:lang w:val="en-US"/>
        </w:rPr>
        <w:t>11.3.</w:t>
      </w:r>
      <w:r w:rsidRPr="00931575">
        <w:rPr>
          <w:lang w:val="en-US"/>
        </w:rPr>
        <w:t>2.2.4</w:t>
      </w:r>
      <w:r w:rsidRPr="00931575">
        <w:rPr>
          <w:lang w:val="en-US"/>
        </w:rPr>
        <w:tab/>
        <w:t>Method of test</w:t>
      </w:r>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p>
    <w:p w14:paraId="7770B4CA" w14:textId="77777777" w:rsidR="0050079C" w:rsidRPr="00931575" w:rsidRDefault="0050079C" w:rsidP="003267B6">
      <w:pPr>
        <w:pStyle w:val="Heading6"/>
        <w:rPr>
          <w:lang w:val="en-US"/>
        </w:rPr>
      </w:pPr>
      <w:bookmarkStart w:id="33912" w:name="_Toc21102990"/>
      <w:bookmarkStart w:id="33913" w:name="_Toc29810839"/>
      <w:bookmarkStart w:id="33914" w:name="_Toc36636199"/>
      <w:bookmarkStart w:id="33915" w:name="_Toc37273145"/>
      <w:bookmarkStart w:id="33916" w:name="_Toc45886233"/>
      <w:bookmarkStart w:id="33917" w:name="_Toc120631386"/>
      <w:bookmarkStart w:id="33918" w:name="_Toc120632037"/>
      <w:bookmarkStart w:id="33919" w:name="_Toc120632687"/>
      <w:bookmarkStart w:id="33920" w:name="_Toc120633337"/>
      <w:bookmarkStart w:id="33921" w:name="_Toc120633987"/>
      <w:bookmarkStart w:id="33922" w:name="_Toc120634638"/>
      <w:bookmarkStart w:id="33923" w:name="_Toc120635289"/>
      <w:bookmarkStart w:id="33924" w:name="_Toc121754413"/>
      <w:bookmarkStart w:id="33925" w:name="_Toc121755083"/>
      <w:bookmarkStart w:id="33926" w:name="_Toc129109032"/>
      <w:bookmarkStart w:id="33927" w:name="_Toc129109697"/>
      <w:bookmarkStart w:id="33928" w:name="_Toc129110385"/>
      <w:bookmarkStart w:id="33929" w:name="_Toc130389505"/>
      <w:bookmarkStart w:id="33930" w:name="_Toc130390578"/>
      <w:bookmarkStart w:id="33931" w:name="_Toc130391266"/>
      <w:bookmarkStart w:id="33932" w:name="_Toc131625030"/>
      <w:bookmarkStart w:id="33933" w:name="_Toc137476463"/>
      <w:bookmarkStart w:id="33934" w:name="_Toc138873118"/>
      <w:bookmarkStart w:id="33935" w:name="_Toc138874704"/>
      <w:bookmarkStart w:id="33936" w:name="_Toc145525303"/>
      <w:bookmarkStart w:id="33937" w:name="_Toc153560428"/>
      <w:bookmarkStart w:id="33938" w:name="_Toc161647039"/>
      <w:bookmarkStart w:id="33939" w:name="_Toc169520552"/>
      <w:bookmarkStart w:id="33940" w:name="_Toc176269749"/>
      <w:r>
        <w:rPr>
          <w:lang w:val="en-US"/>
        </w:rPr>
        <w:t>11.3.</w:t>
      </w:r>
      <w:r w:rsidRPr="00931575">
        <w:rPr>
          <w:lang w:val="en-US"/>
        </w:rPr>
        <w:t>2.2.4.1</w:t>
      </w:r>
      <w:r w:rsidRPr="00931575">
        <w:rPr>
          <w:lang w:val="en-US"/>
        </w:rPr>
        <w:tab/>
        <w:t>Initial Conditions</w:t>
      </w:r>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lastRenderedPageBreak/>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41" w:name="_Toc21102991"/>
      <w:bookmarkStart w:id="33942" w:name="_Toc29810840"/>
      <w:bookmarkStart w:id="33943" w:name="_Toc36636200"/>
      <w:bookmarkStart w:id="33944" w:name="_Toc37273146"/>
      <w:bookmarkStart w:id="33945" w:name="_Toc45886234"/>
      <w:bookmarkStart w:id="33946" w:name="_Toc120631387"/>
      <w:bookmarkStart w:id="33947" w:name="_Toc120632038"/>
      <w:bookmarkStart w:id="33948" w:name="_Toc120632688"/>
      <w:bookmarkStart w:id="33949" w:name="_Toc120633338"/>
      <w:bookmarkStart w:id="33950" w:name="_Toc120633988"/>
      <w:bookmarkStart w:id="33951" w:name="_Toc120634639"/>
      <w:bookmarkStart w:id="33952" w:name="_Toc120635290"/>
      <w:bookmarkStart w:id="33953" w:name="_Toc121754414"/>
      <w:bookmarkStart w:id="33954" w:name="_Toc121755084"/>
      <w:bookmarkStart w:id="33955" w:name="_Toc129109033"/>
      <w:bookmarkStart w:id="33956" w:name="_Toc129109698"/>
      <w:bookmarkStart w:id="33957" w:name="_Toc129110386"/>
      <w:bookmarkStart w:id="33958" w:name="_Toc130389506"/>
      <w:bookmarkStart w:id="33959" w:name="_Toc130390579"/>
      <w:bookmarkStart w:id="33960" w:name="_Toc130391267"/>
      <w:bookmarkStart w:id="33961" w:name="_Toc131625031"/>
      <w:bookmarkStart w:id="33962" w:name="_Toc137476464"/>
      <w:bookmarkStart w:id="33963" w:name="_Toc138873119"/>
      <w:bookmarkStart w:id="33964" w:name="_Toc138874705"/>
      <w:bookmarkStart w:id="33965" w:name="_Toc145525304"/>
      <w:bookmarkStart w:id="33966" w:name="_Toc153560429"/>
      <w:bookmarkStart w:id="33967" w:name="_Toc161647040"/>
      <w:bookmarkStart w:id="33968" w:name="_Toc169520553"/>
      <w:bookmarkStart w:id="33969" w:name="_Toc176269750"/>
      <w:r>
        <w:rPr>
          <w:lang w:val="en-US"/>
        </w:rPr>
        <w:t>11.3.</w:t>
      </w:r>
      <w:r w:rsidRPr="00931575">
        <w:rPr>
          <w:lang w:val="en-US"/>
        </w:rPr>
        <w:t>2.2.4.2</w:t>
      </w:r>
      <w:r w:rsidRPr="00931575">
        <w:rPr>
          <w:lang w:val="en-US"/>
        </w:rPr>
        <w:tab/>
        <w:t>Procedure</w:t>
      </w:r>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lastRenderedPageBreak/>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70" w:name="_Toc21102992"/>
      <w:bookmarkStart w:id="33971" w:name="_Toc29810841"/>
      <w:bookmarkStart w:id="33972" w:name="_Toc36636201"/>
      <w:bookmarkStart w:id="33973" w:name="_Toc37273147"/>
      <w:bookmarkStart w:id="33974" w:name="_Toc45886235"/>
      <w:bookmarkStart w:id="33975" w:name="_Toc53183308"/>
      <w:bookmarkStart w:id="33976" w:name="_Toc58916017"/>
      <w:bookmarkStart w:id="33977" w:name="_Toc58918198"/>
      <w:bookmarkStart w:id="33978" w:name="_Toc66694068"/>
      <w:bookmarkStart w:id="33979" w:name="_Toc74916053"/>
      <w:bookmarkStart w:id="33980" w:name="_Toc76114678"/>
      <w:bookmarkStart w:id="33981" w:name="_Toc76544564"/>
      <w:bookmarkStart w:id="33982" w:name="_Toc82536686"/>
      <w:bookmarkStart w:id="33983" w:name="_Toc89952979"/>
      <w:bookmarkStart w:id="33984" w:name="_Toc98766795"/>
      <w:bookmarkStart w:id="33985" w:name="_Toc99703158"/>
      <w:bookmarkStart w:id="33986" w:name="_Toc106206948"/>
      <w:bookmarkStart w:id="33987" w:name="_Toc120544996"/>
      <w:bookmarkStart w:id="33988" w:name="_Toc120545351"/>
      <w:bookmarkStart w:id="33989" w:name="_Toc120545967"/>
      <w:bookmarkStart w:id="33990" w:name="_Toc120606871"/>
      <w:bookmarkStart w:id="33991" w:name="_Toc120607225"/>
      <w:bookmarkStart w:id="33992" w:name="_Toc120607582"/>
      <w:bookmarkStart w:id="33993" w:name="_Toc120607945"/>
      <w:bookmarkStart w:id="33994" w:name="_Toc120608310"/>
      <w:bookmarkStart w:id="33995" w:name="_Toc120608690"/>
      <w:bookmarkStart w:id="33996" w:name="_Toc120609070"/>
      <w:bookmarkStart w:id="33997" w:name="_Toc120609461"/>
      <w:bookmarkStart w:id="33998" w:name="_Toc120609852"/>
      <w:bookmarkStart w:id="33999" w:name="_Toc120610253"/>
      <w:bookmarkStart w:id="34000" w:name="_Toc120611006"/>
      <w:bookmarkStart w:id="34001" w:name="_Toc120611415"/>
      <w:bookmarkStart w:id="34002" w:name="_Toc120611833"/>
      <w:bookmarkStart w:id="34003" w:name="_Toc120612253"/>
      <w:bookmarkStart w:id="34004" w:name="_Toc120612680"/>
      <w:bookmarkStart w:id="34005" w:name="_Toc120613109"/>
      <w:bookmarkStart w:id="34006" w:name="_Toc120613539"/>
      <w:bookmarkStart w:id="34007" w:name="_Toc120613969"/>
      <w:bookmarkStart w:id="34008" w:name="_Toc120614412"/>
      <w:bookmarkStart w:id="34009" w:name="_Toc120614871"/>
      <w:bookmarkStart w:id="34010" w:name="_Toc120615346"/>
      <w:bookmarkStart w:id="34011" w:name="_Toc120622554"/>
      <w:bookmarkStart w:id="34012" w:name="_Toc120623060"/>
      <w:bookmarkStart w:id="34013" w:name="_Toc120623698"/>
      <w:bookmarkStart w:id="34014" w:name="_Toc120624235"/>
      <w:bookmarkStart w:id="34015" w:name="_Toc120624772"/>
      <w:bookmarkStart w:id="34016" w:name="_Toc120625309"/>
      <w:bookmarkStart w:id="34017" w:name="_Toc120625846"/>
      <w:bookmarkStart w:id="34018" w:name="_Toc120626393"/>
      <w:bookmarkStart w:id="34019" w:name="_Toc120626949"/>
      <w:bookmarkStart w:id="34020" w:name="_Toc120627514"/>
      <w:bookmarkStart w:id="34021" w:name="_Toc120628090"/>
      <w:bookmarkStart w:id="34022" w:name="_Toc120628675"/>
      <w:bookmarkStart w:id="34023" w:name="_Toc120629263"/>
      <w:bookmarkStart w:id="34024" w:name="_Toc120629883"/>
      <w:bookmarkStart w:id="34025" w:name="_Toc120631388"/>
      <w:bookmarkStart w:id="34026" w:name="_Toc120632039"/>
      <w:bookmarkStart w:id="34027" w:name="_Toc120632689"/>
      <w:bookmarkStart w:id="34028" w:name="_Toc120633339"/>
      <w:bookmarkStart w:id="34029" w:name="_Toc120633989"/>
      <w:bookmarkStart w:id="34030" w:name="_Toc120634640"/>
      <w:bookmarkStart w:id="34031" w:name="_Toc120635291"/>
      <w:bookmarkStart w:id="34032" w:name="_Toc121754415"/>
      <w:bookmarkStart w:id="34033" w:name="_Toc121755085"/>
      <w:bookmarkStart w:id="34034" w:name="_Toc129109034"/>
      <w:bookmarkStart w:id="34035" w:name="_Toc129109699"/>
      <w:bookmarkStart w:id="34036" w:name="_Toc129110387"/>
      <w:bookmarkStart w:id="34037" w:name="_Toc130389507"/>
      <w:bookmarkStart w:id="34038" w:name="_Toc130390580"/>
      <w:bookmarkStart w:id="34039" w:name="_Toc130391268"/>
      <w:bookmarkStart w:id="34040" w:name="_Toc131625032"/>
      <w:bookmarkStart w:id="34041" w:name="_Toc137476465"/>
      <w:bookmarkStart w:id="34042" w:name="_Toc138873120"/>
      <w:bookmarkStart w:id="34043" w:name="_Toc138874706"/>
      <w:bookmarkStart w:id="34044" w:name="_Toc145525305"/>
      <w:bookmarkStart w:id="34045" w:name="_Toc153560430"/>
      <w:bookmarkStart w:id="34046" w:name="_Toc161647041"/>
      <w:bookmarkStart w:id="34047" w:name="_Toc169520554"/>
      <w:bookmarkStart w:id="34048" w:name="_Toc176269751"/>
      <w:r>
        <w:rPr>
          <w:lang w:val="en-US"/>
        </w:rPr>
        <w:t>11.3.</w:t>
      </w:r>
      <w:r w:rsidRPr="00931575">
        <w:rPr>
          <w:lang w:val="en-US"/>
        </w:rPr>
        <w:t>2.2.5</w:t>
      </w:r>
      <w:r w:rsidRPr="00931575">
        <w:rPr>
          <w:lang w:val="en-US"/>
        </w:rPr>
        <w:tab/>
        <w:t>Test Requirement</w:t>
      </w:r>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p>
    <w:p w14:paraId="1DA9DBA1" w14:textId="77777777" w:rsidR="0050079C" w:rsidRPr="00931575" w:rsidRDefault="0050079C" w:rsidP="0050079C">
      <w:pPr>
        <w:pStyle w:val="H6"/>
        <w:rPr>
          <w:lang w:val="en-US"/>
        </w:rPr>
      </w:pPr>
      <w:bookmarkStart w:id="34049" w:name="_Toc21102993"/>
      <w:bookmarkStart w:id="34050" w:name="_Toc29810842"/>
      <w:bookmarkStart w:id="34051" w:name="_Toc36636202"/>
      <w:bookmarkStart w:id="34052" w:name="_Toc37273148"/>
      <w:bookmarkStart w:id="3405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49"/>
      <w:bookmarkEnd w:id="34050"/>
      <w:bookmarkEnd w:id="34051"/>
      <w:bookmarkEnd w:id="34052"/>
      <w:bookmarkEnd w:id="34053"/>
    </w:p>
    <w:p w14:paraId="40936D73" w14:textId="77777777" w:rsidR="00961DFC" w:rsidRPr="00931575" w:rsidRDefault="00961DFC" w:rsidP="00961DFC">
      <w:pPr>
        <w:rPr>
          <w:lang w:val="en-US"/>
        </w:rPr>
      </w:pPr>
      <w:bookmarkStart w:id="34054" w:name="_Toc21102995"/>
      <w:bookmarkStart w:id="34055" w:name="_Toc29810844"/>
      <w:bookmarkStart w:id="34056" w:name="_Toc36636204"/>
      <w:bookmarkStart w:id="34057" w:name="_Toc37273150"/>
      <w:bookmarkStart w:id="34058" w:name="_Toc45886238"/>
      <w:bookmarkStart w:id="34059" w:name="_Toc53183309"/>
      <w:bookmarkStart w:id="34060" w:name="_Toc58916018"/>
      <w:bookmarkStart w:id="34061" w:name="_Toc58918199"/>
      <w:bookmarkStart w:id="34062" w:name="_Toc66694069"/>
      <w:bookmarkStart w:id="34063" w:name="_Toc74916054"/>
      <w:bookmarkStart w:id="34064" w:name="_Toc76114679"/>
      <w:bookmarkStart w:id="34065" w:name="_Toc76544565"/>
      <w:bookmarkStart w:id="34066" w:name="_Toc82536687"/>
      <w:bookmarkStart w:id="34067" w:name="_Toc89952980"/>
      <w:bookmarkStart w:id="34068" w:name="_Toc98766796"/>
      <w:bookmarkStart w:id="34069" w:name="_Toc99703159"/>
      <w:bookmarkStart w:id="34070" w:name="_Toc106206949"/>
      <w:bookmarkStart w:id="34071" w:name="_Toc120544997"/>
      <w:bookmarkStart w:id="34072" w:name="_Toc120545352"/>
      <w:bookmarkStart w:id="34073" w:name="_Toc120545968"/>
      <w:bookmarkStart w:id="34074" w:name="_Toc120606872"/>
      <w:bookmarkStart w:id="34075" w:name="_Toc120607226"/>
      <w:bookmarkStart w:id="34076" w:name="_Toc120607583"/>
      <w:bookmarkStart w:id="34077" w:name="_Toc120607946"/>
      <w:bookmarkStart w:id="34078" w:name="_Toc120608311"/>
      <w:bookmarkStart w:id="34079" w:name="_Toc120608691"/>
      <w:bookmarkStart w:id="34080" w:name="_Toc120609071"/>
      <w:bookmarkStart w:id="34081" w:name="_Toc120609462"/>
      <w:bookmarkStart w:id="34082" w:name="_Toc120609853"/>
      <w:bookmarkStart w:id="34083" w:name="_Toc120610254"/>
      <w:bookmarkStart w:id="34084" w:name="_Toc120611007"/>
      <w:bookmarkStart w:id="34085" w:name="_Toc120611416"/>
      <w:bookmarkStart w:id="34086" w:name="_Toc120611834"/>
      <w:bookmarkStart w:id="34087" w:name="_Toc120612254"/>
      <w:bookmarkStart w:id="34088" w:name="_Toc120612681"/>
      <w:bookmarkStart w:id="34089" w:name="_Toc120613110"/>
      <w:bookmarkStart w:id="34090" w:name="_Toc120613540"/>
      <w:bookmarkStart w:id="34091" w:name="_Toc120613970"/>
      <w:bookmarkStart w:id="34092" w:name="_Toc120614413"/>
      <w:bookmarkStart w:id="34093" w:name="_Toc120614872"/>
      <w:bookmarkStart w:id="34094" w:name="_Toc120615347"/>
      <w:bookmarkStart w:id="34095" w:name="_Toc120622555"/>
      <w:bookmarkStart w:id="34096" w:name="_Toc120623061"/>
      <w:bookmarkStart w:id="34097" w:name="_Toc120623699"/>
      <w:bookmarkStart w:id="34098" w:name="_Toc120624236"/>
      <w:bookmarkStart w:id="34099" w:name="_Toc120624773"/>
      <w:bookmarkStart w:id="34100" w:name="_Toc120625310"/>
      <w:bookmarkStart w:id="34101" w:name="_Toc120625847"/>
      <w:bookmarkStart w:id="34102" w:name="_Toc120626394"/>
      <w:bookmarkStart w:id="34103" w:name="_Toc120626950"/>
      <w:bookmarkStart w:id="34104" w:name="_Toc120627515"/>
      <w:bookmarkStart w:id="34105" w:name="_Toc120628091"/>
      <w:bookmarkStart w:id="34106" w:name="_Toc120628676"/>
      <w:bookmarkStart w:id="34107" w:name="_Toc120629264"/>
      <w:bookmarkStart w:id="34108" w:name="_Toc120629884"/>
      <w:bookmarkStart w:id="34109" w:name="_Toc120631389"/>
      <w:bookmarkStart w:id="34110" w:name="_Toc120632040"/>
      <w:bookmarkStart w:id="34111" w:name="_Toc120632690"/>
      <w:bookmarkStart w:id="34112" w:name="_Toc120633340"/>
      <w:bookmarkStart w:id="34113" w:name="_Toc120633990"/>
      <w:bookmarkStart w:id="34114" w:name="_Toc120634641"/>
      <w:bookmarkStart w:id="34115" w:name="_Toc120635292"/>
      <w:bookmarkStart w:id="34116" w:name="_Toc121754416"/>
      <w:bookmarkStart w:id="34117" w:name="_Toc121755086"/>
      <w:bookmarkStart w:id="34118" w:name="_Toc129109035"/>
      <w:bookmarkStart w:id="34119" w:name="_Toc129109700"/>
      <w:bookmarkStart w:id="34120" w:name="_Toc129110388"/>
      <w:bookmarkStart w:id="34121" w:name="_Toc130389508"/>
      <w:bookmarkStart w:id="34122" w:name="_Toc130390581"/>
      <w:bookmarkStart w:id="34123" w:name="_Toc130391269"/>
      <w:bookmarkStart w:id="34124" w:name="_Toc131625033"/>
      <w:bookmarkStart w:id="34125" w:name="_Toc137476466"/>
      <w:bookmarkStart w:id="34126" w:name="_Toc138873121"/>
      <w:bookmarkStart w:id="34127" w:name="_Toc138874707"/>
      <w:bookmarkStart w:id="34128" w:name="_Toc145525306"/>
      <w:bookmarkStart w:id="34129" w:name="_Toc153560431"/>
      <w:bookmarkStart w:id="34130" w:name="_Toc161647042"/>
      <w:bookmarkStart w:id="3413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32" w:name="_Toc176269752"/>
      <w:r>
        <w:t>11.3.</w:t>
      </w:r>
      <w:r w:rsidRPr="00931575">
        <w:t>3</w:t>
      </w:r>
      <w:r w:rsidRPr="00931575">
        <w:tab/>
        <w:t>Performance requirements for PUCCH format 2</w:t>
      </w:r>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p>
    <w:p w14:paraId="5F22609C" w14:textId="77777777" w:rsidR="0050079C" w:rsidRPr="00931575" w:rsidRDefault="0050079C" w:rsidP="0050079C">
      <w:pPr>
        <w:pStyle w:val="Heading4"/>
      </w:pPr>
      <w:bookmarkStart w:id="34133" w:name="_Toc21102996"/>
      <w:bookmarkStart w:id="34134" w:name="_Toc29810845"/>
      <w:bookmarkStart w:id="34135" w:name="_Toc36636205"/>
      <w:bookmarkStart w:id="34136" w:name="_Toc37273151"/>
      <w:bookmarkStart w:id="34137" w:name="_Toc45886239"/>
      <w:bookmarkStart w:id="34138" w:name="_Toc53183310"/>
      <w:bookmarkStart w:id="34139" w:name="_Toc58916019"/>
      <w:bookmarkStart w:id="34140" w:name="_Toc58918200"/>
      <w:bookmarkStart w:id="34141" w:name="_Toc66694070"/>
      <w:bookmarkStart w:id="34142" w:name="_Toc74916055"/>
      <w:bookmarkStart w:id="34143" w:name="_Toc76114680"/>
      <w:bookmarkStart w:id="34144" w:name="_Toc76544566"/>
      <w:bookmarkStart w:id="34145" w:name="_Toc82536688"/>
      <w:bookmarkStart w:id="34146" w:name="_Toc89952981"/>
      <w:bookmarkStart w:id="34147" w:name="_Toc98766797"/>
      <w:bookmarkStart w:id="34148" w:name="_Toc99703160"/>
      <w:bookmarkStart w:id="34149" w:name="_Toc106206950"/>
      <w:bookmarkStart w:id="34150" w:name="_Toc120544998"/>
      <w:bookmarkStart w:id="34151" w:name="_Toc120545353"/>
      <w:bookmarkStart w:id="34152" w:name="_Toc120545969"/>
      <w:bookmarkStart w:id="34153" w:name="_Toc120606873"/>
      <w:bookmarkStart w:id="34154" w:name="_Toc120607227"/>
      <w:bookmarkStart w:id="34155" w:name="_Toc120607584"/>
      <w:bookmarkStart w:id="34156" w:name="_Toc120607947"/>
      <w:bookmarkStart w:id="34157" w:name="_Toc120608312"/>
      <w:bookmarkStart w:id="34158" w:name="_Toc120608692"/>
      <w:bookmarkStart w:id="34159" w:name="_Toc120609072"/>
      <w:bookmarkStart w:id="34160" w:name="_Toc120609463"/>
      <w:bookmarkStart w:id="34161" w:name="_Toc120609854"/>
      <w:bookmarkStart w:id="34162" w:name="_Toc120610255"/>
      <w:bookmarkStart w:id="34163" w:name="_Toc120611008"/>
      <w:bookmarkStart w:id="34164" w:name="_Toc120611417"/>
      <w:bookmarkStart w:id="34165" w:name="_Toc120611835"/>
      <w:bookmarkStart w:id="34166" w:name="_Toc120612255"/>
      <w:bookmarkStart w:id="34167" w:name="_Toc120612682"/>
      <w:bookmarkStart w:id="34168" w:name="_Toc120613111"/>
      <w:bookmarkStart w:id="34169" w:name="_Toc120613541"/>
      <w:bookmarkStart w:id="34170" w:name="_Toc120613971"/>
      <w:bookmarkStart w:id="34171" w:name="_Toc120614414"/>
      <w:bookmarkStart w:id="34172" w:name="_Toc120614873"/>
      <w:bookmarkStart w:id="34173" w:name="_Toc120615348"/>
      <w:bookmarkStart w:id="34174" w:name="_Toc120622556"/>
      <w:bookmarkStart w:id="34175" w:name="_Toc120623062"/>
      <w:bookmarkStart w:id="34176" w:name="_Toc120623700"/>
      <w:bookmarkStart w:id="34177" w:name="_Toc120624237"/>
      <w:bookmarkStart w:id="34178" w:name="_Toc120624774"/>
      <w:bookmarkStart w:id="34179" w:name="_Toc120625311"/>
      <w:bookmarkStart w:id="34180" w:name="_Toc120625848"/>
      <w:bookmarkStart w:id="34181" w:name="_Toc120626395"/>
      <w:bookmarkStart w:id="34182" w:name="_Toc120626951"/>
      <w:bookmarkStart w:id="34183" w:name="_Toc120627516"/>
      <w:bookmarkStart w:id="34184" w:name="_Toc120628092"/>
      <w:bookmarkStart w:id="34185" w:name="_Toc120628677"/>
      <w:bookmarkStart w:id="34186" w:name="_Toc120629265"/>
      <w:bookmarkStart w:id="34187" w:name="_Toc120629885"/>
      <w:bookmarkStart w:id="34188" w:name="_Toc120631390"/>
      <w:bookmarkStart w:id="34189" w:name="_Toc120632041"/>
      <w:bookmarkStart w:id="34190" w:name="_Toc120632691"/>
      <w:bookmarkStart w:id="34191" w:name="_Toc120633341"/>
      <w:bookmarkStart w:id="34192" w:name="_Toc120633991"/>
      <w:bookmarkStart w:id="34193" w:name="_Toc120634642"/>
      <w:bookmarkStart w:id="34194" w:name="_Toc120635293"/>
      <w:bookmarkStart w:id="34195" w:name="_Toc121754417"/>
      <w:bookmarkStart w:id="34196" w:name="_Toc121755087"/>
      <w:bookmarkStart w:id="34197" w:name="_Toc129109036"/>
      <w:bookmarkStart w:id="34198" w:name="_Toc129109701"/>
      <w:bookmarkStart w:id="34199" w:name="_Toc129110389"/>
      <w:bookmarkStart w:id="34200" w:name="_Toc130389509"/>
      <w:bookmarkStart w:id="34201" w:name="_Toc130390582"/>
      <w:bookmarkStart w:id="34202" w:name="_Toc130391270"/>
      <w:bookmarkStart w:id="34203" w:name="_Toc131625034"/>
      <w:bookmarkStart w:id="34204" w:name="_Toc137476467"/>
      <w:bookmarkStart w:id="34205" w:name="_Toc138873122"/>
      <w:bookmarkStart w:id="34206" w:name="_Toc138874708"/>
      <w:bookmarkStart w:id="34207" w:name="_Toc145525307"/>
      <w:bookmarkStart w:id="34208" w:name="_Toc153560432"/>
      <w:bookmarkStart w:id="34209" w:name="_Toc161647043"/>
      <w:bookmarkStart w:id="34210" w:name="_Toc169520556"/>
      <w:bookmarkStart w:id="34211" w:name="_Toc176269753"/>
      <w:r>
        <w:t>11.3.</w:t>
      </w:r>
      <w:r w:rsidRPr="00931575">
        <w:t>3.1</w:t>
      </w:r>
      <w:r w:rsidRPr="00931575">
        <w:tab/>
        <w:t>ACK missed detection performance requirements</w:t>
      </w:r>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p>
    <w:p w14:paraId="44E13389" w14:textId="77777777" w:rsidR="0050079C" w:rsidRPr="00931575" w:rsidRDefault="0050079C" w:rsidP="0050079C">
      <w:pPr>
        <w:pStyle w:val="Heading5"/>
      </w:pPr>
      <w:bookmarkStart w:id="34212" w:name="_Toc21102997"/>
      <w:bookmarkStart w:id="34213" w:name="_Toc29810846"/>
      <w:bookmarkStart w:id="34214" w:name="_Toc36636206"/>
      <w:bookmarkStart w:id="34215" w:name="_Toc37273152"/>
      <w:bookmarkStart w:id="34216" w:name="_Toc45886240"/>
      <w:bookmarkStart w:id="34217" w:name="_Toc53183311"/>
      <w:bookmarkStart w:id="34218" w:name="_Toc58916020"/>
      <w:bookmarkStart w:id="34219" w:name="_Toc58918201"/>
      <w:bookmarkStart w:id="34220" w:name="_Toc66694071"/>
      <w:bookmarkStart w:id="34221" w:name="_Toc74916056"/>
      <w:bookmarkStart w:id="34222" w:name="_Toc76114681"/>
      <w:bookmarkStart w:id="34223" w:name="_Toc76544567"/>
      <w:bookmarkStart w:id="34224" w:name="_Toc82536689"/>
      <w:bookmarkStart w:id="34225" w:name="_Toc89952982"/>
      <w:bookmarkStart w:id="34226" w:name="_Toc98766798"/>
      <w:bookmarkStart w:id="34227" w:name="_Toc99703161"/>
      <w:bookmarkStart w:id="34228" w:name="_Toc106206951"/>
      <w:bookmarkStart w:id="34229" w:name="_Toc120544999"/>
      <w:bookmarkStart w:id="34230" w:name="_Toc120545354"/>
      <w:bookmarkStart w:id="34231" w:name="_Toc120545970"/>
      <w:bookmarkStart w:id="34232" w:name="_Toc120606874"/>
      <w:bookmarkStart w:id="34233" w:name="_Toc120607228"/>
      <w:bookmarkStart w:id="34234" w:name="_Toc120607585"/>
      <w:bookmarkStart w:id="34235" w:name="_Toc120607948"/>
      <w:bookmarkStart w:id="34236" w:name="_Toc120608313"/>
      <w:bookmarkStart w:id="34237" w:name="_Toc120608693"/>
      <w:bookmarkStart w:id="34238" w:name="_Toc120609073"/>
      <w:bookmarkStart w:id="34239" w:name="_Toc120609464"/>
      <w:bookmarkStart w:id="34240" w:name="_Toc120609855"/>
      <w:bookmarkStart w:id="34241" w:name="_Toc120610256"/>
      <w:bookmarkStart w:id="34242" w:name="_Toc120611009"/>
      <w:bookmarkStart w:id="34243" w:name="_Toc120611418"/>
      <w:bookmarkStart w:id="34244" w:name="_Toc120611836"/>
      <w:bookmarkStart w:id="34245" w:name="_Toc120612256"/>
      <w:bookmarkStart w:id="34246" w:name="_Toc120612683"/>
      <w:bookmarkStart w:id="34247" w:name="_Toc120613112"/>
      <w:bookmarkStart w:id="34248" w:name="_Toc120613542"/>
      <w:bookmarkStart w:id="34249" w:name="_Toc120613972"/>
      <w:bookmarkStart w:id="34250" w:name="_Toc120614415"/>
      <w:bookmarkStart w:id="34251" w:name="_Toc120614874"/>
      <w:bookmarkStart w:id="34252" w:name="_Toc120615349"/>
      <w:bookmarkStart w:id="34253" w:name="_Toc120622557"/>
      <w:bookmarkStart w:id="34254" w:name="_Toc120623063"/>
      <w:bookmarkStart w:id="34255" w:name="_Toc120623701"/>
      <w:bookmarkStart w:id="34256" w:name="_Toc120624238"/>
      <w:bookmarkStart w:id="34257" w:name="_Toc120624775"/>
      <w:bookmarkStart w:id="34258" w:name="_Toc120625312"/>
      <w:bookmarkStart w:id="34259" w:name="_Toc120625849"/>
      <w:bookmarkStart w:id="34260" w:name="_Toc120626396"/>
      <w:bookmarkStart w:id="34261" w:name="_Toc120626952"/>
      <w:bookmarkStart w:id="34262" w:name="_Toc120627517"/>
      <w:bookmarkStart w:id="34263" w:name="_Toc120628093"/>
      <w:bookmarkStart w:id="34264" w:name="_Toc120628678"/>
      <w:bookmarkStart w:id="34265" w:name="_Toc120629266"/>
      <w:bookmarkStart w:id="34266" w:name="_Toc120629886"/>
      <w:bookmarkStart w:id="34267" w:name="_Toc120631391"/>
      <w:bookmarkStart w:id="34268" w:name="_Toc120632042"/>
      <w:bookmarkStart w:id="34269" w:name="_Toc120632692"/>
      <w:bookmarkStart w:id="34270" w:name="_Toc120633342"/>
      <w:bookmarkStart w:id="34271" w:name="_Toc120633992"/>
      <w:bookmarkStart w:id="34272" w:name="_Toc120634643"/>
      <w:bookmarkStart w:id="34273" w:name="_Toc120635294"/>
      <w:bookmarkStart w:id="34274" w:name="_Toc121754418"/>
      <w:bookmarkStart w:id="34275" w:name="_Toc121755088"/>
      <w:bookmarkStart w:id="34276" w:name="_Toc129109037"/>
      <w:bookmarkStart w:id="34277" w:name="_Toc129109702"/>
      <w:bookmarkStart w:id="34278" w:name="_Toc129110390"/>
      <w:bookmarkStart w:id="34279" w:name="_Toc130389510"/>
      <w:bookmarkStart w:id="34280" w:name="_Toc130390583"/>
      <w:bookmarkStart w:id="34281" w:name="_Toc130391271"/>
      <w:bookmarkStart w:id="34282" w:name="_Toc131625035"/>
      <w:bookmarkStart w:id="34283" w:name="_Toc137476468"/>
      <w:bookmarkStart w:id="34284" w:name="_Toc138873123"/>
      <w:bookmarkStart w:id="34285" w:name="_Toc138874709"/>
      <w:bookmarkStart w:id="34286" w:name="_Toc145525308"/>
      <w:bookmarkStart w:id="34287" w:name="_Toc153560433"/>
      <w:bookmarkStart w:id="34288" w:name="_Toc161647044"/>
      <w:bookmarkStart w:id="34289" w:name="_Toc169520557"/>
      <w:bookmarkStart w:id="34290" w:name="_Toc176269754"/>
      <w:r>
        <w:t>11.3.</w:t>
      </w:r>
      <w:r w:rsidRPr="00931575">
        <w:t>3.1.1</w:t>
      </w:r>
      <w:r w:rsidRPr="00931575">
        <w:tab/>
        <w:t>Definition and applicability</w:t>
      </w:r>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9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92" w:name="_Toc29810847"/>
      <w:bookmarkStart w:id="34293" w:name="_Toc36636207"/>
      <w:bookmarkStart w:id="34294" w:name="_Toc37273153"/>
      <w:bookmarkStart w:id="34295" w:name="_Toc45886241"/>
      <w:bookmarkStart w:id="34296" w:name="_Toc53183312"/>
      <w:bookmarkStart w:id="34297" w:name="_Toc58916021"/>
      <w:bookmarkStart w:id="34298" w:name="_Toc58918202"/>
      <w:bookmarkStart w:id="34299" w:name="_Toc66694072"/>
      <w:bookmarkStart w:id="34300" w:name="_Toc74916057"/>
      <w:bookmarkStart w:id="34301" w:name="_Toc76114682"/>
      <w:bookmarkStart w:id="34302" w:name="_Toc76544568"/>
      <w:bookmarkStart w:id="34303" w:name="_Toc82536690"/>
      <w:bookmarkStart w:id="34304" w:name="_Toc89952983"/>
      <w:bookmarkStart w:id="34305" w:name="_Toc98766799"/>
      <w:bookmarkStart w:id="34306" w:name="_Toc99703162"/>
      <w:bookmarkStart w:id="34307" w:name="_Toc106206952"/>
      <w:bookmarkStart w:id="34308" w:name="_Toc120545000"/>
      <w:bookmarkStart w:id="34309" w:name="_Toc120545355"/>
      <w:bookmarkStart w:id="34310" w:name="_Toc120545971"/>
      <w:bookmarkStart w:id="34311" w:name="_Toc120606875"/>
      <w:bookmarkStart w:id="34312" w:name="_Toc120607229"/>
      <w:bookmarkStart w:id="34313" w:name="_Toc120607586"/>
      <w:bookmarkStart w:id="34314" w:name="_Toc120607949"/>
      <w:bookmarkStart w:id="34315" w:name="_Toc120608314"/>
      <w:bookmarkStart w:id="34316" w:name="_Toc120608694"/>
      <w:bookmarkStart w:id="34317" w:name="_Toc120609074"/>
      <w:bookmarkStart w:id="34318" w:name="_Toc120609465"/>
      <w:bookmarkStart w:id="34319" w:name="_Toc120609856"/>
      <w:bookmarkStart w:id="34320" w:name="_Toc120610257"/>
      <w:bookmarkStart w:id="34321" w:name="_Toc120611010"/>
      <w:bookmarkStart w:id="34322" w:name="_Toc120611419"/>
      <w:bookmarkStart w:id="34323" w:name="_Toc120611837"/>
      <w:bookmarkStart w:id="34324" w:name="_Toc120612257"/>
      <w:bookmarkStart w:id="34325" w:name="_Toc120612684"/>
      <w:bookmarkStart w:id="34326" w:name="_Toc120613113"/>
      <w:bookmarkStart w:id="34327" w:name="_Toc120613543"/>
      <w:bookmarkStart w:id="34328" w:name="_Toc120613973"/>
      <w:bookmarkStart w:id="34329" w:name="_Toc120614416"/>
      <w:bookmarkStart w:id="34330" w:name="_Toc120614875"/>
      <w:bookmarkStart w:id="34331" w:name="_Toc120615350"/>
      <w:bookmarkStart w:id="34332" w:name="_Toc120622558"/>
      <w:bookmarkStart w:id="34333" w:name="_Toc120623064"/>
      <w:bookmarkStart w:id="34334" w:name="_Toc120623702"/>
      <w:bookmarkStart w:id="34335" w:name="_Toc120624239"/>
      <w:bookmarkStart w:id="34336" w:name="_Toc120624776"/>
      <w:bookmarkStart w:id="34337" w:name="_Toc120625313"/>
      <w:bookmarkStart w:id="34338" w:name="_Toc120625850"/>
      <w:bookmarkStart w:id="34339" w:name="_Toc120626397"/>
      <w:bookmarkStart w:id="34340" w:name="_Toc120626953"/>
      <w:bookmarkStart w:id="34341" w:name="_Toc120627518"/>
      <w:bookmarkStart w:id="34342" w:name="_Toc120628094"/>
      <w:bookmarkStart w:id="34343" w:name="_Toc120628679"/>
      <w:bookmarkStart w:id="34344" w:name="_Toc120629267"/>
      <w:bookmarkStart w:id="34345" w:name="_Toc120629887"/>
      <w:bookmarkStart w:id="34346" w:name="_Toc120631392"/>
      <w:bookmarkStart w:id="34347" w:name="_Toc120632043"/>
      <w:bookmarkStart w:id="34348" w:name="_Toc120632693"/>
      <w:bookmarkStart w:id="34349" w:name="_Toc120633343"/>
      <w:bookmarkStart w:id="34350" w:name="_Toc120633993"/>
      <w:bookmarkStart w:id="34351" w:name="_Toc120634644"/>
      <w:bookmarkStart w:id="34352" w:name="_Toc120635295"/>
      <w:bookmarkStart w:id="34353" w:name="_Toc121754419"/>
      <w:bookmarkStart w:id="34354" w:name="_Toc121755089"/>
      <w:bookmarkStart w:id="34355" w:name="_Toc129109038"/>
      <w:bookmarkStart w:id="34356" w:name="_Toc129109703"/>
      <w:bookmarkStart w:id="34357" w:name="_Toc129110391"/>
      <w:bookmarkStart w:id="34358" w:name="_Toc130389511"/>
      <w:bookmarkStart w:id="34359" w:name="_Toc130390584"/>
      <w:bookmarkStart w:id="34360" w:name="_Toc130391272"/>
      <w:bookmarkStart w:id="34361" w:name="_Toc131625036"/>
      <w:bookmarkStart w:id="34362" w:name="_Toc137476469"/>
      <w:bookmarkStart w:id="34363" w:name="_Toc138873124"/>
      <w:bookmarkStart w:id="34364" w:name="_Toc138874710"/>
      <w:bookmarkStart w:id="34365" w:name="_Toc145525309"/>
      <w:bookmarkStart w:id="34366" w:name="_Toc153560434"/>
      <w:bookmarkStart w:id="34367" w:name="_Toc161647045"/>
      <w:bookmarkStart w:id="34368" w:name="_Toc169520558"/>
      <w:bookmarkStart w:id="34369" w:name="_Toc176269755"/>
      <w:r>
        <w:t>11.3.</w:t>
      </w:r>
      <w:r w:rsidRPr="00931575">
        <w:t>3.1.2</w:t>
      </w:r>
      <w:r w:rsidRPr="00931575">
        <w:tab/>
        <w:t>Minimum Requirement</w:t>
      </w:r>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70" w:name="_Toc21102999"/>
      <w:bookmarkStart w:id="34371" w:name="_Toc29810848"/>
      <w:bookmarkStart w:id="34372" w:name="_Toc36636208"/>
      <w:bookmarkStart w:id="34373" w:name="_Toc37273154"/>
      <w:bookmarkStart w:id="34374" w:name="_Toc45886242"/>
      <w:bookmarkStart w:id="34375" w:name="_Toc53183313"/>
      <w:bookmarkStart w:id="34376" w:name="_Toc58916022"/>
      <w:bookmarkStart w:id="34377" w:name="_Toc58918203"/>
      <w:bookmarkStart w:id="34378" w:name="_Toc66694073"/>
      <w:bookmarkStart w:id="34379" w:name="_Toc74916058"/>
      <w:bookmarkStart w:id="34380" w:name="_Toc76114683"/>
      <w:bookmarkStart w:id="34381" w:name="_Toc76544569"/>
      <w:bookmarkStart w:id="34382" w:name="_Toc82536691"/>
      <w:bookmarkStart w:id="34383" w:name="_Toc89952984"/>
      <w:bookmarkStart w:id="34384" w:name="_Toc98766800"/>
      <w:bookmarkStart w:id="34385" w:name="_Toc99703163"/>
      <w:bookmarkStart w:id="34386" w:name="_Toc106206953"/>
      <w:bookmarkStart w:id="34387" w:name="_Toc120545001"/>
      <w:bookmarkStart w:id="34388" w:name="_Toc120545356"/>
      <w:bookmarkStart w:id="34389" w:name="_Toc120545972"/>
      <w:bookmarkStart w:id="34390" w:name="_Toc120606876"/>
      <w:bookmarkStart w:id="34391" w:name="_Toc120607230"/>
      <w:bookmarkStart w:id="34392" w:name="_Toc120607587"/>
      <w:bookmarkStart w:id="34393" w:name="_Toc120607950"/>
      <w:bookmarkStart w:id="34394" w:name="_Toc120608315"/>
      <w:bookmarkStart w:id="34395" w:name="_Toc120608695"/>
      <w:bookmarkStart w:id="34396" w:name="_Toc120609075"/>
      <w:bookmarkStart w:id="34397" w:name="_Toc120609466"/>
      <w:bookmarkStart w:id="34398" w:name="_Toc120609857"/>
      <w:bookmarkStart w:id="34399" w:name="_Toc120610258"/>
      <w:bookmarkStart w:id="34400" w:name="_Toc120611011"/>
      <w:bookmarkStart w:id="34401" w:name="_Toc120611420"/>
      <w:bookmarkStart w:id="34402" w:name="_Toc120611838"/>
      <w:bookmarkStart w:id="34403" w:name="_Toc120612258"/>
      <w:bookmarkStart w:id="34404" w:name="_Toc120612685"/>
      <w:bookmarkStart w:id="34405" w:name="_Toc120613114"/>
      <w:bookmarkStart w:id="34406" w:name="_Toc120613544"/>
      <w:bookmarkStart w:id="34407" w:name="_Toc120613974"/>
      <w:bookmarkStart w:id="34408" w:name="_Toc120614417"/>
      <w:bookmarkStart w:id="34409" w:name="_Toc120614876"/>
      <w:bookmarkStart w:id="34410" w:name="_Toc120615351"/>
      <w:bookmarkStart w:id="34411" w:name="_Toc120622559"/>
      <w:bookmarkStart w:id="34412" w:name="_Toc120623065"/>
      <w:bookmarkStart w:id="34413" w:name="_Toc120623703"/>
      <w:bookmarkStart w:id="34414" w:name="_Toc120624240"/>
      <w:bookmarkStart w:id="34415" w:name="_Toc120624777"/>
      <w:bookmarkStart w:id="34416" w:name="_Toc120625314"/>
      <w:bookmarkStart w:id="34417" w:name="_Toc120625851"/>
      <w:bookmarkStart w:id="34418" w:name="_Toc120626398"/>
      <w:bookmarkStart w:id="34419" w:name="_Toc120626954"/>
      <w:bookmarkStart w:id="34420" w:name="_Toc120627519"/>
      <w:bookmarkStart w:id="34421" w:name="_Toc120628095"/>
      <w:bookmarkStart w:id="34422" w:name="_Toc120628680"/>
      <w:bookmarkStart w:id="34423" w:name="_Toc120629268"/>
      <w:bookmarkStart w:id="34424" w:name="_Toc120629888"/>
      <w:bookmarkStart w:id="34425" w:name="_Toc120631393"/>
      <w:bookmarkStart w:id="34426" w:name="_Toc120632044"/>
      <w:bookmarkStart w:id="34427" w:name="_Toc120632694"/>
      <w:bookmarkStart w:id="34428" w:name="_Toc120633344"/>
      <w:bookmarkStart w:id="34429" w:name="_Toc120633994"/>
      <w:bookmarkStart w:id="34430" w:name="_Toc120634645"/>
      <w:bookmarkStart w:id="34431" w:name="_Toc120635296"/>
      <w:bookmarkStart w:id="34432" w:name="_Toc121754420"/>
      <w:bookmarkStart w:id="34433" w:name="_Toc121755090"/>
      <w:bookmarkStart w:id="34434" w:name="_Toc129109039"/>
      <w:bookmarkStart w:id="34435" w:name="_Toc129109704"/>
      <w:bookmarkStart w:id="34436" w:name="_Toc129110392"/>
      <w:bookmarkStart w:id="34437" w:name="_Toc130389512"/>
      <w:bookmarkStart w:id="34438" w:name="_Toc130390585"/>
      <w:bookmarkStart w:id="34439" w:name="_Toc130391273"/>
      <w:bookmarkStart w:id="34440" w:name="_Toc131625037"/>
      <w:bookmarkStart w:id="34441" w:name="_Toc137476470"/>
      <w:bookmarkStart w:id="34442" w:name="_Toc138873125"/>
      <w:bookmarkStart w:id="34443" w:name="_Toc138874711"/>
      <w:bookmarkStart w:id="34444" w:name="_Toc145525310"/>
      <w:bookmarkStart w:id="34445" w:name="_Toc153560435"/>
      <w:bookmarkStart w:id="34446" w:name="_Toc161647046"/>
      <w:bookmarkStart w:id="34447" w:name="_Toc169520559"/>
      <w:bookmarkStart w:id="34448" w:name="_Toc176269756"/>
      <w:r>
        <w:t>11.3.</w:t>
      </w:r>
      <w:r w:rsidRPr="00931575">
        <w:t>3.1.3</w:t>
      </w:r>
      <w:r w:rsidRPr="00931575">
        <w:tab/>
        <w:t>Test Purpose</w:t>
      </w:r>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49" w:name="_Toc21103000"/>
      <w:bookmarkStart w:id="34450" w:name="_Toc29810849"/>
      <w:bookmarkStart w:id="34451" w:name="_Toc36636209"/>
      <w:bookmarkStart w:id="34452" w:name="_Toc37273155"/>
      <w:bookmarkStart w:id="34453" w:name="_Toc45886243"/>
      <w:bookmarkStart w:id="34454" w:name="_Toc53183314"/>
      <w:bookmarkStart w:id="34455" w:name="_Toc58916023"/>
      <w:bookmarkStart w:id="34456" w:name="_Toc58918204"/>
      <w:bookmarkStart w:id="34457" w:name="_Toc66694074"/>
      <w:bookmarkStart w:id="34458" w:name="_Toc74916059"/>
      <w:bookmarkStart w:id="34459" w:name="_Toc76114684"/>
      <w:bookmarkStart w:id="34460" w:name="_Toc76544570"/>
      <w:bookmarkStart w:id="34461" w:name="_Toc82536692"/>
      <w:bookmarkStart w:id="34462" w:name="_Toc89952985"/>
      <w:bookmarkStart w:id="34463" w:name="_Toc98766801"/>
      <w:bookmarkStart w:id="34464" w:name="_Toc99703164"/>
      <w:bookmarkStart w:id="34465" w:name="_Toc106206954"/>
      <w:bookmarkStart w:id="34466" w:name="_Toc120545002"/>
      <w:bookmarkStart w:id="34467" w:name="_Toc120545357"/>
      <w:bookmarkStart w:id="34468" w:name="_Toc120545973"/>
      <w:bookmarkStart w:id="34469" w:name="_Toc120606877"/>
      <w:bookmarkStart w:id="34470" w:name="_Toc120607231"/>
      <w:bookmarkStart w:id="34471" w:name="_Toc120607588"/>
      <w:bookmarkStart w:id="34472" w:name="_Toc120607951"/>
      <w:bookmarkStart w:id="34473" w:name="_Toc120608316"/>
      <w:bookmarkStart w:id="34474" w:name="_Toc120608696"/>
      <w:bookmarkStart w:id="34475" w:name="_Toc120609076"/>
      <w:bookmarkStart w:id="34476" w:name="_Toc120609467"/>
      <w:bookmarkStart w:id="34477" w:name="_Toc120609858"/>
      <w:bookmarkStart w:id="34478" w:name="_Toc120610259"/>
      <w:bookmarkStart w:id="34479" w:name="_Toc120611012"/>
      <w:bookmarkStart w:id="34480" w:name="_Toc120611421"/>
      <w:bookmarkStart w:id="34481" w:name="_Toc120611839"/>
      <w:bookmarkStart w:id="34482" w:name="_Toc120612259"/>
      <w:bookmarkStart w:id="34483" w:name="_Toc120612686"/>
      <w:bookmarkStart w:id="34484" w:name="_Toc120613115"/>
      <w:bookmarkStart w:id="34485" w:name="_Toc120613545"/>
      <w:bookmarkStart w:id="34486" w:name="_Toc120613975"/>
      <w:bookmarkStart w:id="34487" w:name="_Toc120614418"/>
      <w:bookmarkStart w:id="34488" w:name="_Toc120614877"/>
      <w:bookmarkStart w:id="34489" w:name="_Toc120615352"/>
      <w:bookmarkStart w:id="34490" w:name="_Toc120622560"/>
      <w:bookmarkStart w:id="34491" w:name="_Toc120623066"/>
      <w:bookmarkStart w:id="34492" w:name="_Toc120623704"/>
      <w:bookmarkStart w:id="34493" w:name="_Toc120624241"/>
      <w:bookmarkStart w:id="34494" w:name="_Toc120624778"/>
      <w:bookmarkStart w:id="34495" w:name="_Toc120625315"/>
      <w:bookmarkStart w:id="34496" w:name="_Toc120625852"/>
      <w:bookmarkStart w:id="34497" w:name="_Toc120626399"/>
      <w:bookmarkStart w:id="34498" w:name="_Toc120626955"/>
      <w:bookmarkStart w:id="34499" w:name="_Toc120627520"/>
      <w:bookmarkStart w:id="34500" w:name="_Toc120628096"/>
      <w:bookmarkStart w:id="34501" w:name="_Toc120628681"/>
      <w:bookmarkStart w:id="34502" w:name="_Toc120629269"/>
      <w:bookmarkStart w:id="34503" w:name="_Toc120629889"/>
      <w:bookmarkStart w:id="34504" w:name="_Toc120631394"/>
      <w:bookmarkStart w:id="34505" w:name="_Toc120632045"/>
      <w:bookmarkStart w:id="34506" w:name="_Toc120632695"/>
      <w:bookmarkStart w:id="34507" w:name="_Toc120633345"/>
      <w:bookmarkStart w:id="34508" w:name="_Toc120633995"/>
      <w:bookmarkStart w:id="34509" w:name="_Toc120634646"/>
      <w:bookmarkStart w:id="34510" w:name="_Toc120635297"/>
      <w:bookmarkStart w:id="34511" w:name="_Toc121754421"/>
      <w:bookmarkStart w:id="34512" w:name="_Toc121755091"/>
      <w:bookmarkStart w:id="34513" w:name="_Toc129109040"/>
      <w:bookmarkStart w:id="34514" w:name="_Toc129109705"/>
      <w:bookmarkStart w:id="34515" w:name="_Toc129110393"/>
      <w:bookmarkStart w:id="34516" w:name="_Toc130389513"/>
      <w:bookmarkStart w:id="34517" w:name="_Toc130390586"/>
      <w:bookmarkStart w:id="34518" w:name="_Toc130391274"/>
      <w:bookmarkStart w:id="34519" w:name="_Toc131625038"/>
      <w:bookmarkStart w:id="34520" w:name="_Toc137476471"/>
      <w:bookmarkStart w:id="34521" w:name="_Toc138873126"/>
      <w:bookmarkStart w:id="34522" w:name="_Toc138874712"/>
      <w:bookmarkStart w:id="34523" w:name="_Toc145525311"/>
      <w:bookmarkStart w:id="34524" w:name="_Toc153560436"/>
      <w:bookmarkStart w:id="34525" w:name="_Toc161647047"/>
      <w:bookmarkStart w:id="34526" w:name="_Toc169520560"/>
      <w:bookmarkStart w:id="34527" w:name="_Toc176269757"/>
      <w:r>
        <w:lastRenderedPageBreak/>
        <w:t>11.3.</w:t>
      </w:r>
      <w:r w:rsidRPr="00931575">
        <w:t>3.1.4</w:t>
      </w:r>
      <w:r w:rsidRPr="00931575">
        <w:tab/>
        <w:t>Method of test</w:t>
      </w:r>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p>
    <w:p w14:paraId="617CC953" w14:textId="77777777" w:rsidR="0050079C" w:rsidRPr="00335128" w:rsidRDefault="0050079C" w:rsidP="003267B6">
      <w:pPr>
        <w:pStyle w:val="Heading6"/>
      </w:pPr>
      <w:bookmarkStart w:id="34528" w:name="_Toc21103001"/>
      <w:bookmarkStart w:id="34529" w:name="_Toc29810850"/>
      <w:bookmarkStart w:id="34530" w:name="_Toc36636210"/>
      <w:bookmarkStart w:id="34531" w:name="_Toc37273156"/>
      <w:bookmarkStart w:id="34532" w:name="_Toc45886244"/>
      <w:bookmarkStart w:id="34533" w:name="_Toc120631395"/>
      <w:bookmarkStart w:id="34534" w:name="_Toc120632046"/>
      <w:bookmarkStart w:id="34535" w:name="_Toc120632696"/>
      <w:bookmarkStart w:id="34536" w:name="_Toc120633346"/>
      <w:bookmarkStart w:id="34537" w:name="_Toc120633996"/>
      <w:bookmarkStart w:id="34538" w:name="_Toc120634647"/>
      <w:bookmarkStart w:id="34539" w:name="_Toc120635298"/>
      <w:bookmarkStart w:id="34540" w:name="_Toc121754422"/>
      <w:bookmarkStart w:id="34541" w:name="_Toc121755092"/>
      <w:bookmarkStart w:id="34542" w:name="_Toc129109041"/>
      <w:bookmarkStart w:id="34543" w:name="_Toc129109706"/>
      <w:bookmarkStart w:id="34544" w:name="_Toc129110394"/>
      <w:bookmarkStart w:id="34545" w:name="_Toc130389514"/>
      <w:bookmarkStart w:id="34546" w:name="_Toc130390587"/>
      <w:bookmarkStart w:id="34547" w:name="_Toc130391275"/>
      <w:bookmarkStart w:id="34548" w:name="_Toc131625039"/>
      <w:bookmarkStart w:id="34549" w:name="_Toc137476472"/>
      <w:bookmarkStart w:id="34550" w:name="_Toc138873127"/>
      <w:bookmarkStart w:id="34551" w:name="_Toc138874713"/>
      <w:bookmarkStart w:id="34552" w:name="_Toc145525312"/>
      <w:bookmarkStart w:id="34553" w:name="_Toc153560437"/>
      <w:bookmarkStart w:id="34554" w:name="_Toc161647048"/>
      <w:bookmarkStart w:id="34555" w:name="_Toc169520561"/>
      <w:bookmarkStart w:id="34556" w:name="_Toc176269758"/>
      <w:r w:rsidRPr="00335128">
        <w:t>11.3.3.1.4.1</w:t>
      </w:r>
      <w:r w:rsidRPr="00335128">
        <w:tab/>
        <w:t>Initial conditions</w:t>
      </w:r>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5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58" w:name="_Toc29810851"/>
      <w:bookmarkStart w:id="34559" w:name="_Toc36636211"/>
      <w:bookmarkStart w:id="34560" w:name="_Toc37273157"/>
      <w:bookmarkStart w:id="34561" w:name="_Toc45886245"/>
      <w:bookmarkStart w:id="34562" w:name="_Toc120631396"/>
      <w:bookmarkStart w:id="34563" w:name="_Toc120632047"/>
      <w:bookmarkStart w:id="34564" w:name="_Toc120632697"/>
      <w:bookmarkStart w:id="34565" w:name="_Toc120633347"/>
      <w:bookmarkStart w:id="34566" w:name="_Toc120633997"/>
      <w:bookmarkStart w:id="34567" w:name="_Toc120634648"/>
      <w:bookmarkStart w:id="34568" w:name="_Toc120635299"/>
      <w:bookmarkStart w:id="34569" w:name="_Toc121754423"/>
      <w:bookmarkStart w:id="34570" w:name="_Toc121755093"/>
      <w:bookmarkStart w:id="34571" w:name="_Toc129109042"/>
      <w:bookmarkStart w:id="34572" w:name="_Toc129109707"/>
      <w:bookmarkStart w:id="34573" w:name="_Toc129110395"/>
      <w:bookmarkStart w:id="34574" w:name="_Toc130389515"/>
      <w:bookmarkStart w:id="34575" w:name="_Toc130390588"/>
      <w:bookmarkStart w:id="34576" w:name="_Toc130391276"/>
      <w:bookmarkStart w:id="34577" w:name="_Toc131625040"/>
      <w:bookmarkStart w:id="34578" w:name="_Toc137476473"/>
      <w:bookmarkStart w:id="34579" w:name="_Toc138873128"/>
      <w:bookmarkStart w:id="34580" w:name="_Toc138874714"/>
      <w:bookmarkStart w:id="34581" w:name="_Toc145525313"/>
      <w:bookmarkStart w:id="34582" w:name="_Toc153560438"/>
      <w:bookmarkStart w:id="34583" w:name="_Toc161647049"/>
      <w:bookmarkStart w:id="34584" w:name="_Toc169520562"/>
      <w:bookmarkStart w:id="34585" w:name="_Toc176269759"/>
      <w:r>
        <w:t>11.3.</w:t>
      </w:r>
      <w:r w:rsidRPr="00931575">
        <w:rPr>
          <w:rFonts w:hint="eastAsia"/>
        </w:rPr>
        <w:t>3</w:t>
      </w:r>
      <w:r w:rsidRPr="00931575">
        <w:t>.</w:t>
      </w:r>
      <w:r w:rsidRPr="00931575">
        <w:rPr>
          <w:rFonts w:hint="eastAsia"/>
        </w:rPr>
        <w:t>1</w:t>
      </w:r>
      <w:r w:rsidRPr="00931575">
        <w:t>.4.2</w:t>
      </w:r>
      <w:r w:rsidRPr="00931575">
        <w:tab/>
        <w:t>Procedure</w:t>
      </w:r>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p>
    <w:p w14:paraId="5F218DA1" w14:textId="77777777" w:rsidR="0050079C" w:rsidRPr="00931575" w:rsidRDefault="0050079C" w:rsidP="0050079C">
      <w:pPr>
        <w:pStyle w:val="B1"/>
        <w:rPr>
          <w:rFonts w:eastAsia="DengXian"/>
        </w:rPr>
      </w:pPr>
      <w:bookmarkStart w:id="34586" w:name="_MON_1283843391"/>
      <w:bookmarkEnd w:id="3458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87" w:name="_MON_1290324379"/>
    <w:bookmarkEnd w:id="34587"/>
    <w:p w14:paraId="251FC06C" w14:textId="77777777" w:rsidR="0050079C" w:rsidRPr="00931575" w:rsidRDefault="0050079C" w:rsidP="0050079C">
      <w:pPr>
        <w:pStyle w:val="TH"/>
      </w:pPr>
      <w:r w:rsidRPr="00931575">
        <w:object w:dxaOrig="8670" w:dyaOrig="570" w14:anchorId="4158E545">
          <v:shape id="_x0000_i1045" type="#_x0000_t75" style="width:6in;height:27pt" o:ole="" fillcolor="window">
            <v:imagedata r:id="rId35" o:title=""/>
          </v:shape>
          <o:OLEObject Type="Embed" ProgID="Word.Picture.8" ShapeID="_x0000_i1045" DrawAspect="Content" ObjectID="_1820575854"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88" w:name="_Toc21103003"/>
      <w:bookmarkStart w:id="34589" w:name="_Toc29810852"/>
      <w:bookmarkStart w:id="34590" w:name="_Toc36636212"/>
      <w:bookmarkStart w:id="34591" w:name="_Toc37273158"/>
      <w:bookmarkStart w:id="34592" w:name="_Toc45886246"/>
      <w:bookmarkStart w:id="34593" w:name="_Toc53183315"/>
      <w:bookmarkStart w:id="34594" w:name="_Toc58916024"/>
      <w:bookmarkStart w:id="34595" w:name="_Toc58918205"/>
      <w:bookmarkStart w:id="34596" w:name="_Toc66694075"/>
      <w:bookmarkStart w:id="34597" w:name="_Toc74916060"/>
      <w:bookmarkStart w:id="34598" w:name="_Toc76114685"/>
      <w:bookmarkStart w:id="34599" w:name="_Toc76544571"/>
      <w:bookmarkStart w:id="34600" w:name="_Toc82536693"/>
      <w:bookmarkStart w:id="34601" w:name="_Toc89952986"/>
      <w:bookmarkStart w:id="34602" w:name="_Toc98766802"/>
      <w:bookmarkStart w:id="34603" w:name="_Toc99703165"/>
      <w:bookmarkStart w:id="34604" w:name="_Toc106206955"/>
      <w:bookmarkStart w:id="34605" w:name="_Toc120545003"/>
      <w:bookmarkStart w:id="34606" w:name="_Toc120545358"/>
      <w:bookmarkStart w:id="34607" w:name="_Toc120545974"/>
      <w:bookmarkStart w:id="34608" w:name="_Toc120606878"/>
      <w:bookmarkStart w:id="34609" w:name="_Toc120607232"/>
      <w:bookmarkStart w:id="34610" w:name="_Toc120607589"/>
      <w:bookmarkStart w:id="34611" w:name="_Toc120607952"/>
      <w:bookmarkStart w:id="34612" w:name="_Toc120608317"/>
      <w:bookmarkStart w:id="34613" w:name="_Toc120608697"/>
      <w:bookmarkStart w:id="34614" w:name="_Toc120609077"/>
      <w:bookmarkStart w:id="34615" w:name="_Toc120609468"/>
      <w:bookmarkStart w:id="34616" w:name="_Toc120609859"/>
      <w:bookmarkStart w:id="34617" w:name="_Toc120610260"/>
      <w:bookmarkStart w:id="34618" w:name="_Toc120611013"/>
      <w:bookmarkStart w:id="34619" w:name="_Toc120611422"/>
      <w:bookmarkStart w:id="34620" w:name="_Toc120611840"/>
      <w:bookmarkStart w:id="34621" w:name="_Toc120612260"/>
      <w:bookmarkStart w:id="34622" w:name="_Toc120612687"/>
      <w:bookmarkStart w:id="34623" w:name="_Toc120613116"/>
      <w:bookmarkStart w:id="34624" w:name="_Toc120613546"/>
      <w:bookmarkStart w:id="34625" w:name="_Toc120613976"/>
      <w:bookmarkStart w:id="34626" w:name="_Toc120614419"/>
      <w:bookmarkStart w:id="34627" w:name="_Toc120614878"/>
      <w:bookmarkStart w:id="34628" w:name="_Toc120615353"/>
      <w:bookmarkStart w:id="34629" w:name="_Toc120622561"/>
      <w:bookmarkStart w:id="34630" w:name="_Toc120623067"/>
      <w:bookmarkStart w:id="34631" w:name="_Toc120623705"/>
      <w:bookmarkStart w:id="34632" w:name="_Toc120624242"/>
      <w:bookmarkStart w:id="34633" w:name="_Toc120624779"/>
      <w:bookmarkStart w:id="34634" w:name="_Toc120625316"/>
      <w:bookmarkStart w:id="34635" w:name="_Toc120625853"/>
      <w:bookmarkStart w:id="34636" w:name="_Toc120626400"/>
      <w:bookmarkStart w:id="34637" w:name="_Toc120626956"/>
      <w:bookmarkStart w:id="34638" w:name="_Toc120627521"/>
      <w:bookmarkStart w:id="34639" w:name="_Toc120628097"/>
      <w:bookmarkStart w:id="34640" w:name="_Toc120628682"/>
      <w:bookmarkStart w:id="34641" w:name="_Toc120629270"/>
      <w:bookmarkStart w:id="34642" w:name="_Toc120629890"/>
      <w:bookmarkStart w:id="34643" w:name="_Toc120631397"/>
      <w:bookmarkStart w:id="34644" w:name="_Toc120632048"/>
      <w:bookmarkStart w:id="34645" w:name="_Toc120632698"/>
      <w:bookmarkStart w:id="34646" w:name="_Toc120633348"/>
      <w:bookmarkStart w:id="34647" w:name="_Toc120633998"/>
      <w:bookmarkStart w:id="34648" w:name="_Toc120634649"/>
      <w:bookmarkStart w:id="34649" w:name="_Toc120635300"/>
      <w:bookmarkStart w:id="34650" w:name="_Toc121754424"/>
      <w:bookmarkStart w:id="34651" w:name="_Toc121755094"/>
      <w:bookmarkStart w:id="34652" w:name="_Toc129109043"/>
      <w:bookmarkStart w:id="34653" w:name="_Toc129109708"/>
      <w:bookmarkStart w:id="34654" w:name="_Toc129110396"/>
      <w:bookmarkStart w:id="34655" w:name="_Toc130389516"/>
      <w:bookmarkStart w:id="34656" w:name="_Toc130390589"/>
      <w:bookmarkStart w:id="34657" w:name="_Toc130391277"/>
      <w:bookmarkStart w:id="34658" w:name="_Toc131625041"/>
      <w:bookmarkStart w:id="34659" w:name="_Toc137476474"/>
      <w:bookmarkStart w:id="34660" w:name="_Toc138873129"/>
      <w:bookmarkStart w:id="34661" w:name="_Toc138874715"/>
      <w:bookmarkStart w:id="34662" w:name="_Toc145525314"/>
      <w:bookmarkStart w:id="34663" w:name="_Toc153560439"/>
      <w:bookmarkStart w:id="34664" w:name="_Toc161647050"/>
      <w:bookmarkStart w:id="34665" w:name="_Toc169520563"/>
      <w:bookmarkStart w:id="34666" w:name="_Toc176269760"/>
      <w:r>
        <w:t>11.3.</w:t>
      </w:r>
      <w:r w:rsidRPr="00931575">
        <w:t>3.1.5</w:t>
      </w:r>
      <w:r w:rsidRPr="00931575">
        <w:tab/>
        <w:t>Test requirement</w:t>
      </w:r>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p>
    <w:p w14:paraId="73B28F3B" w14:textId="77777777" w:rsidR="0050079C" w:rsidRPr="00931575" w:rsidRDefault="0050079C" w:rsidP="0050079C">
      <w:pPr>
        <w:pStyle w:val="H6"/>
      </w:pPr>
      <w:bookmarkStart w:id="34667" w:name="_Toc21103004"/>
      <w:bookmarkStart w:id="34668" w:name="_Toc29810853"/>
      <w:bookmarkStart w:id="34669" w:name="_Toc36636213"/>
      <w:bookmarkStart w:id="34670" w:name="_Toc37273159"/>
      <w:bookmarkStart w:id="3467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67"/>
      <w:bookmarkEnd w:id="34668"/>
      <w:bookmarkEnd w:id="34669"/>
      <w:bookmarkEnd w:id="34670"/>
      <w:bookmarkEnd w:id="34671"/>
    </w:p>
    <w:p w14:paraId="14235018" w14:textId="77777777" w:rsidR="00565E4D" w:rsidRPr="00931575" w:rsidRDefault="00565E4D" w:rsidP="00565E4D">
      <w:bookmarkStart w:id="34672" w:name="_Toc21103006"/>
      <w:bookmarkStart w:id="34673" w:name="_Toc29810855"/>
      <w:bookmarkStart w:id="34674" w:name="_Toc36636215"/>
      <w:bookmarkStart w:id="34675" w:name="_Toc37273161"/>
      <w:bookmarkStart w:id="34676" w:name="_Toc45886249"/>
      <w:bookmarkStart w:id="34677" w:name="_Toc53183316"/>
      <w:bookmarkStart w:id="34678" w:name="_Toc58916025"/>
      <w:bookmarkStart w:id="34679" w:name="_Toc58918206"/>
      <w:bookmarkStart w:id="34680" w:name="_Toc66694076"/>
      <w:bookmarkStart w:id="34681" w:name="_Toc74916061"/>
      <w:bookmarkStart w:id="34682" w:name="_Toc76114686"/>
      <w:bookmarkStart w:id="34683" w:name="_Toc76544572"/>
      <w:bookmarkStart w:id="34684" w:name="_Toc82536694"/>
      <w:bookmarkStart w:id="34685" w:name="_Toc89952987"/>
      <w:bookmarkStart w:id="34686" w:name="_Toc98766803"/>
      <w:bookmarkStart w:id="34687" w:name="_Toc99703166"/>
      <w:bookmarkStart w:id="34688" w:name="_Toc106206956"/>
      <w:bookmarkStart w:id="34689" w:name="_Toc120545004"/>
      <w:bookmarkStart w:id="34690" w:name="_Toc120545359"/>
      <w:bookmarkStart w:id="34691" w:name="_Toc120545975"/>
      <w:bookmarkStart w:id="34692" w:name="_Toc120606879"/>
      <w:bookmarkStart w:id="34693" w:name="_Toc120607233"/>
      <w:bookmarkStart w:id="34694" w:name="_Toc120607590"/>
      <w:bookmarkStart w:id="34695" w:name="_Toc120607953"/>
      <w:bookmarkStart w:id="34696" w:name="_Toc120608318"/>
      <w:bookmarkStart w:id="34697" w:name="_Toc120608698"/>
      <w:bookmarkStart w:id="34698" w:name="_Toc120609078"/>
      <w:bookmarkStart w:id="34699" w:name="_Toc120609469"/>
      <w:bookmarkStart w:id="34700" w:name="_Toc120609860"/>
      <w:bookmarkStart w:id="34701" w:name="_Toc120610261"/>
      <w:bookmarkStart w:id="34702" w:name="_Toc120611014"/>
      <w:bookmarkStart w:id="34703" w:name="_Toc120611423"/>
      <w:bookmarkStart w:id="34704" w:name="_Toc120611841"/>
      <w:bookmarkStart w:id="34705" w:name="_Toc120612261"/>
      <w:bookmarkStart w:id="34706" w:name="_Toc120612688"/>
      <w:bookmarkStart w:id="34707" w:name="_Toc120613117"/>
      <w:bookmarkStart w:id="34708" w:name="_Toc120613547"/>
      <w:bookmarkStart w:id="34709" w:name="_Toc120613977"/>
      <w:bookmarkStart w:id="34710" w:name="_Toc120614420"/>
      <w:bookmarkStart w:id="34711" w:name="_Toc120614879"/>
      <w:bookmarkStart w:id="34712" w:name="_Toc120615354"/>
      <w:bookmarkStart w:id="34713" w:name="_Toc120622562"/>
      <w:bookmarkStart w:id="34714" w:name="_Toc120623068"/>
      <w:bookmarkStart w:id="34715" w:name="_Toc120623706"/>
      <w:bookmarkStart w:id="34716" w:name="_Toc120624243"/>
      <w:bookmarkStart w:id="34717" w:name="_Toc120624780"/>
      <w:bookmarkStart w:id="34718" w:name="_Toc120625317"/>
      <w:bookmarkStart w:id="34719" w:name="_Toc120625854"/>
      <w:bookmarkStart w:id="34720" w:name="_Toc120626401"/>
      <w:bookmarkStart w:id="34721" w:name="_Toc120626957"/>
      <w:bookmarkStart w:id="34722" w:name="_Toc120627522"/>
      <w:bookmarkStart w:id="34723" w:name="_Toc120628098"/>
      <w:bookmarkStart w:id="34724" w:name="_Toc120628683"/>
      <w:bookmarkStart w:id="34725" w:name="_Toc120629271"/>
      <w:bookmarkStart w:id="34726" w:name="_Toc120629891"/>
      <w:bookmarkStart w:id="34727" w:name="_Toc120631398"/>
      <w:bookmarkStart w:id="34728" w:name="_Toc120632049"/>
      <w:bookmarkStart w:id="34729" w:name="_Toc120632699"/>
      <w:bookmarkStart w:id="34730" w:name="_Toc120633349"/>
      <w:bookmarkStart w:id="34731" w:name="_Toc120633999"/>
      <w:bookmarkStart w:id="34732" w:name="_Toc120634650"/>
      <w:bookmarkStart w:id="34733" w:name="_Toc120635301"/>
      <w:bookmarkStart w:id="34734" w:name="_Toc121754425"/>
      <w:bookmarkStart w:id="34735" w:name="_Toc121755095"/>
      <w:bookmarkStart w:id="34736" w:name="_Toc129109044"/>
      <w:bookmarkStart w:id="34737" w:name="_Toc129109709"/>
      <w:bookmarkStart w:id="34738" w:name="_Toc129110397"/>
      <w:bookmarkStart w:id="34739" w:name="_Toc130389517"/>
      <w:bookmarkStart w:id="34740" w:name="_Toc130390590"/>
      <w:bookmarkStart w:id="34741" w:name="_Toc130391278"/>
      <w:bookmarkStart w:id="34742" w:name="_Toc131625042"/>
      <w:bookmarkStart w:id="34743" w:name="_Toc137476475"/>
      <w:bookmarkStart w:id="34744" w:name="_Toc138873130"/>
      <w:bookmarkStart w:id="34745" w:name="_Toc138874716"/>
      <w:bookmarkStart w:id="34746" w:name="_Toc145525315"/>
      <w:bookmarkStart w:id="34747" w:name="_Toc153560440"/>
      <w:bookmarkStart w:id="34748" w:name="_Toc161647051"/>
      <w:bookmarkStart w:id="3474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50" w:name="_Toc176269761"/>
      <w:r>
        <w:t>11.3.</w:t>
      </w:r>
      <w:r w:rsidRPr="00931575">
        <w:t>3.2</w:t>
      </w:r>
      <w:r w:rsidRPr="00931575">
        <w:tab/>
        <w:t>UCI BLER performance requirements</w:t>
      </w:r>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p>
    <w:p w14:paraId="44A7145D" w14:textId="77777777" w:rsidR="0050079C" w:rsidRPr="00931575" w:rsidRDefault="0050079C" w:rsidP="0050079C">
      <w:pPr>
        <w:pStyle w:val="Heading5"/>
      </w:pPr>
      <w:bookmarkStart w:id="34751" w:name="_Toc21103007"/>
      <w:bookmarkStart w:id="34752" w:name="_Toc29810856"/>
      <w:bookmarkStart w:id="34753" w:name="_Toc36636216"/>
      <w:bookmarkStart w:id="34754" w:name="_Toc37273162"/>
      <w:bookmarkStart w:id="34755" w:name="_Toc45886250"/>
      <w:bookmarkStart w:id="34756" w:name="_Toc53183317"/>
      <w:bookmarkStart w:id="34757" w:name="_Toc58916026"/>
      <w:bookmarkStart w:id="34758" w:name="_Toc58918207"/>
      <w:bookmarkStart w:id="34759" w:name="_Toc66694077"/>
      <w:bookmarkStart w:id="34760" w:name="_Toc74916062"/>
      <w:bookmarkStart w:id="34761" w:name="_Toc76114687"/>
      <w:bookmarkStart w:id="34762" w:name="_Toc76544573"/>
      <w:bookmarkStart w:id="34763" w:name="_Toc82536695"/>
      <w:bookmarkStart w:id="34764" w:name="_Toc89952988"/>
      <w:bookmarkStart w:id="34765" w:name="_Toc98766804"/>
      <w:bookmarkStart w:id="34766" w:name="_Toc99703167"/>
      <w:bookmarkStart w:id="34767" w:name="_Toc106206957"/>
      <w:bookmarkStart w:id="34768" w:name="_Toc120545005"/>
      <w:bookmarkStart w:id="34769" w:name="_Toc120545360"/>
      <w:bookmarkStart w:id="34770" w:name="_Toc120545976"/>
      <w:bookmarkStart w:id="34771" w:name="_Toc120606880"/>
      <w:bookmarkStart w:id="34772" w:name="_Toc120607234"/>
      <w:bookmarkStart w:id="34773" w:name="_Toc120607591"/>
      <w:bookmarkStart w:id="34774" w:name="_Toc120607954"/>
      <w:bookmarkStart w:id="34775" w:name="_Toc120608319"/>
      <w:bookmarkStart w:id="34776" w:name="_Toc120608699"/>
      <w:bookmarkStart w:id="34777" w:name="_Toc120609079"/>
      <w:bookmarkStart w:id="34778" w:name="_Toc120609470"/>
      <w:bookmarkStart w:id="34779" w:name="_Toc120609861"/>
      <w:bookmarkStart w:id="34780" w:name="_Toc120610262"/>
      <w:bookmarkStart w:id="34781" w:name="_Toc120611015"/>
      <w:bookmarkStart w:id="34782" w:name="_Toc120611424"/>
      <w:bookmarkStart w:id="34783" w:name="_Toc120611842"/>
      <w:bookmarkStart w:id="34784" w:name="_Toc120612262"/>
      <w:bookmarkStart w:id="34785" w:name="_Toc120612689"/>
      <w:bookmarkStart w:id="34786" w:name="_Toc120613118"/>
      <w:bookmarkStart w:id="34787" w:name="_Toc120613548"/>
      <w:bookmarkStart w:id="34788" w:name="_Toc120613978"/>
      <w:bookmarkStart w:id="34789" w:name="_Toc120614421"/>
      <w:bookmarkStart w:id="34790" w:name="_Toc120614880"/>
      <w:bookmarkStart w:id="34791" w:name="_Toc120615355"/>
      <w:bookmarkStart w:id="34792" w:name="_Toc120622563"/>
      <w:bookmarkStart w:id="34793" w:name="_Toc120623069"/>
      <w:bookmarkStart w:id="34794" w:name="_Toc120623707"/>
      <w:bookmarkStart w:id="34795" w:name="_Toc120624244"/>
      <w:bookmarkStart w:id="34796" w:name="_Toc120624781"/>
      <w:bookmarkStart w:id="34797" w:name="_Toc120625318"/>
      <w:bookmarkStart w:id="34798" w:name="_Toc120625855"/>
      <w:bookmarkStart w:id="34799" w:name="_Toc120626402"/>
      <w:bookmarkStart w:id="34800" w:name="_Toc120626958"/>
      <w:bookmarkStart w:id="34801" w:name="_Toc120627523"/>
      <w:bookmarkStart w:id="34802" w:name="_Toc120628099"/>
      <w:bookmarkStart w:id="34803" w:name="_Toc120628684"/>
      <w:bookmarkStart w:id="34804" w:name="_Toc120629272"/>
      <w:bookmarkStart w:id="34805" w:name="_Toc120629892"/>
      <w:bookmarkStart w:id="34806" w:name="_Toc120631399"/>
      <w:bookmarkStart w:id="34807" w:name="_Toc120632050"/>
      <w:bookmarkStart w:id="34808" w:name="_Toc120632700"/>
      <w:bookmarkStart w:id="34809" w:name="_Toc120633350"/>
      <w:bookmarkStart w:id="34810" w:name="_Toc120634000"/>
      <w:bookmarkStart w:id="34811" w:name="_Toc120634651"/>
      <w:bookmarkStart w:id="34812" w:name="_Toc120635302"/>
      <w:bookmarkStart w:id="34813" w:name="_Toc121754426"/>
      <w:bookmarkStart w:id="34814" w:name="_Toc121755096"/>
      <w:bookmarkStart w:id="34815" w:name="_Toc129109045"/>
      <w:bookmarkStart w:id="34816" w:name="_Toc129109710"/>
      <w:bookmarkStart w:id="34817" w:name="_Toc129110398"/>
      <w:bookmarkStart w:id="34818" w:name="_Toc130389518"/>
      <w:bookmarkStart w:id="34819" w:name="_Toc130390591"/>
      <w:bookmarkStart w:id="34820" w:name="_Toc130391279"/>
      <w:bookmarkStart w:id="34821" w:name="_Toc131625043"/>
      <w:bookmarkStart w:id="34822" w:name="_Toc137476476"/>
      <w:bookmarkStart w:id="34823" w:name="_Toc138873131"/>
      <w:bookmarkStart w:id="34824" w:name="_Toc138874717"/>
      <w:bookmarkStart w:id="34825" w:name="_Toc145525316"/>
      <w:bookmarkStart w:id="34826" w:name="_Toc153560441"/>
      <w:bookmarkStart w:id="34827" w:name="_Toc161647052"/>
      <w:bookmarkStart w:id="34828" w:name="_Toc169520565"/>
      <w:bookmarkStart w:id="34829" w:name="_Toc176269762"/>
      <w:r>
        <w:t>11.3.</w:t>
      </w:r>
      <w:r w:rsidRPr="00931575">
        <w:t>3.2.1</w:t>
      </w:r>
      <w:r w:rsidRPr="00931575">
        <w:tab/>
        <w:t>Definition and applicability</w:t>
      </w:r>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30" w:name="OLE_LINK14"/>
    </w:p>
    <w:p w14:paraId="15206C56" w14:textId="77777777" w:rsidR="0050079C" w:rsidRPr="00931575" w:rsidRDefault="0050079C" w:rsidP="0050079C">
      <w:pPr>
        <w:pStyle w:val="Heading5"/>
      </w:pPr>
      <w:bookmarkStart w:id="34831" w:name="_Toc21103008"/>
      <w:bookmarkStart w:id="34832" w:name="_Toc29810857"/>
      <w:bookmarkStart w:id="34833" w:name="_Toc36636217"/>
      <w:bookmarkStart w:id="34834" w:name="_Toc37273163"/>
      <w:bookmarkStart w:id="34835" w:name="_Toc45886251"/>
      <w:bookmarkStart w:id="34836" w:name="_Toc53183318"/>
      <w:bookmarkStart w:id="34837" w:name="_Toc58916027"/>
      <w:bookmarkStart w:id="34838" w:name="_Toc58918208"/>
      <w:bookmarkStart w:id="34839" w:name="_Toc66694078"/>
      <w:bookmarkStart w:id="34840" w:name="_Toc74916063"/>
      <w:bookmarkStart w:id="34841" w:name="_Toc76114688"/>
      <w:bookmarkStart w:id="34842" w:name="_Toc76544574"/>
      <w:bookmarkStart w:id="34843" w:name="_Toc82536696"/>
      <w:bookmarkStart w:id="34844" w:name="_Toc89952989"/>
      <w:bookmarkStart w:id="34845" w:name="_Toc98766805"/>
      <w:bookmarkStart w:id="34846" w:name="_Toc99703168"/>
      <w:bookmarkStart w:id="34847" w:name="_Toc106206958"/>
      <w:bookmarkStart w:id="34848" w:name="_Toc120545006"/>
      <w:bookmarkStart w:id="34849" w:name="_Toc120545361"/>
      <w:bookmarkStart w:id="34850" w:name="_Toc120545977"/>
      <w:bookmarkStart w:id="34851" w:name="_Toc120606881"/>
      <w:bookmarkStart w:id="34852" w:name="_Toc120607235"/>
      <w:bookmarkStart w:id="34853" w:name="_Toc120607592"/>
      <w:bookmarkStart w:id="34854" w:name="_Toc120607955"/>
      <w:bookmarkStart w:id="34855" w:name="_Toc120608320"/>
      <w:bookmarkStart w:id="34856" w:name="_Toc120608700"/>
      <w:bookmarkStart w:id="34857" w:name="_Toc120609080"/>
      <w:bookmarkStart w:id="34858" w:name="_Toc120609471"/>
      <w:bookmarkStart w:id="34859" w:name="_Toc120609862"/>
      <w:bookmarkStart w:id="34860" w:name="_Toc120610263"/>
      <w:bookmarkStart w:id="34861" w:name="_Toc120611016"/>
      <w:bookmarkStart w:id="34862" w:name="_Toc120611425"/>
      <w:bookmarkStart w:id="34863" w:name="_Toc120611843"/>
      <w:bookmarkStart w:id="34864" w:name="_Toc120612263"/>
      <w:bookmarkStart w:id="34865" w:name="_Toc120612690"/>
      <w:bookmarkStart w:id="34866" w:name="_Toc120613119"/>
      <w:bookmarkStart w:id="34867" w:name="_Toc120613549"/>
      <w:bookmarkStart w:id="34868" w:name="_Toc120613979"/>
      <w:bookmarkStart w:id="34869" w:name="_Toc120614422"/>
      <w:bookmarkStart w:id="34870" w:name="_Toc120614881"/>
      <w:bookmarkStart w:id="34871" w:name="_Toc120615356"/>
      <w:bookmarkStart w:id="34872" w:name="_Toc120622564"/>
      <w:bookmarkStart w:id="34873" w:name="_Toc120623070"/>
      <w:bookmarkStart w:id="34874" w:name="_Toc120623708"/>
      <w:bookmarkStart w:id="34875" w:name="_Toc120624245"/>
      <w:bookmarkStart w:id="34876" w:name="_Toc120624782"/>
      <w:bookmarkStart w:id="34877" w:name="_Toc120625319"/>
      <w:bookmarkStart w:id="34878" w:name="_Toc120625856"/>
      <w:bookmarkStart w:id="34879" w:name="_Toc120626403"/>
      <w:bookmarkStart w:id="34880" w:name="_Toc120626959"/>
      <w:bookmarkStart w:id="34881" w:name="_Toc120627524"/>
      <w:bookmarkStart w:id="34882" w:name="_Toc120628100"/>
      <w:bookmarkStart w:id="34883" w:name="_Toc120628685"/>
      <w:bookmarkStart w:id="34884" w:name="_Toc120629273"/>
      <w:bookmarkStart w:id="34885" w:name="_Toc120629893"/>
      <w:bookmarkStart w:id="34886" w:name="_Toc120631400"/>
      <w:bookmarkStart w:id="34887" w:name="_Toc120632051"/>
      <w:bookmarkStart w:id="34888" w:name="_Toc120632701"/>
      <w:bookmarkStart w:id="34889" w:name="_Toc120633351"/>
      <w:bookmarkStart w:id="34890" w:name="_Toc120634001"/>
      <w:bookmarkStart w:id="34891" w:name="_Toc120634652"/>
      <w:bookmarkStart w:id="34892" w:name="_Toc120635303"/>
      <w:bookmarkStart w:id="34893" w:name="_Toc121754427"/>
      <w:bookmarkStart w:id="34894" w:name="_Toc121755097"/>
      <w:bookmarkStart w:id="34895" w:name="_Toc129109046"/>
      <w:bookmarkStart w:id="34896" w:name="_Toc129109711"/>
      <w:bookmarkStart w:id="34897" w:name="_Toc129110399"/>
      <w:bookmarkStart w:id="34898" w:name="_Toc130389519"/>
      <w:bookmarkStart w:id="34899" w:name="_Toc130390592"/>
      <w:bookmarkStart w:id="34900" w:name="_Toc130391280"/>
      <w:bookmarkStart w:id="34901" w:name="_Toc131625044"/>
      <w:bookmarkStart w:id="34902" w:name="_Toc137476477"/>
      <w:bookmarkStart w:id="34903" w:name="_Toc138873132"/>
      <w:bookmarkStart w:id="34904" w:name="_Toc138874718"/>
      <w:bookmarkStart w:id="34905" w:name="_Toc145525317"/>
      <w:bookmarkStart w:id="34906" w:name="_Toc153560442"/>
      <w:bookmarkStart w:id="34907" w:name="_Toc161647053"/>
      <w:bookmarkStart w:id="34908" w:name="_Toc169520566"/>
      <w:bookmarkStart w:id="34909" w:name="_Toc176269763"/>
      <w:bookmarkEnd w:id="34830"/>
      <w:r>
        <w:t>11.3.</w:t>
      </w:r>
      <w:r w:rsidRPr="00931575">
        <w:t>3.2.2</w:t>
      </w:r>
      <w:r w:rsidRPr="00931575">
        <w:tab/>
        <w:t>Minimum Requirement</w:t>
      </w:r>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10" w:name="_Toc21103009"/>
      <w:bookmarkStart w:id="34911" w:name="_Toc29810858"/>
      <w:bookmarkStart w:id="34912" w:name="_Toc36636218"/>
      <w:bookmarkStart w:id="34913" w:name="_Toc37273164"/>
      <w:bookmarkStart w:id="34914" w:name="_Toc45886252"/>
      <w:bookmarkStart w:id="34915" w:name="_Toc53183319"/>
      <w:bookmarkStart w:id="34916" w:name="_Toc58916028"/>
      <w:bookmarkStart w:id="34917" w:name="_Toc58918209"/>
      <w:bookmarkStart w:id="34918" w:name="_Toc66694079"/>
      <w:bookmarkStart w:id="34919" w:name="_Toc74916064"/>
      <w:bookmarkStart w:id="34920" w:name="_Toc76114689"/>
      <w:bookmarkStart w:id="34921" w:name="_Toc76544575"/>
      <w:bookmarkStart w:id="34922" w:name="_Toc82536697"/>
      <w:bookmarkStart w:id="34923" w:name="_Toc89952990"/>
      <w:bookmarkStart w:id="34924" w:name="_Toc98766806"/>
      <w:bookmarkStart w:id="34925" w:name="_Toc99703169"/>
      <w:bookmarkStart w:id="34926" w:name="_Toc106206959"/>
      <w:bookmarkStart w:id="34927" w:name="_Toc120545007"/>
      <w:bookmarkStart w:id="34928" w:name="_Toc120545362"/>
      <w:bookmarkStart w:id="34929" w:name="_Toc120545978"/>
      <w:bookmarkStart w:id="34930" w:name="_Toc120606882"/>
      <w:bookmarkStart w:id="34931" w:name="_Toc120607236"/>
      <w:bookmarkStart w:id="34932" w:name="_Toc120607593"/>
      <w:bookmarkStart w:id="34933" w:name="_Toc120607956"/>
      <w:bookmarkStart w:id="34934" w:name="_Toc120608321"/>
      <w:bookmarkStart w:id="34935" w:name="_Toc120608701"/>
      <w:bookmarkStart w:id="34936" w:name="_Toc120609081"/>
      <w:bookmarkStart w:id="34937" w:name="_Toc120609472"/>
      <w:bookmarkStart w:id="34938" w:name="_Toc120609863"/>
      <w:bookmarkStart w:id="34939" w:name="_Toc120610264"/>
      <w:bookmarkStart w:id="34940" w:name="_Toc120611017"/>
      <w:bookmarkStart w:id="34941" w:name="_Toc120611426"/>
      <w:bookmarkStart w:id="34942" w:name="_Toc120611844"/>
      <w:bookmarkStart w:id="34943" w:name="_Toc120612264"/>
      <w:bookmarkStart w:id="34944" w:name="_Toc120612691"/>
      <w:bookmarkStart w:id="34945" w:name="_Toc120613120"/>
      <w:bookmarkStart w:id="34946" w:name="_Toc120613550"/>
      <w:bookmarkStart w:id="34947" w:name="_Toc120613980"/>
      <w:bookmarkStart w:id="34948" w:name="_Toc120614423"/>
      <w:bookmarkStart w:id="34949" w:name="_Toc120614882"/>
      <w:bookmarkStart w:id="34950" w:name="_Toc120615357"/>
      <w:bookmarkStart w:id="34951" w:name="_Toc120622565"/>
      <w:bookmarkStart w:id="34952" w:name="_Toc120623071"/>
      <w:bookmarkStart w:id="34953" w:name="_Toc120623709"/>
      <w:bookmarkStart w:id="34954" w:name="_Toc120624246"/>
      <w:bookmarkStart w:id="34955" w:name="_Toc120624783"/>
      <w:bookmarkStart w:id="34956" w:name="_Toc120625320"/>
      <w:bookmarkStart w:id="34957" w:name="_Toc120625857"/>
      <w:bookmarkStart w:id="34958" w:name="_Toc120626404"/>
      <w:bookmarkStart w:id="34959" w:name="_Toc120626960"/>
      <w:bookmarkStart w:id="34960" w:name="_Toc120627525"/>
      <w:bookmarkStart w:id="34961" w:name="_Toc120628101"/>
      <w:bookmarkStart w:id="34962" w:name="_Toc120628686"/>
      <w:bookmarkStart w:id="34963" w:name="_Toc120629274"/>
      <w:bookmarkStart w:id="34964" w:name="_Toc120629894"/>
      <w:bookmarkStart w:id="34965" w:name="_Toc120631401"/>
      <w:bookmarkStart w:id="34966" w:name="_Toc120632052"/>
      <w:bookmarkStart w:id="34967" w:name="_Toc120632702"/>
      <w:bookmarkStart w:id="34968" w:name="_Toc120633352"/>
      <w:bookmarkStart w:id="34969" w:name="_Toc120634002"/>
      <w:bookmarkStart w:id="34970" w:name="_Toc120634653"/>
      <w:bookmarkStart w:id="34971" w:name="_Toc120635304"/>
      <w:bookmarkStart w:id="34972" w:name="_Toc121754428"/>
      <w:bookmarkStart w:id="34973" w:name="_Toc121755098"/>
      <w:bookmarkStart w:id="34974" w:name="_Toc129109047"/>
      <w:bookmarkStart w:id="34975" w:name="_Toc129109712"/>
      <w:bookmarkStart w:id="34976" w:name="_Toc129110400"/>
      <w:bookmarkStart w:id="34977" w:name="_Toc130389520"/>
      <w:bookmarkStart w:id="34978" w:name="_Toc130390593"/>
      <w:bookmarkStart w:id="34979" w:name="_Toc130391281"/>
      <w:bookmarkStart w:id="34980" w:name="_Toc131625045"/>
      <w:bookmarkStart w:id="34981" w:name="_Toc137476478"/>
      <w:bookmarkStart w:id="34982" w:name="_Toc138873133"/>
      <w:bookmarkStart w:id="34983" w:name="_Toc138874719"/>
      <w:bookmarkStart w:id="34984" w:name="_Toc145525318"/>
      <w:bookmarkStart w:id="34985" w:name="_Toc153560443"/>
      <w:bookmarkStart w:id="34986" w:name="_Toc161647054"/>
      <w:bookmarkStart w:id="34987" w:name="_Toc169520567"/>
      <w:bookmarkStart w:id="34988" w:name="_Toc176269764"/>
      <w:r>
        <w:t>11.3.</w:t>
      </w:r>
      <w:r w:rsidRPr="00931575">
        <w:t>3.2.3</w:t>
      </w:r>
      <w:r w:rsidRPr="00931575">
        <w:tab/>
        <w:t>Test Purpose</w:t>
      </w:r>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89" w:name="_Toc21103010"/>
      <w:bookmarkStart w:id="34990" w:name="_Toc29810859"/>
      <w:bookmarkStart w:id="34991" w:name="_Toc36636219"/>
      <w:bookmarkStart w:id="34992" w:name="_Toc37273165"/>
      <w:bookmarkStart w:id="34993" w:name="_Toc45886253"/>
      <w:bookmarkStart w:id="34994" w:name="_Toc53183320"/>
      <w:bookmarkStart w:id="34995" w:name="_Toc58916029"/>
      <w:bookmarkStart w:id="34996" w:name="_Toc58918210"/>
      <w:bookmarkStart w:id="34997" w:name="_Toc66694080"/>
      <w:bookmarkStart w:id="34998" w:name="_Toc74916065"/>
      <w:bookmarkStart w:id="34999" w:name="_Toc76114690"/>
      <w:bookmarkStart w:id="35000" w:name="_Toc76544576"/>
      <w:bookmarkStart w:id="35001" w:name="_Toc82536698"/>
      <w:bookmarkStart w:id="35002" w:name="_Toc89952991"/>
      <w:bookmarkStart w:id="35003" w:name="_Toc98766807"/>
      <w:bookmarkStart w:id="35004" w:name="_Toc99703170"/>
      <w:bookmarkStart w:id="35005" w:name="_Toc106206960"/>
      <w:bookmarkStart w:id="35006" w:name="_Toc120545008"/>
      <w:bookmarkStart w:id="35007" w:name="_Toc120545363"/>
      <w:bookmarkStart w:id="35008" w:name="_Toc120545979"/>
      <w:bookmarkStart w:id="35009" w:name="_Toc120606883"/>
      <w:bookmarkStart w:id="35010" w:name="_Toc120607237"/>
      <w:bookmarkStart w:id="35011" w:name="_Toc120607594"/>
      <w:bookmarkStart w:id="35012" w:name="_Toc120607957"/>
      <w:bookmarkStart w:id="35013" w:name="_Toc120608322"/>
      <w:bookmarkStart w:id="35014" w:name="_Toc120608702"/>
      <w:bookmarkStart w:id="35015" w:name="_Toc120609082"/>
      <w:bookmarkStart w:id="35016" w:name="_Toc120609473"/>
      <w:bookmarkStart w:id="35017" w:name="_Toc120609864"/>
      <w:bookmarkStart w:id="35018" w:name="_Toc120610265"/>
      <w:bookmarkStart w:id="35019" w:name="_Toc120611018"/>
      <w:bookmarkStart w:id="35020" w:name="_Toc120611427"/>
      <w:bookmarkStart w:id="35021" w:name="_Toc120611845"/>
      <w:bookmarkStart w:id="35022" w:name="_Toc120612265"/>
      <w:bookmarkStart w:id="35023" w:name="_Toc120612692"/>
      <w:bookmarkStart w:id="35024" w:name="_Toc120613121"/>
      <w:bookmarkStart w:id="35025" w:name="_Toc120613551"/>
      <w:bookmarkStart w:id="35026" w:name="_Toc120613981"/>
      <w:bookmarkStart w:id="35027" w:name="_Toc120614424"/>
      <w:bookmarkStart w:id="35028" w:name="_Toc120614883"/>
      <w:bookmarkStart w:id="35029" w:name="_Toc120615358"/>
      <w:bookmarkStart w:id="35030" w:name="_Toc120622566"/>
      <w:bookmarkStart w:id="35031" w:name="_Toc120623072"/>
      <w:bookmarkStart w:id="35032" w:name="_Toc120623710"/>
      <w:bookmarkStart w:id="35033" w:name="_Toc120624247"/>
      <w:bookmarkStart w:id="35034" w:name="_Toc120624784"/>
      <w:bookmarkStart w:id="35035" w:name="_Toc120625321"/>
      <w:bookmarkStart w:id="35036" w:name="_Toc120625858"/>
      <w:bookmarkStart w:id="35037" w:name="_Toc120626405"/>
      <w:bookmarkStart w:id="35038" w:name="_Toc120626961"/>
      <w:bookmarkStart w:id="35039" w:name="_Toc120627526"/>
      <w:bookmarkStart w:id="35040" w:name="_Toc120628102"/>
      <w:bookmarkStart w:id="35041" w:name="_Toc120628687"/>
      <w:bookmarkStart w:id="35042" w:name="_Toc120629275"/>
      <w:bookmarkStart w:id="35043" w:name="_Toc120629895"/>
      <w:bookmarkStart w:id="35044" w:name="_Toc120631402"/>
      <w:bookmarkStart w:id="35045" w:name="_Toc120632053"/>
      <w:bookmarkStart w:id="35046" w:name="_Toc120632703"/>
      <w:bookmarkStart w:id="35047" w:name="_Toc120633353"/>
      <w:bookmarkStart w:id="35048" w:name="_Toc120634003"/>
      <w:bookmarkStart w:id="35049" w:name="_Toc120634654"/>
      <w:bookmarkStart w:id="35050" w:name="_Toc120635305"/>
      <w:bookmarkStart w:id="35051" w:name="_Toc121754429"/>
      <w:bookmarkStart w:id="35052" w:name="_Toc121755099"/>
      <w:bookmarkStart w:id="35053" w:name="_Toc129109048"/>
      <w:bookmarkStart w:id="35054" w:name="_Toc129109713"/>
      <w:bookmarkStart w:id="35055" w:name="_Toc129110401"/>
      <w:bookmarkStart w:id="35056" w:name="_Toc130389521"/>
      <w:bookmarkStart w:id="35057" w:name="_Toc130390594"/>
      <w:bookmarkStart w:id="35058" w:name="_Toc130391282"/>
      <w:bookmarkStart w:id="35059" w:name="_Toc131625046"/>
      <w:bookmarkStart w:id="35060" w:name="_Toc137476479"/>
      <w:bookmarkStart w:id="35061" w:name="_Toc138873134"/>
      <w:bookmarkStart w:id="35062" w:name="_Toc138874720"/>
      <w:bookmarkStart w:id="35063" w:name="_Toc145525319"/>
      <w:bookmarkStart w:id="35064" w:name="_Toc153560444"/>
      <w:bookmarkStart w:id="35065" w:name="_Toc161647055"/>
      <w:bookmarkStart w:id="35066" w:name="_Toc169520568"/>
      <w:bookmarkStart w:id="35067" w:name="_Toc176269765"/>
      <w:r>
        <w:t>11.3.</w:t>
      </w:r>
      <w:r w:rsidRPr="00931575">
        <w:t>3.2.4</w:t>
      </w:r>
      <w:r w:rsidRPr="00931575">
        <w:tab/>
        <w:t>Method of test</w:t>
      </w:r>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p>
    <w:p w14:paraId="11ECD193" w14:textId="77777777" w:rsidR="0050079C" w:rsidRPr="00931575" w:rsidRDefault="0050079C" w:rsidP="003267B6">
      <w:pPr>
        <w:pStyle w:val="Heading6"/>
      </w:pPr>
      <w:bookmarkStart w:id="35068" w:name="_Toc21103011"/>
      <w:bookmarkStart w:id="35069" w:name="_Toc29810860"/>
      <w:bookmarkStart w:id="35070" w:name="_Toc36636220"/>
      <w:bookmarkStart w:id="35071" w:name="_Toc37273166"/>
      <w:bookmarkStart w:id="35072" w:name="_Toc45886254"/>
      <w:bookmarkStart w:id="35073" w:name="_Toc120631403"/>
      <w:bookmarkStart w:id="35074" w:name="_Toc120632054"/>
      <w:bookmarkStart w:id="35075" w:name="_Toc120632704"/>
      <w:bookmarkStart w:id="35076" w:name="_Toc120633354"/>
      <w:bookmarkStart w:id="35077" w:name="_Toc120634004"/>
      <w:bookmarkStart w:id="35078" w:name="_Toc120634655"/>
      <w:bookmarkStart w:id="35079" w:name="_Toc120635306"/>
      <w:bookmarkStart w:id="35080" w:name="_Toc121754430"/>
      <w:bookmarkStart w:id="35081" w:name="_Toc121755100"/>
      <w:bookmarkStart w:id="35082" w:name="_Toc129109049"/>
      <w:bookmarkStart w:id="35083" w:name="_Toc129109714"/>
      <w:bookmarkStart w:id="35084" w:name="_Toc129110402"/>
      <w:bookmarkStart w:id="35085" w:name="_Toc130389522"/>
      <w:bookmarkStart w:id="35086" w:name="_Toc130390595"/>
      <w:bookmarkStart w:id="35087" w:name="_Toc130391283"/>
      <w:bookmarkStart w:id="35088" w:name="_Toc131625047"/>
      <w:bookmarkStart w:id="35089" w:name="_Toc137476480"/>
      <w:bookmarkStart w:id="35090" w:name="_Toc138873135"/>
      <w:bookmarkStart w:id="35091" w:name="_Toc138874721"/>
      <w:bookmarkStart w:id="35092" w:name="_Toc145525320"/>
      <w:bookmarkStart w:id="35093" w:name="_Toc153560445"/>
      <w:bookmarkStart w:id="35094" w:name="_Toc161647056"/>
      <w:bookmarkStart w:id="35095" w:name="_Toc169520569"/>
      <w:bookmarkStart w:id="35096" w:name="_Toc17626976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9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98" w:name="_Toc29810861"/>
      <w:bookmarkStart w:id="35099" w:name="_Toc36636221"/>
      <w:bookmarkStart w:id="35100" w:name="_Toc37273167"/>
      <w:bookmarkStart w:id="35101" w:name="_Toc45886255"/>
      <w:bookmarkStart w:id="35102" w:name="_Toc120631404"/>
      <w:bookmarkStart w:id="35103" w:name="_Toc120632055"/>
      <w:bookmarkStart w:id="35104" w:name="_Toc120632705"/>
      <w:bookmarkStart w:id="35105" w:name="_Toc120633355"/>
      <w:bookmarkStart w:id="35106" w:name="_Toc120634005"/>
      <w:bookmarkStart w:id="35107" w:name="_Toc120634656"/>
      <w:bookmarkStart w:id="35108" w:name="_Toc120635307"/>
      <w:bookmarkStart w:id="35109" w:name="_Toc121754431"/>
      <w:bookmarkStart w:id="35110" w:name="_Toc121755101"/>
      <w:bookmarkStart w:id="35111" w:name="_Toc129109050"/>
      <w:bookmarkStart w:id="35112" w:name="_Toc129109715"/>
      <w:bookmarkStart w:id="35113" w:name="_Toc129110403"/>
      <w:bookmarkStart w:id="35114" w:name="_Toc130389523"/>
      <w:bookmarkStart w:id="35115" w:name="_Toc130390596"/>
      <w:bookmarkStart w:id="35116" w:name="_Toc130391284"/>
      <w:bookmarkStart w:id="35117" w:name="_Toc131625048"/>
      <w:bookmarkStart w:id="35118" w:name="_Toc137476481"/>
      <w:bookmarkStart w:id="35119" w:name="_Toc138873136"/>
      <w:bookmarkStart w:id="35120" w:name="_Toc138874722"/>
      <w:bookmarkStart w:id="35121" w:name="_Toc145525321"/>
      <w:bookmarkStart w:id="35122" w:name="_Toc153560446"/>
      <w:bookmarkStart w:id="35123" w:name="_Toc161647057"/>
      <w:bookmarkStart w:id="35124" w:name="_Toc169520570"/>
      <w:bookmarkStart w:id="35125" w:name="_Toc176269767"/>
      <w:r>
        <w:lastRenderedPageBreak/>
        <w:t>11.3.</w:t>
      </w:r>
      <w:r w:rsidRPr="00931575">
        <w:rPr>
          <w:rFonts w:hint="eastAsia"/>
        </w:rPr>
        <w:t>3</w:t>
      </w:r>
      <w:r w:rsidRPr="00931575">
        <w:t>.</w:t>
      </w:r>
      <w:r w:rsidRPr="00931575">
        <w:rPr>
          <w:rFonts w:hint="eastAsia"/>
        </w:rPr>
        <w:t>2</w:t>
      </w:r>
      <w:r w:rsidRPr="00931575">
        <w:t>.4.2</w:t>
      </w:r>
      <w:r w:rsidRPr="00931575">
        <w:tab/>
        <w:t>Procedure</w:t>
      </w:r>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26" w:name="_MON_1281253042"/>
    <w:bookmarkEnd w:id="35126"/>
    <w:p w14:paraId="08D8C5D0" w14:textId="77777777" w:rsidR="0050079C" w:rsidRPr="00931575" w:rsidRDefault="0050079C" w:rsidP="0050079C">
      <w:pPr>
        <w:pStyle w:val="TH"/>
      </w:pPr>
      <w:r w:rsidRPr="00931575">
        <w:object w:dxaOrig="8641" w:dyaOrig="541" w14:anchorId="0A606581">
          <v:shape id="_x0000_i1046" type="#_x0000_t75" style="width:6in;height:27pt" o:ole="" fillcolor="window">
            <v:imagedata r:id="rId38" o:title=""/>
          </v:shape>
          <o:OLEObject Type="Embed" ProgID="Word.Picture.8" ShapeID="_x0000_i1046" DrawAspect="Content" ObjectID="_1820575855"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27" w:name="_Toc21103013"/>
      <w:bookmarkStart w:id="35128" w:name="_Toc29810862"/>
      <w:bookmarkStart w:id="35129" w:name="_Toc36636222"/>
      <w:bookmarkStart w:id="35130" w:name="_Toc37273168"/>
      <w:bookmarkStart w:id="35131" w:name="_Toc45886256"/>
      <w:bookmarkStart w:id="35132" w:name="_Toc53183321"/>
      <w:bookmarkStart w:id="35133" w:name="_Toc58916030"/>
      <w:bookmarkStart w:id="35134" w:name="_Toc58918211"/>
      <w:bookmarkStart w:id="35135" w:name="_Toc66694081"/>
      <w:bookmarkStart w:id="35136" w:name="_Toc74916066"/>
      <w:bookmarkStart w:id="35137" w:name="_Toc76114691"/>
      <w:bookmarkStart w:id="35138" w:name="_Toc76544577"/>
      <w:bookmarkStart w:id="35139" w:name="_Toc82536699"/>
      <w:bookmarkStart w:id="35140" w:name="_Toc89952992"/>
      <w:bookmarkStart w:id="35141" w:name="_Toc98766808"/>
      <w:bookmarkStart w:id="35142" w:name="_Toc99703171"/>
      <w:bookmarkStart w:id="35143" w:name="_Toc106206961"/>
      <w:bookmarkStart w:id="35144" w:name="_Toc120545009"/>
      <w:bookmarkStart w:id="35145" w:name="_Toc120545364"/>
      <w:bookmarkStart w:id="35146" w:name="_Toc120545980"/>
      <w:bookmarkStart w:id="35147" w:name="_Toc120606884"/>
      <w:bookmarkStart w:id="35148" w:name="_Toc120607238"/>
      <w:bookmarkStart w:id="35149" w:name="_Toc120607595"/>
      <w:bookmarkStart w:id="35150" w:name="_Toc120607958"/>
      <w:bookmarkStart w:id="35151" w:name="_Toc120608323"/>
      <w:bookmarkStart w:id="35152" w:name="_Toc120608703"/>
      <w:bookmarkStart w:id="35153" w:name="_Toc120609083"/>
      <w:bookmarkStart w:id="35154" w:name="_Toc120609474"/>
      <w:bookmarkStart w:id="35155" w:name="_Toc120609865"/>
      <w:bookmarkStart w:id="35156" w:name="_Toc120610266"/>
      <w:bookmarkStart w:id="35157" w:name="_Toc120611019"/>
      <w:bookmarkStart w:id="35158" w:name="_Toc120611428"/>
      <w:bookmarkStart w:id="35159" w:name="_Toc120611846"/>
      <w:bookmarkStart w:id="35160" w:name="_Toc120612266"/>
      <w:bookmarkStart w:id="35161" w:name="_Toc120612693"/>
      <w:bookmarkStart w:id="35162" w:name="_Toc120613122"/>
      <w:bookmarkStart w:id="35163" w:name="_Toc120613552"/>
      <w:bookmarkStart w:id="35164" w:name="_Toc120613982"/>
      <w:bookmarkStart w:id="35165" w:name="_Toc120614425"/>
      <w:bookmarkStart w:id="35166" w:name="_Toc120614884"/>
      <w:bookmarkStart w:id="35167" w:name="_Toc120615359"/>
      <w:bookmarkStart w:id="35168" w:name="_Toc120622567"/>
      <w:bookmarkStart w:id="35169" w:name="_Toc120623073"/>
      <w:bookmarkStart w:id="35170" w:name="_Toc120623711"/>
      <w:bookmarkStart w:id="35171" w:name="_Toc120624248"/>
      <w:bookmarkStart w:id="35172" w:name="_Toc120624785"/>
      <w:bookmarkStart w:id="35173" w:name="_Toc120625322"/>
      <w:bookmarkStart w:id="35174" w:name="_Toc120625859"/>
      <w:bookmarkStart w:id="35175" w:name="_Toc120626406"/>
      <w:bookmarkStart w:id="35176" w:name="_Toc120626962"/>
      <w:bookmarkStart w:id="35177" w:name="_Toc120627527"/>
      <w:bookmarkStart w:id="35178" w:name="_Toc120628103"/>
      <w:bookmarkStart w:id="35179" w:name="_Toc120628688"/>
      <w:bookmarkStart w:id="35180" w:name="_Toc120629276"/>
      <w:bookmarkStart w:id="35181" w:name="_Toc120629896"/>
      <w:bookmarkStart w:id="35182" w:name="_Toc120631405"/>
      <w:bookmarkStart w:id="35183" w:name="_Toc120632056"/>
      <w:bookmarkStart w:id="35184" w:name="_Toc120632706"/>
      <w:bookmarkStart w:id="35185" w:name="_Toc120633356"/>
      <w:bookmarkStart w:id="35186" w:name="_Toc120634006"/>
      <w:bookmarkStart w:id="35187" w:name="_Toc120634657"/>
      <w:bookmarkStart w:id="35188" w:name="_Toc120635308"/>
      <w:bookmarkStart w:id="35189" w:name="_Toc121754432"/>
      <w:bookmarkStart w:id="35190" w:name="_Toc121755102"/>
      <w:bookmarkStart w:id="35191" w:name="_Toc129109051"/>
      <w:bookmarkStart w:id="35192" w:name="_Toc129109716"/>
      <w:bookmarkStart w:id="35193" w:name="_Toc129110404"/>
      <w:bookmarkStart w:id="35194" w:name="_Toc130389524"/>
      <w:bookmarkStart w:id="35195" w:name="_Toc130390597"/>
      <w:bookmarkStart w:id="35196" w:name="_Toc130391285"/>
      <w:bookmarkStart w:id="35197" w:name="_Toc131625049"/>
      <w:bookmarkStart w:id="35198" w:name="_Toc137476482"/>
      <w:bookmarkStart w:id="35199" w:name="_Toc138873137"/>
      <w:bookmarkStart w:id="35200" w:name="_Toc138874723"/>
      <w:bookmarkStart w:id="35201" w:name="_Toc145525322"/>
      <w:bookmarkStart w:id="35202" w:name="_Toc153560447"/>
      <w:bookmarkStart w:id="35203" w:name="_Toc161647058"/>
      <w:bookmarkStart w:id="35204" w:name="_Toc169520571"/>
      <w:bookmarkStart w:id="35205" w:name="_Toc176269768"/>
      <w:r>
        <w:lastRenderedPageBreak/>
        <w:t>11.3.</w:t>
      </w:r>
      <w:r w:rsidRPr="00931575">
        <w:t>3.2.5</w:t>
      </w:r>
      <w:r w:rsidRPr="00931575">
        <w:tab/>
        <w:t>Test requirement</w:t>
      </w:r>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p>
    <w:p w14:paraId="36484F80" w14:textId="77777777" w:rsidR="0050079C" w:rsidRPr="00931575" w:rsidRDefault="0050079C" w:rsidP="0050079C">
      <w:pPr>
        <w:pStyle w:val="H6"/>
      </w:pPr>
      <w:bookmarkStart w:id="35206" w:name="_Toc21103014"/>
      <w:bookmarkStart w:id="35207" w:name="_Toc29810863"/>
      <w:bookmarkStart w:id="35208" w:name="_Toc36636223"/>
      <w:bookmarkStart w:id="35209" w:name="_Toc37273169"/>
      <w:bookmarkStart w:id="35210" w:name="_Toc45886257"/>
      <w:r>
        <w:t>11.3.</w:t>
      </w:r>
      <w:r w:rsidRPr="00931575">
        <w:t>3.2.5.1</w:t>
      </w:r>
      <w:r w:rsidRPr="00931575">
        <w:tab/>
        <w:t xml:space="preserve">Requirements for </w:t>
      </w:r>
      <w:r>
        <w:t>SAN</w:t>
      </w:r>
      <w:r w:rsidRPr="00931575">
        <w:t xml:space="preserve"> type 1-O</w:t>
      </w:r>
      <w:bookmarkEnd w:id="35206"/>
      <w:bookmarkEnd w:id="35207"/>
      <w:bookmarkEnd w:id="35208"/>
      <w:bookmarkEnd w:id="35209"/>
      <w:bookmarkEnd w:id="35210"/>
    </w:p>
    <w:p w14:paraId="5A9F5DF2" w14:textId="77777777" w:rsidR="00565E4D" w:rsidRPr="00931575" w:rsidRDefault="00565E4D" w:rsidP="00565E4D">
      <w:bookmarkStart w:id="35211" w:name="_Toc21103016"/>
      <w:bookmarkStart w:id="35212" w:name="_Toc29810865"/>
      <w:bookmarkStart w:id="35213" w:name="_Toc36636225"/>
      <w:bookmarkStart w:id="35214" w:name="_Toc37273171"/>
      <w:bookmarkStart w:id="35215" w:name="_Toc45886259"/>
      <w:bookmarkStart w:id="35216" w:name="_Toc53183322"/>
      <w:bookmarkStart w:id="35217" w:name="_Toc58916031"/>
      <w:bookmarkStart w:id="35218" w:name="_Toc58918212"/>
      <w:bookmarkStart w:id="35219" w:name="_Toc66694082"/>
      <w:bookmarkStart w:id="35220" w:name="_Toc74916067"/>
      <w:bookmarkStart w:id="35221" w:name="_Toc76114692"/>
      <w:bookmarkStart w:id="35222" w:name="_Toc76544578"/>
      <w:bookmarkStart w:id="35223" w:name="_Toc82536700"/>
      <w:bookmarkStart w:id="35224" w:name="_Toc89952993"/>
      <w:bookmarkStart w:id="35225" w:name="_Toc98766809"/>
      <w:bookmarkStart w:id="35226" w:name="_Toc99703172"/>
      <w:bookmarkStart w:id="35227" w:name="_Toc106206962"/>
      <w:bookmarkStart w:id="35228" w:name="_Toc120545010"/>
      <w:bookmarkStart w:id="35229" w:name="_Toc120545365"/>
      <w:bookmarkStart w:id="35230" w:name="_Toc120545981"/>
      <w:bookmarkStart w:id="35231" w:name="_Toc120606885"/>
      <w:bookmarkStart w:id="35232" w:name="_Toc120607239"/>
      <w:bookmarkStart w:id="35233" w:name="_Toc120607596"/>
      <w:bookmarkStart w:id="35234" w:name="_Toc120607959"/>
      <w:bookmarkStart w:id="35235" w:name="_Toc120608324"/>
      <w:bookmarkStart w:id="35236" w:name="_Toc120608704"/>
      <w:bookmarkStart w:id="35237" w:name="_Toc120609084"/>
      <w:bookmarkStart w:id="35238" w:name="_Toc120609475"/>
      <w:bookmarkStart w:id="35239" w:name="_Toc120609866"/>
      <w:bookmarkStart w:id="35240" w:name="_Toc120610267"/>
      <w:bookmarkStart w:id="35241" w:name="_Toc120611020"/>
      <w:bookmarkStart w:id="35242" w:name="_Toc120611429"/>
      <w:bookmarkStart w:id="35243" w:name="_Toc120611847"/>
      <w:bookmarkStart w:id="35244" w:name="_Toc120612267"/>
      <w:bookmarkStart w:id="35245" w:name="_Toc120612694"/>
      <w:bookmarkStart w:id="35246" w:name="_Toc120613123"/>
      <w:bookmarkStart w:id="35247" w:name="_Toc120613553"/>
      <w:bookmarkStart w:id="35248" w:name="_Toc120613983"/>
      <w:bookmarkStart w:id="35249" w:name="_Toc120614426"/>
      <w:bookmarkStart w:id="35250" w:name="_Toc120614885"/>
      <w:bookmarkStart w:id="35251" w:name="_Toc120615360"/>
      <w:bookmarkStart w:id="35252" w:name="_Toc120622568"/>
      <w:bookmarkStart w:id="35253" w:name="_Toc120623074"/>
      <w:bookmarkStart w:id="35254" w:name="_Toc120623712"/>
      <w:bookmarkStart w:id="35255" w:name="_Toc120624249"/>
      <w:bookmarkStart w:id="35256" w:name="_Toc120624786"/>
      <w:bookmarkStart w:id="35257" w:name="_Toc120625323"/>
      <w:bookmarkStart w:id="35258" w:name="_Toc120625860"/>
      <w:bookmarkStart w:id="35259" w:name="_Toc120626407"/>
      <w:bookmarkStart w:id="35260" w:name="_Toc120626963"/>
      <w:bookmarkStart w:id="35261" w:name="_Toc120627528"/>
      <w:bookmarkStart w:id="35262" w:name="_Toc120628104"/>
      <w:bookmarkStart w:id="35263" w:name="_Toc120628689"/>
      <w:bookmarkStart w:id="35264" w:name="_Toc120629277"/>
      <w:bookmarkStart w:id="35265" w:name="_Toc120629897"/>
      <w:bookmarkStart w:id="35266" w:name="_Toc120631406"/>
      <w:bookmarkStart w:id="35267" w:name="_Toc120632057"/>
      <w:bookmarkStart w:id="35268" w:name="_Toc120632707"/>
      <w:bookmarkStart w:id="35269" w:name="_Toc120633357"/>
      <w:bookmarkStart w:id="35270" w:name="_Toc120634007"/>
      <w:bookmarkStart w:id="35271" w:name="_Toc120634658"/>
      <w:bookmarkStart w:id="35272" w:name="_Toc120635309"/>
      <w:bookmarkStart w:id="35273" w:name="_Toc121754433"/>
      <w:bookmarkStart w:id="35274" w:name="_Toc121755103"/>
      <w:bookmarkStart w:id="35275" w:name="_Toc129109052"/>
      <w:bookmarkStart w:id="35276" w:name="_Toc129109717"/>
      <w:bookmarkStart w:id="35277" w:name="_Toc129110405"/>
      <w:bookmarkStart w:id="35278" w:name="_Toc130389525"/>
      <w:bookmarkStart w:id="35279" w:name="_Toc130390598"/>
      <w:bookmarkStart w:id="35280" w:name="_Toc130391286"/>
      <w:bookmarkStart w:id="35281" w:name="_Toc131625050"/>
      <w:bookmarkStart w:id="35282" w:name="_Toc137476483"/>
      <w:bookmarkStart w:id="35283" w:name="_Toc138873138"/>
      <w:bookmarkStart w:id="35284" w:name="_Toc138874724"/>
      <w:bookmarkStart w:id="35285" w:name="_Toc145525323"/>
      <w:bookmarkStart w:id="35286" w:name="_Toc153560448"/>
      <w:bookmarkStart w:id="35287" w:name="_Toc161647059"/>
      <w:bookmarkStart w:id="3528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89" w:name="_Toc176269769"/>
      <w:r>
        <w:t>11.3.</w:t>
      </w:r>
      <w:r w:rsidRPr="00931575">
        <w:t>4</w:t>
      </w:r>
      <w:r w:rsidRPr="00931575">
        <w:tab/>
        <w:t>Performance requirements for PUCCH format 3</w:t>
      </w:r>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p>
    <w:p w14:paraId="6B61FA76" w14:textId="77777777" w:rsidR="0050079C" w:rsidRPr="00931575" w:rsidRDefault="0050079C" w:rsidP="0050079C">
      <w:pPr>
        <w:pStyle w:val="Heading4"/>
      </w:pPr>
      <w:bookmarkStart w:id="35290" w:name="_Toc21103017"/>
      <w:bookmarkStart w:id="35291" w:name="_Toc29810866"/>
      <w:bookmarkStart w:id="35292" w:name="_Toc36636226"/>
      <w:bookmarkStart w:id="35293" w:name="_Toc37273172"/>
      <w:bookmarkStart w:id="35294" w:name="_Toc45886260"/>
      <w:bookmarkStart w:id="35295" w:name="_Toc53183323"/>
      <w:bookmarkStart w:id="35296" w:name="_Toc58916032"/>
      <w:bookmarkStart w:id="35297" w:name="_Toc58918213"/>
      <w:bookmarkStart w:id="35298" w:name="_Toc66694083"/>
      <w:bookmarkStart w:id="35299" w:name="_Toc74916068"/>
      <w:bookmarkStart w:id="35300" w:name="_Toc76114693"/>
      <w:bookmarkStart w:id="35301" w:name="_Toc76544579"/>
      <w:bookmarkStart w:id="35302" w:name="_Toc82536701"/>
      <w:bookmarkStart w:id="35303" w:name="_Toc89952994"/>
      <w:bookmarkStart w:id="35304" w:name="_Toc98766810"/>
      <w:bookmarkStart w:id="35305" w:name="_Toc99703173"/>
      <w:bookmarkStart w:id="35306" w:name="_Toc106206963"/>
      <w:bookmarkStart w:id="35307" w:name="_Toc120545011"/>
      <w:bookmarkStart w:id="35308" w:name="_Toc120545366"/>
      <w:bookmarkStart w:id="35309" w:name="_Toc120545982"/>
      <w:bookmarkStart w:id="35310" w:name="_Toc120606886"/>
      <w:bookmarkStart w:id="35311" w:name="_Toc120607240"/>
      <w:bookmarkStart w:id="35312" w:name="_Toc120607597"/>
      <w:bookmarkStart w:id="35313" w:name="_Toc120607960"/>
      <w:bookmarkStart w:id="35314" w:name="_Toc120608325"/>
      <w:bookmarkStart w:id="35315" w:name="_Toc120608705"/>
      <w:bookmarkStart w:id="35316" w:name="_Toc120609085"/>
      <w:bookmarkStart w:id="35317" w:name="_Toc120609476"/>
      <w:bookmarkStart w:id="35318" w:name="_Toc120609867"/>
      <w:bookmarkStart w:id="35319" w:name="_Toc120610268"/>
      <w:bookmarkStart w:id="35320" w:name="_Toc120611021"/>
      <w:bookmarkStart w:id="35321" w:name="_Toc120611430"/>
      <w:bookmarkStart w:id="35322" w:name="_Toc120611848"/>
      <w:bookmarkStart w:id="35323" w:name="_Toc120612268"/>
      <w:bookmarkStart w:id="35324" w:name="_Toc120612695"/>
      <w:bookmarkStart w:id="35325" w:name="_Toc120613124"/>
      <w:bookmarkStart w:id="35326" w:name="_Toc120613554"/>
      <w:bookmarkStart w:id="35327" w:name="_Toc120613984"/>
      <w:bookmarkStart w:id="35328" w:name="_Toc120614427"/>
      <w:bookmarkStart w:id="35329" w:name="_Toc120614886"/>
      <w:bookmarkStart w:id="35330" w:name="_Toc120615361"/>
      <w:bookmarkStart w:id="35331" w:name="_Toc120622569"/>
      <w:bookmarkStart w:id="35332" w:name="_Toc120623075"/>
      <w:bookmarkStart w:id="35333" w:name="_Toc120623713"/>
      <w:bookmarkStart w:id="35334" w:name="_Toc120624250"/>
      <w:bookmarkStart w:id="35335" w:name="_Toc120624787"/>
      <w:bookmarkStart w:id="35336" w:name="_Toc120625324"/>
      <w:bookmarkStart w:id="35337" w:name="_Toc120625861"/>
      <w:bookmarkStart w:id="35338" w:name="_Toc120626408"/>
      <w:bookmarkStart w:id="35339" w:name="_Toc120626964"/>
      <w:bookmarkStart w:id="35340" w:name="_Toc120627529"/>
      <w:bookmarkStart w:id="35341" w:name="_Toc120628105"/>
      <w:bookmarkStart w:id="35342" w:name="_Toc120628690"/>
      <w:bookmarkStart w:id="35343" w:name="_Toc120629278"/>
      <w:bookmarkStart w:id="35344" w:name="_Toc120629898"/>
      <w:bookmarkStart w:id="35345" w:name="_Toc120631407"/>
      <w:bookmarkStart w:id="35346" w:name="_Toc120632058"/>
      <w:bookmarkStart w:id="35347" w:name="_Toc120632708"/>
      <w:bookmarkStart w:id="35348" w:name="_Toc120633358"/>
      <w:bookmarkStart w:id="35349" w:name="_Toc120634008"/>
      <w:bookmarkStart w:id="35350" w:name="_Toc120634659"/>
      <w:bookmarkStart w:id="35351" w:name="_Toc120635310"/>
      <w:bookmarkStart w:id="35352" w:name="_Toc121754434"/>
      <w:bookmarkStart w:id="35353" w:name="_Toc121755104"/>
      <w:bookmarkStart w:id="35354" w:name="_Toc129109053"/>
      <w:bookmarkStart w:id="35355" w:name="_Toc129109718"/>
      <w:bookmarkStart w:id="35356" w:name="_Toc129110406"/>
      <w:bookmarkStart w:id="35357" w:name="_Toc130389526"/>
      <w:bookmarkStart w:id="35358" w:name="_Toc130390599"/>
      <w:bookmarkStart w:id="35359" w:name="_Toc130391287"/>
      <w:bookmarkStart w:id="35360" w:name="_Toc131625051"/>
      <w:bookmarkStart w:id="35361" w:name="_Toc137476484"/>
      <w:bookmarkStart w:id="35362" w:name="_Toc138873139"/>
      <w:bookmarkStart w:id="35363" w:name="_Toc138874725"/>
      <w:bookmarkStart w:id="35364" w:name="_Toc145525324"/>
      <w:bookmarkStart w:id="35365" w:name="_Toc153560449"/>
      <w:bookmarkStart w:id="35366" w:name="_Toc161647060"/>
      <w:bookmarkStart w:id="35367" w:name="_Toc169520573"/>
      <w:bookmarkStart w:id="35368" w:name="_Toc176269770"/>
      <w:r>
        <w:t>11.3.</w:t>
      </w:r>
      <w:r w:rsidRPr="00931575">
        <w:t>4.1</w:t>
      </w:r>
      <w:r w:rsidRPr="00931575">
        <w:tab/>
        <w:t>Definition and applicability</w:t>
      </w:r>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69" w:name="_Toc21103018"/>
      <w:bookmarkStart w:id="35370" w:name="_Toc29810867"/>
      <w:bookmarkStart w:id="35371" w:name="_Toc36636227"/>
      <w:bookmarkStart w:id="35372" w:name="_Toc37273173"/>
      <w:bookmarkStart w:id="35373" w:name="_Toc45886261"/>
      <w:bookmarkStart w:id="35374" w:name="_Toc53183324"/>
      <w:bookmarkStart w:id="35375" w:name="_Toc58916033"/>
      <w:bookmarkStart w:id="35376" w:name="_Toc58918214"/>
      <w:bookmarkStart w:id="35377" w:name="_Toc66694084"/>
      <w:bookmarkStart w:id="35378" w:name="_Toc74916069"/>
      <w:bookmarkStart w:id="35379" w:name="_Toc76114694"/>
      <w:bookmarkStart w:id="35380" w:name="_Toc76544580"/>
      <w:bookmarkStart w:id="35381" w:name="_Toc82536702"/>
      <w:bookmarkStart w:id="35382" w:name="_Toc89952995"/>
      <w:bookmarkStart w:id="35383" w:name="_Toc98766811"/>
      <w:bookmarkStart w:id="35384" w:name="_Toc99703174"/>
      <w:bookmarkStart w:id="35385" w:name="_Toc106206964"/>
      <w:bookmarkStart w:id="35386" w:name="_Toc120545012"/>
      <w:bookmarkStart w:id="35387" w:name="_Toc120545367"/>
      <w:bookmarkStart w:id="35388" w:name="_Toc120545983"/>
      <w:bookmarkStart w:id="35389" w:name="_Toc120606887"/>
      <w:bookmarkStart w:id="35390" w:name="_Toc120607241"/>
      <w:bookmarkStart w:id="35391" w:name="_Toc120607598"/>
      <w:bookmarkStart w:id="35392" w:name="_Toc120607961"/>
      <w:bookmarkStart w:id="35393" w:name="_Toc120608326"/>
      <w:bookmarkStart w:id="35394" w:name="_Toc120608706"/>
      <w:bookmarkStart w:id="35395" w:name="_Toc120609086"/>
      <w:bookmarkStart w:id="35396" w:name="_Toc120609477"/>
      <w:bookmarkStart w:id="35397" w:name="_Toc120609868"/>
      <w:bookmarkStart w:id="35398" w:name="_Toc120610269"/>
      <w:bookmarkStart w:id="35399" w:name="_Toc120611022"/>
      <w:bookmarkStart w:id="35400" w:name="_Toc120611431"/>
      <w:bookmarkStart w:id="35401" w:name="_Toc120611849"/>
      <w:bookmarkStart w:id="35402" w:name="_Toc120612269"/>
      <w:bookmarkStart w:id="35403" w:name="_Toc120612696"/>
      <w:bookmarkStart w:id="35404" w:name="_Toc120613125"/>
      <w:bookmarkStart w:id="35405" w:name="_Toc120613555"/>
      <w:bookmarkStart w:id="35406" w:name="_Toc120613985"/>
      <w:bookmarkStart w:id="35407" w:name="_Toc120614428"/>
      <w:bookmarkStart w:id="35408" w:name="_Toc120614887"/>
      <w:bookmarkStart w:id="35409" w:name="_Toc120615362"/>
      <w:bookmarkStart w:id="35410" w:name="_Toc120622570"/>
      <w:bookmarkStart w:id="35411" w:name="_Toc120623076"/>
      <w:bookmarkStart w:id="35412" w:name="_Toc120623714"/>
      <w:bookmarkStart w:id="35413" w:name="_Toc120624251"/>
      <w:bookmarkStart w:id="35414" w:name="_Toc120624788"/>
      <w:bookmarkStart w:id="35415" w:name="_Toc120625325"/>
      <w:bookmarkStart w:id="35416" w:name="_Toc120625862"/>
      <w:bookmarkStart w:id="35417" w:name="_Toc120626409"/>
      <w:bookmarkStart w:id="35418" w:name="_Toc120626965"/>
      <w:bookmarkStart w:id="35419" w:name="_Toc120627530"/>
      <w:bookmarkStart w:id="35420" w:name="_Toc120628106"/>
      <w:bookmarkStart w:id="35421" w:name="_Toc120628691"/>
      <w:bookmarkStart w:id="35422" w:name="_Toc120629279"/>
      <w:bookmarkStart w:id="35423" w:name="_Toc120629899"/>
      <w:bookmarkStart w:id="35424" w:name="_Toc120631408"/>
      <w:bookmarkStart w:id="35425" w:name="_Toc120632059"/>
      <w:bookmarkStart w:id="35426" w:name="_Toc120632709"/>
      <w:bookmarkStart w:id="35427" w:name="_Toc120633359"/>
      <w:bookmarkStart w:id="35428" w:name="_Toc120634009"/>
      <w:bookmarkStart w:id="35429" w:name="_Toc120634660"/>
      <w:bookmarkStart w:id="35430" w:name="_Toc120635311"/>
      <w:bookmarkStart w:id="35431" w:name="_Toc121754435"/>
      <w:bookmarkStart w:id="35432" w:name="_Toc121755105"/>
      <w:bookmarkStart w:id="35433" w:name="_Toc129109054"/>
      <w:bookmarkStart w:id="35434" w:name="_Toc129109719"/>
      <w:bookmarkStart w:id="35435" w:name="_Toc129110407"/>
      <w:bookmarkStart w:id="35436" w:name="_Toc130389527"/>
      <w:bookmarkStart w:id="35437" w:name="_Toc130390600"/>
      <w:bookmarkStart w:id="35438" w:name="_Toc130391288"/>
      <w:bookmarkStart w:id="35439" w:name="_Toc131625052"/>
      <w:bookmarkStart w:id="35440" w:name="_Toc137476485"/>
      <w:bookmarkStart w:id="35441" w:name="_Toc138873140"/>
      <w:bookmarkStart w:id="35442" w:name="_Toc138874726"/>
      <w:bookmarkStart w:id="35443" w:name="_Toc145525325"/>
      <w:bookmarkStart w:id="35444" w:name="_Toc153560450"/>
      <w:bookmarkStart w:id="35445" w:name="_Toc161647061"/>
      <w:bookmarkStart w:id="35446" w:name="_Toc169520574"/>
      <w:bookmarkStart w:id="35447" w:name="_Toc176269771"/>
      <w:r>
        <w:t>11.3.</w:t>
      </w:r>
      <w:r w:rsidRPr="00931575">
        <w:t>4.2</w:t>
      </w:r>
      <w:r w:rsidRPr="00931575">
        <w:tab/>
        <w:t>Minimum requirement</w:t>
      </w:r>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48" w:name="_Toc21103019"/>
      <w:bookmarkStart w:id="35449" w:name="_Toc29810868"/>
      <w:bookmarkStart w:id="35450" w:name="_Toc36636228"/>
      <w:bookmarkStart w:id="35451" w:name="_Toc37273174"/>
      <w:bookmarkStart w:id="35452" w:name="_Toc45886262"/>
      <w:bookmarkStart w:id="35453" w:name="_Toc53183325"/>
      <w:bookmarkStart w:id="35454" w:name="_Toc58916034"/>
      <w:bookmarkStart w:id="35455" w:name="_Toc58918215"/>
      <w:bookmarkStart w:id="35456" w:name="_Toc66694085"/>
      <w:bookmarkStart w:id="35457" w:name="_Toc74916070"/>
      <w:bookmarkStart w:id="35458" w:name="_Toc76114695"/>
      <w:bookmarkStart w:id="35459" w:name="_Toc76544581"/>
      <w:bookmarkStart w:id="35460" w:name="_Toc82536703"/>
      <w:bookmarkStart w:id="35461" w:name="_Toc89952996"/>
      <w:bookmarkStart w:id="35462" w:name="_Toc98766812"/>
      <w:bookmarkStart w:id="35463" w:name="_Toc99703175"/>
      <w:bookmarkStart w:id="35464" w:name="_Toc106206965"/>
      <w:bookmarkStart w:id="35465" w:name="_Toc120545013"/>
      <w:bookmarkStart w:id="35466" w:name="_Toc120545368"/>
      <w:bookmarkStart w:id="35467" w:name="_Toc120545984"/>
      <w:bookmarkStart w:id="35468" w:name="_Toc120606888"/>
      <w:bookmarkStart w:id="35469" w:name="_Toc120607242"/>
      <w:bookmarkStart w:id="35470" w:name="_Toc120607599"/>
      <w:bookmarkStart w:id="35471" w:name="_Toc120607962"/>
      <w:bookmarkStart w:id="35472" w:name="_Toc120608327"/>
      <w:bookmarkStart w:id="35473" w:name="_Toc120608707"/>
      <w:bookmarkStart w:id="35474" w:name="_Toc120609087"/>
      <w:bookmarkStart w:id="35475" w:name="_Toc120609478"/>
      <w:bookmarkStart w:id="35476" w:name="_Toc120609869"/>
      <w:bookmarkStart w:id="35477" w:name="_Toc120610270"/>
      <w:bookmarkStart w:id="35478" w:name="_Toc120611023"/>
      <w:bookmarkStart w:id="35479" w:name="_Toc120611432"/>
      <w:bookmarkStart w:id="35480" w:name="_Toc120611850"/>
      <w:bookmarkStart w:id="35481" w:name="_Toc120612270"/>
      <w:bookmarkStart w:id="35482" w:name="_Toc120612697"/>
      <w:bookmarkStart w:id="35483" w:name="_Toc120613126"/>
      <w:bookmarkStart w:id="35484" w:name="_Toc120613556"/>
      <w:bookmarkStart w:id="35485" w:name="_Toc120613986"/>
      <w:bookmarkStart w:id="35486" w:name="_Toc120614429"/>
      <w:bookmarkStart w:id="35487" w:name="_Toc120614888"/>
      <w:bookmarkStart w:id="35488" w:name="_Toc120615363"/>
      <w:bookmarkStart w:id="35489" w:name="_Toc120622571"/>
      <w:bookmarkStart w:id="35490" w:name="_Toc120623077"/>
      <w:bookmarkStart w:id="35491" w:name="_Toc120623715"/>
      <w:bookmarkStart w:id="35492" w:name="_Toc120624252"/>
      <w:bookmarkStart w:id="35493" w:name="_Toc120624789"/>
      <w:bookmarkStart w:id="35494" w:name="_Toc120625326"/>
      <w:bookmarkStart w:id="35495" w:name="_Toc120625863"/>
      <w:bookmarkStart w:id="35496" w:name="_Toc120626410"/>
      <w:bookmarkStart w:id="35497" w:name="_Toc120626966"/>
      <w:bookmarkStart w:id="35498" w:name="_Toc120627531"/>
      <w:bookmarkStart w:id="35499" w:name="_Toc120628107"/>
      <w:bookmarkStart w:id="35500" w:name="_Toc120628692"/>
      <w:bookmarkStart w:id="35501" w:name="_Toc120629280"/>
      <w:bookmarkStart w:id="35502" w:name="_Toc120629900"/>
      <w:bookmarkStart w:id="35503" w:name="_Toc120631409"/>
      <w:bookmarkStart w:id="35504" w:name="_Toc120632060"/>
      <w:bookmarkStart w:id="35505" w:name="_Toc120632710"/>
      <w:bookmarkStart w:id="35506" w:name="_Toc120633360"/>
      <w:bookmarkStart w:id="35507" w:name="_Toc120634010"/>
      <w:bookmarkStart w:id="35508" w:name="_Toc120634661"/>
      <w:bookmarkStart w:id="35509" w:name="_Toc120635312"/>
      <w:bookmarkStart w:id="35510" w:name="_Toc121754436"/>
      <w:bookmarkStart w:id="35511" w:name="_Toc121755106"/>
      <w:bookmarkStart w:id="35512" w:name="_Toc129109055"/>
      <w:bookmarkStart w:id="35513" w:name="_Toc129109720"/>
      <w:bookmarkStart w:id="35514" w:name="_Toc129110408"/>
      <w:bookmarkStart w:id="35515" w:name="_Toc130389528"/>
      <w:bookmarkStart w:id="35516" w:name="_Toc130390601"/>
      <w:bookmarkStart w:id="35517" w:name="_Toc130391289"/>
      <w:bookmarkStart w:id="35518" w:name="_Toc131625053"/>
      <w:bookmarkStart w:id="35519" w:name="_Toc137476486"/>
      <w:bookmarkStart w:id="35520" w:name="_Toc138873141"/>
      <w:bookmarkStart w:id="35521" w:name="_Toc138874727"/>
      <w:bookmarkStart w:id="35522" w:name="_Toc145525326"/>
      <w:bookmarkStart w:id="35523" w:name="_Toc153560451"/>
      <w:bookmarkStart w:id="35524" w:name="_Toc161647062"/>
      <w:bookmarkStart w:id="35525" w:name="_Toc169520575"/>
      <w:bookmarkStart w:id="35526" w:name="_Toc176269772"/>
      <w:r>
        <w:t>11.3.</w:t>
      </w:r>
      <w:r w:rsidRPr="00931575">
        <w:t>4.3</w:t>
      </w:r>
      <w:r w:rsidRPr="00931575">
        <w:tab/>
        <w:t>Test purpose</w:t>
      </w:r>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27" w:name="_Toc21103020"/>
      <w:bookmarkStart w:id="35528" w:name="_Toc29810869"/>
      <w:bookmarkStart w:id="35529" w:name="_Toc36636229"/>
      <w:bookmarkStart w:id="35530" w:name="_Toc37273175"/>
      <w:bookmarkStart w:id="35531" w:name="_Toc45886263"/>
      <w:bookmarkStart w:id="35532" w:name="_Toc53183326"/>
      <w:bookmarkStart w:id="35533" w:name="_Toc58916035"/>
      <w:bookmarkStart w:id="35534" w:name="_Toc58918216"/>
      <w:bookmarkStart w:id="35535" w:name="_Toc66694086"/>
      <w:bookmarkStart w:id="35536" w:name="_Toc74916071"/>
      <w:bookmarkStart w:id="35537" w:name="_Toc76114696"/>
      <w:bookmarkStart w:id="35538" w:name="_Toc76544582"/>
      <w:bookmarkStart w:id="35539" w:name="_Toc82536704"/>
      <w:bookmarkStart w:id="35540" w:name="_Toc89952997"/>
      <w:bookmarkStart w:id="35541" w:name="_Toc98766813"/>
      <w:bookmarkStart w:id="35542" w:name="_Toc99703176"/>
      <w:bookmarkStart w:id="35543" w:name="_Toc106206966"/>
      <w:bookmarkStart w:id="35544" w:name="_Toc120545014"/>
      <w:bookmarkStart w:id="35545" w:name="_Toc120545369"/>
      <w:bookmarkStart w:id="35546" w:name="_Toc120545985"/>
      <w:bookmarkStart w:id="35547" w:name="_Toc120606889"/>
      <w:bookmarkStart w:id="35548" w:name="_Toc120607243"/>
      <w:bookmarkStart w:id="35549" w:name="_Toc120607600"/>
      <w:bookmarkStart w:id="35550" w:name="_Toc120607963"/>
      <w:bookmarkStart w:id="35551" w:name="_Toc120608328"/>
      <w:bookmarkStart w:id="35552" w:name="_Toc120608708"/>
      <w:bookmarkStart w:id="35553" w:name="_Toc120609088"/>
      <w:bookmarkStart w:id="35554" w:name="_Toc120609479"/>
      <w:bookmarkStart w:id="35555" w:name="_Toc120609870"/>
      <w:bookmarkStart w:id="35556" w:name="_Toc120610271"/>
      <w:bookmarkStart w:id="35557" w:name="_Toc120611024"/>
      <w:bookmarkStart w:id="35558" w:name="_Toc120611433"/>
      <w:bookmarkStart w:id="35559" w:name="_Toc120611851"/>
      <w:bookmarkStart w:id="35560" w:name="_Toc120612271"/>
      <w:bookmarkStart w:id="35561" w:name="_Toc120612698"/>
      <w:bookmarkStart w:id="35562" w:name="_Toc120613127"/>
      <w:bookmarkStart w:id="35563" w:name="_Toc120613557"/>
      <w:bookmarkStart w:id="35564" w:name="_Toc120613987"/>
      <w:bookmarkStart w:id="35565" w:name="_Toc120614430"/>
      <w:bookmarkStart w:id="35566" w:name="_Toc120614889"/>
      <w:bookmarkStart w:id="35567" w:name="_Toc120615364"/>
      <w:bookmarkStart w:id="35568" w:name="_Toc120622572"/>
      <w:bookmarkStart w:id="35569" w:name="_Toc120623078"/>
      <w:bookmarkStart w:id="35570" w:name="_Toc120623716"/>
      <w:bookmarkStart w:id="35571" w:name="_Toc120624253"/>
      <w:bookmarkStart w:id="35572" w:name="_Toc120624790"/>
      <w:bookmarkStart w:id="35573" w:name="_Toc120625327"/>
      <w:bookmarkStart w:id="35574" w:name="_Toc120625864"/>
      <w:bookmarkStart w:id="35575" w:name="_Toc120626411"/>
      <w:bookmarkStart w:id="35576" w:name="_Toc120626967"/>
      <w:bookmarkStart w:id="35577" w:name="_Toc120627532"/>
      <w:bookmarkStart w:id="35578" w:name="_Toc120628108"/>
      <w:bookmarkStart w:id="35579" w:name="_Toc120628693"/>
      <w:bookmarkStart w:id="35580" w:name="_Toc120629281"/>
      <w:bookmarkStart w:id="35581" w:name="_Toc120629901"/>
      <w:bookmarkStart w:id="35582" w:name="_Toc120631410"/>
      <w:bookmarkStart w:id="35583" w:name="_Toc120632061"/>
      <w:bookmarkStart w:id="35584" w:name="_Toc120632711"/>
      <w:bookmarkStart w:id="35585" w:name="_Toc120633361"/>
      <w:bookmarkStart w:id="35586" w:name="_Toc120634011"/>
      <w:bookmarkStart w:id="35587" w:name="_Toc120634662"/>
      <w:bookmarkStart w:id="35588" w:name="_Toc120635313"/>
      <w:bookmarkStart w:id="35589" w:name="_Toc121754437"/>
      <w:bookmarkStart w:id="35590" w:name="_Toc121755107"/>
      <w:bookmarkStart w:id="35591" w:name="_Toc129109056"/>
      <w:bookmarkStart w:id="35592" w:name="_Toc129109721"/>
      <w:bookmarkStart w:id="35593" w:name="_Toc129110409"/>
      <w:bookmarkStart w:id="35594" w:name="_Toc130389529"/>
      <w:bookmarkStart w:id="35595" w:name="_Toc130390602"/>
      <w:bookmarkStart w:id="35596" w:name="_Toc130391290"/>
      <w:bookmarkStart w:id="35597" w:name="_Toc131625054"/>
      <w:bookmarkStart w:id="35598" w:name="_Toc137476487"/>
      <w:bookmarkStart w:id="35599" w:name="_Toc138873142"/>
      <w:bookmarkStart w:id="35600" w:name="_Toc138874728"/>
      <w:bookmarkStart w:id="35601" w:name="_Toc145525327"/>
      <w:bookmarkStart w:id="35602" w:name="_Toc153560452"/>
      <w:bookmarkStart w:id="35603" w:name="_Toc161647063"/>
      <w:bookmarkStart w:id="35604" w:name="_Toc169520576"/>
      <w:bookmarkStart w:id="35605" w:name="_Toc176269773"/>
      <w:r>
        <w:t>11.3.</w:t>
      </w:r>
      <w:r w:rsidRPr="00931575">
        <w:t>4.4</w:t>
      </w:r>
      <w:r w:rsidRPr="00931575">
        <w:tab/>
        <w:t>Method of test</w:t>
      </w:r>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p>
    <w:p w14:paraId="1A54A78A" w14:textId="77777777" w:rsidR="0050079C" w:rsidRPr="00931575" w:rsidRDefault="0050079C" w:rsidP="0050079C">
      <w:pPr>
        <w:pStyle w:val="Heading5"/>
      </w:pPr>
      <w:bookmarkStart w:id="35606" w:name="_Toc21103021"/>
      <w:bookmarkStart w:id="35607" w:name="_Toc29810870"/>
      <w:bookmarkStart w:id="35608" w:name="_Toc36636230"/>
      <w:bookmarkStart w:id="35609" w:name="_Toc37273176"/>
      <w:bookmarkStart w:id="35610" w:name="_Toc45886264"/>
      <w:bookmarkStart w:id="35611" w:name="_Toc53183327"/>
      <w:bookmarkStart w:id="35612" w:name="_Toc58916036"/>
      <w:bookmarkStart w:id="35613" w:name="_Toc58918217"/>
      <w:bookmarkStart w:id="35614" w:name="_Toc66694087"/>
      <w:bookmarkStart w:id="35615" w:name="_Toc74916072"/>
      <w:bookmarkStart w:id="35616" w:name="_Toc76114697"/>
      <w:bookmarkStart w:id="35617" w:name="_Toc76544583"/>
      <w:bookmarkStart w:id="35618" w:name="_Toc82536705"/>
      <w:bookmarkStart w:id="35619" w:name="_Toc89952998"/>
      <w:bookmarkStart w:id="35620" w:name="_Toc98766814"/>
      <w:bookmarkStart w:id="35621" w:name="_Toc99703177"/>
      <w:bookmarkStart w:id="35622" w:name="_Toc106206967"/>
      <w:bookmarkStart w:id="35623" w:name="_Toc120545015"/>
      <w:bookmarkStart w:id="35624" w:name="_Toc120545370"/>
      <w:bookmarkStart w:id="35625" w:name="_Toc120545986"/>
      <w:bookmarkStart w:id="35626" w:name="_Toc120606890"/>
      <w:bookmarkStart w:id="35627" w:name="_Toc120607244"/>
      <w:bookmarkStart w:id="35628" w:name="_Toc120607601"/>
      <w:bookmarkStart w:id="35629" w:name="_Toc120607964"/>
      <w:bookmarkStart w:id="35630" w:name="_Toc120608329"/>
      <w:bookmarkStart w:id="35631" w:name="_Toc120608709"/>
      <w:bookmarkStart w:id="35632" w:name="_Toc120609089"/>
      <w:bookmarkStart w:id="35633" w:name="_Toc120609480"/>
      <w:bookmarkStart w:id="35634" w:name="_Toc120609871"/>
      <w:bookmarkStart w:id="35635" w:name="_Toc120610272"/>
      <w:bookmarkStart w:id="35636" w:name="_Toc120611025"/>
      <w:bookmarkStart w:id="35637" w:name="_Toc120611434"/>
      <w:bookmarkStart w:id="35638" w:name="_Toc120611852"/>
      <w:bookmarkStart w:id="35639" w:name="_Toc120612272"/>
      <w:bookmarkStart w:id="35640" w:name="_Toc120612699"/>
      <w:bookmarkStart w:id="35641" w:name="_Toc120613128"/>
      <w:bookmarkStart w:id="35642" w:name="_Toc120613558"/>
      <w:bookmarkStart w:id="35643" w:name="_Toc120613988"/>
      <w:bookmarkStart w:id="35644" w:name="_Toc120614431"/>
      <w:bookmarkStart w:id="35645" w:name="_Toc120614890"/>
      <w:bookmarkStart w:id="35646" w:name="_Toc120615365"/>
      <w:bookmarkStart w:id="35647" w:name="_Toc120622573"/>
      <w:bookmarkStart w:id="35648" w:name="_Toc120623079"/>
      <w:bookmarkStart w:id="35649" w:name="_Toc120623717"/>
      <w:bookmarkStart w:id="35650" w:name="_Toc120624254"/>
      <w:bookmarkStart w:id="35651" w:name="_Toc120624791"/>
      <w:bookmarkStart w:id="35652" w:name="_Toc120625328"/>
      <w:bookmarkStart w:id="35653" w:name="_Toc120625865"/>
      <w:bookmarkStart w:id="35654" w:name="_Toc120626412"/>
      <w:bookmarkStart w:id="35655" w:name="_Toc120626968"/>
      <w:bookmarkStart w:id="35656" w:name="_Toc120627533"/>
      <w:bookmarkStart w:id="35657" w:name="_Toc120628109"/>
      <w:bookmarkStart w:id="35658" w:name="_Toc120628694"/>
      <w:bookmarkStart w:id="35659" w:name="_Toc120629282"/>
      <w:bookmarkStart w:id="35660" w:name="_Toc120629902"/>
      <w:bookmarkStart w:id="35661" w:name="_Toc120631411"/>
      <w:bookmarkStart w:id="35662" w:name="_Toc120632062"/>
      <w:bookmarkStart w:id="35663" w:name="_Toc120632712"/>
      <w:bookmarkStart w:id="35664" w:name="_Toc120633362"/>
      <w:bookmarkStart w:id="35665" w:name="_Toc120634012"/>
      <w:bookmarkStart w:id="35666" w:name="_Toc120634663"/>
      <w:bookmarkStart w:id="35667" w:name="_Toc120635314"/>
      <w:bookmarkStart w:id="35668" w:name="_Toc121754438"/>
      <w:bookmarkStart w:id="35669" w:name="_Toc121755108"/>
      <w:bookmarkStart w:id="35670" w:name="_Toc129109057"/>
      <w:bookmarkStart w:id="35671" w:name="_Toc129109722"/>
      <w:bookmarkStart w:id="35672" w:name="_Toc129110410"/>
      <w:bookmarkStart w:id="35673" w:name="_Toc130389530"/>
      <w:bookmarkStart w:id="35674" w:name="_Toc130390603"/>
      <w:bookmarkStart w:id="35675" w:name="_Toc130391291"/>
      <w:bookmarkStart w:id="35676" w:name="_Toc131625055"/>
      <w:bookmarkStart w:id="35677" w:name="_Toc137476488"/>
      <w:bookmarkStart w:id="35678" w:name="_Toc138873143"/>
      <w:bookmarkStart w:id="35679" w:name="_Toc138874729"/>
      <w:bookmarkStart w:id="35680" w:name="_Toc145525328"/>
      <w:bookmarkStart w:id="35681" w:name="_Toc153560453"/>
      <w:bookmarkStart w:id="35682" w:name="_Toc161647064"/>
      <w:bookmarkStart w:id="35683" w:name="_Toc169520577"/>
      <w:bookmarkStart w:id="35684" w:name="_Toc176269774"/>
      <w:r>
        <w:t>11.3.</w:t>
      </w:r>
      <w:r w:rsidRPr="00931575">
        <w:t>4.4.1</w:t>
      </w:r>
      <w:r w:rsidRPr="00931575">
        <w:tab/>
        <w:t>Initial conditions</w:t>
      </w:r>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8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86" w:name="_Toc29810871"/>
      <w:bookmarkStart w:id="35687" w:name="_Toc36636231"/>
      <w:bookmarkStart w:id="35688" w:name="_Toc37273177"/>
      <w:bookmarkStart w:id="35689" w:name="_Toc45886265"/>
      <w:bookmarkStart w:id="35690" w:name="_Toc53183328"/>
      <w:bookmarkStart w:id="35691" w:name="_Toc58916037"/>
      <w:bookmarkStart w:id="35692" w:name="_Toc58918218"/>
      <w:bookmarkStart w:id="35693" w:name="_Toc66694088"/>
      <w:bookmarkStart w:id="35694" w:name="_Toc74916073"/>
      <w:bookmarkStart w:id="35695" w:name="_Toc76114698"/>
      <w:bookmarkStart w:id="35696" w:name="_Toc76544584"/>
      <w:bookmarkStart w:id="35697" w:name="_Toc82536706"/>
      <w:bookmarkStart w:id="35698" w:name="_Toc89952999"/>
      <w:bookmarkStart w:id="35699" w:name="_Toc98766815"/>
      <w:bookmarkStart w:id="35700" w:name="_Toc99703178"/>
      <w:bookmarkStart w:id="35701" w:name="_Toc106206968"/>
      <w:bookmarkStart w:id="35702" w:name="_Toc120545016"/>
      <w:bookmarkStart w:id="35703" w:name="_Toc120545371"/>
      <w:bookmarkStart w:id="35704" w:name="_Toc120545987"/>
      <w:bookmarkStart w:id="35705" w:name="_Toc120606891"/>
      <w:bookmarkStart w:id="35706" w:name="_Toc120607245"/>
      <w:bookmarkStart w:id="35707" w:name="_Toc120607602"/>
      <w:bookmarkStart w:id="35708" w:name="_Toc120607965"/>
      <w:bookmarkStart w:id="35709" w:name="_Toc120608330"/>
      <w:bookmarkStart w:id="35710" w:name="_Toc120608710"/>
      <w:bookmarkStart w:id="35711" w:name="_Toc120609090"/>
      <w:bookmarkStart w:id="35712" w:name="_Toc120609481"/>
      <w:bookmarkStart w:id="35713" w:name="_Toc120609872"/>
      <w:bookmarkStart w:id="35714" w:name="_Toc120610273"/>
      <w:bookmarkStart w:id="35715" w:name="_Toc120611026"/>
      <w:bookmarkStart w:id="35716" w:name="_Toc120611435"/>
      <w:bookmarkStart w:id="35717" w:name="_Toc120611853"/>
      <w:bookmarkStart w:id="35718" w:name="_Toc120612273"/>
      <w:bookmarkStart w:id="35719" w:name="_Toc120612700"/>
      <w:bookmarkStart w:id="35720" w:name="_Toc120613129"/>
      <w:bookmarkStart w:id="35721" w:name="_Toc120613559"/>
      <w:bookmarkStart w:id="35722" w:name="_Toc120613989"/>
      <w:bookmarkStart w:id="35723" w:name="_Toc120614432"/>
      <w:bookmarkStart w:id="35724" w:name="_Toc120614891"/>
      <w:bookmarkStart w:id="35725" w:name="_Toc120615366"/>
      <w:bookmarkStart w:id="35726" w:name="_Toc120622574"/>
      <w:bookmarkStart w:id="35727" w:name="_Toc120623080"/>
      <w:bookmarkStart w:id="35728" w:name="_Toc120623718"/>
      <w:bookmarkStart w:id="35729" w:name="_Toc120624255"/>
      <w:bookmarkStart w:id="35730" w:name="_Toc120624792"/>
      <w:bookmarkStart w:id="35731" w:name="_Toc120625329"/>
      <w:bookmarkStart w:id="35732" w:name="_Toc120625866"/>
      <w:bookmarkStart w:id="35733" w:name="_Toc120626413"/>
      <w:bookmarkStart w:id="35734" w:name="_Toc120626969"/>
      <w:bookmarkStart w:id="35735" w:name="_Toc120627534"/>
      <w:bookmarkStart w:id="35736" w:name="_Toc120628110"/>
      <w:bookmarkStart w:id="35737" w:name="_Toc120628695"/>
      <w:bookmarkStart w:id="35738" w:name="_Toc120629283"/>
      <w:bookmarkStart w:id="35739" w:name="_Toc120629903"/>
      <w:bookmarkStart w:id="35740" w:name="_Toc120631412"/>
      <w:bookmarkStart w:id="35741" w:name="_Toc120632063"/>
      <w:bookmarkStart w:id="35742" w:name="_Toc120632713"/>
      <w:bookmarkStart w:id="35743" w:name="_Toc120633363"/>
      <w:bookmarkStart w:id="35744" w:name="_Toc120634013"/>
      <w:bookmarkStart w:id="35745" w:name="_Toc120634664"/>
      <w:bookmarkStart w:id="35746" w:name="_Toc120635315"/>
      <w:bookmarkStart w:id="35747" w:name="_Toc121754439"/>
      <w:bookmarkStart w:id="35748" w:name="_Toc121755109"/>
      <w:bookmarkStart w:id="35749" w:name="_Toc129109058"/>
      <w:bookmarkStart w:id="35750" w:name="_Toc129109723"/>
      <w:bookmarkStart w:id="35751" w:name="_Toc129110411"/>
      <w:bookmarkStart w:id="35752" w:name="_Toc130389531"/>
      <w:bookmarkStart w:id="35753" w:name="_Toc130390604"/>
      <w:bookmarkStart w:id="35754" w:name="_Toc130391292"/>
      <w:bookmarkStart w:id="35755" w:name="_Toc131625056"/>
      <w:bookmarkStart w:id="35756" w:name="_Toc137476489"/>
      <w:bookmarkStart w:id="35757" w:name="_Toc138873144"/>
      <w:bookmarkStart w:id="35758" w:name="_Toc138874730"/>
      <w:bookmarkStart w:id="35759" w:name="_Toc145525329"/>
      <w:bookmarkStart w:id="35760" w:name="_Toc153560454"/>
      <w:bookmarkStart w:id="35761" w:name="_Toc161647065"/>
      <w:bookmarkStart w:id="35762" w:name="_Toc169520578"/>
      <w:bookmarkStart w:id="35763" w:name="_Toc176269775"/>
      <w:r>
        <w:lastRenderedPageBreak/>
        <w:t>11.3.</w:t>
      </w:r>
      <w:r w:rsidRPr="00931575">
        <w:t>4.4.2</w:t>
      </w:r>
      <w:r w:rsidRPr="00931575">
        <w:tab/>
        <w:t>Procedure</w:t>
      </w:r>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64" w:name="_Toc21103023"/>
      <w:bookmarkStart w:id="35765" w:name="_Toc29810872"/>
      <w:bookmarkStart w:id="35766" w:name="_Toc36636232"/>
      <w:bookmarkStart w:id="35767" w:name="_Toc37273178"/>
      <w:bookmarkStart w:id="35768" w:name="_Toc45886266"/>
      <w:bookmarkStart w:id="35769" w:name="_Toc53183329"/>
      <w:bookmarkStart w:id="35770" w:name="_Toc58916038"/>
      <w:bookmarkStart w:id="35771" w:name="_Toc58918219"/>
      <w:bookmarkStart w:id="35772" w:name="_Toc66694089"/>
      <w:bookmarkStart w:id="35773" w:name="_Toc74916074"/>
      <w:bookmarkStart w:id="35774" w:name="_Toc76114699"/>
      <w:bookmarkStart w:id="35775" w:name="_Toc76544585"/>
      <w:bookmarkStart w:id="35776" w:name="_Toc82536707"/>
      <w:bookmarkStart w:id="35777" w:name="_Toc89953000"/>
      <w:bookmarkStart w:id="35778" w:name="_Toc98766816"/>
      <w:bookmarkStart w:id="35779" w:name="_Toc99703179"/>
      <w:bookmarkStart w:id="35780" w:name="_Toc106206969"/>
      <w:bookmarkStart w:id="35781" w:name="_Toc120545017"/>
      <w:bookmarkStart w:id="35782" w:name="_Toc120545372"/>
      <w:bookmarkStart w:id="35783" w:name="_Toc120545988"/>
      <w:bookmarkStart w:id="35784" w:name="_Toc120606892"/>
      <w:bookmarkStart w:id="35785" w:name="_Toc120607246"/>
      <w:bookmarkStart w:id="35786" w:name="_Toc120607603"/>
      <w:bookmarkStart w:id="35787" w:name="_Toc120607966"/>
      <w:bookmarkStart w:id="35788" w:name="_Toc120608331"/>
      <w:bookmarkStart w:id="35789" w:name="_Toc120608711"/>
      <w:bookmarkStart w:id="35790" w:name="_Toc120609091"/>
      <w:bookmarkStart w:id="35791" w:name="_Toc120609482"/>
      <w:bookmarkStart w:id="35792" w:name="_Toc120609873"/>
      <w:bookmarkStart w:id="35793" w:name="_Toc120610274"/>
      <w:bookmarkStart w:id="35794" w:name="_Toc120611027"/>
      <w:bookmarkStart w:id="35795" w:name="_Toc120611436"/>
      <w:bookmarkStart w:id="35796" w:name="_Toc120611854"/>
      <w:bookmarkStart w:id="35797" w:name="_Toc120612274"/>
      <w:bookmarkStart w:id="35798" w:name="_Toc120612701"/>
      <w:bookmarkStart w:id="35799" w:name="_Toc120613130"/>
      <w:bookmarkStart w:id="35800" w:name="_Toc120613560"/>
      <w:bookmarkStart w:id="35801" w:name="_Toc120613990"/>
      <w:bookmarkStart w:id="35802" w:name="_Toc120614433"/>
      <w:bookmarkStart w:id="35803" w:name="_Toc120614892"/>
      <w:bookmarkStart w:id="35804" w:name="_Toc120615367"/>
      <w:bookmarkStart w:id="35805" w:name="_Toc120622575"/>
      <w:bookmarkStart w:id="35806" w:name="_Toc120623081"/>
      <w:bookmarkStart w:id="35807" w:name="_Toc120623719"/>
      <w:bookmarkStart w:id="35808" w:name="_Toc120624256"/>
      <w:bookmarkStart w:id="35809" w:name="_Toc120624793"/>
      <w:bookmarkStart w:id="35810" w:name="_Toc120625330"/>
      <w:bookmarkStart w:id="35811" w:name="_Toc120625867"/>
      <w:bookmarkStart w:id="35812" w:name="_Toc120626414"/>
      <w:bookmarkStart w:id="35813" w:name="_Toc120626970"/>
      <w:bookmarkStart w:id="35814" w:name="_Toc120627535"/>
      <w:bookmarkStart w:id="35815" w:name="_Toc120628111"/>
      <w:bookmarkStart w:id="35816" w:name="_Toc120628696"/>
      <w:bookmarkStart w:id="35817" w:name="_Toc120629284"/>
      <w:bookmarkStart w:id="35818" w:name="_Toc120629904"/>
      <w:bookmarkStart w:id="35819" w:name="_Toc120631413"/>
      <w:bookmarkStart w:id="35820" w:name="_Toc120632064"/>
      <w:bookmarkStart w:id="35821" w:name="_Toc120632714"/>
      <w:bookmarkStart w:id="35822" w:name="_Toc120633364"/>
      <w:bookmarkStart w:id="35823" w:name="_Toc120634014"/>
      <w:bookmarkStart w:id="35824" w:name="_Toc120634665"/>
      <w:bookmarkStart w:id="35825" w:name="_Toc120635316"/>
      <w:bookmarkStart w:id="35826" w:name="_Toc121754440"/>
      <w:bookmarkStart w:id="35827" w:name="_Toc121755110"/>
      <w:bookmarkStart w:id="35828" w:name="_Toc129109059"/>
      <w:bookmarkStart w:id="35829" w:name="_Toc129109724"/>
      <w:bookmarkStart w:id="35830" w:name="_Toc129110412"/>
      <w:bookmarkStart w:id="35831" w:name="_Toc130389532"/>
      <w:bookmarkStart w:id="35832" w:name="_Toc130390605"/>
      <w:bookmarkStart w:id="35833" w:name="_Toc130391293"/>
      <w:bookmarkStart w:id="35834" w:name="_Toc131625057"/>
      <w:bookmarkStart w:id="35835" w:name="_Toc137476490"/>
      <w:bookmarkStart w:id="35836" w:name="_Toc138873145"/>
      <w:bookmarkStart w:id="35837" w:name="_Toc138874731"/>
      <w:bookmarkStart w:id="35838" w:name="_Toc145525330"/>
      <w:bookmarkStart w:id="35839" w:name="_Toc153560455"/>
      <w:bookmarkStart w:id="35840" w:name="_Toc161647066"/>
      <w:bookmarkStart w:id="35841" w:name="_Toc169520579"/>
      <w:bookmarkStart w:id="35842" w:name="_Toc176269776"/>
      <w:r>
        <w:t>11.3.</w:t>
      </w:r>
      <w:r w:rsidRPr="00931575">
        <w:t>4.5</w:t>
      </w:r>
      <w:r w:rsidRPr="00931575">
        <w:tab/>
        <w:t>Test requirement</w:t>
      </w:r>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p>
    <w:p w14:paraId="6E2B71ED" w14:textId="77777777" w:rsidR="0050079C" w:rsidRPr="00931575" w:rsidRDefault="0050079C" w:rsidP="0050079C">
      <w:pPr>
        <w:pStyle w:val="Heading5"/>
        <w:rPr>
          <w:rFonts w:cs="Arial"/>
          <w:i/>
          <w:iCs/>
          <w:szCs w:val="22"/>
          <w:lang w:eastAsia="zh-CN"/>
        </w:rPr>
      </w:pPr>
      <w:bookmarkStart w:id="35843" w:name="_Toc21103024"/>
      <w:bookmarkStart w:id="35844" w:name="_Toc29810873"/>
      <w:bookmarkStart w:id="35845" w:name="_Toc36636233"/>
      <w:bookmarkStart w:id="35846" w:name="_Toc37273179"/>
      <w:bookmarkStart w:id="35847" w:name="_Toc45886267"/>
      <w:bookmarkStart w:id="35848" w:name="_Toc53183330"/>
      <w:bookmarkStart w:id="35849" w:name="_Toc58916039"/>
      <w:bookmarkStart w:id="35850" w:name="_Toc58918220"/>
      <w:bookmarkStart w:id="35851" w:name="_Toc66694090"/>
      <w:bookmarkStart w:id="35852" w:name="_Toc74916075"/>
      <w:bookmarkStart w:id="35853" w:name="_Toc76114700"/>
      <w:bookmarkStart w:id="35854" w:name="_Toc76544586"/>
      <w:bookmarkStart w:id="35855" w:name="_Toc82536708"/>
      <w:bookmarkStart w:id="35856" w:name="_Toc89953001"/>
      <w:bookmarkStart w:id="35857" w:name="_Toc98766817"/>
      <w:bookmarkStart w:id="35858" w:name="_Toc99703180"/>
      <w:bookmarkStart w:id="35859" w:name="_Toc106206970"/>
      <w:bookmarkStart w:id="35860" w:name="_Toc120545018"/>
      <w:bookmarkStart w:id="35861" w:name="_Toc120545373"/>
      <w:bookmarkStart w:id="35862" w:name="_Toc120545989"/>
      <w:bookmarkStart w:id="35863" w:name="_Toc120606893"/>
      <w:bookmarkStart w:id="35864" w:name="_Toc120607247"/>
      <w:bookmarkStart w:id="35865" w:name="_Toc120607604"/>
      <w:bookmarkStart w:id="35866" w:name="_Toc120607967"/>
      <w:bookmarkStart w:id="35867" w:name="_Toc120608332"/>
      <w:bookmarkStart w:id="35868" w:name="_Toc120608712"/>
      <w:bookmarkStart w:id="35869" w:name="_Toc120609092"/>
      <w:bookmarkStart w:id="35870" w:name="_Toc120609483"/>
      <w:bookmarkStart w:id="35871" w:name="_Toc120609874"/>
      <w:bookmarkStart w:id="35872" w:name="_Toc120610275"/>
      <w:bookmarkStart w:id="35873" w:name="_Toc120611028"/>
      <w:bookmarkStart w:id="35874" w:name="_Toc120611437"/>
      <w:bookmarkStart w:id="35875" w:name="_Toc120611855"/>
      <w:bookmarkStart w:id="35876" w:name="_Toc120612275"/>
      <w:bookmarkStart w:id="35877" w:name="_Toc120612702"/>
      <w:bookmarkStart w:id="35878" w:name="_Toc120613131"/>
      <w:bookmarkStart w:id="35879" w:name="_Toc120613561"/>
      <w:bookmarkStart w:id="35880" w:name="_Toc120613991"/>
      <w:bookmarkStart w:id="35881" w:name="_Toc120614434"/>
      <w:bookmarkStart w:id="35882" w:name="_Toc120614893"/>
      <w:bookmarkStart w:id="35883" w:name="_Toc120615368"/>
      <w:bookmarkStart w:id="35884" w:name="_Toc120622576"/>
      <w:bookmarkStart w:id="35885" w:name="_Toc120623082"/>
      <w:bookmarkStart w:id="35886" w:name="_Toc120623720"/>
      <w:bookmarkStart w:id="35887" w:name="_Toc120624257"/>
      <w:bookmarkStart w:id="35888" w:name="_Toc120624794"/>
      <w:bookmarkStart w:id="35889" w:name="_Toc120625331"/>
      <w:bookmarkStart w:id="35890" w:name="_Toc120625868"/>
      <w:bookmarkStart w:id="35891" w:name="_Toc120626415"/>
      <w:bookmarkStart w:id="35892" w:name="_Toc120626971"/>
      <w:bookmarkStart w:id="35893" w:name="_Toc120627536"/>
      <w:bookmarkStart w:id="35894" w:name="_Toc120628112"/>
      <w:bookmarkStart w:id="35895" w:name="_Toc120628697"/>
      <w:bookmarkStart w:id="35896" w:name="_Toc120629285"/>
      <w:bookmarkStart w:id="35897" w:name="_Toc120629905"/>
      <w:bookmarkStart w:id="35898" w:name="_Toc120631414"/>
      <w:bookmarkStart w:id="35899" w:name="_Toc120632065"/>
      <w:bookmarkStart w:id="35900" w:name="_Toc120632715"/>
      <w:bookmarkStart w:id="35901" w:name="_Toc120633365"/>
      <w:bookmarkStart w:id="35902" w:name="_Toc120634015"/>
      <w:bookmarkStart w:id="35903" w:name="_Toc120634666"/>
      <w:bookmarkStart w:id="35904" w:name="_Toc120635317"/>
      <w:bookmarkStart w:id="35905" w:name="_Toc121754441"/>
      <w:bookmarkStart w:id="35906" w:name="_Toc121755111"/>
      <w:bookmarkStart w:id="35907" w:name="_Toc129109060"/>
      <w:bookmarkStart w:id="35908" w:name="_Toc129109725"/>
      <w:bookmarkStart w:id="35909" w:name="_Toc129110413"/>
      <w:bookmarkStart w:id="35910" w:name="_Toc130389533"/>
      <w:bookmarkStart w:id="35911" w:name="_Toc130390606"/>
      <w:bookmarkStart w:id="35912" w:name="_Toc130391294"/>
      <w:bookmarkStart w:id="35913" w:name="_Toc131625058"/>
      <w:bookmarkStart w:id="35914" w:name="_Toc137476491"/>
      <w:bookmarkStart w:id="35915" w:name="_Toc138873146"/>
      <w:bookmarkStart w:id="35916" w:name="_Toc138874732"/>
      <w:bookmarkStart w:id="35917" w:name="_Toc145525331"/>
      <w:bookmarkStart w:id="35918" w:name="_Toc153560456"/>
      <w:bookmarkStart w:id="35919" w:name="_Toc161647067"/>
      <w:bookmarkStart w:id="35920" w:name="_Toc169520580"/>
      <w:bookmarkStart w:id="35921" w:name="_Toc17626977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p>
    <w:p w14:paraId="77FBB70B" w14:textId="77777777" w:rsidR="006F4DAC" w:rsidRPr="00931575" w:rsidRDefault="006F4DAC" w:rsidP="006F4DAC">
      <w:pPr>
        <w:rPr>
          <w:lang w:eastAsia="zh-CN"/>
        </w:rPr>
      </w:pPr>
      <w:bookmarkStart w:id="35922" w:name="_Toc21103026"/>
      <w:bookmarkStart w:id="35923" w:name="_Toc29810875"/>
      <w:bookmarkStart w:id="35924" w:name="_Toc36636235"/>
      <w:bookmarkStart w:id="35925" w:name="_Toc37273181"/>
      <w:bookmarkStart w:id="35926" w:name="_Toc45886269"/>
      <w:bookmarkStart w:id="35927" w:name="_Toc53183332"/>
      <w:bookmarkStart w:id="35928" w:name="_Toc58916041"/>
      <w:bookmarkStart w:id="35929" w:name="_Toc58918222"/>
      <w:bookmarkStart w:id="35930" w:name="_Toc66694092"/>
      <w:bookmarkStart w:id="35931" w:name="_Toc74916077"/>
      <w:bookmarkStart w:id="35932" w:name="_Toc76114702"/>
      <w:bookmarkStart w:id="35933" w:name="_Toc76544588"/>
      <w:bookmarkStart w:id="35934" w:name="_Toc82536710"/>
      <w:bookmarkStart w:id="35935" w:name="_Toc89953003"/>
      <w:bookmarkStart w:id="35936" w:name="_Toc98766819"/>
      <w:bookmarkStart w:id="35937" w:name="_Toc99703182"/>
      <w:bookmarkStart w:id="35938" w:name="_Toc106206972"/>
      <w:bookmarkStart w:id="35939" w:name="_Toc120545019"/>
      <w:bookmarkStart w:id="35940" w:name="_Toc120545374"/>
      <w:bookmarkStart w:id="35941" w:name="_Toc120545990"/>
      <w:bookmarkStart w:id="35942" w:name="_Toc120606894"/>
      <w:bookmarkStart w:id="35943" w:name="_Toc120607248"/>
      <w:bookmarkStart w:id="35944" w:name="_Toc120607605"/>
      <w:bookmarkStart w:id="35945" w:name="_Toc120607968"/>
      <w:bookmarkStart w:id="35946" w:name="_Toc120608333"/>
      <w:bookmarkStart w:id="35947" w:name="_Toc120608713"/>
      <w:bookmarkStart w:id="35948" w:name="_Toc120609093"/>
      <w:bookmarkStart w:id="35949" w:name="_Toc120609484"/>
      <w:bookmarkStart w:id="35950" w:name="_Toc120609875"/>
      <w:bookmarkStart w:id="35951" w:name="_Toc120610276"/>
      <w:bookmarkStart w:id="35952" w:name="_Toc120611029"/>
      <w:bookmarkStart w:id="35953" w:name="_Toc120611438"/>
      <w:bookmarkStart w:id="35954" w:name="_Toc120611856"/>
      <w:bookmarkStart w:id="35955" w:name="_Toc120612276"/>
      <w:bookmarkStart w:id="35956" w:name="_Toc120612703"/>
      <w:bookmarkStart w:id="35957" w:name="_Toc120613132"/>
      <w:bookmarkStart w:id="35958" w:name="_Toc120613562"/>
      <w:bookmarkStart w:id="35959" w:name="_Toc120613992"/>
      <w:bookmarkStart w:id="35960" w:name="_Toc120614435"/>
      <w:bookmarkStart w:id="35961" w:name="_Toc120614894"/>
      <w:bookmarkStart w:id="35962" w:name="_Toc120615369"/>
      <w:bookmarkStart w:id="35963" w:name="_Toc120622577"/>
      <w:bookmarkStart w:id="35964" w:name="_Toc120623083"/>
      <w:bookmarkStart w:id="35965" w:name="_Toc120623721"/>
      <w:bookmarkStart w:id="35966" w:name="_Toc120624258"/>
      <w:bookmarkStart w:id="35967" w:name="_Toc120624795"/>
      <w:bookmarkStart w:id="35968" w:name="_Toc120625332"/>
      <w:bookmarkStart w:id="35969" w:name="_Toc120625869"/>
      <w:bookmarkStart w:id="35970" w:name="_Toc120626416"/>
      <w:bookmarkStart w:id="35971" w:name="_Toc120626972"/>
      <w:bookmarkStart w:id="35972" w:name="_Toc120627537"/>
      <w:bookmarkStart w:id="35973" w:name="_Toc120628113"/>
      <w:bookmarkStart w:id="35974" w:name="_Toc120628698"/>
      <w:bookmarkStart w:id="35975" w:name="_Toc120629286"/>
      <w:bookmarkStart w:id="35976" w:name="_Toc120629906"/>
      <w:bookmarkStart w:id="35977" w:name="_Toc120631415"/>
      <w:bookmarkStart w:id="35978" w:name="_Toc120632066"/>
      <w:bookmarkStart w:id="35979" w:name="_Toc120632716"/>
      <w:bookmarkStart w:id="35980" w:name="_Toc120633366"/>
      <w:bookmarkStart w:id="35981" w:name="_Toc120634016"/>
      <w:bookmarkStart w:id="35982" w:name="_Toc120634667"/>
      <w:bookmarkStart w:id="35983" w:name="_Toc120635318"/>
      <w:bookmarkStart w:id="35984" w:name="_Toc121754442"/>
      <w:bookmarkStart w:id="35985" w:name="_Toc121755112"/>
      <w:bookmarkStart w:id="35986" w:name="_Toc129109061"/>
      <w:bookmarkStart w:id="35987" w:name="_Toc129109726"/>
      <w:bookmarkStart w:id="35988" w:name="_Toc129110414"/>
      <w:bookmarkStart w:id="35989" w:name="_Toc130389534"/>
      <w:bookmarkStart w:id="35990" w:name="_Toc130390607"/>
      <w:bookmarkStart w:id="35991" w:name="_Toc130391295"/>
      <w:bookmarkStart w:id="35992" w:name="_Toc131625059"/>
      <w:bookmarkStart w:id="35993" w:name="_Toc137476492"/>
      <w:bookmarkStart w:id="35994" w:name="_Toc138873147"/>
      <w:bookmarkStart w:id="35995" w:name="_Toc138874733"/>
      <w:bookmarkStart w:id="35996" w:name="_Toc145525332"/>
      <w:bookmarkStart w:id="35997" w:name="_Toc153560457"/>
      <w:bookmarkStart w:id="35998" w:name="_Toc161647068"/>
      <w:bookmarkStart w:id="3599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lastRenderedPageBreak/>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6000" w:name="_Toc176269778"/>
      <w:r>
        <w:t>11.3.</w:t>
      </w:r>
      <w:r w:rsidRPr="00931575">
        <w:t>5</w:t>
      </w:r>
      <w:r w:rsidRPr="00931575">
        <w:tab/>
        <w:t>Performance requirements for PUCCH format 4</w:t>
      </w:r>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p>
    <w:p w14:paraId="087C2108" w14:textId="77777777" w:rsidR="0050079C" w:rsidRPr="00931575" w:rsidRDefault="0050079C" w:rsidP="0050079C">
      <w:pPr>
        <w:pStyle w:val="Heading4"/>
      </w:pPr>
      <w:bookmarkStart w:id="36001" w:name="_Toc21103027"/>
      <w:bookmarkStart w:id="36002" w:name="_Toc29810876"/>
      <w:bookmarkStart w:id="36003" w:name="_Toc36636236"/>
      <w:bookmarkStart w:id="36004" w:name="_Toc37273182"/>
      <w:bookmarkStart w:id="36005" w:name="_Toc45886270"/>
      <w:bookmarkStart w:id="36006" w:name="_Toc53183333"/>
      <w:bookmarkStart w:id="36007" w:name="_Toc58916042"/>
      <w:bookmarkStart w:id="36008" w:name="_Toc58918223"/>
      <w:bookmarkStart w:id="36009" w:name="_Toc66694093"/>
      <w:bookmarkStart w:id="36010" w:name="_Toc74916078"/>
      <w:bookmarkStart w:id="36011" w:name="_Toc76114703"/>
      <w:bookmarkStart w:id="36012" w:name="_Toc76544589"/>
      <w:bookmarkStart w:id="36013" w:name="_Toc82536711"/>
      <w:bookmarkStart w:id="36014" w:name="_Toc89953004"/>
      <w:bookmarkStart w:id="36015" w:name="_Toc98766820"/>
      <w:bookmarkStart w:id="36016" w:name="_Toc99703183"/>
      <w:bookmarkStart w:id="36017" w:name="_Toc106206973"/>
      <w:bookmarkStart w:id="36018" w:name="_Toc120545020"/>
      <w:bookmarkStart w:id="36019" w:name="_Toc120545375"/>
      <w:bookmarkStart w:id="36020" w:name="_Toc120545991"/>
      <w:bookmarkStart w:id="36021" w:name="_Toc120606895"/>
      <w:bookmarkStart w:id="36022" w:name="_Toc120607249"/>
      <w:bookmarkStart w:id="36023" w:name="_Toc120607606"/>
      <w:bookmarkStart w:id="36024" w:name="_Toc120607969"/>
      <w:bookmarkStart w:id="36025" w:name="_Toc120608334"/>
      <w:bookmarkStart w:id="36026" w:name="_Toc120608714"/>
      <w:bookmarkStart w:id="36027" w:name="_Toc120609094"/>
      <w:bookmarkStart w:id="36028" w:name="_Toc120609485"/>
      <w:bookmarkStart w:id="36029" w:name="_Toc120609876"/>
      <w:bookmarkStart w:id="36030" w:name="_Toc120610277"/>
      <w:bookmarkStart w:id="36031" w:name="_Toc120611030"/>
      <w:bookmarkStart w:id="36032" w:name="_Toc120611439"/>
      <w:bookmarkStart w:id="36033" w:name="_Toc120611857"/>
      <w:bookmarkStart w:id="36034" w:name="_Toc120612277"/>
      <w:bookmarkStart w:id="36035" w:name="_Toc120612704"/>
      <w:bookmarkStart w:id="36036" w:name="_Toc120613133"/>
      <w:bookmarkStart w:id="36037" w:name="_Toc120613563"/>
      <w:bookmarkStart w:id="36038" w:name="_Toc120613993"/>
      <w:bookmarkStart w:id="36039" w:name="_Toc120614436"/>
      <w:bookmarkStart w:id="36040" w:name="_Toc120614895"/>
      <w:bookmarkStart w:id="36041" w:name="_Toc120615370"/>
      <w:bookmarkStart w:id="36042" w:name="_Toc120622578"/>
      <w:bookmarkStart w:id="36043" w:name="_Toc120623084"/>
      <w:bookmarkStart w:id="36044" w:name="_Toc120623722"/>
      <w:bookmarkStart w:id="36045" w:name="_Toc120624259"/>
      <w:bookmarkStart w:id="36046" w:name="_Toc120624796"/>
      <w:bookmarkStart w:id="36047" w:name="_Toc120625333"/>
      <w:bookmarkStart w:id="36048" w:name="_Toc120625870"/>
      <w:bookmarkStart w:id="36049" w:name="_Toc120626417"/>
      <w:bookmarkStart w:id="36050" w:name="_Toc120626973"/>
      <w:bookmarkStart w:id="36051" w:name="_Toc120627538"/>
      <w:bookmarkStart w:id="36052" w:name="_Toc120628114"/>
      <w:bookmarkStart w:id="36053" w:name="_Toc120628699"/>
      <w:bookmarkStart w:id="36054" w:name="_Toc120629287"/>
      <w:bookmarkStart w:id="36055" w:name="_Toc120629907"/>
      <w:bookmarkStart w:id="36056" w:name="_Toc120631416"/>
      <w:bookmarkStart w:id="36057" w:name="_Toc120632067"/>
      <w:bookmarkStart w:id="36058" w:name="_Toc120632717"/>
      <w:bookmarkStart w:id="36059" w:name="_Toc120633367"/>
      <w:bookmarkStart w:id="36060" w:name="_Toc120634017"/>
      <w:bookmarkStart w:id="36061" w:name="_Toc120634668"/>
      <w:bookmarkStart w:id="36062" w:name="_Toc120635319"/>
      <w:bookmarkStart w:id="36063" w:name="_Toc121754443"/>
      <w:bookmarkStart w:id="36064" w:name="_Toc121755113"/>
      <w:bookmarkStart w:id="36065" w:name="_Toc129109062"/>
      <w:bookmarkStart w:id="36066" w:name="_Toc129109727"/>
      <w:bookmarkStart w:id="36067" w:name="_Toc129110415"/>
      <w:bookmarkStart w:id="36068" w:name="_Toc130389535"/>
      <w:bookmarkStart w:id="36069" w:name="_Toc130390608"/>
      <w:bookmarkStart w:id="36070" w:name="_Toc130391296"/>
      <w:bookmarkStart w:id="36071" w:name="_Toc131625060"/>
      <w:bookmarkStart w:id="36072" w:name="_Toc137476493"/>
      <w:bookmarkStart w:id="36073" w:name="_Toc138873148"/>
      <w:bookmarkStart w:id="36074" w:name="_Toc138874734"/>
      <w:bookmarkStart w:id="36075" w:name="_Toc145525333"/>
      <w:bookmarkStart w:id="36076" w:name="_Toc153560458"/>
      <w:bookmarkStart w:id="36077" w:name="_Toc161647069"/>
      <w:bookmarkStart w:id="36078" w:name="_Toc169520582"/>
      <w:bookmarkStart w:id="36079" w:name="_Toc176269779"/>
      <w:r>
        <w:t>11.3.</w:t>
      </w:r>
      <w:r w:rsidRPr="00931575">
        <w:t>5.1</w:t>
      </w:r>
      <w:r w:rsidRPr="00931575">
        <w:tab/>
        <w:t>Definition and applicability</w:t>
      </w:r>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80" w:name="_Toc21103028"/>
      <w:bookmarkStart w:id="36081" w:name="_Toc29810877"/>
      <w:bookmarkStart w:id="36082" w:name="_Toc36636237"/>
      <w:bookmarkStart w:id="36083" w:name="_Toc37273183"/>
      <w:bookmarkStart w:id="36084" w:name="_Toc45886271"/>
      <w:bookmarkStart w:id="36085" w:name="_Toc53183334"/>
      <w:bookmarkStart w:id="36086" w:name="_Toc58916043"/>
      <w:bookmarkStart w:id="36087" w:name="_Toc58918224"/>
      <w:bookmarkStart w:id="36088" w:name="_Toc66694094"/>
      <w:bookmarkStart w:id="36089" w:name="_Toc74916079"/>
      <w:bookmarkStart w:id="36090" w:name="_Toc76114704"/>
      <w:bookmarkStart w:id="36091" w:name="_Toc76544590"/>
      <w:bookmarkStart w:id="36092" w:name="_Toc82536712"/>
      <w:bookmarkStart w:id="36093" w:name="_Toc89953005"/>
      <w:bookmarkStart w:id="36094" w:name="_Toc98766821"/>
      <w:bookmarkStart w:id="36095" w:name="_Toc99703184"/>
      <w:bookmarkStart w:id="36096" w:name="_Toc106206974"/>
      <w:bookmarkStart w:id="36097" w:name="_Toc120545021"/>
      <w:bookmarkStart w:id="36098" w:name="_Toc120545376"/>
      <w:bookmarkStart w:id="36099" w:name="_Toc120545992"/>
      <w:bookmarkStart w:id="36100" w:name="_Toc120606896"/>
      <w:bookmarkStart w:id="36101" w:name="_Toc120607250"/>
      <w:bookmarkStart w:id="36102" w:name="_Toc120607607"/>
      <w:bookmarkStart w:id="36103" w:name="_Toc120607970"/>
      <w:bookmarkStart w:id="36104" w:name="_Toc120608335"/>
      <w:bookmarkStart w:id="36105" w:name="_Toc120608715"/>
      <w:bookmarkStart w:id="36106" w:name="_Toc120609095"/>
      <w:bookmarkStart w:id="36107" w:name="_Toc120609486"/>
      <w:bookmarkStart w:id="36108" w:name="_Toc120609877"/>
      <w:bookmarkStart w:id="36109" w:name="_Toc120610278"/>
      <w:bookmarkStart w:id="36110" w:name="_Toc120611031"/>
      <w:bookmarkStart w:id="36111" w:name="_Toc120611440"/>
      <w:bookmarkStart w:id="36112" w:name="_Toc120611858"/>
      <w:bookmarkStart w:id="36113" w:name="_Toc120612278"/>
      <w:bookmarkStart w:id="36114" w:name="_Toc120612705"/>
      <w:bookmarkStart w:id="36115" w:name="_Toc120613134"/>
      <w:bookmarkStart w:id="36116" w:name="_Toc120613564"/>
      <w:bookmarkStart w:id="36117" w:name="_Toc120613994"/>
      <w:bookmarkStart w:id="36118" w:name="_Toc120614437"/>
      <w:bookmarkStart w:id="36119" w:name="_Toc120614896"/>
      <w:bookmarkStart w:id="36120" w:name="_Toc120615371"/>
      <w:bookmarkStart w:id="36121" w:name="_Toc120622579"/>
      <w:bookmarkStart w:id="36122" w:name="_Toc120623085"/>
      <w:bookmarkStart w:id="36123" w:name="_Toc120623723"/>
      <w:bookmarkStart w:id="36124" w:name="_Toc120624260"/>
      <w:bookmarkStart w:id="36125" w:name="_Toc120624797"/>
      <w:bookmarkStart w:id="36126" w:name="_Toc120625334"/>
      <w:bookmarkStart w:id="36127" w:name="_Toc120625871"/>
      <w:bookmarkStart w:id="36128" w:name="_Toc120626418"/>
      <w:bookmarkStart w:id="36129" w:name="_Toc120626974"/>
      <w:bookmarkStart w:id="36130" w:name="_Toc120627539"/>
      <w:bookmarkStart w:id="36131" w:name="_Toc120628115"/>
      <w:bookmarkStart w:id="36132" w:name="_Toc120628700"/>
      <w:bookmarkStart w:id="36133" w:name="_Toc120629288"/>
      <w:bookmarkStart w:id="36134" w:name="_Toc120629908"/>
      <w:bookmarkStart w:id="36135" w:name="_Toc120631417"/>
      <w:bookmarkStart w:id="36136" w:name="_Toc120632068"/>
      <w:bookmarkStart w:id="36137" w:name="_Toc120632718"/>
      <w:bookmarkStart w:id="36138" w:name="_Toc120633368"/>
      <w:bookmarkStart w:id="36139" w:name="_Toc120634018"/>
      <w:bookmarkStart w:id="36140" w:name="_Toc120634669"/>
      <w:bookmarkStart w:id="36141" w:name="_Toc120635320"/>
      <w:bookmarkStart w:id="36142" w:name="_Toc121754444"/>
      <w:bookmarkStart w:id="36143" w:name="_Toc121755114"/>
      <w:bookmarkStart w:id="36144" w:name="_Toc129109063"/>
      <w:bookmarkStart w:id="36145" w:name="_Toc129109728"/>
      <w:bookmarkStart w:id="36146" w:name="_Toc129110416"/>
      <w:bookmarkStart w:id="36147" w:name="_Toc130389536"/>
      <w:bookmarkStart w:id="36148" w:name="_Toc130390609"/>
      <w:bookmarkStart w:id="36149" w:name="_Toc130391297"/>
      <w:bookmarkStart w:id="36150" w:name="_Toc131625061"/>
      <w:bookmarkStart w:id="36151" w:name="_Toc137476494"/>
      <w:bookmarkStart w:id="36152" w:name="_Toc138873149"/>
      <w:bookmarkStart w:id="36153" w:name="_Toc138874735"/>
      <w:bookmarkStart w:id="36154" w:name="_Toc145525334"/>
      <w:bookmarkStart w:id="36155" w:name="_Toc153560459"/>
      <w:bookmarkStart w:id="36156" w:name="_Toc161647070"/>
      <w:bookmarkStart w:id="36157" w:name="_Toc169520583"/>
      <w:bookmarkStart w:id="36158" w:name="_Toc176269780"/>
      <w:r>
        <w:t>11.3.</w:t>
      </w:r>
      <w:r w:rsidRPr="00931575">
        <w:t>5.2</w:t>
      </w:r>
      <w:r w:rsidRPr="00931575">
        <w:tab/>
        <w:t>Minimum requirement</w:t>
      </w:r>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59" w:name="_Toc21103029"/>
      <w:bookmarkStart w:id="36160" w:name="_Toc29810878"/>
      <w:bookmarkStart w:id="36161" w:name="_Toc36636238"/>
      <w:bookmarkStart w:id="36162" w:name="_Toc37273184"/>
      <w:bookmarkStart w:id="36163" w:name="_Toc45886272"/>
      <w:bookmarkStart w:id="36164" w:name="_Toc53183335"/>
      <w:bookmarkStart w:id="36165" w:name="_Toc58916044"/>
      <w:bookmarkStart w:id="36166" w:name="_Toc58918225"/>
      <w:bookmarkStart w:id="36167" w:name="_Toc66694095"/>
      <w:bookmarkStart w:id="36168" w:name="_Toc74916080"/>
      <w:bookmarkStart w:id="36169" w:name="_Toc76114705"/>
      <w:bookmarkStart w:id="36170" w:name="_Toc76544591"/>
      <w:bookmarkStart w:id="36171" w:name="_Toc82536713"/>
      <w:bookmarkStart w:id="36172" w:name="_Toc89953006"/>
      <w:bookmarkStart w:id="36173" w:name="_Toc98766822"/>
      <w:bookmarkStart w:id="36174" w:name="_Toc99703185"/>
      <w:bookmarkStart w:id="36175" w:name="_Toc106206975"/>
      <w:bookmarkStart w:id="36176" w:name="_Toc120545022"/>
      <w:bookmarkStart w:id="36177" w:name="_Toc120545377"/>
      <w:bookmarkStart w:id="36178" w:name="_Toc120545993"/>
      <w:bookmarkStart w:id="36179" w:name="_Toc120606897"/>
      <w:bookmarkStart w:id="36180" w:name="_Toc120607251"/>
      <w:bookmarkStart w:id="36181" w:name="_Toc120607608"/>
      <w:bookmarkStart w:id="36182" w:name="_Toc120607971"/>
      <w:bookmarkStart w:id="36183" w:name="_Toc120608336"/>
      <w:bookmarkStart w:id="36184" w:name="_Toc120608716"/>
      <w:bookmarkStart w:id="36185" w:name="_Toc120609096"/>
      <w:bookmarkStart w:id="36186" w:name="_Toc120609487"/>
      <w:bookmarkStart w:id="36187" w:name="_Toc120609878"/>
      <w:bookmarkStart w:id="36188" w:name="_Toc120610279"/>
      <w:bookmarkStart w:id="36189" w:name="_Toc120611032"/>
      <w:bookmarkStart w:id="36190" w:name="_Toc120611441"/>
      <w:bookmarkStart w:id="36191" w:name="_Toc120611859"/>
      <w:bookmarkStart w:id="36192" w:name="_Toc120612279"/>
      <w:bookmarkStart w:id="36193" w:name="_Toc120612706"/>
      <w:bookmarkStart w:id="36194" w:name="_Toc120613135"/>
      <w:bookmarkStart w:id="36195" w:name="_Toc120613565"/>
      <w:bookmarkStart w:id="36196" w:name="_Toc120613995"/>
      <w:bookmarkStart w:id="36197" w:name="_Toc120614438"/>
      <w:bookmarkStart w:id="36198" w:name="_Toc120614897"/>
      <w:bookmarkStart w:id="36199" w:name="_Toc120615372"/>
      <w:bookmarkStart w:id="36200" w:name="_Toc120622580"/>
      <w:bookmarkStart w:id="36201" w:name="_Toc120623086"/>
      <w:bookmarkStart w:id="36202" w:name="_Toc120623724"/>
      <w:bookmarkStart w:id="36203" w:name="_Toc120624261"/>
      <w:bookmarkStart w:id="36204" w:name="_Toc120624798"/>
      <w:bookmarkStart w:id="36205" w:name="_Toc120625335"/>
      <w:bookmarkStart w:id="36206" w:name="_Toc120625872"/>
      <w:bookmarkStart w:id="36207" w:name="_Toc120626419"/>
      <w:bookmarkStart w:id="36208" w:name="_Toc120626975"/>
      <w:bookmarkStart w:id="36209" w:name="_Toc120627540"/>
      <w:bookmarkStart w:id="36210" w:name="_Toc120628116"/>
      <w:bookmarkStart w:id="36211" w:name="_Toc120628701"/>
      <w:bookmarkStart w:id="36212" w:name="_Toc120629289"/>
      <w:bookmarkStart w:id="36213" w:name="_Toc120629909"/>
      <w:bookmarkStart w:id="36214" w:name="_Toc120631418"/>
      <w:bookmarkStart w:id="36215" w:name="_Toc120632069"/>
      <w:bookmarkStart w:id="36216" w:name="_Toc120632719"/>
      <w:bookmarkStart w:id="36217" w:name="_Toc120633369"/>
      <w:bookmarkStart w:id="36218" w:name="_Toc120634019"/>
      <w:bookmarkStart w:id="36219" w:name="_Toc120634670"/>
      <w:bookmarkStart w:id="36220" w:name="_Toc120635321"/>
      <w:bookmarkStart w:id="36221" w:name="_Toc121754445"/>
      <w:bookmarkStart w:id="36222" w:name="_Toc121755115"/>
      <w:bookmarkStart w:id="36223" w:name="_Toc129109064"/>
      <w:bookmarkStart w:id="36224" w:name="_Toc129109729"/>
      <w:bookmarkStart w:id="36225" w:name="_Toc129110417"/>
      <w:bookmarkStart w:id="36226" w:name="_Toc130389537"/>
      <w:bookmarkStart w:id="36227" w:name="_Toc130390610"/>
      <w:bookmarkStart w:id="36228" w:name="_Toc130391298"/>
      <w:bookmarkStart w:id="36229" w:name="_Toc131625062"/>
      <w:bookmarkStart w:id="36230" w:name="_Toc137476495"/>
      <w:bookmarkStart w:id="36231" w:name="_Toc138873150"/>
      <w:bookmarkStart w:id="36232" w:name="_Toc138874736"/>
      <w:bookmarkStart w:id="36233" w:name="_Toc145525335"/>
      <w:bookmarkStart w:id="36234" w:name="_Toc153560460"/>
      <w:bookmarkStart w:id="36235" w:name="_Toc161647071"/>
      <w:bookmarkStart w:id="36236" w:name="_Toc169520584"/>
      <w:bookmarkStart w:id="36237" w:name="_Toc176269781"/>
      <w:r>
        <w:t>11.3.</w:t>
      </w:r>
      <w:r w:rsidRPr="00931575">
        <w:t>5.3</w:t>
      </w:r>
      <w:r w:rsidRPr="00931575">
        <w:tab/>
        <w:t>Test purpose</w:t>
      </w:r>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38" w:name="_Toc21103030"/>
      <w:bookmarkStart w:id="36239" w:name="_Toc29810879"/>
      <w:bookmarkStart w:id="36240" w:name="_Toc36636239"/>
      <w:bookmarkStart w:id="36241" w:name="_Toc37273185"/>
      <w:bookmarkStart w:id="36242" w:name="_Toc45886273"/>
      <w:bookmarkStart w:id="36243" w:name="_Toc53183336"/>
      <w:bookmarkStart w:id="36244" w:name="_Toc58916045"/>
      <w:bookmarkStart w:id="36245" w:name="_Toc58918226"/>
      <w:bookmarkStart w:id="36246" w:name="_Toc66694096"/>
      <w:bookmarkStart w:id="36247" w:name="_Toc74916081"/>
      <w:bookmarkStart w:id="36248" w:name="_Toc76114706"/>
      <w:bookmarkStart w:id="36249" w:name="_Toc76544592"/>
      <w:bookmarkStart w:id="36250" w:name="_Toc82536714"/>
      <w:bookmarkStart w:id="36251" w:name="_Toc89953007"/>
      <w:bookmarkStart w:id="36252" w:name="_Toc98766823"/>
      <w:bookmarkStart w:id="36253" w:name="_Toc99703186"/>
      <w:bookmarkStart w:id="36254" w:name="_Toc106206976"/>
      <w:bookmarkStart w:id="36255" w:name="_Toc120545023"/>
      <w:bookmarkStart w:id="36256" w:name="_Toc120545378"/>
      <w:bookmarkStart w:id="36257" w:name="_Toc120545994"/>
      <w:bookmarkStart w:id="36258" w:name="_Toc120606898"/>
      <w:bookmarkStart w:id="36259" w:name="_Toc120607252"/>
      <w:bookmarkStart w:id="36260" w:name="_Toc120607609"/>
      <w:bookmarkStart w:id="36261" w:name="_Toc120607972"/>
      <w:bookmarkStart w:id="36262" w:name="_Toc120608337"/>
      <w:bookmarkStart w:id="36263" w:name="_Toc120608717"/>
      <w:bookmarkStart w:id="36264" w:name="_Toc120609097"/>
      <w:bookmarkStart w:id="36265" w:name="_Toc120609488"/>
      <w:bookmarkStart w:id="36266" w:name="_Toc120609879"/>
      <w:bookmarkStart w:id="36267" w:name="_Toc120610280"/>
      <w:bookmarkStart w:id="36268" w:name="_Toc120611033"/>
      <w:bookmarkStart w:id="36269" w:name="_Toc120611442"/>
      <w:bookmarkStart w:id="36270" w:name="_Toc120611860"/>
      <w:bookmarkStart w:id="36271" w:name="_Toc120612280"/>
      <w:bookmarkStart w:id="36272" w:name="_Toc120612707"/>
      <w:bookmarkStart w:id="36273" w:name="_Toc120613136"/>
      <w:bookmarkStart w:id="36274" w:name="_Toc120613566"/>
      <w:bookmarkStart w:id="36275" w:name="_Toc120613996"/>
      <w:bookmarkStart w:id="36276" w:name="_Toc120614439"/>
      <w:bookmarkStart w:id="36277" w:name="_Toc120614898"/>
      <w:bookmarkStart w:id="36278" w:name="_Toc120615373"/>
      <w:bookmarkStart w:id="36279" w:name="_Toc120622581"/>
      <w:bookmarkStart w:id="36280" w:name="_Toc120623087"/>
      <w:bookmarkStart w:id="36281" w:name="_Toc120623725"/>
      <w:bookmarkStart w:id="36282" w:name="_Toc120624262"/>
      <w:bookmarkStart w:id="36283" w:name="_Toc120624799"/>
      <w:bookmarkStart w:id="36284" w:name="_Toc120625336"/>
      <w:bookmarkStart w:id="36285" w:name="_Toc120625873"/>
      <w:bookmarkStart w:id="36286" w:name="_Toc120626420"/>
      <w:bookmarkStart w:id="36287" w:name="_Toc120626976"/>
      <w:bookmarkStart w:id="36288" w:name="_Toc120627541"/>
      <w:bookmarkStart w:id="36289" w:name="_Toc120628117"/>
      <w:bookmarkStart w:id="36290" w:name="_Toc120628702"/>
      <w:bookmarkStart w:id="36291" w:name="_Toc120629290"/>
      <w:bookmarkStart w:id="36292" w:name="_Toc120629910"/>
      <w:bookmarkStart w:id="36293" w:name="_Toc120631419"/>
      <w:bookmarkStart w:id="36294" w:name="_Toc120632070"/>
      <w:bookmarkStart w:id="36295" w:name="_Toc120632720"/>
      <w:bookmarkStart w:id="36296" w:name="_Toc120633370"/>
      <w:bookmarkStart w:id="36297" w:name="_Toc120634020"/>
      <w:bookmarkStart w:id="36298" w:name="_Toc120634671"/>
      <w:bookmarkStart w:id="36299" w:name="_Toc120635322"/>
      <w:bookmarkStart w:id="36300" w:name="_Toc121754446"/>
      <w:bookmarkStart w:id="36301" w:name="_Toc121755116"/>
      <w:bookmarkStart w:id="36302" w:name="_Toc129109065"/>
      <w:bookmarkStart w:id="36303" w:name="_Toc129109730"/>
      <w:bookmarkStart w:id="36304" w:name="_Toc129110418"/>
      <w:bookmarkStart w:id="36305" w:name="_Toc130389538"/>
      <w:bookmarkStart w:id="36306" w:name="_Toc130390611"/>
      <w:bookmarkStart w:id="36307" w:name="_Toc130391299"/>
      <w:bookmarkStart w:id="36308" w:name="_Toc131625063"/>
      <w:bookmarkStart w:id="36309" w:name="_Toc137476496"/>
      <w:bookmarkStart w:id="36310" w:name="_Toc138873151"/>
      <w:bookmarkStart w:id="36311" w:name="_Toc138874737"/>
      <w:bookmarkStart w:id="36312" w:name="_Toc145525336"/>
      <w:bookmarkStart w:id="36313" w:name="_Toc153560461"/>
      <w:bookmarkStart w:id="36314" w:name="_Toc161647072"/>
      <w:bookmarkStart w:id="36315" w:name="_Toc169520585"/>
      <w:bookmarkStart w:id="36316" w:name="_Toc176269782"/>
      <w:r>
        <w:t>11.3.</w:t>
      </w:r>
      <w:r w:rsidRPr="00931575">
        <w:t>5.4</w:t>
      </w:r>
      <w:r w:rsidRPr="00931575">
        <w:tab/>
        <w:t>Method of test</w:t>
      </w:r>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p>
    <w:p w14:paraId="79D909BB" w14:textId="77777777" w:rsidR="0050079C" w:rsidRPr="00931575" w:rsidRDefault="0050079C" w:rsidP="0050079C">
      <w:pPr>
        <w:pStyle w:val="Heading5"/>
      </w:pPr>
      <w:bookmarkStart w:id="36317" w:name="_Toc21103031"/>
      <w:bookmarkStart w:id="36318" w:name="_Toc29810880"/>
      <w:bookmarkStart w:id="36319" w:name="_Toc36636240"/>
      <w:bookmarkStart w:id="36320" w:name="_Toc37273186"/>
      <w:bookmarkStart w:id="36321" w:name="_Toc45886274"/>
      <w:bookmarkStart w:id="36322" w:name="_Toc53183337"/>
      <w:bookmarkStart w:id="36323" w:name="_Toc58916046"/>
      <w:bookmarkStart w:id="36324" w:name="_Toc58918227"/>
      <w:bookmarkStart w:id="36325" w:name="_Toc66694097"/>
      <w:bookmarkStart w:id="36326" w:name="_Toc74916082"/>
      <w:bookmarkStart w:id="36327" w:name="_Toc76114707"/>
      <w:bookmarkStart w:id="36328" w:name="_Toc76544593"/>
      <w:bookmarkStart w:id="36329" w:name="_Toc82536715"/>
      <w:bookmarkStart w:id="36330" w:name="_Toc89953008"/>
      <w:bookmarkStart w:id="36331" w:name="_Toc98766824"/>
      <w:bookmarkStart w:id="36332" w:name="_Toc99703187"/>
      <w:bookmarkStart w:id="36333" w:name="_Toc106206977"/>
      <w:bookmarkStart w:id="36334" w:name="_Toc120545024"/>
      <w:bookmarkStart w:id="36335" w:name="_Toc120545379"/>
      <w:bookmarkStart w:id="36336" w:name="_Toc120545995"/>
      <w:bookmarkStart w:id="36337" w:name="_Toc120606899"/>
      <w:bookmarkStart w:id="36338" w:name="_Toc120607253"/>
      <w:bookmarkStart w:id="36339" w:name="_Toc120607610"/>
      <w:bookmarkStart w:id="36340" w:name="_Toc120607973"/>
      <w:bookmarkStart w:id="36341" w:name="_Toc120608338"/>
      <w:bookmarkStart w:id="36342" w:name="_Toc120608718"/>
      <w:bookmarkStart w:id="36343" w:name="_Toc120609098"/>
      <w:bookmarkStart w:id="36344" w:name="_Toc120609489"/>
      <w:bookmarkStart w:id="36345" w:name="_Toc120609880"/>
      <w:bookmarkStart w:id="36346" w:name="_Toc120610281"/>
      <w:bookmarkStart w:id="36347" w:name="_Toc120611034"/>
      <w:bookmarkStart w:id="36348" w:name="_Toc120611443"/>
      <w:bookmarkStart w:id="36349" w:name="_Toc120611861"/>
      <w:bookmarkStart w:id="36350" w:name="_Toc120612281"/>
      <w:bookmarkStart w:id="36351" w:name="_Toc120612708"/>
      <w:bookmarkStart w:id="36352" w:name="_Toc120613137"/>
      <w:bookmarkStart w:id="36353" w:name="_Toc120613567"/>
      <w:bookmarkStart w:id="36354" w:name="_Toc120613997"/>
      <w:bookmarkStart w:id="36355" w:name="_Toc120614440"/>
      <w:bookmarkStart w:id="36356" w:name="_Toc120614899"/>
      <w:bookmarkStart w:id="36357" w:name="_Toc120615374"/>
      <w:bookmarkStart w:id="36358" w:name="_Toc120622582"/>
      <w:bookmarkStart w:id="36359" w:name="_Toc120623088"/>
      <w:bookmarkStart w:id="36360" w:name="_Toc120623726"/>
      <w:bookmarkStart w:id="36361" w:name="_Toc120624263"/>
      <w:bookmarkStart w:id="36362" w:name="_Toc120624800"/>
      <w:bookmarkStart w:id="36363" w:name="_Toc120625337"/>
      <w:bookmarkStart w:id="36364" w:name="_Toc120625874"/>
      <w:bookmarkStart w:id="36365" w:name="_Toc120626421"/>
      <w:bookmarkStart w:id="36366" w:name="_Toc120626977"/>
      <w:bookmarkStart w:id="36367" w:name="_Toc120627542"/>
      <w:bookmarkStart w:id="36368" w:name="_Toc120628118"/>
      <w:bookmarkStart w:id="36369" w:name="_Toc120628703"/>
      <w:bookmarkStart w:id="36370" w:name="_Toc120629291"/>
      <w:bookmarkStart w:id="36371" w:name="_Toc120629911"/>
      <w:bookmarkStart w:id="36372" w:name="_Toc120631420"/>
      <w:bookmarkStart w:id="36373" w:name="_Toc120632071"/>
      <w:bookmarkStart w:id="36374" w:name="_Toc120632721"/>
      <w:bookmarkStart w:id="36375" w:name="_Toc120633371"/>
      <w:bookmarkStart w:id="36376" w:name="_Toc120634021"/>
      <w:bookmarkStart w:id="36377" w:name="_Toc120634672"/>
      <w:bookmarkStart w:id="36378" w:name="_Toc120635323"/>
      <w:bookmarkStart w:id="36379" w:name="_Toc121754447"/>
      <w:bookmarkStart w:id="36380" w:name="_Toc121755117"/>
      <w:bookmarkStart w:id="36381" w:name="_Toc129109066"/>
      <w:bookmarkStart w:id="36382" w:name="_Toc129109731"/>
      <w:bookmarkStart w:id="36383" w:name="_Toc129110419"/>
      <w:bookmarkStart w:id="36384" w:name="_Toc130389539"/>
      <w:bookmarkStart w:id="36385" w:name="_Toc130390612"/>
      <w:bookmarkStart w:id="36386" w:name="_Toc130391300"/>
      <w:bookmarkStart w:id="36387" w:name="_Toc131625064"/>
      <w:bookmarkStart w:id="36388" w:name="_Toc137476497"/>
      <w:bookmarkStart w:id="36389" w:name="_Toc138873152"/>
      <w:bookmarkStart w:id="36390" w:name="_Toc138874738"/>
      <w:bookmarkStart w:id="36391" w:name="_Toc145525337"/>
      <w:bookmarkStart w:id="36392" w:name="_Toc153560462"/>
      <w:bookmarkStart w:id="36393" w:name="_Toc161647073"/>
      <w:bookmarkStart w:id="36394" w:name="_Toc169520586"/>
      <w:bookmarkStart w:id="36395" w:name="_Toc176269783"/>
      <w:r>
        <w:t>11.3.</w:t>
      </w:r>
      <w:r w:rsidRPr="00931575">
        <w:t>5.4.1</w:t>
      </w:r>
      <w:r w:rsidRPr="00931575">
        <w:tab/>
        <w:t>Initial conditions</w:t>
      </w:r>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9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97" w:name="_Toc29810881"/>
      <w:bookmarkStart w:id="36398" w:name="_Toc36636241"/>
      <w:bookmarkStart w:id="36399" w:name="_Toc37273187"/>
      <w:bookmarkStart w:id="36400" w:name="_Toc45886275"/>
      <w:bookmarkStart w:id="36401" w:name="_Toc53183338"/>
      <w:bookmarkStart w:id="36402" w:name="_Toc58916047"/>
      <w:bookmarkStart w:id="36403" w:name="_Toc58918228"/>
      <w:bookmarkStart w:id="36404" w:name="_Toc66694098"/>
      <w:bookmarkStart w:id="36405" w:name="_Toc74916083"/>
      <w:bookmarkStart w:id="36406" w:name="_Toc76114708"/>
      <w:bookmarkStart w:id="36407" w:name="_Toc76544594"/>
      <w:bookmarkStart w:id="36408" w:name="_Toc82536716"/>
      <w:bookmarkStart w:id="36409" w:name="_Toc89953009"/>
      <w:bookmarkStart w:id="36410" w:name="_Toc98766825"/>
      <w:bookmarkStart w:id="36411" w:name="_Toc99703188"/>
      <w:bookmarkStart w:id="36412" w:name="_Toc106206978"/>
      <w:bookmarkStart w:id="36413" w:name="_Toc120545025"/>
      <w:bookmarkStart w:id="36414" w:name="_Toc120545380"/>
      <w:bookmarkStart w:id="36415" w:name="_Toc120545996"/>
      <w:bookmarkStart w:id="36416" w:name="_Toc120606900"/>
      <w:bookmarkStart w:id="36417" w:name="_Toc120607254"/>
      <w:bookmarkStart w:id="36418" w:name="_Toc120607611"/>
      <w:bookmarkStart w:id="36419" w:name="_Toc120607974"/>
      <w:bookmarkStart w:id="36420" w:name="_Toc120608339"/>
      <w:bookmarkStart w:id="36421" w:name="_Toc120608719"/>
      <w:bookmarkStart w:id="36422" w:name="_Toc120609099"/>
      <w:bookmarkStart w:id="36423" w:name="_Toc120609490"/>
      <w:bookmarkStart w:id="36424" w:name="_Toc120609881"/>
      <w:bookmarkStart w:id="36425" w:name="_Toc120610282"/>
      <w:bookmarkStart w:id="36426" w:name="_Toc120611035"/>
      <w:bookmarkStart w:id="36427" w:name="_Toc120611444"/>
      <w:bookmarkStart w:id="36428" w:name="_Toc120611862"/>
      <w:bookmarkStart w:id="36429" w:name="_Toc120612282"/>
      <w:bookmarkStart w:id="36430" w:name="_Toc120612709"/>
      <w:bookmarkStart w:id="36431" w:name="_Toc120613138"/>
      <w:bookmarkStart w:id="36432" w:name="_Toc120613568"/>
      <w:bookmarkStart w:id="36433" w:name="_Toc120613998"/>
      <w:bookmarkStart w:id="36434" w:name="_Toc120614441"/>
      <w:bookmarkStart w:id="36435" w:name="_Toc120614900"/>
      <w:bookmarkStart w:id="36436" w:name="_Toc120615375"/>
      <w:bookmarkStart w:id="36437" w:name="_Toc120622583"/>
      <w:bookmarkStart w:id="36438" w:name="_Toc120623089"/>
      <w:bookmarkStart w:id="36439" w:name="_Toc120623727"/>
      <w:bookmarkStart w:id="36440" w:name="_Toc120624264"/>
      <w:bookmarkStart w:id="36441" w:name="_Toc120624801"/>
      <w:bookmarkStart w:id="36442" w:name="_Toc120625338"/>
      <w:bookmarkStart w:id="36443" w:name="_Toc120625875"/>
      <w:bookmarkStart w:id="36444" w:name="_Toc120626422"/>
      <w:bookmarkStart w:id="36445" w:name="_Toc120626978"/>
      <w:bookmarkStart w:id="36446" w:name="_Toc120627543"/>
      <w:bookmarkStart w:id="36447" w:name="_Toc120628119"/>
      <w:bookmarkStart w:id="36448" w:name="_Toc120628704"/>
      <w:bookmarkStart w:id="36449" w:name="_Toc120629292"/>
      <w:bookmarkStart w:id="36450" w:name="_Toc120629912"/>
      <w:bookmarkStart w:id="36451" w:name="_Toc120631421"/>
      <w:bookmarkStart w:id="36452" w:name="_Toc120632072"/>
      <w:bookmarkStart w:id="36453" w:name="_Toc120632722"/>
      <w:bookmarkStart w:id="36454" w:name="_Toc120633372"/>
      <w:bookmarkStart w:id="36455" w:name="_Toc120634022"/>
      <w:bookmarkStart w:id="36456" w:name="_Toc120634673"/>
      <w:bookmarkStart w:id="36457" w:name="_Toc120635324"/>
      <w:bookmarkStart w:id="36458" w:name="_Toc121754448"/>
      <w:bookmarkStart w:id="36459" w:name="_Toc121755118"/>
      <w:bookmarkStart w:id="36460" w:name="_Toc129109067"/>
      <w:bookmarkStart w:id="36461" w:name="_Toc129109732"/>
      <w:bookmarkStart w:id="36462" w:name="_Toc129110420"/>
      <w:bookmarkStart w:id="36463" w:name="_Toc130389540"/>
      <w:bookmarkStart w:id="36464" w:name="_Toc130390613"/>
      <w:bookmarkStart w:id="36465" w:name="_Toc130391301"/>
      <w:bookmarkStart w:id="36466" w:name="_Toc131625065"/>
      <w:bookmarkStart w:id="36467" w:name="_Toc137476498"/>
      <w:bookmarkStart w:id="36468" w:name="_Toc138873153"/>
      <w:bookmarkStart w:id="36469" w:name="_Toc138874739"/>
      <w:bookmarkStart w:id="36470" w:name="_Toc145525338"/>
      <w:bookmarkStart w:id="36471" w:name="_Toc153560463"/>
      <w:bookmarkStart w:id="36472" w:name="_Toc161647074"/>
      <w:bookmarkStart w:id="36473" w:name="_Toc169520587"/>
      <w:bookmarkStart w:id="36474" w:name="_Toc176269784"/>
      <w:r>
        <w:t>11.3.</w:t>
      </w:r>
      <w:r w:rsidRPr="00931575">
        <w:t>5.4.2</w:t>
      </w:r>
      <w:r w:rsidRPr="00931575">
        <w:tab/>
        <w:t>Procedure</w:t>
      </w:r>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75" w:name="_Toc21103033"/>
      <w:bookmarkStart w:id="36476" w:name="_Toc29810882"/>
      <w:bookmarkStart w:id="36477" w:name="_Toc36636242"/>
      <w:bookmarkStart w:id="36478" w:name="_Toc37273188"/>
      <w:bookmarkStart w:id="36479" w:name="_Toc45886276"/>
      <w:bookmarkStart w:id="36480" w:name="_Toc53183339"/>
      <w:bookmarkStart w:id="36481" w:name="_Toc58916048"/>
      <w:bookmarkStart w:id="36482" w:name="_Toc58918229"/>
      <w:bookmarkStart w:id="36483" w:name="_Toc66694099"/>
      <w:bookmarkStart w:id="36484" w:name="_Toc74916084"/>
      <w:bookmarkStart w:id="36485" w:name="_Toc76114709"/>
      <w:bookmarkStart w:id="36486" w:name="_Toc76544595"/>
      <w:bookmarkStart w:id="36487" w:name="_Toc82536717"/>
      <w:bookmarkStart w:id="36488" w:name="_Toc89953010"/>
      <w:bookmarkStart w:id="36489" w:name="_Toc98766826"/>
      <w:bookmarkStart w:id="36490" w:name="_Toc99703189"/>
      <w:bookmarkStart w:id="36491" w:name="_Toc106206979"/>
      <w:bookmarkStart w:id="36492" w:name="_Toc120545026"/>
      <w:bookmarkStart w:id="36493" w:name="_Toc120545381"/>
      <w:bookmarkStart w:id="36494" w:name="_Toc120545997"/>
      <w:bookmarkStart w:id="36495" w:name="_Toc120606901"/>
      <w:bookmarkStart w:id="36496" w:name="_Toc120607255"/>
      <w:bookmarkStart w:id="36497" w:name="_Toc120607612"/>
      <w:bookmarkStart w:id="36498" w:name="_Toc120607975"/>
      <w:bookmarkStart w:id="36499" w:name="_Toc120608340"/>
      <w:bookmarkStart w:id="36500" w:name="_Toc120608720"/>
      <w:bookmarkStart w:id="36501" w:name="_Toc120609100"/>
      <w:bookmarkStart w:id="36502" w:name="_Toc120609491"/>
      <w:bookmarkStart w:id="36503" w:name="_Toc120609882"/>
      <w:bookmarkStart w:id="36504" w:name="_Toc120610283"/>
      <w:bookmarkStart w:id="36505" w:name="_Toc120611036"/>
      <w:bookmarkStart w:id="36506" w:name="_Toc120611445"/>
      <w:bookmarkStart w:id="36507" w:name="_Toc120611863"/>
      <w:bookmarkStart w:id="36508" w:name="_Toc120612283"/>
      <w:bookmarkStart w:id="36509" w:name="_Toc120612710"/>
      <w:bookmarkStart w:id="36510" w:name="_Toc120613139"/>
      <w:bookmarkStart w:id="36511" w:name="_Toc120613569"/>
      <w:bookmarkStart w:id="36512" w:name="_Toc120613999"/>
      <w:bookmarkStart w:id="36513" w:name="_Toc120614442"/>
      <w:bookmarkStart w:id="36514" w:name="_Toc120614901"/>
      <w:bookmarkStart w:id="36515" w:name="_Toc120615376"/>
      <w:bookmarkStart w:id="36516" w:name="_Toc120622584"/>
      <w:bookmarkStart w:id="36517" w:name="_Toc120623090"/>
      <w:bookmarkStart w:id="36518" w:name="_Toc120623728"/>
      <w:bookmarkStart w:id="36519" w:name="_Toc120624265"/>
      <w:bookmarkStart w:id="36520" w:name="_Toc120624802"/>
      <w:bookmarkStart w:id="36521" w:name="_Toc120625339"/>
      <w:bookmarkStart w:id="36522" w:name="_Toc120625876"/>
      <w:bookmarkStart w:id="36523" w:name="_Toc120626423"/>
      <w:bookmarkStart w:id="36524" w:name="_Toc120626979"/>
      <w:bookmarkStart w:id="36525" w:name="_Toc120627544"/>
      <w:bookmarkStart w:id="36526" w:name="_Toc120628120"/>
      <w:bookmarkStart w:id="36527" w:name="_Toc120628705"/>
      <w:bookmarkStart w:id="36528" w:name="_Toc120629293"/>
      <w:bookmarkStart w:id="36529" w:name="_Toc120629913"/>
      <w:bookmarkStart w:id="36530" w:name="_Toc120631422"/>
      <w:bookmarkStart w:id="36531" w:name="_Toc120632073"/>
      <w:bookmarkStart w:id="36532" w:name="_Toc120632723"/>
      <w:bookmarkStart w:id="36533" w:name="_Toc120633373"/>
      <w:bookmarkStart w:id="36534" w:name="_Toc120634023"/>
      <w:bookmarkStart w:id="36535" w:name="_Toc120634674"/>
      <w:bookmarkStart w:id="36536" w:name="_Toc120635325"/>
      <w:bookmarkStart w:id="36537" w:name="_Toc121754449"/>
      <w:bookmarkStart w:id="36538" w:name="_Toc121755119"/>
      <w:bookmarkStart w:id="36539" w:name="_Toc129109068"/>
      <w:bookmarkStart w:id="36540" w:name="_Toc129109733"/>
      <w:bookmarkStart w:id="36541" w:name="_Toc129110421"/>
      <w:bookmarkStart w:id="36542" w:name="_Toc130389541"/>
      <w:bookmarkStart w:id="36543" w:name="_Toc130390614"/>
      <w:bookmarkStart w:id="36544" w:name="_Toc130391302"/>
      <w:bookmarkStart w:id="36545" w:name="_Toc131625066"/>
      <w:bookmarkStart w:id="36546" w:name="_Toc137476499"/>
      <w:bookmarkStart w:id="36547" w:name="_Toc138873154"/>
      <w:bookmarkStart w:id="36548" w:name="_Toc138874740"/>
      <w:bookmarkStart w:id="36549" w:name="_Toc145525339"/>
      <w:bookmarkStart w:id="36550" w:name="_Toc153560464"/>
      <w:bookmarkStart w:id="36551" w:name="_Toc161647075"/>
      <w:bookmarkStart w:id="36552" w:name="_Toc169520588"/>
      <w:bookmarkStart w:id="36553" w:name="_Toc176269785"/>
      <w:r>
        <w:t>11.3.</w:t>
      </w:r>
      <w:r w:rsidRPr="00931575">
        <w:t>5.5</w:t>
      </w:r>
      <w:r w:rsidRPr="00931575">
        <w:tab/>
        <w:t>Test requirement</w:t>
      </w:r>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p>
    <w:p w14:paraId="06D6C4D9" w14:textId="77777777" w:rsidR="0050079C" w:rsidRPr="00931575" w:rsidRDefault="0050079C" w:rsidP="0050079C">
      <w:pPr>
        <w:pStyle w:val="Heading5"/>
        <w:rPr>
          <w:rFonts w:cs="Arial"/>
          <w:i/>
          <w:iCs/>
          <w:szCs w:val="22"/>
          <w:lang w:eastAsia="zh-CN"/>
        </w:rPr>
      </w:pPr>
      <w:bookmarkStart w:id="36554" w:name="_Toc21103034"/>
      <w:bookmarkStart w:id="36555" w:name="_Toc29810883"/>
      <w:bookmarkStart w:id="36556" w:name="_Toc36636243"/>
      <w:bookmarkStart w:id="36557" w:name="_Toc37273189"/>
      <w:bookmarkStart w:id="36558" w:name="_Toc45886277"/>
      <w:bookmarkStart w:id="36559" w:name="_Toc53183340"/>
      <w:bookmarkStart w:id="36560" w:name="_Toc58916049"/>
      <w:bookmarkStart w:id="36561" w:name="_Toc58918230"/>
      <w:bookmarkStart w:id="36562" w:name="_Toc66694100"/>
      <w:bookmarkStart w:id="36563" w:name="_Toc74916085"/>
      <w:bookmarkStart w:id="36564" w:name="_Toc76114710"/>
      <w:bookmarkStart w:id="36565" w:name="_Toc76544596"/>
      <w:bookmarkStart w:id="36566" w:name="_Toc82536718"/>
      <w:bookmarkStart w:id="36567" w:name="_Toc89953011"/>
      <w:bookmarkStart w:id="36568" w:name="_Toc98766827"/>
      <w:bookmarkStart w:id="36569" w:name="_Toc99703190"/>
      <w:bookmarkStart w:id="36570" w:name="_Toc106206980"/>
      <w:bookmarkStart w:id="36571" w:name="_Toc120545027"/>
      <w:bookmarkStart w:id="36572" w:name="_Toc120545382"/>
      <w:bookmarkStart w:id="36573" w:name="_Toc120545998"/>
      <w:bookmarkStart w:id="36574" w:name="_Toc120606902"/>
      <w:bookmarkStart w:id="36575" w:name="_Toc120607256"/>
      <w:bookmarkStart w:id="36576" w:name="_Toc120607613"/>
      <w:bookmarkStart w:id="36577" w:name="_Toc120607976"/>
      <w:bookmarkStart w:id="36578" w:name="_Toc120608341"/>
      <w:bookmarkStart w:id="36579" w:name="_Toc120608721"/>
      <w:bookmarkStart w:id="36580" w:name="_Toc120609101"/>
      <w:bookmarkStart w:id="36581" w:name="_Toc120609492"/>
      <w:bookmarkStart w:id="36582" w:name="_Toc120609883"/>
      <w:bookmarkStart w:id="36583" w:name="_Toc120610284"/>
      <w:bookmarkStart w:id="36584" w:name="_Toc120611037"/>
      <w:bookmarkStart w:id="36585" w:name="_Toc120611446"/>
      <w:bookmarkStart w:id="36586" w:name="_Toc120611864"/>
      <w:bookmarkStart w:id="36587" w:name="_Toc120612284"/>
      <w:bookmarkStart w:id="36588" w:name="_Toc120612711"/>
      <w:bookmarkStart w:id="36589" w:name="_Toc120613140"/>
      <w:bookmarkStart w:id="36590" w:name="_Toc120613570"/>
      <w:bookmarkStart w:id="36591" w:name="_Toc120614000"/>
      <w:bookmarkStart w:id="36592" w:name="_Toc120614443"/>
      <w:bookmarkStart w:id="36593" w:name="_Toc120614902"/>
      <w:bookmarkStart w:id="36594" w:name="_Toc120615377"/>
      <w:bookmarkStart w:id="36595" w:name="_Toc120622585"/>
      <w:bookmarkStart w:id="36596" w:name="_Toc120623091"/>
      <w:bookmarkStart w:id="36597" w:name="_Toc120623729"/>
      <w:bookmarkStart w:id="36598" w:name="_Toc120624266"/>
      <w:bookmarkStart w:id="36599" w:name="_Toc120624803"/>
      <w:bookmarkStart w:id="36600" w:name="_Toc120625340"/>
      <w:bookmarkStart w:id="36601" w:name="_Toc120625877"/>
      <w:bookmarkStart w:id="36602" w:name="_Toc120626424"/>
      <w:bookmarkStart w:id="36603" w:name="_Toc120626980"/>
      <w:bookmarkStart w:id="36604" w:name="_Toc120627545"/>
      <w:bookmarkStart w:id="36605" w:name="_Toc120628121"/>
      <w:bookmarkStart w:id="36606" w:name="_Toc120628706"/>
      <w:bookmarkStart w:id="36607" w:name="_Toc120629294"/>
      <w:bookmarkStart w:id="36608" w:name="_Toc120629914"/>
      <w:bookmarkStart w:id="36609" w:name="_Toc120631423"/>
      <w:bookmarkStart w:id="36610" w:name="_Toc120632074"/>
      <w:bookmarkStart w:id="36611" w:name="_Toc120632724"/>
      <w:bookmarkStart w:id="36612" w:name="_Toc120633374"/>
      <w:bookmarkStart w:id="36613" w:name="_Toc120634024"/>
      <w:bookmarkStart w:id="36614" w:name="_Toc120634675"/>
      <w:bookmarkStart w:id="36615" w:name="_Toc120635326"/>
      <w:bookmarkStart w:id="36616" w:name="_Toc121754450"/>
      <w:bookmarkStart w:id="36617" w:name="_Toc121755120"/>
      <w:bookmarkStart w:id="36618" w:name="_Toc129109069"/>
      <w:bookmarkStart w:id="36619" w:name="_Toc129109734"/>
      <w:bookmarkStart w:id="36620" w:name="_Toc129110422"/>
      <w:bookmarkStart w:id="36621" w:name="_Toc130389542"/>
      <w:bookmarkStart w:id="36622" w:name="_Toc130390615"/>
      <w:bookmarkStart w:id="36623" w:name="_Toc130391303"/>
      <w:bookmarkStart w:id="36624" w:name="_Toc131625067"/>
      <w:bookmarkStart w:id="36625" w:name="_Toc137476500"/>
      <w:bookmarkStart w:id="36626" w:name="_Toc138873155"/>
      <w:bookmarkStart w:id="36627" w:name="_Toc138874741"/>
      <w:bookmarkStart w:id="36628" w:name="_Toc145525340"/>
      <w:bookmarkStart w:id="36629" w:name="_Toc153560465"/>
      <w:bookmarkStart w:id="36630" w:name="_Toc161647076"/>
      <w:bookmarkStart w:id="36631" w:name="_Toc169520589"/>
      <w:bookmarkStart w:id="36632" w:name="_Toc17626978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p>
    <w:p w14:paraId="6B8AC0F9" w14:textId="77777777" w:rsidR="00CC1546" w:rsidRPr="00931575" w:rsidRDefault="00CC1546" w:rsidP="00CC1546">
      <w:pPr>
        <w:rPr>
          <w:lang w:eastAsia="zh-CN"/>
        </w:rPr>
      </w:pPr>
      <w:bookmarkStart w:id="36633" w:name="_Toc21103036"/>
      <w:bookmarkStart w:id="36634" w:name="_Toc29810885"/>
      <w:bookmarkStart w:id="36635" w:name="_Toc36636245"/>
      <w:bookmarkStart w:id="36636" w:name="_Toc37273191"/>
      <w:bookmarkStart w:id="36637" w:name="_Toc45886279"/>
      <w:bookmarkStart w:id="36638" w:name="_Toc53183342"/>
      <w:bookmarkStart w:id="36639" w:name="_Toc58916051"/>
      <w:bookmarkStart w:id="36640" w:name="_Toc58918232"/>
      <w:bookmarkStart w:id="36641" w:name="_Toc66694102"/>
      <w:bookmarkStart w:id="36642" w:name="_Toc74916087"/>
      <w:bookmarkStart w:id="36643" w:name="_Toc76114712"/>
      <w:bookmarkStart w:id="36644" w:name="_Toc76544598"/>
      <w:bookmarkStart w:id="36645" w:name="_Toc82536720"/>
      <w:bookmarkStart w:id="36646" w:name="_Toc89953013"/>
      <w:bookmarkStart w:id="36647" w:name="_Toc98766829"/>
      <w:bookmarkStart w:id="36648" w:name="_Toc99703192"/>
      <w:bookmarkStart w:id="36649" w:name="_Toc106206982"/>
      <w:bookmarkStart w:id="36650" w:name="_Toc115080984"/>
      <w:bookmarkStart w:id="36651" w:name="_Toc120545028"/>
      <w:bookmarkStart w:id="36652" w:name="_Toc120545383"/>
      <w:bookmarkStart w:id="36653" w:name="_Toc120545999"/>
      <w:bookmarkStart w:id="36654" w:name="_Toc120606903"/>
      <w:bookmarkStart w:id="36655" w:name="_Toc120607257"/>
      <w:bookmarkStart w:id="36656" w:name="_Toc120607614"/>
      <w:bookmarkStart w:id="36657" w:name="_Toc120607977"/>
      <w:bookmarkStart w:id="36658" w:name="_Toc120608342"/>
      <w:bookmarkStart w:id="36659" w:name="_Toc120608722"/>
      <w:bookmarkStart w:id="36660" w:name="_Toc120609102"/>
      <w:bookmarkStart w:id="36661" w:name="_Toc120609493"/>
      <w:bookmarkStart w:id="36662" w:name="_Toc120609884"/>
      <w:bookmarkStart w:id="36663" w:name="_Toc120610285"/>
      <w:bookmarkStart w:id="36664" w:name="_Toc120611038"/>
      <w:bookmarkStart w:id="36665" w:name="_Toc120611447"/>
      <w:bookmarkStart w:id="36666" w:name="_Toc120611865"/>
      <w:bookmarkStart w:id="36667" w:name="_Toc120612285"/>
      <w:bookmarkStart w:id="36668" w:name="_Toc120612712"/>
      <w:bookmarkStart w:id="36669" w:name="_Toc120613141"/>
      <w:bookmarkStart w:id="36670" w:name="_Toc120613571"/>
      <w:bookmarkStart w:id="36671" w:name="_Toc120614001"/>
      <w:bookmarkStart w:id="36672" w:name="_Toc120614444"/>
      <w:bookmarkStart w:id="36673" w:name="_Toc120614903"/>
      <w:bookmarkStart w:id="36674" w:name="_Toc120615378"/>
      <w:bookmarkStart w:id="36675" w:name="_Toc120622586"/>
      <w:bookmarkStart w:id="36676" w:name="_Toc120623092"/>
      <w:bookmarkStart w:id="36677" w:name="_Toc120623730"/>
      <w:bookmarkStart w:id="36678" w:name="_Toc120624267"/>
      <w:bookmarkStart w:id="36679" w:name="_Toc120624804"/>
      <w:bookmarkStart w:id="36680" w:name="_Toc120625341"/>
      <w:bookmarkStart w:id="36681" w:name="_Toc120625878"/>
      <w:bookmarkStart w:id="36682" w:name="_Toc120626425"/>
      <w:bookmarkStart w:id="36683" w:name="_Toc120626981"/>
      <w:bookmarkStart w:id="36684" w:name="_Toc120627546"/>
      <w:bookmarkStart w:id="36685" w:name="_Toc120628122"/>
      <w:bookmarkStart w:id="36686" w:name="_Toc120628707"/>
      <w:bookmarkStart w:id="36687" w:name="_Toc120629295"/>
      <w:bookmarkStart w:id="36688" w:name="_Toc120629915"/>
      <w:bookmarkStart w:id="36689" w:name="_Toc120631424"/>
      <w:bookmarkStart w:id="36690" w:name="_Toc120632075"/>
      <w:bookmarkStart w:id="36691" w:name="_Toc120632725"/>
      <w:bookmarkStart w:id="36692" w:name="_Toc120633375"/>
      <w:bookmarkStart w:id="36693" w:name="_Toc120634025"/>
      <w:bookmarkStart w:id="36694" w:name="_Toc120634676"/>
      <w:bookmarkStart w:id="36695" w:name="_Toc120635327"/>
      <w:bookmarkStart w:id="36696" w:name="_Toc121754451"/>
      <w:bookmarkStart w:id="36697" w:name="_Toc121755121"/>
      <w:bookmarkStart w:id="36698" w:name="_Toc129109070"/>
      <w:bookmarkStart w:id="36699" w:name="_Toc129109735"/>
      <w:bookmarkStart w:id="36700" w:name="_Toc129110423"/>
      <w:bookmarkStart w:id="36701" w:name="_Toc130389543"/>
      <w:bookmarkStart w:id="36702" w:name="_Toc130390616"/>
      <w:bookmarkStart w:id="36703" w:name="_Toc130391304"/>
      <w:bookmarkStart w:id="36704" w:name="_Toc131625068"/>
      <w:bookmarkStart w:id="36705" w:name="_Toc137476501"/>
      <w:bookmarkStart w:id="36706" w:name="_Toc138873156"/>
      <w:bookmarkStart w:id="36707" w:name="_Toc138874742"/>
      <w:bookmarkStart w:id="36708" w:name="_Toc145525341"/>
      <w:bookmarkStart w:id="36709" w:name="_Toc153560466"/>
      <w:bookmarkStart w:id="36710" w:name="_Toc161647077"/>
      <w:bookmarkStart w:id="3671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lastRenderedPageBreak/>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12" w:name="_Toc176269787"/>
      <w:r>
        <w:rPr>
          <w:lang w:val="en-US"/>
        </w:rPr>
        <w:t>11.3.6</w:t>
      </w:r>
      <w:r>
        <w:tab/>
      </w:r>
      <w:r>
        <w:rPr>
          <w:lang w:val="en-US"/>
        </w:rPr>
        <w:t>Performance requirements for multi-slot PUCCH format</w:t>
      </w:r>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p>
    <w:p w14:paraId="1D6B90CE" w14:textId="77777777" w:rsidR="008D72B2" w:rsidRDefault="008D72B2" w:rsidP="008D72B2">
      <w:pPr>
        <w:pStyle w:val="Heading4"/>
        <w:rPr>
          <w:lang w:val="en-US"/>
        </w:rPr>
      </w:pPr>
      <w:bookmarkStart w:id="36713" w:name="_Toc21103037"/>
      <w:bookmarkStart w:id="36714" w:name="_Toc29810886"/>
      <w:bookmarkStart w:id="36715" w:name="_Toc36636246"/>
      <w:bookmarkStart w:id="36716" w:name="_Toc37273192"/>
      <w:bookmarkStart w:id="36717" w:name="_Toc45886280"/>
      <w:bookmarkStart w:id="36718" w:name="_Toc53183343"/>
      <w:bookmarkStart w:id="36719" w:name="_Toc58916052"/>
      <w:bookmarkStart w:id="36720" w:name="_Toc58918233"/>
      <w:bookmarkStart w:id="36721" w:name="_Toc66694103"/>
      <w:bookmarkStart w:id="36722" w:name="_Toc74916088"/>
      <w:bookmarkStart w:id="36723" w:name="_Toc76114713"/>
      <w:bookmarkStart w:id="36724" w:name="_Toc76544599"/>
      <w:bookmarkStart w:id="36725" w:name="_Toc82536721"/>
      <w:bookmarkStart w:id="36726" w:name="_Toc89953014"/>
      <w:bookmarkStart w:id="36727" w:name="_Toc98766830"/>
      <w:bookmarkStart w:id="36728" w:name="_Toc99703193"/>
      <w:bookmarkStart w:id="36729" w:name="_Toc106206983"/>
      <w:bookmarkStart w:id="36730" w:name="_Toc115080985"/>
      <w:bookmarkStart w:id="36731" w:name="_Toc120545029"/>
      <w:bookmarkStart w:id="36732" w:name="_Toc120545384"/>
      <w:bookmarkStart w:id="36733" w:name="_Toc120546000"/>
      <w:bookmarkStart w:id="36734" w:name="_Toc120606904"/>
      <w:bookmarkStart w:id="36735" w:name="_Toc120607258"/>
      <w:bookmarkStart w:id="36736" w:name="_Toc120607615"/>
      <w:bookmarkStart w:id="36737" w:name="_Toc120607978"/>
      <w:bookmarkStart w:id="36738" w:name="_Toc120608343"/>
      <w:bookmarkStart w:id="36739" w:name="_Toc120608723"/>
      <w:bookmarkStart w:id="36740" w:name="_Toc120609103"/>
      <w:bookmarkStart w:id="36741" w:name="_Toc120609494"/>
      <w:bookmarkStart w:id="36742" w:name="_Toc120609885"/>
      <w:bookmarkStart w:id="36743" w:name="_Toc120610286"/>
      <w:bookmarkStart w:id="36744" w:name="_Toc120611039"/>
      <w:bookmarkStart w:id="36745" w:name="_Toc120611448"/>
      <w:bookmarkStart w:id="36746" w:name="_Toc120611866"/>
      <w:bookmarkStart w:id="36747" w:name="_Toc120612286"/>
      <w:bookmarkStart w:id="36748" w:name="_Toc120612713"/>
      <w:bookmarkStart w:id="36749" w:name="_Toc120613142"/>
      <w:bookmarkStart w:id="36750" w:name="_Toc120613572"/>
      <w:bookmarkStart w:id="36751" w:name="_Toc120614002"/>
      <w:bookmarkStart w:id="36752" w:name="_Toc120614445"/>
      <w:bookmarkStart w:id="36753" w:name="_Toc120614904"/>
      <w:bookmarkStart w:id="36754" w:name="_Toc120615379"/>
      <w:bookmarkStart w:id="36755" w:name="_Toc120622587"/>
      <w:bookmarkStart w:id="36756" w:name="_Toc120623093"/>
      <w:bookmarkStart w:id="36757" w:name="_Toc120623731"/>
      <w:bookmarkStart w:id="36758" w:name="_Toc120624268"/>
      <w:bookmarkStart w:id="36759" w:name="_Toc120624805"/>
      <w:bookmarkStart w:id="36760" w:name="_Toc120625342"/>
      <w:bookmarkStart w:id="36761" w:name="_Toc120625879"/>
      <w:bookmarkStart w:id="36762" w:name="_Toc120626426"/>
      <w:bookmarkStart w:id="36763" w:name="_Toc120626982"/>
      <w:bookmarkStart w:id="36764" w:name="_Toc120627547"/>
      <w:bookmarkStart w:id="36765" w:name="_Toc120628123"/>
      <w:bookmarkStart w:id="36766" w:name="_Toc120628708"/>
      <w:bookmarkStart w:id="36767" w:name="_Toc120629296"/>
      <w:bookmarkStart w:id="36768" w:name="_Toc120629916"/>
      <w:bookmarkStart w:id="36769" w:name="_Toc120631425"/>
      <w:bookmarkStart w:id="36770" w:name="_Toc120632076"/>
      <w:bookmarkStart w:id="36771" w:name="_Toc120632726"/>
      <w:bookmarkStart w:id="36772" w:name="_Toc120633376"/>
      <w:bookmarkStart w:id="36773" w:name="_Toc120634026"/>
      <w:bookmarkStart w:id="36774" w:name="_Toc120634677"/>
      <w:bookmarkStart w:id="36775" w:name="_Toc120635328"/>
      <w:bookmarkStart w:id="36776" w:name="_Toc121754452"/>
      <w:bookmarkStart w:id="36777" w:name="_Toc121755122"/>
      <w:bookmarkStart w:id="36778" w:name="_Toc129109071"/>
      <w:bookmarkStart w:id="36779" w:name="_Toc129109736"/>
      <w:bookmarkStart w:id="36780" w:name="_Toc129110424"/>
      <w:bookmarkStart w:id="36781" w:name="_Toc130389544"/>
      <w:bookmarkStart w:id="36782" w:name="_Toc130390617"/>
      <w:bookmarkStart w:id="36783" w:name="_Toc130391305"/>
      <w:bookmarkStart w:id="36784" w:name="_Toc131625069"/>
      <w:bookmarkStart w:id="36785" w:name="_Toc137476502"/>
      <w:bookmarkStart w:id="36786" w:name="_Toc138873157"/>
      <w:bookmarkStart w:id="36787" w:name="_Toc138874743"/>
      <w:bookmarkStart w:id="36788" w:name="_Toc145525342"/>
      <w:bookmarkStart w:id="36789" w:name="_Toc153560467"/>
      <w:bookmarkStart w:id="36790" w:name="_Toc161647078"/>
      <w:bookmarkStart w:id="36791" w:name="_Toc169520591"/>
      <w:bookmarkStart w:id="36792" w:name="_Toc176269788"/>
      <w:r>
        <w:rPr>
          <w:lang w:val="en-US"/>
        </w:rPr>
        <w:t>11.3.6.1</w:t>
      </w:r>
      <w:r>
        <w:rPr>
          <w:lang w:val="en-US"/>
        </w:rPr>
        <w:tab/>
        <w:t>Performance requirements for multi-slot PUCCH format 1</w:t>
      </w:r>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p>
    <w:p w14:paraId="429EE5AF" w14:textId="77777777" w:rsidR="008D72B2" w:rsidRDefault="008D72B2" w:rsidP="008D72B2">
      <w:pPr>
        <w:pStyle w:val="Heading5"/>
        <w:rPr>
          <w:lang w:val="en-US"/>
        </w:rPr>
      </w:pPr>
      <w:bookmarkStart w:id="36793" w:name="_Toc21103038"/>
      <w:bookmarkStart w:id="36794" w:name="_Toc29810887"/>
      <w:bookmarkStart w:id="36795" w:name="_Toc36636247"/>
      <w:bookmarkStart w:id="36796" w:name="_Toc37273193"/>
      <w:bookmarkStart w:id="36797" w:name="_Toc45886281"/>
      <w:bookmarkStart w:id="36798" w:name="_Toc53183344"/>
      <w:bookmarkStart w:id="36799" w:name="_Toc58916053"/>
      <w:bookmarkStart w:id="36800" w:name="_Toc58918234"/>
      <w:bookmarkStart w:id="36801" w:name="_Toc66694104"/>
      <w:bookmarkStart w:id="36802" w:name="_Toc74916089"/>
      <w:bookmarkStart w:id="36803" w:name="_Toc76114714"/>
      <w:bookmarkStart w:id="36804" w:name="_Toc76544600"/>
      <w:bookmarkStart w:id="36805" w:name="_Toc82536722"/>
      <w:bookmarkStart w:id="36806" w:name="_Toc89953015"/>
      <w:bookmarkStart w:id="36807" w:name="_Toc98766831"/>
      <w:bookmarkStart w:id="36808" w:name="_Toc99703194"/>
      <w:bookmarkStart w:id="36809" w:name="_Toc106206984"/>
      <w:bookmarkStart w:id="36810" w:name="_Toc115080986"/>
      <w:bookmarkStart w:id="36811" w:name="_Toc120545030"/>
      <w:bookmarkStart w:id="36812" w:name="_Toc120545385"/>
      <w:bookmarkStart w:id="36813" w:name="_Toc120546001"/>
      <w:bookmarkStart w:id="36814" w:name="_Toc120606905"/>
      <w:bookmarkStart w:id="36815" w:name="_Toc120607259"/>
      <w:bookmarkStart w:id="36816" w:name="_Toc120607616"/>
      <w:bookmarkStart w:id="36817" w:name="_Toc120607979"/>
      <w:bookmarkStart w:id="36818" w:name="_Toc120608344"/>
      <w:bookmarkStart w:id="36819" w:name="_Toc120608724"/>
      <w:bookmarkStart w:id="36820" w:name="_Toc120609104"/>
      <w:bookmarkStart w:id="36821" w:name="_Toc120609495"/>
      <w:bookmarkStart w:id="36822" w:name="_Toc120609886"/>
      <w:bookmarkStart w:id="36823" w:name="_Toc120610287"/>
      <w:bookmarkStart w:id="36824" w:name="_Toc120611040"/>
      <w:bookmarkStart w:id="36825" w:name="_Toc120611449"/>
      <w:bookmarkStart w:id="36826" w:name="_Toc120611867"/>
      <w:bookmarkStart w:id="36827" w:name="_Toc120612287"/>
      <w:bookmarkStart w:id="36828" w:name="_Toc120612714"/>
      <w:bookmarkStart w:id="36829" w:name="_Toc120613143"/>
      <w:bookmarkStart w:id="36830" w:name="_Toc120613573"/>
      <w:bookmarkStart w:id="36831" w:name="_Toc120614003"/>
      <w:bookmarkStart w:id="36832" w:name="_Toc120614446"/>
      <w:bookmarkStart w:id="36833" w:name="_Toc120614905"/>
      <w:bookmarkStart w:id="36834" w:name="_Toc120615380"/>
      <w:bookmarkStart w:id="36835" w:name="_Toc120622588"/>
      <w:bookmarkStart w:id="36836" w:name="_Toc120623094"/>
      <w:bookmarkStart w:id="36837" w:name="_Toc120623732"/>
      <w:bookmarkStart w:id="36838" w:name="_Toc120624269"/>
      <w:bookmarkStart w:id="36839" w:name="_Toc120624806"/>
      <w:bookmarkStart w:id="36840" w:name="_Toc120625343"/>
      <w:bookmarkStart w:id="36841" w:name="_Toc120625880"/>
      <w:bookmarkStart w:id="36842" w:name="_Toc120626427"/>
      <w:bookmarkStart w:id="36843" w:name="_Toc120626983"/>
      <w:bookmarkStart w:id="36844" w:name="_Toc120627548"/>
      <w:bookmarkStart w:id="36845" w:name="_Toc120628124"/>
      <w:bookmarkStart w:id="36846" w:name="_Toc120628709"/>
      <w:bookmarkStart w:id="36847" w:name="_Toc120629297"/>
      <w:bookmarkStart w:id="36848" w:name="_Toc120629917"/>
      <w:bookmarkStart w:id="36849" w:name="_Toc120631426"/>
      <w:bookmarkStart w:id="36850" w:name="_Toc120632077"/>
      <w:bookmarkStart w:id="36851" w:name="_Toc120632727"/>
      <w:bookmarkStart w:id="36852" w:name="_Toc120633377"/>
      <w:bookmarkStart w:id="36853" w:name="_Toc120634027"/>
      <w:bookmarkStart w:id="36854" w:name="_Toc120634678"/>
      <w:bookmarkStart w:id="36855" w:name="_Toc120635329"/>
      <w:bookmarkStart w:id="36856" w:name="_Toc121754453"/>
      <w:bookmarkStart w:id="36857" w:name="_Toc121755123"/>
      <w:bookmarkStart w:id="36858" w:name="_Toc129109072"/>
      <w:bookmarkStart w:id="36859" w:name="_Toc129109737"/>
      <w:bookmarkStart w:id="36860" w:name="_Toc129110425"/>
      <w:bookmarkStart w:id="36861" w:name="_Toc130389545"/>
      <w:bookmarkStart w:id="36862" w:name="_Toc130390618"/>
      <w:bookmarkStart w:id="36863" w:name="_Toc130391306"/>
      <w:bookmarkStart w:id="36864" w:name="_Toc131625070"/>
      <w:bookmarkStart w:id="36865" w:name="_Toc137476503"/>
      <w:bookmarkStart w:id="36866" w:name="_Toc138873158"/>
      <w:bookmarkStart w:id="36867" w:name="_Toc138874744"/>
      <w:bookmarkStart w:id="36868" w:name="_Toc145525343"/>
      <w:bookmarkStart w:id="36869" w:name="_Toc153560468"/>
      <w:bookmarkStart w:id="36870" w:name="_Toc161647079"/>
      <w:bookmarkStart w:id="36871" w:name="_Toc169520592"/>
      <w:bookmarkStart w:id="36872" w:name="_Toc176269789"/>
      <w:r>
        <w:rPr>
          <w:lang w:val="en-US"/>
        </w:rPr>
        <w:t>11.3.6.1.1</w:t>
      </w:r>
      <w:r>
        <w:rPr>
          <w:lang w:val="en-US"/>
        </w:rPr>
        <w:tab/>
        <w:t>NACK to ACK detection</w:t>
      </w:r>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p>
    <w:p w14:paraId="64DE42EA" w14:textId="77777777" w:rsidR="008D72B2" w:rsidRPr="00736F0D" w:rsidRDefault="008D72B2" w:rsidP="003267B6">
      <w:pPr>
        <w:pStyle w:val="Heading6"/>
        <w:rPr>
          <w:lang w:eastAsia="zh-CN"/>
        </w:rPr>
      </w:pPr>
      <w:bookmarkStart w:id="36873" w:name="_Toc21103039"/>
      <w:bookmarkStart w:id="36874" w:name="_Toc29810888"/>
      <w:bookmarkStart w:id="36875" w:name="_Toc36636248"/>
      <w:bookmarkStart w:id="36876" w:name="_Toc37273194"/>
      <w:bookmarkStart w:id="36877" w:name="_Toc45886282"/>
      <w:bookmarkStart w:id="36878" w:name="_Toc120631427"/>
      <w:bookmarkStart w:id="36879" w:name="_Toc120632078"/>
      <w:bookmarkStart w:id="36880" w:name="_Toc120632728"/>
      <w:bookmarkStart w:id="36881" w:name="_Toc120633378"/>
      <w:bookmarkStart w:id="36882" w:name="_Toc120634028"/>
      <w:bookmarkStart w:id="36883" w:name="_Toc120634679"/>
      <w:bookmarkStart w:id="36884" w:name="_Toc120635330"/>
      <w:bookmarkStart w:id="36885" w:name="_Toc121754454"/>
      <w:bookmarkStart w:id="36886" w:name="_Toc121755124"/>
      <w:bookmarkStart w:id="36887" w:name="_Toc129109073"/>
      <w:bookmarkStart w:id="36888" w:name="_Toc129109738"/>
      <w:bookmarkStart w:id="36889" w:name="_Toc129110426"/>
      <w:bookmarkStart w:id="36890" w:name="_Toc130389546"/>
      <w:bookmarkStart w:id="36891" w:name="_Toc130390619"/>
      <w:bookmarkStart w:id="36892" w:name="_Toc130391307"/>
      <w:bookmarkStart w:id="36893" w:name="_Toc131625071"/>
      <w:bookmarkStart w:id="36894" w:name="_Toc137476504"/>
      <w:bookmarkStart w:id="36895" w:name="_Toc138873159"/>
      <w:bookmarkStart w:id="36896" w:name="_Toc138874745"/>
      <w:bookmarkStart w:id="36897" w:name="_Toc145525344"/>
      <w:bookmarkStart w:id="36898" w:name="_Toc153560469"/>
      <w:bookmarkStart w:id="36899" w:name="_Toc161647080"/>
      <w:bookmarkStart w:id="36900" w:name="_Toc169520593"/>
      <w:bookmarkStart w:id="36901" w:name="_Toc176269790"/>
      <w:r w:rsidRPr="00736F0D">
        <w:rPr>
          <w:lang w:val="en-US"/>
        </w:rPr>
        <w:t>11.3.6.1.1.1</w:t>
      </w:r>
      <w:r w:rsidRPr="00736F0D">
        <w:rPr>
          <w:lang w:val="en-US"/>
        </w:rPr>
        <w:tab/>
        <w:t>Definition and applicability</w:t>
      </w:r>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90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903" w:name="_Toc29810889"/>
      <w:bookmarkStart w:id="36904" w:name="_Toc36636249"/>
      <w:bookmarkStart w:id="36905" w:name="_Toc37273195"/>
      <w:bookmarkStart w:id="36906" w:name="_Toc45886283"/>
      <w:bookmarkStart w:id="36907" w:name="_Toc120631428"/>
      <w:bookmarkStart w:id="36908" w:name="_Toc120632079"/>
      <w:bookmarkStart w:id="36909" w:name="_Toc120632729"/>
      <w:bookmarkStart w:id="36910" w:name="_Toc120633379"/>
      <w:bookmarkStart w:id="36911" w:name="_Toc120634029"/>
      <w:bookmarkStart w:id="36912" w:name="_Toc120634680"/>
      <w:bookmarkStart w:id="36913" w:name="_Toc120635331"/>
      <w:bookmarkStart w:id="36914" w:name="_Toc121754455"/>
      <w:bookmarkStart w:id="36915" w:name="_Toc121755125"/>
      <w:bookmarkStart w:id="36916" w:name="_Toc129109074"/>
      <w:bookmarkStart w:id="36917" w:name="_Toc129109739"/>
      <w:bookmarkStart w:id="36918" w:name="_Toc129110427"/>
      <w:bookmarkStart w:id="36919" w:name="_Toc130389547"/>
      <w:bookmarkStart w:id="36920" w:name="_Toc130390620"/>
      <w:bookmarkStart w:id="36921" w:name="_Toc130391308"/>
      <w:bookmarkStart w:id="36922" w:name="_Toc131625072"/>
      <w:bookmarkStart w:id="36923" w:name="_Toc137476505"/>
      <w:bookmarkStart w:id="36924" w:name="_Toc138873160"/>
      <w:bookmarkStart w:id="36925" w:name="_Toc138874746"/>
      <w:bookmarkStart w:id="36926" w:name="_Toc145525345"/>
      <w:bookmarkStart w:id="36927" w:name="_Toc153560470"/>
      <w:bookmarkStart w:id="36928" w:name="_Toc161647081"/>
      <w:bookmarkStart w:id="36929" w:name="_Toc169520594"/>
      <w:bookmarkStart w:id="36930" w:name="_Toc176269791"/>
      <w:r w:rsidRPr="00736F0D">
        <w:rPr>
          <w:lang w:eastAsia="zh-CN"/>
        </w:rPr>
        <w:t>11.3.6.1.1.2</w:t>
      </w:r>
      <w:r w:rsidRPr="00736F0D">
        <w:rPr>
          <w:lang w:eastAsia="zh-CN"/>
        </w:rPr>
        <w:tab/>
        <w:t>Minimum Requirement</w:t>
      </w:r>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p>
    <w:p w14:paraId="0290D383" w14:textId="3C99A365" w:rsidR="008D72B2" w:rsidRDefault="008D72B2" w:rsidP="008D72B2">
      <w:pPr>
        <w:rPr>
          <w:lang w:eastAsia="zh-CN"/>
        </w:rPr>
      </w:pPr>
      <w:bookmarkStart w:id="3693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32" w:name="_Toc29810890"/>
      <w:bookmarkStart w:id="36933" w:name="_Toc36636250"/>
      <w:bookmarkStart w:id="36934" w:name="_Toc37273196"/>
      <w:bookmarkStart w:id="36935" w:name="_Toc45886284"/>
      <w:bookmarkStart w:id="36936" w:name="_Toc120631429"/>
      <w:bookmarkStart w:id="36937" w:name="_Toc120632080"/>
      <w:bookmarkStart w:id="36938" w:name="_Toc120632730"/>
      <w:bookmarkStart w:id="36939" w:name="_Toc120633380"/>
      <w:bookmarkStart w:id="36940" w:name="_Toc120634030"/>
      <w:bookmarkStart w:id="36941" w:name="_Toc120634681"/>
      <w:bookmarkStart w:id="36942" w:name="_Toc120635332"/>
      <w:bookmarkStart w:id="36943" w:name="_Toc121754456"/>
      <w:bookmarkStart w:id="36944" w:name="_Toc121755126"/>
      <w:bookmarkStart w:id="36945" w:name="_Toc129109075"/>
      <w:bookmarkStart w:id="36946" w:name="_Toc129109740"/>
      <w:bookmarkStart w:id="36947" w:name="_Toc129110428"/>
      <w:bookmarkStart w:id="36948" w:name="_Toc130389548"/>
      <w:bookmarkStart w:id="36949" w:name="_Toc130390621"/>
      <w:bookmarkStart w:id="36950" w:name="_Toc130391309"/>
      <w:bookmarkStart w:id="36951" w:name="_Toc131625073"/>
      <w:bookmarkStart w:id="36952" w:name="_Toc137476506"/>
      <w:bookmarkStart w:id="36953" w:name="_Toc138873161"/>
      <w:bookmarkStart w:id="36954" w:name="_Toc138874747"/>
      <w:bookmarkStart w:id="36955" w:name="_Toc145525346"/>
      <w:bookmarkStart w:id="36956" w:name="_Toc153560471"/>
      <w:bookmarkStart w:id="36957" w:name="_Toc161647082"/>
      <w:bookmarkStart w:id="36958" w:name="_Toc169520595"/>
      <w:bookmarkStart w:id="36959" w:name="_Toc176269792"/>
      <w:r w:rsidRPr="00736F0D">
        <w:rPr>
          <w:lang w:val="en-US"/>
        </w:rPr>
        <w:t>11.3.6.1.1.3</w:t>
      </w:r>
      <w:r w:rsidRPr="00736F0D">
        <w:rPr>
          <w:lang w:val="en-US"/>
        </w:rPr>
        <w:tab/>
        <w:t>Test purpose</w:t>
      </w:r>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60" w:name="_Toc21103042"/>
      <w:bookmarkStart w:id="36961" w:name="_Toc29810891"/>
      <w:bookmarkStart w:id="36962" w:name="_Toc36636251"/>
      <w:bookmarkStart w:id="36963" w:name="_Toc37273197"/>
      <w:bookmarkStart w:id="36964" w:name="_Toc45886285"/>
      <w:bookmarkStart w:id="36965" w:name="_Toc120631430"/>
      <w:bookmarkStart w:id="36966" w:name="_Toc120632081"/>
      <w:bookmarkStart w:id="36967" w:name="_Toc120632731"/>
      <w:bookmarkStart w:id="36968" w:name="_Toc120633381"/>
      <w:bookmarkStart w:id="36969" w:name="_Toc120634031"/>
      <w:bookmarkStart w:id="36970" w:name="_Toc120634682"/>
      <w:bookmarkStart w:id="36971" w:name="_Toc120635333"/>
      <w:bookmarkStart w:id="36972" w:name="_Toc121754457"/>
      <w:bookmarkStart w:id="36973" w:name="_Toc121755127"/>
      <w:bookmarkStart w:id="36974" w:name="_Toc129109076"/>
      <w:bookmarkStart w:id="36975" w:name="_Toc129109741"/>
      <w:bookmarkStart w:id="36976" w:name="_Toc129110429"/>
      <w:bookmarkStart w:id="36977" w:name="_Toc130389549"/>
      <w:bookmarkStart w:id="36978" w:name="_Toc130390622"/>
      <w:bookmarkStart w:id="36979" w:name="_Toc130391310"/>
      <w:bookmarkStart w:id="36980" w:name="_Toc131625074"/>
      <w:bookmarkStart w:id="36981" w:name="_Toc137476507"/>
      <w:bookmarkStart w:id="36982" w:name="_Toc138873162"/>
      <w:bookmarkStart w:id="36983" w:name="_Toc138874748"/>
      <w:bookmarkStart w:id="36984" w:name="_Toc145525347"/>
      <w:bookmarkStart w:id="36985" w:name="_Toc153560472"/>
      <w:bookmarkStart w:id="36986" w:name="_Toc161647083"/>
      <w:bookmarkStart w:id="36987" w:name="_Toc169520596"/>
      <w:bookmarkStart w:id="36988" w:name="_Toc176269793"/>
      <w:r>
        <w:rPr>
          <w:lang w:val="en-US"/>
        </w:rPr>
        <w:t>11.3.6.1.1.4</w:t>
      </w:r>
      <w:r>
        <w:rPr>
          <w:lang w:val="en-US"/>
        </w:rPr>
        <w:tab/>
        <w:t>Method of test</w:t>
      </w:r>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p>
    <w:p w14:paraId="0F1D2084" w14:textId="77777777" w:rsidR="008D72B2" w:rsidRPr="00F15CE0" w:rsidRDefault="008D72B2" w:rsidP="003267B6">
      <w:pPr>
        <w:pStyle w:val="Heading7"/>
        <w:rPr>
          <w:lang w:val="en-US" w:eastAsia="zh-CN"/>
        </w:rPr>
      </w:pPr>
      <w:bookmarkStart w:id="36989" w:name="_Toc21103043"/>
      <w:bookmarkStart w:id="36990" w:name="_Toc29810892"/>
      <w:bookmarkStart w:id="36991" w:name="_Toc36636252"/>
      <w:bookmarkStart w:id="36992" w:name="_Toc37273198"/>
      <w:bookmarkStart w:id="36993" w:name="_Toc45886286"/>
      <w:bookmarkStart w:id="36994" w:name="_Toc120631431"/>
      <w:bookmarkStart w:id="36995" w:name="_Toc120632082"/>
      <w:bookmarkStart w:id="36996" w:name="_Toc120632732"/>
      <w:bookmarkStart w:id="36997" w:name="_Toc120633382"/>
      <w:bookmarkStart w:id="36998" w:name="_Toc120634032"/>
      <w:bookmarkStart w:id="36999" w:name="_Toc120634683"/>
      <w:bookmarkStart w:id="37000" w:name="_Toc120635334"/>
      <w:bookmarkStart w:id="37001" w:name="_Toc121754458"/>
      <w:bookmarkStart w:id="37002" w:name="_Toc121755128"/>
      <w:bookmarkStart w:id="37003" w:name="_Toc129109077"/>
      <w:bookmarkStart w:id="37004" w:name="_Toc129109742"/>
      <w:bookmarkStart w:id="37005" w:name="_Toc129110430"/>
      <w:bookmarkStart w:id="37006" w:name="_Toc130389550"/>
      <w:bookmarkStart w:id="37007" w:name="_Toc130390623"/>
      <w:bookmarkStart w:id="37008" w:name="_Toc130391311"/>
      <w:bookmarkStart w:id="37009" w:name="_Toc131625075"/>
      <w:bookmarkStart w:id="37010" w:name="_Toc137476508"/>
      <w:bookmarkStart w:id="37011" w:name="_Toc138873163"/>
      <w:bookmarkStart w:id="37012" w:name="_Toc138874749"/>
      <w:bookmarkStart w:id="37013" w:name="_Toc145525348"/>
      <w:bookmarkStart w:id="37014" w:name="_Toc153560473"/>
      <w:bookmarkStart w:id="37015" w:name="_Toc161647084"/>
      <w:bookmarkStart w:id="37016" w:name="_Toc169520597"/>
      <w:bookmarkStart w:id="37017" w:name="_Toc176269794"/>
      <w:r w:rsidRPr="00F15CE0">
        <w:rPr>
          <w:lang w:val="en-US"/>
        </w:rPr>
        <w:t>11.3.6.1.1</w:t>
      </w:r>
      <w:r w:rsidRPr="00F15CE0">
        <w:rPr>
          <w:lang w:val="en-US" w:eastAsia="zh-CN"/>
        </w:rPr>
        <w:t>.4.1</w:t>
      </w:r>
      <w:r w:rsidRPr="00F15CE0">
        <w:rPr>
          <w:lang w:val="en-US" w:eastAsia="zh-CN"/>
        </w:rPr>
        <w:tab/>
        <w:t>Initial conditions</w:t>
      </w:r>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18" w:name="_Toc21103044"/>
      <w:bookmarkStart w:id="37019" w:name="_Toc29810893"/>
      <w:bookmarkStart w:id="37020" w:name="_Toc36636253"/>
      <w:bookmarkStart w:id="37021" w:name="_Toc37273199"/>
      <w:bookmarkStart w:id="37022" w:name="_Toc45886287"/>
      <w:bookmarkStart w:id="37023" w:name="_Toc120631432"/>
      <w:bookmarkStart w:id="37024" w:name="_Toc120632083"/>
      <w:bookmarkStart w:id="37025" w:name="_Toc120632733"/>
      <w:bookmarkStart w:id="37026" w:name="_Toc120633383"/>
      <w:bookmarkStart w:id="37027" w:name="_Toc120634033"/>
      <w:bookmarkStart w:id="37028" w:name="_Toc120634684"/>
      <w:bookmarkStart w:id="37029" w:name="_Toc120635335"/>
      <w:bookmarkStart w:id="37030" w:name="_Toc121754459"/>
      <w:bookmarkStart w:id="37031" w:name="_Toc121755129"/>
      <w:bookmarkStart w:id="37032" w:name="_Toc129109078"/>
      <w:bookmarkStart w:id="37033" w:name="_Toc129109743"/>
      <w:bookmarkStart w:id="37034" w:name="_Toc129110431"/>
      <w:bookmarkStart w:id="37035" w:name="_Toc130389551"/>
      <w:bookmarkStart w:id="37036" w:name="_Toc130390624"/>
      <w:bookmarkStart w:id="37037" w:name="_Toc130391312"/>
      <w:bookmarkStart w:id="37038" w:name="_Toc131625076"/>
      <w:bookmarkStart w:id="37039" w:name="_Toc137476509"/>
      <w:bookmarkStart w:id="37040" w:name="_Toc138873164"/>
      <w:bookmarkStart w:id="37041" w:name="_Toc138874750"/>
      <w:bookmarkStart w:id="37042" w:name="_Toc145525349"/>
      <w:bookmarkStart w:id="37043" w:name="_Toc153560474"/>
      <w:bookmarkStart w:id="37044" w:name="_Toc161647085"/>
      <w:bookmarkStart w:id="37045" w:name="_Toc169520598"/>
      <w:bookmarkStart w:id="37046" w:name="_Toc176269795"/>
      <w:r w:rsidRPr="00F15CE0">
        <w:rPr>
          <w:lang w:val="en-US"/>
        </w:rPr>
        <w:t>11.3.6.1.1</w:t>
      </w:r>
      <w:r w:rsidRPr="00F15CE0">
        <w:rPr>
          <w:lang w:val="en-US" w:eastAsia="zh-CN"/>
        </w:rPr>
        <w:t>.4.2</w:t>
      </w:r>
      <w:r w:rsidRPr="00F15CE0">
        <w:rPr>
          <w:lang w:val="en-US" w:eastAsia="zh-CN"/>
        </w:rPr>
        <w:tab/>
        <w:t>Procedure</w:t>
      </w:r>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47" w:name="_Toc21103045"/>
      <w:bookmarkStart w:id="37048" w:name="_Toc29810894"/>
      <w:bookmarkStart w:id="37049" w:name="_Toc36636254"/>
      <w:bookmarkStart w:id="37050" w:name="_Toc37273200"/>
      <w:bookmarkStart w:id="37051" w:name="_Toc45886288"/>
      <w:bookmarkStart w:id="37052" w:name="_Toc120631433"/>
      <w:bookmarkStart w:id="37053" w:name="_Toc120632084"/>
      <w:bookmarkStart w:id="37054" w:name="_Toc120632734"/>
      <w:bookmarkStart w:id="37055" w:name="_Toc120633384"/>
      <w:bookmarkStart w:id="37056" w:name="_Toc120634034"/>
      <w:bookmarkStart w:id="37057" w:name="_Toc120634685"/>
      <w:bookmarkStart w:id="37058" w:name="_Toc120635336"/>
      <w:bookmarkStart w:id="37059" w:name="_Toc121754460"/>
      <w:bookmarkStart w:id="37060" w:name="_Toc121755130"/>
      <w:bookmarkStart w:id="37061" w:name="_Toc129109079"/>
      <w:bookmarkStart w:id="37062" w:name="_Toc129109744"/>
      <w:bookmarkStart w:id="37063" w:name="_Toc129110432"/>
      <w:bookmarkStart w:id="37064" w:name="_Toc130389552"/>
      <w:bookmarkStart w:id="37065" w:name="_Toc130390625"/>
      <w:bookmarkStart w:id="37066" w:name="_Toc130391313"/>
      <w:bookmarkStart w:id="37067" w:name="_Toc131625077"/>
      <w:bookmarkStart w:id="37068" w:name="_Toc137476510"/>
      <w:bookmarkStart w:id="37069" w:name="_Toc138873165"/>
      <w:bookmarkStart w:id="37070" w:name="_Toc138874751"/>
      <w:bookmarkStart w:id="37071" w:name="_Toc145525350"/>
      <w:bookmarkStart w:id="37072" w:name="_Toc153560475"/>
      <w:bookmarkStart w:id="37073" w:name="_Toc161647086"/>
      <w:bookmarkStart w:id="37074" w:name="_Toc169520599"/>
      <w:bookmarkStart w:id="37075" w:name="_Toc176269796"/>
      <w:r>
        <w:rPr>
          <w:lang w:val="en-US"/>
        </w:rPr>
        <w:t>11.3.6.1.1.5</w:t>
      </w:r>
      <w:r>
        <w:rPr>
          <w:lang w:val="en-US"/>
        </w:rPr>
        <w:tab/>
        <w:t>Test Requirement</w:t>
      </w:r>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p>
    <w:p w14:paraId="770AADA3" w14:textId="4E88CE3D" w:rsidR="008D72B2" w:rsidRDefault="008D72B2" w:rsidP="008D72B2">
      <w:pPr>
        <w:pStyle w:val="H6"/>
        <w:rPr>
          <w:lang w:val="en-US"/>
        </w:rPr>
      </w:pPr>
      <w:bookmarkStart w:id="37076" w:name="_Toc21103046"/>
      <w:bookmarkStart w:id="37077" w:name="_Toc29810895"/>
      <w:bookmarkStart w:id="37078" w:name="_Toc36636255"/>
      <w:bookmarkStart w:id="37079" w:name="_Toc37273201"/>
      <w:bookmarkStart w:id="3708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76"/>
      <w:bookmarkEnd w:id="37077"/>
      <w:bookmarkEnd w:id="37078"/>
      <w:bookmarkEnd w:id="37079"/>
      <w:bookmarkEnd w:id="3708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81" w:name="_Toc21103048"/>
      <w:bookmarkStart w:id="37082" w:name="_Toc29810897"/>
      <w:bookmarkStart w:id="37083" w:name="_Toc36636257"/>
      <w:bookmarkStart w:id="37084" w:name="_Toc37273203"/>
      <w:bookmarkStart w:id="37085" w:name="_Toc45886291"/>
      <w:bookmarkStart w:id="37086" w:name="_Toc53183345"/>
      <w:bookmarkStart w:id="37087" w:name="_Toc58916054"/>
      <w:bookmarkStart w:id="37088" w:name="_Toc58918235"/>
      <w:bookmarkStart w:id="37089" w:name="_Toc66694105"/>
      <w:bookmarkStart w:id="37090" w:name="_Toc74916090"/>
      <w:bookmarkStart w:id="37091" w:name="_Toc76114715"/>
      <w:bookmarkStart w:id="37092" w:name="_Toc76544601"/>
      <w:bookmarkStart w:id="37093" w:name="_Toc82536723"/>
      <w:bookmarkStart w:id="37094" w:name="_Toc89953016"/>
      <w:bookmarkStart w:id="37095" w:name="_Toc98766832"/>
      <w:bookmarkStart w:id="37096" w:name="_Toc99703195"/>
      <w:bookmarkStart w:id="37097" w:name="_Toc106206985"/>
      <w:bookmarkStart w:id="37098" w:name="_Toc115080987"/>
      <w:bookmarkStart w:id="37099" w:name="_Toc120545031"/>
      <w:bookmarkStart w:id="37100" w:name="_Toc120545386"/>
      <w:bookmarkStart w:id="37101" w:name="_Toc120546002"/>
      <w:bookmarkStart w:id="37102" w:name="_Toc120606906"/>
      <w:bookmarkStart w:id="37103" w:name="_Toc120607260"/>
      <w:bookmarkStart w:id="37104" w:name="_Toc120607617"/>
      <w:bookmarkStart w:id="37105" w:name="_Toc120607980"/>
      <w:bookmarkStart w:id="37106" w:name="_Toc120608345"/>
      <w:bookmarkStart w:id="37107" w:name="_Toc120608725"/>
      <w:bookmarkStart w:id="37108" w:name="_Toc120609105"/>
      <w:bookmarkStart w:id="37109" w:name="_Toc120609496"/>
      <w:bookmarkStart w:id="37110" w:name="_Toc120609887"/>
      <w:bookmarkStart w:id="37111" w:name="_Toc120610288"/>
      <w:bookmarkStart w:id="37112" w:name="_Toc120611041"/>
      <w:bookmarkStart w:id="37113" w:name="_Toc120611450"/>
      <w:bookmarkStart w:id="37114" w:name="_Toc120611868"/>
      <w:bookmarkStart w:id="37115" w:name="_Toc120612288"/>
      <w:bookmarkStart w:id="37116" w:name="_Toc120612715"/>
      <w:bookmarkStart w:id="37117" w:name="_Toc120613144"/>
      <w:bookmarkStart w:id="37118" w:name="_Toc120613574"/>
      <w:bookmarkStart w:id="37119" w:name="_Toc120614004"/>
      <w:bookmarkStart w:id="37120" w:name="_Toc120614447"/>
      <w:bookmarkStart w:id="37121" w:name="_Toc120614906"/>
      <w:bookmarkStart w:id="37122" w:name="_Toc120615381"/>
      <w:bookmarkStart w:id="37123" w:name="_Toc120622589"/>
      <w:bookmarkStart w:id="37124" w:name="_Toc120623095"/>
      <w:bookmarkStart w:id="37125" w:name="_Toc120623733"/>
      <w:bookmarkStart w:id="37126" w:name="_Toc120624270"/>
      <w:bookmarkStart w:id="37127" w:name="_Toc120624807"/>
      <w:bookmarkStart w:id="37128" w:name="_Toc120625344"/>
      <w:bookmarkStart w:id="37129" w:name="_Toc120625881"/>
      <w:bookmarkStart w:id="37130" w:name="_Toc120626428"/>
      <w:bookmarkStart w:id="37131" w:name="_Toc120626984"/>
      <w:bookmarkStart w:id="37132" w:name="_Toc120627549"/>
      <w:bookmarkStart w:id="37133" w:name="_Toc120628125"/>
      <w:bookmarkStart w:id="37134" w:name="_Toc120628710"/>
      <w:bookmarkStart w:id="37135" w:name="_Toc120629298"/>
      <w:bookmarkStart w:id="37136" w:name="_Toc120629918"/>
      <w:bookmarkStart w:id="37137" w:name="_Toc120631434"/>
      <w:bookmarkStart w:id="37138" w:name="_Toc120632085"/>
      <w:bookmarkStart w:id="37139" w:name="_Toc120632735"/>
      <w:bookmarkStart w:id="37140" w:name="_Toc120633385"/>
      <w:bookmarkStart w:id="37141" w:name="_Toc120634035"/>
      <w:bookmarkStart w:id="37142" w:name="_Toc120634686"/>
      <w:bookmarkStart w:id="37143" w:name="_Toc120635337"/>
      <w:bookmarkStart w:id="37144" w:name="_Toc121754461"/>
      <w:bookmarkStart w:id="37145" w:name="_Toc121755131"/>
      <w:bookmarkStart w:id="37146" w:name="_Toc129109080"/>
      <w:bookmarkStart w:id="37147" w:name="_Toc129109745"/>
      <w:bookmarkStart w:id="37148" w:name="_Toc129110433"/>
      <w:bookmarkStart w:id="37149" w:name="_Toc130389553"/>
      <w:bookmarkStart w:id="37150" w:name="_Toc130390626"/>
      <w:bookmarkStart w:id="37151" w:name="_Toc130391314"/>
      <w:bookmarkStart w:id="37152" w:name="_Toc131625078"/>
      <w:bookmarkStart w:id="37153" w:name="_Toc137476511"/>
      <w:bookmarkStart w:id="37154" w:name="_Toc138873166"/>
      <w:bookmarkStart w:id="37155" w:name="_Toc138874752"/>
      <w:bookmarkStart w:id="37156" w:name="_Toc145525351"/>
      <w:bookmarkStart w:id="37157" w:name="_Toc153560476"/>
      <w:bookmarkStart w:id="37158" w:name="_Toc161647087"/>
      <w:bookmarkStart w:id="37159" w:name="_Toc169520600"/>
      <w:bookmarkStart w:id="37160" w:name="_Toc176269797"/>
      <w:r>
        <w:rPr>
          <w:lang w:eastAsia="zh-CN"/>
        </w:rPr>
        <w:t>11.3.6.1.2</w:t>
      </w:r>
      <w:r>
        <w:rPr>
          <w:lang w:eastAsia="zh-CN"/>
        </w:rPr>
        <w:tab/>
        <w:t>ACK missed detection</w:t>
      </w:r>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p>
    <w:p w14:paraId="5AB9E6BA" w14:textId="77777777" w:rsidR="008D72B2" w:rsidRPr="00736F0D" w:rsidRDefault="008D72B2" w:rsidP="003267B6">
      <w:pPr>
        <w:pStyle w:val="Heading6"/>
        <w:rPr>
          <w:lang w:eastAsia="zh-CN"/>
        </w:rPr>
      </w:pPr>
      <w:bookmarkStart w:id="37161" w:name="_Toc21103049"/>
      <w:bookmarkStart w:id="37162" w:name="_Toc29810898"/>
      <w:bookmarkStart w:id="37163" w:name="_Toc36636258"/>
      <w:bookmarkStart w:id="37164" w:name="_Toc37273204"/>
      <w:bookmarkStart w:id="37165" w:name="_Toc45886292"/>
      <w:bookmarkStart w:id="37166" w:name="_Toc120631435"/>
      <w:bookmarkStart w:id="37167" w:name="_Toc120632086"/>
      <w:bookmarkStart w:id="37168" w:name="_Toc120632736"/>
      <w:bookmarkStart w:id="37169" w:name="_Toc120633386"/>
      <w:bookmarkStart w:id="37170" w:name="_Toc120634036"/>
      <w:bookmarkStart w:id="37171" w:name="_Toc120634687"/>
      <w:bookmarkStart w:id="37172" w:name="_Toc120635338"/>
      <w:bookmarkStart w:id="37173" w:name="_Toc121754462"/>
      <w:bookmarkStart w:id="37174" w:name="_Toc121755132"/>
      <w:bookmarkStart w:id="37175" w:name="_Toc129109081"/>
      <w:bookmarkStart w:id="37176" w:name="_Toc129109746"/>
      <w:bookmarkStart w:id="37177" w:name="_Toc129110434"/>
      <w:bookmarkStart w:id="37178" w:name="_Toc130389554"/>
      <w:bookmarkStart w:id="37179" w:name="_Toc130390627"/>
      <w:bookmarkStart w:id="37180" w:name="_Toc130391315"/>
      <w:bookmarkStart w:id="37181" w:name="_Toc131625079"/>
      <w:bookmarkStart w:id="37182" w:name="_Toc137476512"/>
      <w:bookmarkStart w:id="37183" w:name="_Toc138873167"/>
      <w:bookmarkStart w:id="37184" w:name="_Toc138874753"/>
      <w:bookmarkStart w:id="37185" w:name="_Toc145525352"/>
      <w:bookmarkStart w:id="37186" w:name="_Toc153560477"/>
      <w:bookmarkStart w:id="37187" w:name="_Toc161647088"/>
      <w:bookmarkStart w:id="37188" w:name="_Toc169520601"/>
      <w:bookmarkStart w:id="37189" w:name="_Toc176269798"/>
      <w:r w:rsidRPr="00736F0D">
        <w:rPr>
          <w:lang w:eastAsia="zh-CN"/>
        </w:rPr>
        <w:t>11.3.6.1.2.1</w:t>
      </w:r>
      <w:r w:rsidRPr="00736F0D">
        <w:rPr>
          <w:lang w:eastAsia="zh-CN"/>
        </w:rPr>
        <w:tab/>
        <w:t>Definition and applicability</w:t>
      </w:r>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90" w:name="_Toc21103050"/>
      <w:bookmarkStart w:id="37191" w:name="_Toc29810899"/>
      <w:bookmarkStart w:id="37192" w:name="_Toc36636259"/>
      <w:bookmarkStart w:id="37193" w:name="_Toc37273205"/>
      <w:bookmarkStart w:id="37194" w:name="_Toc45886293"/>
      <w:bookmarkStart w:id="37195" w:name="_Toc120631436"/>
      <w:bookmarkStart w:id="37196" w:name="_Toc120632087"/>
      <w:bookmarkStart w:id="37197" w:name="_Toc120632737"/>
      <w:bookmarkStart w:id="37198" w:name="_Toc120633387"/>
      <w:bookmarkStart w:id="37199" w:name="_Toc120634037"/>
      <w:bookmarkStart w:id="37200" w:name="_Toc120634688"/>
      <w:bookmarkStart w:id="37201" w:name="_Toc120635339"/>
      <w:bookmarkStart w:id="37202" w:name="_Toc121754463"/>
      <w:bookmarkStart w:id="37203" w:name="_Toc121755133"/>
      <w:bookmarkStart w:id="37204" w:name="_Toc129109082"/>
      <w:bookmarkStart w:id="37205" w:name="_Toc129109747"/>
      <w:bookmarkStart w:id="37206" w:name="_Toc129110435"/>
      <w:bookmarkStart w:id="37207" w:name="_Toc130389555"/>
      <w:bookmarkStart w:id="37208" w:name="_Toc130390628"/>
      <w:bookmarkStart w:id="37209" w:name="_Toc130391316"/>
      <w:bookmarkStart w:id="37210" w:name="_Toc131625080"/>
      <w:bookmarkStart w:id="37211" w:name="_Toc137476513"/>
      <w:bookmarkStart w:id="37212" w:name="_Toc138873168"/>
      <w:bookmarkStart w:id="37213" w:name="_Toc138874754"/>
      <w:bookmarkStart w:id="37214" w:name="_Toc145525353"/>
      <w:bookmarkStart w:id="37215" w:name="_Toc153560478"/>
      <w:bookmarkStart w:id="37216" w:name="_Toc161647089"/>
      <w:bookmarkStart w:id="37217" w:name="_Toc169520602"/>
      <w:bookmarkStart w:id="37218" w:name="_Toc176269799"/>
      <w:r>
        <w:rPr>
          <w:lang w:eastAsia="zh-CN"/>
        </w:rPr>
        <w:t>11.3.6.1.2.2</w:t>
      </w:r>
      <w:r>
        <w:rPr>
          <w:lang w:eastAsia="zh-CN"/>
        </w:rPr>
        <w:tab/>
        <w:t>Minimum Requirement</w:t>
      </w:r>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p>
    <w:p w14:paraId="05C680B1" w14:textId="4956961E" w:rsidR="008D72B2" w:rsidRDefault="008D72B2" w:rsidP="008D72B2">
      <w:pPr>
        <w:rPr>
          <w:lang w:eastAsia="zh-CN"/>
        </w:rPr>
      </w:pPr>
      <w:bookmarkStart w:id="3721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20" w:name="_Toc29810900"/>
      <w:bookmarkStart w:id="37221" w:name="_Toc36636260"/>
      <w:bookmarkStart w:id="37222" w:name="_Toc37273206"/>
      <w:bookmarkStart w:id="37223" w:name="_Toc45886294"/>
      <w:bookmarkStart w:id="37224" w:name="_Toc120631437"/>
      <w:bookmarkStart w:id="37225" w:name="_Toc120632088"/>
      <w:bookmarkStart w:id="37226" w:name="_Toc120632738"/>
      <w:bookmarkStart w:id="37227" w:name="_Toc120633388"/>
      <w:bookmarkStart w:id="37228" w:name="_Toc120634038"/>
      <w:bookmarkStart w:id="37229" w:name="_Toc120634689"/>
      <w:bookmarkStart w:id="37230" w:name="_Toc120635340"/>
      <w:bookmarkStart w:id="37231" w:name="_Toc121754464"/>
      <w:bookmarkStart w:id="37232" w:name="_Toc121755134"/>
      <w:bookmarkStart w:id="37233" w:name="_Toc129109083"/>
      <w:bookmarkStart w:id="37234" w:name="_Toc129109748"/>
      <w:bookmarkStart w:id="37235" w:name="_Toc129110436"/>
      <w:bookmarkStart w:id="37236" w:name="_Toc130389556"/>
      <w:bookmarkStart w:id="37237" w:name="_Toc130390629"/>
      <w:bookmarkStart w:id="37238" w:name="_Toc130391317"/>
      <w:bookmarkStart w:id="37239" w:name="_Toc131625081"/>
      <w:bookmarkStart w:id="37240" w:name="_Toc137476514"/>
      <w:bookmarkStart w:id="37241" w:name="_Toc138873169"/>
      <w:bookmarkStart w:id="37242" w:name="_Toc138874755"/>
      <w:bookmarkStart w:id="37243" w:name="_Toc145525354"/>
      <w:bookmarkStart w:id="37244" w:name="_Toc153560479"/>
      <w:bookmarkStart w:id="37245" w:name="_Toc161647090"/>
      <w:bookmarkStart w:id="37246" w:name="_Toc169520603"/>
      <w:bookmarkStart w:id="37247" w:name="_Toc176269800"/>
      <w:r>
        <w:rPr>
          <w:lang w:eastAsia="zh-CN"/>
        </w:rPr>
        <w:t>11.3.6.1.2.3</w:t>
      </w:r>
      <w:r>
        <w:rPr>
          <w:lang w:eastAsia="zh-CN"/>
        </w:rPr>
        <w:tab/>
        <w:t>Test purpose</w:t>
      </w:r>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48" w:name="_Toc21103052"/>
      <w:bookmarkStart w:id="37249" w:name="_Toc29810901"/>
      <w:bookmarkStart w:id="37250" w:name="_Toc36636261"/>
      <w:bookmarkStart w:id="37251" w:name="_Toc37273207"/>
      <w:bookmarkStart w:id="37252" w:name="_Toc45886295"/>
      <w:bookmarkStart w:id="37253" w:name="_Toc120631438"/>
      <w:bookmarkStart w:id="37254" w:name="_Toc120632089"/>
      <w:bookmarkStart w:id="37255" w:name="_Toc120632739"/>
      <w:bookmarkStart w:id="37256" w:name="_Toc120633389"/>
      <w:bookmarkStart w:id="37257" w:name="_Toc120634039"/>
      <w:bookmarkStart w:id="37258" w:name="_Toc120634690"/>
      <w:bookmarkStart w:id="37259" w:name="_Toc120635341"/>
      <w:bookmarkStart w:id="37260" w:name="_Toc121754465"/>
      <w:bookmarkStart w:id="37261" w:name="_Toc121755135"/>
      <w:bookmarkStart w:id="37262" w:name="_Toc129109084"/>
      <w:bookmarkStart w:id="37263" w:name="_Toc129109749"/>
      <w:bookmarkStart w:id="37264" w:name="_Toc129110437"/>
      <w:bookmarkStart w:id="37265" w:name="_Toc130389557"/>
      <w:bookmarkStart w:id="37266" w:name="_Toc130390630"/>
      <w:bookmarkStart w:id="37267" w:name="_Toc130391318"/>
      <w:bookmarkStart w:id="37268" w:name="_Toc131625082"/>
      <w:bookmarkStart w:id="37269" w:name="_Toc137476515"/>
      <w:bookmarkStart w:id="37270" w:name="_Toc138873170"/>
      <w:bookmarkStart w:id="37271" w:name="_Toc138874756"/>
      <w:bookmarkStart w:id="37272" w:name="_Toc145525355"/>
      <w:bookmarkStart w:id="37273" w:name="_Toc153560480"/>
      <w:bookmarkStart w:id="37274" w:name="_Toc161647091"/>
      <w:bookmarkStart w:id="37275" w:name="_Toc169520604"/>
      <w:bookmarkStart w:id="37276" w:name="_Toc176269801"/>
      <w:r>
        <w:rPr>
          <w:lang w:eastAsia="zh-CN"/>
        </w:rPr>
        <w:t>11.3.6.1.2.4</w:t>
      </w:r>
      <w:r>
        <w:rPr>
          <w:lang w:eastAsia="zh-CN"/>
        </w:rPr>
        <w:tab/>
        <w:t>Method of test</w:t>
      </w:r>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p>
    <w:p w14:paraId="6F05630C" w14:textId="77777777" w:rsidR="008D72B2" w:rsidRPr="00F15CE0" w:rsidRDefault="008D72B2" w:rsidP="003267B6">
      <w:pPr>
        <w:pStyle w:val="Heading7"/>
        <w:rPr>
          <w:lang w:val="en-US"/>
        </w:rPr>
      </w:pPr>
      <w:bookmarkStart w:id="37277" w:name="_Toc21103053"/>
      <w:bookmarkStart w:id="37278" w:name="_Toc29810902"/>
      <w:bookmarkStart w:id="37279" w:name="_Toc36636262"/>
      <w:bookmarkStart w:id="37280" w:name="_Toc37273208"/>
      <w:bookmarkStart w:id="37281" w:name="_Toc45886296"/>
      <w:bookmarkStart w:id="37282" w:name="_Toc120631439"/>
      <w:bookmarkStart w:id="37283" w:name="_Toc120632090"/>
      <w:bookmarkStart w:id="37284" w:name="_Toc120632740"/>
      <w:bookmarkStart w:id="37285" w:name="_Toc120633390"/>
      <w:bookmarkStart w:id="37286" w:name="_Toc120634040"/>
      <w:bookmarkStart w:id="37287" w:name="_Toc120634691"/>
      <w:bookmarkStart w:id="37288" w:name="_Toc120635342"/>
      <w:bookmarkStart w:id="37289" w:name="_Toc121754466"/>
      <w:bookmarkStart w:id="37290" w:name="_Toc121755136"/>
      <w:bookmarkStart w:id="37291" w:name="_Toc129109085"/>
      <w:bookmarkStart w:id="37292" w:name="_Toc129109750"/>
      <w:bookmarkStart w:id="37293" w:name="_Toc129110438"/>
      <w:bookmarkStart w:id="37294" w:name="_Toc130389558"/>
      <w:bookmarkStart w:id="37295" w:name="_Toc130390631"/>
      <w:bookmarkStart w:id="37296" w:name="_Toc130391319"/>
      <w:bookmarkStart w:id="37297" w:name="_Toc131625083"/>
      <w:bookmarkStart w:id="37298" w:name="_Toc137476516"/>
      <w:bookmarkStart w:id="37299" w:name="_Toc138873171"/>
      <w:bookmarkStart w:id="37300" w:name="_Toc138874757"/>
      <w:bookmarkStart w:id="37301" w:name="_Toc145525356"/>
      <w:bookmarkStart w:id="37302" w:name="_Toc153560481"/>
      <w:bookmarkStart w:id="37303" w:name="_Toc161647092"/>
      <w:bookmarkStart w:id="37304" w:name="_Toc169520605"/>
      <w:bookmarkStart w:id="37305" w:name="_Toc176269802"/>
      <w:r w:rsidRPr="00F15CE0">
        <w:rPr>
          <w:lang w:eastAsia="zh-CN"/>
        </w:rPr>
        <w:t>11.3.6.1.2.4</w:t>
      </w:r>
      <w:r w:rsidRPr="00F15CE0">
        <w:rPr>
          <w:lang w:val="en-US"/>
        </w:rPr>
        <w:t>.1</w:t>
      </w:r>
      <w:r w:rsidRPr="00F15CE0">
        <w:rPr>
          <w:lang w:val="en-US"/>
        </w:rPr>
        <w:tab/>
        <w:t>Initial Conditions</w:t>
      </w:r>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306" w:name="_Toc21103054"/>
      <w:bookmarkStart w:id="37307" w:name="_Toc29810903"/>
      <w:bookmarkStart w:id="37308" w:name="_Toc36636263"/>
      <w:bookmarkStart w:id="37309" w:name="_Toc37273209"/>
      <w:bookmarkStart w:id="37310" w:name="_Toc45886297"/>
      <w:bookmarkStart w:id="37311" w:name="_Toc120631440"/>
      <w:bookmarkStart w:id="37312" w:name="_Toc120632091"/>
      <w:bookmarkStart w:id="37313" w:name="_Toc120632741"/>
      <w:bookmarkStart w:id="37314" w:name="_Toc120633391"/>
      <w:bookmarkStart w:id="37315" w:name="_Toc120634041"/>
      <w:bookmarkStart w:id="37316" w:name="_Toc120634692"/>
      <w:bookmarkStart w:id="37317" w:name="_Toc120635343"/>
      <w:bookmarkStart w:id="37318" w:name="_Toc121754467"/>
      <w:bookmarkStart w:id="37319" w:name="_Toc121755137"/>
      <w:bookmarkStart w:id="37320" w:name="_Toc129109086"/>
      <w:bookmarkStart w:id="37321" w:name="_Toc129109751"/>
      <w:bookmarkStart w:id="37322" w:name="_Toc129110439"/>
      <w:bookmarkStart w:id="37323" w:name="_Toc130389559"/>
      <w:bookmarkStart w:id="37324" w:name="_Toc130390632"/>
      <w:bookmarkStart w:id="37325" w:name="_Toc130391320"/>
      <w:bookmarkStart w:id="37326" w:name="_Toc131625084"/>
      <w:bookmarkStart w:id="37327" w:name="_Toc137476517"/>
      <w:bookmarkStart w:id="37328" w:name="_Toc138873172"/>
      <w:bookmarkStart w:id="37329" w:name="_Toc138874758"/>
      <w:bookmarkStart w:id="37330" w:name="_Toc145525357"/>
      <w:bookmarkStart w:id="37331" w:name="_Toc153560482"/>
      <w:bookmarkStart w:id="37332" w:name="_Toc161647093"/>
      <w:bookmarkStart w:id="37333" w:name="_Toc169520606"/>
      <w:bookmarkStart w:id="37334" w:name="_Toc176269803"/>
      <w:r w:rsidRPr="00F15CE0">
        <w:rPr>
          <w:lang w:eastAsia="zh-CN"/>
        </w:rPr>
        <w:t>11.3.6.1.2.4</w:t>
      </w:r>
      <w:r w:rsidRPr="00F15CE0">
        <w:rPr>
          <w:lang w:val="en-US"/>
        </w:rPr>
        <w:t>.2</w:t>
      </w:r>
      <w:r w:rsidRPr="00F15CE0">
        <w:rPr>
          <w:lang w:val="en-US"/>
        </w:rPr>
        <w:tab/>
        <w:t>Procedure</w:t>
      </w:r>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7pt" o:ole="" fillcolor="window">
            <v:imagedata r:id="rId35" o:title=""/>
          </v:shape>
          <o:OLEObject Type="Embed" ProgID="Word.Picture.8" ShapeID="_x0000_i1047" DrawAspect="Content" ObjectID="_1820575856"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35" w:name="_Toc21103055"/>
      <w:bookmarkStart w:id="37336" w:name="_Toc29810904"/>
      <w:bookmarkStart w:id="37337" w:name="_Toc36636264"/>
      <w:bookmarkStart w:id="37338" w:name="_Toc37273210"/>
      <w:bookmarkStart w:id="37339" w:name="_Toc45886298"/>
      <w:bookmarkStart w:id="37340" w:name="_Toc120631441"/>
      <w:bookmarkStart w:id="37341" w:name="_Toc120632092"/>
      <w:bookmarkStart w:id="37342" w:name="_Toc120632742"/>
      <w:bookmarkStart w:id="37343" w:name="_Toc120633392"/>
      <w:bookmarkStart w:id="37344" w:name="_Toc120634042"/>
      <w:bookmarkStart w:id="37345" w:name="_Toc120634693"/>
      <w:bookmarkStart w:id="37346" w:name="_Toc120635344"/>
      <w:bookmarkStart w:id="37347" w:name="_Toc121754468"/>
      <w:bookmarkStart w:id="37348" w:name="_Toc121755138"/>
      <w:bookmarkStart w:id="37349" w:name="_Toc129109087"/>
      <w:bookmarkStart w:id="37350" w:name="_Toc129109752"/>
      <w:bookmarkStart w:id="37351" w:name="_Toc129110440"/>
      <w:bookmarkStart w:id="37352" w:name="_Toc130389560"/>
      <w:bookmarkStart w:id="37353" w:name="_Toc130390633"/>
      <w:bookmarkStart w:id="37354" w:name="_Toc130391321"/>
      <w:bookmarkStart w:id="37355" w:name="_Toc131625085"/>
      <w:bookmarkStart w:id="37356" w:name="_Toc137476518"/>
      <w:bookmarkStart w:id="37357" w:name="_Toc138873173"/>
      <w:bookmarkStart w:id="37358" w:name="_Toc138874759"/>
      <w:bookmarkStart w:id="37359" w:name="_Toc145525358"/>
      <w:bookmarkStart w:id="37360" w:name="_Toc153560483"/>
      <w:bookmarkStart w:id="37361" w:name="_Toc161647094"/>
      <w:bookmarkStart w:id="37362" w:name="_Toc169520607"/>
      <w:bookmarkStart w:id="37363" w:name="_Toc176269804"/>
      <w:r w:rsidRPr="00130675">
        <w:rPr>
          <w:lang w:val="en-US"/>
        </w:rPr>
        <w:t>11.3.6.1.2.5</w:t>
      </w:r>
      <w:r w:rsidRPr="00130675">
        <w:rPr>
          <w:lang w:val="en-US"/>
        </w:rPr>
        <w:tab/>
        <w:t>Test Requirement</w:t>
      </w:r>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p>
    <w:p w14:paraId="0BB63310" w14:textId="05F563B1" w:rsidR="008D72B2" w:rsidRDefault="008D72B2" w:rsidP="008D72B2">
      <w:pPr>
        <w:pStyle w:val="H6"/>
        <w:rPr>
          <w:lang w:val="en-US"/>
        </w:rPr>
      </w:pPr>
      <w:bookmarkStart w:id="37364" w:name="_Toc21103056"/>
      <w:bookmarkStart w:id="37365" w:name="_Toc29810905"/>
      <w:bookmarkStart w:id="37366" w:name="_Toc36636265"/>
      <w:bookmarkStart w:id="37367" w:name="_Toc37273211"/>
      <w:bookmarkStart w:id="3736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64"/>
      <w:bookmarkEnd w:id="37365"/>
      <w:bookmarkEnd w:id="37366"/>
      <w:bookmarkEnd w:id="37367"/>
      <w:bookmarkEnd w:id="3736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69" w:name="_Toc120545032"/>
      <w:bookmarkStart w:id="37370" w:name="_Toc120545387"/>
      <w:bookmarkStart w:id="37371" w:name="_Toc120546003"/>
      <w:bookmarkStart w:id="37372" w:name="_Toc120606907"/>
      <w:bookmarkStart w:id="37373" w:name="_Toc120607261"/>
      <w:bookmarkStart w:id="37374" w:name="_Toc120607618"/>
      <w:bookmarkStart w:id="37375" w:name="_Toc120607981"/>
      <w:bookmarkStart w:id="37376" w:name="_Toc120608346"/>
      <w:bookmarkStart w:id="37377" w:name="_Toc120608726"/>
      <w:bookmarkStart w:id="37378" w:name="_Toc120609106"/>
      <w:bookmarkStart w:id="37379" w:name="_Toc120609497"/>
      <w:bookmarkStart w:id="37380" w:name="_Toc120609888"/>
      <w:bookmarkStart w:id="37381" w:name="_Toc120610289"/>
      <w:bookmarkStart w:id="37382" w:name="_Toc120611042"/>
      <w:bookmarkStart w:id="37383" w:name="_Toc120611451"/>
      <w:bookmarkStart w:id="37384" w:name="_Toc120611869"/>
      <w:bookmarkStart w:id="37385" w:name="_Toc120612289"/>
      <w:bookmarkStart w:id="37386" w:name="_Toc120612716"/>
      <w:bookmarkStart w:id="37387" w:name="_Toc120613145"/>
      <w:bookmarkStart w:id="37388" w:name="_Toc120613575"/>
      <w:bookmarkStart w:id="37389" w:name="_Toc120614005"/>
      <w:bookmarkStart w:id="37390" w:name="_Toc120614448"/>
      <w:bookmarkStart w:id="37391" w:name="_Toc120614907"/>
      <w:bookmarkStart w:id="37392" w:name="_Toc120615382"/>
      <w:bookmarkStart w:id="37393" w:name="_Toc120622590"/>
      <w:bookmarkStart w:id="37394" w:name="_Toc120623096"/>
      <w:bookmarkStart w:id="37395" w:name="_Toc120623734"/>
      <w:bookmarkStart w:id="37396" w:name="_Toc120624271"/>
      <w:bookmarkStart w:id="37397" w:name="_Toc120624808"/>
      <w:bookmarkStart w:id="37398" w:name="_Toc120625345"/>
      <w:bookmarkStart w:id="37399" w:name="_Toc120625882"/>
      <w:bookmarkStart w:id="37400" w:name="_Toc120626429"/>
      <w:bookmarkStart w:id="37401" w:name="_Toc120626985"/>
      <w:bookmarkStart w:id="37402" w:name="_Toc120627550"/>
      <w:bookmarkStart w:id="37403" w:name="_Toc120628126"/>
      <w:bookmarkStart w:id="37404" w:name="_Toc120628711"/>
      <w:bookmarkStart w:id="37405" w:name="_Toc120629299"/>
      <w:bookmarkStart w:id="37406" w:name="_Toc120629919"/>
      <w:bookmarkStart w:id="37407" w:name="_Toc120631442"/>
      <w:bookmarkStart w:id="37408" w:name="_Toc120632093"/>
      <w:bookmarkStart w:id="37409" w:name="_Toc120632743"/>
      <w:bookmarkStart w:id="37410" w:name="_Toc120633393"/>
      <w:bookmarkStart w:id="37411" w:name="_Toc120634043"/>
      <w:bookmarkStart w:id="37412" w:name="_Toc120634694"/>
      <w:bookmarkStart w:id="37413" w:name="_Toc120635345"/>
      <w:bookmarkStart w:id="37414" w:name="_Toc121754469"/>
      <w:bookmarkStart w:id="37415" w:name="_Toc121755139"/>
      <w:bookmarkStart w:id="37416" w:name="_Toc129109088"/>
      <w:bookmarkStart w:id="37417" w:name="_Toc129109753"/>
      <w:bookmarkStart w:id="37418" w:name="_Toc129110441"/>
      <w:bookmarkStart w:id="37419" w:name="_Toc130389561"/>
      <w:bookmarkStart w:id="37420" w:name="_Toc130390634"/>
      <w:bookmarkStart w:id="37421" w:name="_Toc130391322"/>
      <w:bookmarkStart w:id="37422" w:name="_Toc131625086"/>
      <w:bookmarkStart w:id="37423" w:name="_Toc137476519"/>
      <w:bookmarkStart w:id="37424" w:name="_Toc138873174"/>
      <w:bookmarkStart w:id="37425" w:name="_Toc138874760"/>
      <w:bookmarkStart w:id="37426" w:name="_Toc145525359"/>
      <w:bookmarkStart w:id="37427" w:name="_Toc153560484"/>
      <w:bookmarkStart w:id="37428" w:name="_Toc161647095"/>
      <w:bookmarkStart w:id="37429" w:name="_Toc169520608"/>
      <w:bookmarkStart w:id="37430" w:name="_Toc176269805"/>
      <w:r>
        <w:rPr>
          <w:rFonts w:hint="eastAsia"/>
          <w:lang w:eastAsia="zh-CN"/>
        </w:rPr>
        <w:t>11.4</w:t>
      </w:r>
      <w:r>
        <w:rPr>
          <w:rFonts w:hint="eastAsia"/>
          <w:lang w:eastAsia="zh-CN"/>
        </w:rPr>
        <w:tab/>
        <w:t>OTA performance requirements for PRACH</w:t>
      </w:r>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p>
    <w:p w14:paraId="0AC7AAEA" w14:textId="77777777" w:rsidR="00330596" w:rsidRPr="00F15CE0" w:rsidRDefault="00330596" w:rsidP="003267B6">
      <w:pPr>
        <w:pStyle w:val="Heading3"/>
        <w:rPr>
          <w:rFonts w:eastAsia="DengXian"/>
        </w:rPr>
      </w:pPr>
      <w:bookmarkStart w:id="37431" w:name="_Toc21103059"/>
      <w:bookmarkStart w:id="37432" w:name="_Toc29810908"/>
      <w:bookmarkStart w:id="37433" w:name="_Toc36636268"/>
      <w:bookmarkStart w:id="37434" w:name="_Toc37273214"/>
      <w:bookmarkStart w:id="37435" w:name="_Toc45886302"/>
      <w:bookmarkStart w:id="37436" w:name="_Toc53183347"/>
      <w:bookmarkStart w:id="37437" w:name="_Toc58916056"/>
      <w:bookmarkStart w:id="37438" w:name="_Toc58918237"/>
      <w:bookmarkStart w:id="37439" w:name="_Toc66694107"/>
      <w:bookmarkStart w:id="37440" w:name="_Toc74916130"/>
      <w:bookmarkStart w:id="37441" w:name="_Toc76114755"/>
      <w:bookmarkStart w:id="37442" w:name="_Toc76544641"/>
      <w:bookmarkStart w:id="37443" w:name="_Toc82536763"/>
      <w:bookmarkStart w:id="37444" w:name="_Toc89953056"/>
      <w:bookmarkStart w:id="37445" w:name="_Toc98766872"/>
      <w:bookmarkStart w:id="37446" w:name="_Toc99703235"/>
      <w:bookmarkStart w:id="37447" w:name="_Toc106207025"/>
      <w:bookmarkStart w:id="37448" w:name="_Toc115081027"/>
      <w:bookmarkStart w:id="37449" w:name="_Toc120631443"/>
      <w:bookmarkStart w:id="37450" w:name="_Toc120632094"/>
      <w:bookmarkStart w:id="37451" w:name="_Toc120632744"/>
      <w:bookmarkStart w:id="37452" w:name="_Toc120633394"/>
      <w:bookmarkStart w:id="37453" w:name="_Toc120634044"/>
      <w:bookmarkStart w:id="37454" w:name="_Toc120634695"/>
      <w:bookmarkStart w:id="37455" w:name="_Toc120635346"/>
      <w:bookmarkStart w:id="37456" w:name="_Toc121754470"/>
      <w:bookmarkStart w:id="37457" w:name="_Toc121755140"/>
      <w:bookmarkStart w:id="37458" w:name="_Toc129109089"/>
      <w:bookmarkStart w:id="37459" w:name="_Toc129109754"/>
      <w:bookmarkStart w:id="37460" w:name="_Toc129110442"/>
      <w:bookmarkStart w:id="37461" w:name="_Toc130389562"/>
      <w:bookmarkStart w:id="37462" w:name="_Toc130390635"/>
      <w:bookmarkStart w:id="37463" w:name="_Toc130391323"/>
      <w:bookmarkStart w:id="37464" w:name="_Toc131625087"/>
      <w:bookmarkStart w:id="37465" w:name="_Toc137476520"/>
      <w:bookmarkStart w:id="37466" w:name="_Toc138873175"/>
      <w:bookmarkStart w:id="37467" w:name="_Toc138874761"/>
      <w:bookmarkStart w:id="37468" w:name="_Toc145525360"/>
      <w:bookmarkStart w:id="37469" w:name="_Toc153560485"/>
      <w:bookmarkStart w:id="37470" w:name="_Toc161647096"/>
      <w:bookmarkStart w:id="37471" w:name="_Toc169520609"/>
      <w:bookmarkStart w:id="37472" w:name="_Toc176269806"/>
      <w:r w:rsidRPr="00F15CE0">
        <w:rPr>
          <w:rFonts w:eastAsia="DengXian"/>
        </w:rPr>
        <w:t>11.4.1</w:t>
      </w:r>
      <w:r w:rsidRPr="00F15CE0">
        <w:rPr>
          <w:rFonts w:eastAsia="DengXian"/>
        </w:rPr>
        <w:tab/>
        <w:t>PRACH false alarm probability and missed detection</w:t>
      </w:r>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p>
    <w:p w14:paraId="28F48BE1" w14:textId="77777777" w:rsidR="00330596" w:rsidRPr="00F51CF7" w:rsidRDefault="00330596" w:rsidP="003267B6">
      <w:pPr>
        <w:pStyle w:val="Heading4"/>
        <w:rPr>
          <w:rFonts w:eastAsia="DengXian"/>
          <w:lang w:eastAsia="zh-CN"/>
        </w:rPr>
      </w:pPr>
      <w:bookmarkStart w:id="37473" w:name="_Toc21103060"/>
      <w:bookmarkStart w:id="37474" w:name="_Toc29810909"/>
      <w:bookmarkStart w:id="37475" w:name="_Toc36636269"/>
      <w:bookmarkStart w:id="37476" w:name="_Toc37273215"/>
      <w:bookmarkStart w:id="37477" w:name="_Toc45886303"/>
      <w:bookmarkStart w:id="37478" w:name="_Toc53183348"/>
      <w:bookmarkStart w:id="37479" w:name="_Toc58916057"/>
      <w:bookmarkStart w:id="37480" w:name="_Toc58918238"/>
      <w:bookmarkStart w:id="37481" w:name="_Toc66694108"/>
      <w:bookmarkStart w:id="37482" w:name="_Toc74916131"/>
      <w:bookmarkStart w:id="37483" w:name="_Toc76114756"/>
      <w:bookmarkStart w:id="37484" w:name="_Toc76544642"/>
      <w:bookmarkStart w:id="37485" w:name="_Toc82536764"/>
      <w:bookmarkStart w:id="37486" w:name="_Toc89953057"/>
      <w:bookmarkStart w:id="37487" w:name="_Toc98766873"/>
      <w:bookmarkStart w:id="37488" w:name="_Toc99703236"/>
      <w:bookmarkStart w:id="37489" w:name="_Toc106207026"/>
      <w:bookmarkStart w:id="37490" w:name="_Toc115081028"/>
      <w:bookmarkStart w:id="37491" w:name="_Toc120631444"/>
      <w:bookmarkStart w:id="37492" w:name="_Toc120632095"/>
      <w:bookmarkStart w:id="37493" w:name="_Toc120632745"/>
      <w:bookmarkStart w:id="37494" w:name="_Toc120633395"/>
      <w:bookmarkStart w:id="37495" w:name="_Toc120634045"/>
      <w:bookmarkStart w:id="37496" w:name="_Toc120634696"/>
      <w:bookmarkStart w:id="37497" w:name="_Toc120635347"/>
      <w:bookmarkStart w:id="37498" w:name="_Toc121754471"/>
      <w:bookmarkStart w:id="37499" w:name="_Toc121755141"/>
      <w:bookmarkStart w:id="37500" w:name="_Toc129109090"/>
      <w:bookmarkStart w:id="37501" w:name="_Toc129109755"/>
      <w:bookmarkStart w:id="37502" w:name="_Toc129110443"/>
      <w:bookmarkStart w:id="37503" w:name="_Toc130389563"/>
      <w:bookmarkStart w:id="37504" w:name="_Toc130390636"/>
      <w:bookmarkStart w:id="37505" w:name="_Toc130391324"/>
      <w:bookmarkStart w:id="37506" w:name="_Toc131625088"/>
      <w:bookmarkStart w:id="37507" w:name="_Toc137476521"/>
      <w:bookmarkStart w:id="37508" w:name="_Toc138873176"/>
      <w:bookmarkStart w:id="37509" w:name="_Toc138874762"/>
      <w:bookmarkStart w:id="37510" w:name="_Toc145525361"/>
      <w:bookmarkStart w:id="37511" w:name="_Toc153560486"/>
      <w:bookmarkStart w:id="37512" w:name="_Toc161647097"/>
      <w:bookmarkStart w:id="37513" w:name="_Toc169520610"/>
      <w:bookmarkStart w:id="37514" w:name="_Toc176269807"/>
      <w:r w:rsidRPr="00F51CF7">
        <w:rPr>
          <w:rFonts w:eastAsia="DengXian"/>
        </w:rPr>
        <w:t>11.4.1.1</w:t>
      </w:r>
      <w:r w:rsidRPr="00F51CF7">
        <w:rPr>
          <w:rFonts w:eastAsia="DengXian"/>
        </w:rPr>
        <w:tab/>
        <w:t>Definition and applicability</w:t>
      </w:r>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15" w:name="_Toc21103061"/>
      <w:bookmarkStart w:id="37516" w:name="_Toc29810910"/>
      <w:bookmarkStart w:id="3751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18" w:name="_Toc37273216"/>
      <w:bookmarkStart w:id="37519" w:name="_Toc45886304"/>
      <w:bookmarkStart w:id="37520" w:name="_Toc53183349"/>
      <w:bookmarkStart w:id="37521" w:name="_Toc58916058"/>
      <w:bookmarkStart w:id="37522" w:name="_Toc58918239"/>
      <w:bookmarkStart w:id="37523" w:name="_Toc66694109"/>
      <w:bookmarkStart w:id="37524" w:name="_Toc74916132"/>
      <w:bookmarkStart w:id="37525" w:name="_Toc76114757"/>
      <w:bookmarkStart w:id="37526" w:name="_Toc76544643"/>
      <w:bookmarkStart w:id="37527" w:name="_Toc82536765"/>
      <w:bookmarkStart w:id="37528" w:name="_Toc89953058"/>
      <w:bookmarkStart w:id="37529" w:name="_Toc98766874"/>
      <w:bookmarkStart w:id="3753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31" w:name="_Toc106207027"/>
      <w:bookmarkStart w:id="37532" w:name="_Toc115081029"/>
      <w:bookmarkStart w:id="37533" w:name="_Toc120631445"/>
      <w:bookmarkStart w:id="37534" w:name="_Toc120632096"/>
      <w:bookmarkStart w:id="37535" w:name="_Toc120632746"/>
      <w:bookmarkStart w:id="37536" w:name="_Toc120633396"/>
      <w:bookmarkStart w:id="37537" w:name="_Toc120634046"/>
      <w:bookmarkStart w:id="37538" w:name="_Toc120634697"/>
      <w:bookmarkStart w:id="37539" w:name="_Toc120635348"/>
      <w:bookmarkStart w:id="37540" w:name="_Toc121754472"/>
      <w:bookmarkStart w:id="37541" w:name="_Toc121755142"/>
      <w:bookmarkStart w:id="37542" w:name="_Toc129109091"/>
      <w:bookmarkStart w:id="37543" w:name="_Toc129109756"/>
      <w:bookmarkStart w:id="37544" w:name="_Toc129110444"/>
      <w:bookmarkStart w:id="37545" w:name="_Toc130389564"/>
      <w:bookmarkStart w:id="37546" w:name="_Toc130390637"/>
      <w:bookmarkStart w:id="37547" w:name="_Toc130391325"/>
      <w:bookmarkStart w:id="37548" w:name="_Toc131625089"/>
      <w:bookmarkStart w:id="37549" w:name="_Toc137476522"/>
      <w:bookmarkStart w:id="37550" w:name="_Toc138873177"/>
      <w:bookmarkStart w:id="37551" w:name="_Toc138874763"/>
      <w:bookmarkStart w:id="37552" w:name="_Toc145525362"/>
      <w:bookmarkStart w:id="37553" w:name="_Toc153560487"/>
      <w:bookmarkStart w:id="37554" w:name="_Toc161647098"/>
      <w:bookmarkStart w:id="37555" w:name="_Toc169520611"/>
      <w:bookmarkStart w:id="37556" w:name="_Toc17626980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57" w:name="_Toc21103062"/>
      <w:bookmarkStart w:id="37558" w:name="_Toc29810911"/>
      <w:bookmarkStart w:id="37559" w:name="_Toc36636271"/>
      <w:bookmarkStart w:id="37560" w:name="_Toc37273217"/>
      <w:bookmarkStart w:id="37561" w:name="_Toc45886305"/>
      <w:bookmarkStart w:id="37562" w:name="_Toc53183350"/>
      <w:bookmarkStart w:id="37563" w:name="_Toc58916059"/>
      <w:bookmarkStart w:id="37564" w:name="_Toc58918240"/>
      <w:bookmarkStart w:id="37565" w:name="_Toc66694110"/>
      <w:bookmarkStart w:id="37566" w:name="_Toc74916133"/>
      <w:bookmarkStart w:id="37567" w:name="_Toc76114758"/>
      <w:bookmarkStart w:id="37568" w:name="_Toc76544644"/>
      <w:bookmarkStart w:id="37569" w:name="_Toc82536766"/>
      <w:bookmarkStart w:id="37570" w:name="_Toc89953059"/>
      <w:bookmarkStart w:id="37571" w:name="_Toc98766875"/>
      <w:bookmarkStart w:id="37572" w:name="_Toc99703238"/>
      <w:bookmarkStart w:id="37573" w:name="_Toc106207028"/>
      <w:bookmarkStart w:id="37574" w:name="_Toc115081030"/>
      <w:bookmarkStart w:id="37575" w:name="_Toc120631446"/>
      <w:bookmarkStart w:id="37576" w:name="_Toc120632097"/>
      <w:bookmarkStart w:id="37577" w:name="_Toc120632747"/>
      <w:bookmarkStart w:id="37578" w:name="_Toc120633397"/>
      <w:bookmarkStart w:id="37579" w:name="_Toc120634047"/>
      <w:bookmarkStart w:id="37580" w:name="_Toc120634698"/>
      <w:bookmarkStart w:id="37581" w:name="_Toc120635349"/>
      <w:bookmarkStart w:id="37582" w:name="_Toc121754473"/>
      <w:bookmarkStart w:id="37583" w:name="_Toc121755143"/>
      <w:bookmarkStart w:id="37584" w:name="_Toc129109092"/>
      <w:bookmarkStart w:id="37585" w:name="_Toc129109757"/>
      <w:bookmarkStart w:id="37586" w:name="_Toc129110445"/>
      <w:bookmarkStart w:id="37587" w:name="_Toc130389565"/>
      <w:bookmarkStart w:id="37588" w:name="_Toc130390638"/>
      <w:bookmarkStart w:id="37589" w:name="_Toc130391326"/>
      <w:bookmarkStart w:id="37590" w:name="_Toc131625090"/>
      <w:bookmarkStart w:id="37591" w:name="_Toc137476523"/>
      <w:bookmarkStart w:id="37592" w:name="_Toc138873178"/>
      <w:bookmarkStart w:id="37593" w:name="_Toc138874764"/>
      <w:bookmarkStart w:id="37594" w:name="_Toc145525363"/>
      <w:bookmarkStart w:id="37595" w:name="_Toc153560488"/>
      <w:bookmarkStart w:id="37596" w:name="_Toc161647099"/>
      <w:bookmarkStart w:id="37597" w:name="_Toc169520612"/>
      <w:bookmarkStart w:id="37598" w:name="_Toc176269809"/>
      <w:r>
        <w:rPr>
          <w:rFonts w:eastAsia="DengXian"/>
        </w:rPr>
        <w:lastRenderedPageBreak/>
        <w:t>11.4</w:t>
      </w:r>
      <w:r w:rsidRPr="009D2843">
        <w:rPr>
          <w:rFonts w:eastAsia="DengXian"/>
        </w:rPr>
        <w:t>.1.3</w:t>
      </w:r>
      <w:r w:rsidRPr="009D2843">
        <w:rPr>
          <w:rFonts w:eastAsia="DengXian"/>
        </w:rPr>
        <w:tab/>
        <w:t>Test purpose</w:t>
      </w:r>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99" w:name="_Toc21103063"/>
      <w:bookmarkStart w:id="37600" w:name="_Toc29810912"/>
      <w:bookmarkStart w:id="37601" w:name="_Toc36636272"/>
      <w:bookmarkStart w:id="37602" w:name="_Toc37273218"/>
      <w:bookmarkStart w:id="37603" w:name="_Toc45886306"/>
      <w:bookmarkStart w:id="37604" w:name="_Toc53183351"/>
      <w:bookmarkStart w:id="37605" w:name="_Toc58916060"/>
      <w:bookmarkStart w:id="37606" w:name="_Toc58918241"/>
      <w:bookmarkStart w:id="37607" w:name="_Toc66694111"/>
      <w:bookmarkStart w:id="37608" w:name="_Toc74916134"/>
      <w:bookmarkStart w:id="37609" w:name="_Toc76114759"/>
      <w:bookmarkStart w:id="37610" w:name="_Toc76544645"/>
      <w:bookmarkStart w:id="37611" w:name="_Toc82536767"/>
      <w:bookmarkStart w:id="37612" w:name="_Toc89953060"/>
      <w:bookmarkStart w:id="37613" w:name="_Toc98766876"/>
      <w:bookmarkStart w:id="37614" w:name="_Toc99703239"/>
      <w:bookmarkStart w:id="37615" w:name="_Toc106207029"/>
      <w:bookmarkStart w:id="37616" w:name="_Toc115081031"/>
      <w:bookmarkStart w:id="37617" w:name="_Toc120631447"/>
      <w:bookmarkStart w:id="37618" w:name="_Toc120632098"/>
      <w:bookmarkStart w:id="37619" w:name="_Toc120632748"/>
      <w:bookmarkStart w:id="37620" w:name="_Toc120633398"/>
      <w:bookmarkStart w:id="37621" w:name="_Toc120634048"/>
      <w:bookmarkStart w:id="37622" w:name="_Toc120634699"/>
      <w:bookmarkStart w:id="37623" w:name="_Toc120635350"/>
      <w:bookmarkStart w:id="37624" w:name="_Toc121754474"/>
      <w:bookmarkStart w:id="37625" w:name="_Toc121755144"/>
      <w:bookmarkStart w:id="37626" w:name="_Toc129109093"/>
      <w:bookmarkStart w:id="37627" w:name="_Toc129109758"/>
      <w:bookmarkStart w:id="37628" w:name="_Toc129110446"/>
      <w:bookmarkStart w:id="37629" w:name="_Toc130389566"/>
      <w:bookmarkStart w:id="37630" w:name="_Toc130390639"/>
      <w:bookmarkStart w:id="37631" w:name="_Toc130391327"/>
      <w:bookmarkStart w:id="37632" w:name="_Toc131625091"/>
      <w:bookmarkStart w:id="37633" w:name="_Toc137476524"/>
      <w:bookmarkStart w:id="37634" w:name="_Toc138873179"/>
      <w:bookmarkStart w:id="37635" w:name="_Toc138874765"/>
      <w:bookmarkStart w:id="37636" w:name="_Toc145525364"/>
      <w:bookmarkStart w:id="37637" w:name="_Toc153560489"/>
      <w:bookmarkStart w:id="37638" w:name="_Toc161647100"/>
      <w:bookmarkStart w:id="37639" w:name="_Toc169520613"/>
      <w:bookmarkStart w:id="37640" w:name="_Toc176269810"/>
      <w:r>
        <w:rPr>
          <w:rFonts w:eastAsia="DengXian"/>
        </w:rPr>
        <w:t>11.4</w:t>
      </w:r>
      <w:r w:rsidRPr="009D2843">
        <w:rPr>
          <w:rFonts w:eastAsia="DengXian"/>
        </w:rPr>
        <w:t>.1.4</w:t>
      </w:r>
      <w:r w:rsidRPr="009D2843">
        <w:rPr>
          <w:rFonts w:eastAsia="DengXian"/>
        </w:rPr>
        <w:tab/>
        <w:t>Method of test</w:t>
      </w:r>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p>
    <w:p w14:paraId="47F94DF6" w14:textId="77777777" w:rsidR="00330596" w:rsidRPr="0058420B" w:rsidRDefault="00330596" w:rsidP="003267B6">
      <w:pPr>
        <w:pStyle w:val="Heading5"/>
        <w:rPr>
          <w:rFonts w:eastAsia="DengXian"/>
          <w:lang w:eastAsia="zh-CN"/>
        </w:rPr>
      </w:pPr>
      <w:bookmarkStart w:id="37641" w:name="_Toc21103064"/>
      <w:bookmarkStart w:id="37642" w:name="_Toc29810913"/>
      <w:bookmarkStart w:id="37643" w:name="_Toc36636273"/>
      <w:bookmarkStart w:id="37644" w:name="_Toc37273219"/>
      <w:bookmarkStart w:id="37645" w:name="_Toc45886307"/>
      <w:bookmarkStart w:id="37646" w:name="_Toc53183352"/>
      <w:bookmarkStart w:id="37647" w:name="_Toc58916061"/>
      <w:bookmarkStart w:id="37648" w:name="_Toc58918242"/>
      <w:bookmarkStart w:id="37649" w:name="_Toc66694112"/>
      <w:bookmarkStart w:id="37650" w:name="_Toc74916135"/>
      <w:bookmarkStart w:id="37651" w:name="_Toc76114760"/>
      <w:bookmarkStart w:id="37652" w:name="_Toc76544646"/>
      <w:bookmarkStart w:id="37653" w:name="_Toc82536768"/>
      <w:bookmarkStart w:id="37654" w:name="_Toc89953061"/>
      <w:bookmarkStart w:id="37655" w:name="_Toc98766877"/>
      <w:bookmarkStart w:id="37656" w:name="_Toc99703240"/>
      <w:bookmarkStart w:id="37657" w:name="_Toc106207030"/>
      <w:bookmarkStart w:id="37658" w:name="_Toc115081032"/>
      <w:bookmarkStart w:id="37659" w:name="_Toc120631448"/>
      <w:bookmarkStart w:id="37660" w:name="_Toc120632099"/>
      <w:bookmarkStart w:id="37661" w:name="_Toc120632749"/>
      <w:bookmarkStart w:id="37662" w:name="_Toc120633399"/>
      <w:bookmarkStart w:id="37663" w:name="_Toc120634049"/>
      <w:bookmarkStart w:id="37664" w:name="_Toc120634700"/>
      <w:bookmarkStart w:id="37665" w:name="_Toc120635351"/>
      <w:bookmarkStart w:id="37666" w:name="_Toc121754475"/>
      <w:bookmarkStart w:id="37667" w:name="_Toc121755145"/>
      <w:bookmarkStart w:id="37668" w:name="_Toc129109094"/>
      <w:bookmarkStart w:id="37669" w:name="_Toc129109759"/>
      <w:bookmarkStart w:id="37670" w:name="_Toc129110447"/>
      <w:bookmarkStart w:id="37671" w:name="_Toc130389567"/>
      <w:bookmarkStart w:id="37672" w:name="_Toc130390640"/>
      <w:bookmarkStart w:id="37673" w:name="_Toc130391328"/>
      <w:bookmarkStart w:id="37674" w:name="_Toc131625092"/>
      <w:bookmarkStart w:id="37675" w:name="_Toc137476525"/>
      <w:bookmarkStart w:id="37676" w:name="_Toc138873180"/>
      <w:bookmarkStart w:id="37677" w:name="_Toc138874766"/>
      <w:bookmarkStart w:id="37678" w:name="_Toc145525365"/>
      <w:bookmarkStart w:id="37679" w:name="_Toc153560490"/>
      <w:bookmarkStart w:id="37680" w:name="_Toc161647101"/>
      <w:bookmarkStart w:id="37681" w:name="_Toc169520614"/>
      <w:bookmarkStart w:id="37682" w:name="_Toc176269811"/>
      <w:r w:rsidRPr="0058420B">
        <w:rPr>
          <w:rFonts w:eastAsia="DengXian"/>
        </w:rPr>
        <w:t>11.4.1.4.1</w:t>
      </w:r>
      <w:r w:rsidRPr="0058420B">
        <w:rPr>
          <w:rFonts w:eastAsia="DengXian"/>
        </w:rPr>
        <w:tab/>
        <w:t>Initial conditions</w:t>
      </w:r>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8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84" w:name="_Toc29810914"/>
      <w:bookmarkStart w:id="37685" w:name="_Toc36636274"/>
      <w:bookmarkStart w:id="37686" w:name="_Toc37273220"/>
      <w:bookmarkStart w:id="37687" w:name="_Toc45886308"/>
      <w:bookmarkStart w:id="37688" w:name="_Toc53183353"/>
      <w:bookmarkStart w:id="37689" w:name="_Toc58916062"/>
      <w:bookmarkStart w:id="37690" w:name="_Toc58918243"/>
      <w:bookmarkStart w:id="37691" w:name="_Toc66694113"/>
      <w:bookmarkStart w:id="37692" w:name="_Toc74916136"/>
      <w:bookmarkStart w:id="37693" w:name="_Toc76114761"/>
      <w:bookmarkStart w:id="37694" w:name="_Toc76544647"/>
      <w:bookmarkStart w:id="37695" w:name="_Toc82536769"/>
      <w:bookmarkStart w:id="37696" w:name="_Toc89953062"/>
      <w:bookmarkStart w:id="37697" w:name="_Toc98766878"/>
      <w:bookmarkStart w:id="37698" w:name="_Toc99703241"/>
      <w:bookmarkStart w:id="37699" w:name="_Toc106207031"/>
      <w:bookmarkStart w:id="37700" w:name="_Toc115081033"/>
      <w:bookmarkStart w:id="37701" w:name="_Toc120631449"/>
      <w:bookmarkStart w:id="37702" w:name="_Toc120632100"/>
      <w:bookmarkStart w:id="37703" w:name="_Toc120632750"/>
      <w:bookmarkStart w:id="37704" w:name="_Toc120633400"/>
      <w:bookmarkStart w:id="37705" w:name="_Toc120634050"/>
      <w:bookmarkStart w:id="37706" w:name="_Toc120634701"/>
      <w:bookmarkStart w:id="37707" w:name="_Toc120635352"/>
      <w:bookmarkStart w:id="37708" w:name="_Toc121754476"/>
      <w:bookmarkStart w:id="37709" w:name="_Toc121755146"/>
      <w:bookmarkStart w:id="37710" w:name="_Toc129109095"/>
      <w:bookmarkStart w:id="37711" w:name="_Toc129109760"/>
      <w:bookmarkStart w:id="37712" w:name="_Toc129110448"/>
      <w:bookmarkStart w:id="37713" w:name="_Toc130389568"/>
      <w:bookmarkStart w:id="37714" w:name="_Toc130390641"/>
      <w:bookmarkStart w:id="37715" w:name="_Toc130391329"/>
      <w:bookmarkStart w:id="37716" w:name="_Toc131625093"/>
      <w:bookmarkStart w:id="37717" w:name="_Toc137476526"/>
      <w:bookmarkStart w:id="37718" w:name="_Toc138873181"/>
      <w:bookmarkStart w:id="37719" w:name="_Toc138874767"/>
      <w:bookmarkStart w:id="37720" w:name="_Toc145525366"/>
      <w:bookmarkStart w:id="37721" w:name="_Toc153560491"/>
      <w:bookmarkStart w:id="37722" w:name="_Toc161647102"/>
      <w:bookmarkStart w:id="37723" w:name="_Toc169520615"/>
      <w:bookmarkStart w:id="37724" w:name="_Toc176269812"/>
      <w:r>
        <w:rPr>
          <w:rFonts w:eastAsia="DengXian"/>
        </w:rPr>
        <w:t>11.4</w:t>
      </w:r>
      <w:r w:rsidRPr="009D2843">
        <w:rPr>
          <w:rFonts w:eastAsia="DengXian"/>
        </w:rPr>
        <w:t>.1.4.2</w:t>
      </w:r>
      <w:r w:rsidRPr="009D2843">
        <w:rPr>
          <w:rFonts w:eastAsia="DengXian"/>
        </w:rPr>
        <w:tab/>
        <w:t>Procedure</w:t>
      </w:r>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7pt" o:ole="" fillcolor="window">
            <v:imagedata r:id="rId43" o:title=""/>
          </v:shape>
          <o:OLEObject Type="Embed" ProgID="Word.Picture.8" ShapeID="_x0000_i1048" DrawAspect="Content" ObjectID="_1820575857"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7.8pt" o:ole="">
            <v:imagedata r:id="rId45" o:title=""/>
          </v:shape>
          <o:OLEObject Type="Embed" ProgID="Visio.Drawing.11" ShapeID="_x0000_i1049" DrawAspect="Content" ObjectID="_1820575858"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9.6pt" o:ole="">
            <v:imagedata r:id="rId47" o:title=""/>
          </v:shape>
          <o:OLEObject Type="Embed" ProgID="Visio.Drawing.11" ShapeID="_x0000_i1050" DrawAspect="Content" ObjectID="_1820575859"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25" w:name="_Toc21103066"/>
      <w:bookmarkStart w:id="37726" w:name="_Toc29810915"/>
      <w:bookmarkStart w:id="37727" w:name="_Toc36636275"/>
      <w:bookmarkStart w:id="37728" w:name="_Toc37273221"/>
      <w:bookmarkStart w:id="37729" w:name="_Toc45886309"/>
      <w:bookmarkStart w:id="37730" w:name="_Toc53183354"/>
      <w:bookmarkStart w:id="37731" w:name="_Toc58916063"/>
      <w:bookmarkStart w:id="37732" w:name="_Toc58918244"/>
      <w:bookmarkStart w:id="37733" w:name="_Toc66694114"/>
      <w:bookmarkStart w:id="37734" w:name="_Toc74916137"/>
      <w:bookmarkStart w:id="37735" w:name="_Toc76114762"/>
      <w:bookmarkStart w:id="37736" w:name="_Toc76544648"/>
      <w:bookmarkStart w:id="37737" w:name="_Toc82536770"/>
      <w:bookmarkStart w:id="37738" w:name="_Toc89953063"/>
      <w:bookmarkStart w:id="37739" w:name="_Toc98766879"/>
      <w:bookmarkStart w:id="37740" w:name="_Toc99703242"/>
      <w:bookmarkStart w:id="37741" w:name="_Toc106207032"/>
      <w:bookmarkStart w:id="37742" w:name="_Toc115081034"/>
      <w:bookmarkStart w:id="37743" w:name="_Toc120631450"/>
      <w:bookmarkStart w:id="37744" w:name="_Toc120632101"/>
      <w:bookmarkStart w:id="37745" w:name="_Toc120632751"/>
      <w:bookmarkStart w:id="37746" w:name="_Toc120633401"/>
      <w:bookmarkStart w:id="37747" w:name="_Toc120634051"/>
      <w:bookmarkStart w:id="37748" w:name="_Toc120634702"/>
      <w:bookmarkStart w:id="37749" w:name="_Toc120635353"/>
      <w:bookmarkStart w:id="37750" w:name="_Toc121754477"/>
      <w:bookmarkStart w:id="37751" w:name="_Toc121755147"/>
      <w:bookmarkStart w:id="37752" w:name="_Toc129109096"/>
      <w:bookmarkStart w:id="37753" w:name="_Toc129109761"/>
      <w:bookmarkStart w:id="37754" w:name="_Toc129110449"/>
      <w:bookmarkStart w:id="37755" w:name="_Toc130389569"/>
      <w:bookmarkStart w:id="37756" w:name="_Toc130390642"/>
      <w:bookmarkStart w:id="37757" w:name="_Toc130391330"/>
      <w:bookmarkStart w:id="37758" w:name="_Toc131625094"/>
      <w:bookmarkStart w:id="37759" w:name="_Toc137476527"/>
      <w:bookmarkStart w:id="37760" w:name="_Toc138873182"/>
      <w:bookmarkStart w:id="37761" w:name="_Toc138874768"/>
      <w:bookmarkStart w:id="37762" w:name="_Toc145525367"/>
      <w:bookmarkStart w:id="37763" w:name="_Toc153560492"/>
      <w:bookmarkStart w:id="37764" w:name="_Toc161647103"/>
      <w:bookmarkStart w:id="37765" w:name="_Toc169520616"/>
      <w:bookmarkStart w:id="37766" w:name="_Toc176269813"/>
      <w:r>
        <w:rPr>
          <w:rFonts w:eastAsia="DengXian"/>
        </w:rPr>
        <w:t>11.4</w:t>
      </w:r>
      <w:r w:rsidRPr="009D2843">
        <w:rPr>
          <w:rFonts w:eastAsia="DengXian"/>
        </w:rPr>
        <w:t>.1.5</w:t>
      </w:r>
      <w:r w:rsidRPr="009D2843">
        <w:rPr>
          <w:rFonts w:eastAsia="DengXian"/>
        </w:rPr>
        <w:tab/>
        <w:t>Test requirement</w:t>
      </w:r>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67" w:name="_Toc120545033"/>
      <w:bookmarkStart w:id="37768" w:name="_Toc120545388"/>
      <w:bookmarkStart w:id="37769" w:name="_Toc120546004"/>
      <w:bookmarkStart w:id="37770" w:name="_Toc120606908"/>
      <w:bookmarkStart w:id="37771" w:name="_Toc120607262"/>
      <w:bookmarkStart w:id="37772" w:name="_Toc120607619"/>
      <w:bookmarkStart w:id="37773" w:name="_Toc120607982"/>
      <w:bookmarkStart w:id="37774" w:name="_Toc120608347"/>
      <w:bookmarkStart w:id="37775" w:name="_Toc120608727"/>
      <w:bookmarkStart w:id="37776" w:name="_Toc120609107"/>
      <w:bookmarkStart w:id="37777" w:name="_Toc120609498"/>
      <w:bookmarkStart w:id="37778" w:name="_Toc120609889"/>
      <w:bookmarkStart w:id="37779" w:name="_Toc120610290"/>
      <w:bookmarkStart w:id="37780" w:name="_Toc120611043"/>
      <w:bookmarkStart w:id="37781" w:name="_Toc120611452"/>
      <w:bookmarkStart w:id="37782" w:name="_Toc120611870"/>
      <w:bookmarkStart w:id="37783" w:name="_Toc120612290"/>
      <w:bookmarkStart w:id="37784" w:name="_Toc120612717"/>
      <w:bookmarkStart w:id="37785" w:name="_Toc120613146"/>
      <w:bookmarkStart w:id="37786" w:name="_Toc120613576"/>
      <w:bookmarkStart w:id="37787" w:name="_Toc120614006"/>
      <w:bookmarkStart w:id="37788" w:name="_Toc120614449"/>
      <w:bookmarkStart w:id="37789" w:name="_Toc120614908"/>
      <w:bookmarkStart w:id="37790" w:name="_Toc120615383"/>
      <w:bookmarkStart w:id="37791" w:name="_Toc120622591"/>
      <w:bookmarkStart w:id="37792" w:name="_Toc120623097"/>
      <w:bookmarkStart w:id="37793" w:name="_Toc120623735"/>
      <w:bookmarkStart w:id="37794" w:name="_Toc120624272"/>
      <w:bookmarkStart w:id="37795" w:name="_Toc120624809"/>
      <w:bookmarkStart w:id="37796" w:name="_Toc120625346"/>
      <w:bookmarkStart w:id="37797" w:name="_Toc120625883"/>
      <w:bookmarkStart w:id="37798" w:name="_Toc120626430"/>
      <w:bookmarkStart w:id="37799" w:name="_Toc120626986"/>
      <w:bookmarkStart w:id="37800" w:name="_Toc120627551"/>
      <w:bookmarkStart w:id="37801" w:name="_Toc120628127"/>
      <w:bookmarkStart w:id="37802" w:name="_Toc120628712"/>
      <w:bookmarkStart w:id="37803" w:name="_Toc120629300"/>
      <w:bookmarkStart w:id="37804" w:name="_Toc120629920"/>
      <w:bookmarkStart w:id="37805" w:name="_Toc120631451"/>
      <w:bookmarkStart w:id="37806" w:name="_Toc120632102"/>
      <w:bookmarkStart w:id="37807" w:name="_Toc120632752"/>
      <w:bookmarkStart w:id="37808" w:name="_Toc120633402"/>
      <w:bookmarkStart w:id="37809" w:name="_Toc120634052"/>
      <w:bookmarkStart w:id="37810" w:name="_Toc120634703"/>
      <w:bookmarkStart w:id="37811" w:name="_Toc120635354"/>
      <w:bookmarkStart w:id="37812" w:name="_Toc121754478"/>
      <w:bookmarkStart w:id="37813" w:name="_Toc121755148"/>
      <w:bookmarkStart w:id="37814" w:name="_Toc129109097"/>
      <w:bookmarkStart w:id="37815" w:name="_Toc129109762"/>
      <w:bookmarkStart w:id="37816" w:name="_Toc129110450"/>
      <w:bookmarkStart w:id="37817" w:name="_Toc130389570"/>
      <w:bookmarkStart w:id="37818" w:name="_Toc130390643"/>
      <w:bookmarkStart w:id="37819" w:name="_Toc130391331"/>
      <w:bookmarkStart w:id="37820" w:name="_Toc131625095"/>
      <w:bookmarkStart w:id="37821" w:name="_Toc137476528"/>
      <w:bookmarkStart w:id="37822" w:name="_Toc138873183"/>
      <w:bookmarkStart w:id="37823" w:name="_Toc138874769"/>
      <w:bookmarkStart w:id="37824" w:name="_Toc145525368"/>
      <w:bookmarkStart w:id="37825" w:name="_Toc153560493"/>
      <w:bookmarkStart w:id="37826" w:name="_Toc161647104"/>
      <w:bookmarkStart w:id="37827" w:name="_Toc169520617"/>
      <w:bookmarkStart w:id="37828" w:name="_Toc176269814"/>
      <w:r w:rsidRPr="004D3578">
        <w:t>Annex A (normative):</w:t>
      </w:r>
      <w:r w:rsidRPr="004D3578">
        <w:br/>
      </w:r>
      <w:r>
        <w:t>Reference</w:t>
      </w:r>
      <w:r>
        <w:rPr>
          <w:rFonts w:hint="eastAsia"/>
          <w:lang w:eastAsia="zh-CN"/>
        </w:rPr>
        <w:t xml:space="preserve"> measurement channel</w:t>
      </w:r>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p>
    <w:p w14:paraId="5860F63C" w14:textId="4BB4431D" w:rsidR="00307160" w:rsidRDefault="00307160" w:rsidP="00307160">
      <w:pPr>
        <w:pStyle w:val="Heading1"/>
        <w:rPr>
          <w:lang w:eastAsia="zh-CN"/>
        </w:rPr>
      </w:pPr>
      <w:bookmarkStart w:id="37829" w:name="_Toc120545034"/>
      <w:bookmarkStart w:id="37830" w:name="_Toc120545389"/>
      <w:bookmarkStart w:id="37831" w:name="_Toc120546005"/>
      <w:bookmarkStart w:id="37832" w:name="_Toc120606909"/>
      <w:bookmarkStart w:id="37833" w:name="_Toc120607263"/>
      <w:bookmarkStart w:id="37834" w:name="_Toc120607620"/>
      <w:bookmarkStart w:id="37835" w:name="_Toc120607983"/>
      <w:bookmarkStart w:id="37836" w:name="_Toc120608348"/>
      <w:bookmarkStart w:id="37837" w:name="_Toc120608728"/>
      <w:bookmarkStart w:id="37838" w:name="_Toc120609108"/>
      <w:bookmarkStart w:id="37839" w:name="_Toc120609499"/>
      <w:bookmarkStart w:id="37840" w:name="_Toc120609890"/>
      <w:bookmarkStart w:id="37841" w:name="_Toc120610291"/>
      <w:bookmarkStart w:id="37842" w:name="_Toc120611044"/>
      <w:bookmarkStart w:id="37843" w:name="_Toc120611453"/>
      <w:bookmarkStart w:id="37844" w:name="_Toc120611871"/>
      <w:bookmarkStart w:id="37845" w:name="_Toc120612291"/>
      <w:bookmarkStart w:id="37846" w:name="_Toc120612718"/>
      <w:bookmarkStart w:id="37847" w:name="_Toc120613147"/>
      <w:bookmarkStart w:id="37848" w:name="_Toc120613577"/>
      <w:bookmarkStart w:id="37849" w:name="_Toc120614007"/>
      <w:bookmarkStart w:id="37850" w:name="_Toc120614450"/>
      <w:bookmarkStart w:id="37851" w:name="_Toc120614909"/>
      <w:bookmarkStart w:id="37852" w:name="_Toc120615384"/>
      <w:bookmarkStart w:id="37853" w:name="_Toc120622592"/>
      <w:bookmarkStart w:id="37854" w:name="_Toc120623098"/>
      <w:bookmarkStart w:id="37855" w:name="_Toc120623736"/>
      <w:bookmarkStart w:id="37856" w:name="_Toc120624273"/>
      <w:bookmarkStart w:id="37857" w:name="_Toc120624810"/>
      <w:bookmarkStart w:id="37858" w:name="_Toc120625347"/>
      <w:bookmarkStart w:id="37859" w:name="_Toc120625884"/>
      <w:bookmarkStart w:id="37860" w:name="_Toc120626431"/>
      <w:bookmarkStart w:id="37861" w:name="_Toc120626987"/>
      <w:bookmarkStart w:id="37862" w:name="_Toc120627552"/>
      <w:bookmarkStart w:id="37863" w:name="_Toc120628128"/>
      <w:bookmarkStart w:id="37864" w:name="_Toc120628713"/>
      <w:bookmarkStart w:id="37865" w:name="_Toc120629301"/>
      <w:bookmarkStart w:id="37866" w:name="_Toc120629921"/>
      <w:bookmarkStart w:id="37867" w:name="_Toc120631452"/>
      <w:bookmarkStart w:id="37868" w:name="_Toc120632103"/>
      <w:bookmarkStart w:id="37869" w:name="_Toc120632753"/>
      <w:bookmarkStart w:id="37870" w:name="_Toc120633403"/>
      <w:bookmarkStart w:id="37871" w:name="_Toc120634053"/>
      <w:bookmarkStart w:id="37872" w:name="_Toc120634704"/>
      <w:bookmarkStart w:id="37873" w:name="_Toc120635355"/>
      <w:bookmarkStart w:id="37874" w:name="_Toc121754479"/>
      <w:bookmarkStart w:id="37875" w:name="_Toc121755149"/>
      <w:bookmarkStart w:id="37876" w:name="_Toc129109098"/>
      <w:bookmarkStart w:id="37877" w:name="_Toc129109763"/>
      <w:bookmarkStart w:id="37878" w:name="_Toc129110451"/>
      <w:bookmarkStart w:id="37879" w:name="_Toc130389571"/>
      <w:bookmarkStart w:id="37880" w:name="_Toc130390644"/>
      <w:bookmarkStart w:id="37881" w:name="_Toc130391332"/>
      <w:bookmarkStart w:id="37882" w:name="_Toc131625096"/>
      <w:bookmarkStart w:id="37883" w:name="_Toc137476529"/>
      <w:bookmarkStart w:id="37884" w:name="_Toc138873184"/>
      <w:bookmarkStart w:id="37885" w:name="_Toc138874770"/>
      <w:bookmarkStart w:id="37886" w:name="_Toc145525369"/>
      <w:bookmarkStart w:id="37887" w:name="_Toc153560494"/>
      <w:bookmarkStart w:id="37888" w:name="_Toc161647105"/>
      <w:bookmarkStart w:id="37889" w:name="_Toc169520618"/>
      <w:bookmarkStart w:id="37890" w:name="_Toc17626981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p>
    <w:p w14:paraId="52F9359D" w14:textId="0602E01D" w:rsidR="006638D6" w:rsidRPr="006638D6" w:rsidRDefault="002B6265" w:rsidP="006638D6">
      <w:pPr>
        <w:rPr>
          <w:rFonts w:eastAsia="DengXian"/>
        </w:rPr>
      </w:pPr>
      <w:bookmarkStart w:id="37891" w:name="OLE_LINK15"/>
      <w:bookmarkStart w:id="3789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91"/>
    <w:bookmarkEnd w:id="3789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lastRenderedPageBreak/>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93" w:name="OLE_LINK11"/>
            <w:bookmarkStart w:id="37894" w:name="OLE_LINK12"/>
            <w:bookmarkStart w:id="37895" w:name="OLE_LINK13"/>
            <w:r w:rsidRPr="006638D6">
              <w:t>Reference channel</w:t>
            </w:r>
          </w:p>
        </w:tc>
        <w:tc>
          <w:tcPr>
            <w:tcW w:w="0" w:type="auto"/>
          </w:tcPr>
          <w:p w14:paraId="18791A6F" w14:textId="5B3F52A1" w:rsidR="002B6265" w:rsidRPr="006638D6" w:rsidRDefault="002B6265" w:rsidP="002B6265">
            <w:pPr>
              <w:pStyle w:val="TAH"/>
            </w:pPr>
            <w:bookmarkStart w:id="37896" w:name="OLE_LINK32"/>
            <w:bookmarkStart w:id="37897" w:name="OLE_LINK33"/>
            <w:bookmarkStart w:id="37898" w:name="OLE_LINK34"/>
            <w:bookmarkStart w:id="37899" w:name="OLE_LINK40"/>
            <w:bookmarkStart w:id="37900" w:name="OLE_LINK41"/>
            <w:bookmarkStart w:id="37901" w:name="OLE_LINK42"/>
            <w:bookmarkStart w:id="37902" w:name="OLE_LINK43"/>
            <w:r w:rsidRPr="006638D6">
              <w:rPr>
                <w:lang w:eastAsia="zh-CN"/>
              </w:rPr>
              <w:t>G-FR1-</w:t>
            </w:r>
            <w:r>
              <w:rPr>
                <w:rFonts w:hint="eastAsia"/>
                <w:lang w:eastAsia="zh-CN"/>
              </w:rPr>
              <w:t>NTN-</w:t>
            </w:r>
            <w:r w:rsidRPr="006638D6">
              <w:rPr>
                <w:lang w:eastAsia="zh-CN"/>
              </w:rPr>
              <w:t>A1-1</w:t>
            </w:r>
            <w:bookmarkEnd w:id="37896"/>
            <w:bookmarkEnd w:id="37897"/>
            <w:bookmarkEnd w:id="37898"/>
            <w:bookmarkEnd w:id="37899"/>
            <w:bookmarkEnd w:id="37900"/>
            <w:bookmarkEnd w:id="37901"/>
            <w:bookmarkEnd w:id="3790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903" w:name="OLE_LINK19"/>
            <w:r w:rsidRPr="006638D6">
              <w:rPr>
                <w:lang w:eastAsia="zh-CN"/>
              </w:rPr>
              <w:t>1</w:t>
            </w:r>
            <w:bookmarkEnd w:id="3790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90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93"/>
      <w:bookmarkEnd w:id="37894"/>
      <w:bookmarkEnd w:id="37895"/>
      <w:bookmarkEnd w:id="3790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905" w:name="_Toc97741580"/>
      <w:bookmarkStart w:id="37906" w:name="_Toc120545035"/>
      <w:bookmarkStart w:id="37907" w:name="_Toc120545390"/>
      <w:bookmarkStart w:id="37908" w:name="_Toc120546006"/>
      <w:bookmarkStart w:id="37909" w:name="_Toc120606910"/>
      <w:bookmarkStart w:id="37910" w:name="_Toc120607264"/>
      <w:bookmarkStart w:id="37911" w:name="_Toc120607621"/>
      <w:bookmarkStart w:id="37912" w:name="_Toc120607984"/>
      <w:bookmarkStart w:id="37913" w:name="_Toc120608349"/>
      <w:bookmarkStart w:id="37914" w:name="_Toc120608729"/>
      <w:bookmarkStart w:id="37915" w:name="_Toc120609109"/>
      <w:bookmarkStart w:id="37916" w:name="_Toc120609500"/>
      <w:bookmarkStart w:id="37917" w:name="_Toc120609891"/>
      <w:bookmarkStart w:id="37918" w:name="_Toc120610292"/>
      <w:bookmarkStart w:id="37919" w:name="_Toc120611045"/>
      <w:bookmarkStart w:id="37920" w:name="_Toc120611454"/>
      <w:bookmarkStart w:id="37921" w:name="_Toc120611872"/>
      <w:bookmarkStart w:id="37922" w:name="_Toc120612292"/>
      <w:bookmarkStart w:id="37923" w:name="_Toc120612719"/>
      <w:bookmarkStart w:id="37924" w:name="_Toc120613148"/>
      <w:bookmarkStart w:id="37925" w:name="_Toc120613578"/>
      <w:bookmarkStart w:id="37926" w:name="_Toc120614008"/>
      <w:bookmarkStart w:id="37927" w:name="_Toc120614451"/>
      <w:bookmarkStart w:id="37928" w:name="_Toc120614910"/>
      <w:bookmarkStart w:id="37929" w:name="_Toc120615385"/>
      <w:bookmarkStart w:id="37930" w:name="_Toc120622593"/>
      <w:bookmarkStart w:id="37931" w:name="_Toc120623099"/>
      <w:bookmarkStart w:id="37932" w:name="_Toc120623737"/>
      <w:bookmarkStart w:id="37933" w:name="_Toc120624274"/>
      <w:bookmarkStart w:id="37934" w:name="_Toc120624811"/>
      <w:bookmarkStart w:id="37935" w:name="_Toc120625348"/>
      <w:bookmarkStart w:id="37936" w:name="_Toc120625885"/>
      <w:bookmarkStart w:id="37937" w:name="_Toc120626432"/>
      <w:bookmarkStart w:id="37938" w:name="_Toc120626988"/>
      <w:bookmarkStart w:id="37939" w:name="_Toc120627553"/>
      <w:bookmarkStart w:id="37940" w:name="_Toc120628129"/>
      <w:bookmarkStart w:id="37941" w:name="_Toc120628714"/>
      <w:bookmarkStart w:id="37942" w:name="_Toc120629302"/>
      <w:bookmarkStart w:id="37943" w:name="_Toc120629922"/>
      <w:bookmarkStart w:id="37944" w:name="_Toc120631453"/>
      <w:bookmarkStart w:id="37945" w:name="_Toc120632104"/>
      <w:bookmarkStart w:id="37946" w:name="_Toc120632754"/>
      <w:bookmarkStart w:id="37947" w:name="_Toc120633404"/>
      <w:bookmarkStart w:id="37948" w:name="_Toc120634054"/>
      <w:bookmarkStart w:id="37949" w:name="_Toc120634705"/>
      <w:bookmarkStart w:id="37950" w:name="_Toc120635356"/>
      <w:bookmarkStart w:id="37951" w:name="_Toc121754480"/>
      <w:bookmarkStart w:id="37952" w:name="_Toc121755150"/>
      <w:bookmarkStart w:id="37953" w:name="_Toc129109099"/>
      <w:bookmarkStart w:id="37954" w:name="_Toc129109764"/>
      <w:bookmarkStart w:id="37955" w:name="_Toc129110452"/>
      <w:bookmarkStart w:id="37956" w:name="_Toc130389572"/>
      <w:bookmarkStart w:id="37957" w:name="_Toc130390645"/>
      <w:bookmarkStart w:id="37958" w:name="_Toc130391333"/>
      <w:bookmarkStart w:id="37959" w:name="_Toc131625097"/>
      <w:bookmarkStart w:id="37960" w:name="_Toc137476530"/>
      <w:bookmarkStart w:id="37961" w:name="_Toc138873185"/>
      <w:bookmarkStart w:id="37962" w:name="_Toc138874771"/>
      <w:bookmarkStart w:id="37963" w:name="_Toc145525370"/>
      <w:bookmarkStart w:id="37964" w:name="_Toc153560495"/>
      <w:bookmarkStart w:id="37965" w:name="_Toc161647106"/>
      <w:bookmarkStart w:id="37966" w:name="_Toc169520619"/>
      <w:bookmarkStart w:id="37967" w:name="_Toc176269816"/>
      <w:r>
        <w:t>A.</w:t>
      </w:r>
      <w:r>
        <w:rPr>
          <w:rFonts w:hint="eastAsia"/>
          <w:lang w:eastAsia="zh-CN"/>
        </w:rPr>
        <w:t>2</w:t>
      </w:r>
      <w:r w:rsidRPr="001176AB">
        <w:tab/>
      </w:r>
      <w:r w:rsidRPr="003E33E3">
        <w:t xml:space="preserve">Fixed Reference Channels for </w:t>
      </w:r>
      <w:bookmarkEnd w:id="37905"/>
      <w:r>
        <w:rPr>
          <w:rFonts w:hint="eastAsia"/>
          <w:lang w:eastAsia="zh-CN"/>
        </w:rPr>
        <w:t xml:space="preserve">dynamic range </w:t>
      </w:r>
      <w:r w:rsidRPr="001176AB">
        <w:t>(16QAM, R=2/3)</w:t>
      </w:r>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lastRenderedPageBreak/>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68" w:name="OLE_LINK104"/>
            <w:bookmarkStart w:id="37969" w:name="OLE_LINK105"/>
            <w:r w:rsidRPr="006638D6">
              <w:rPr>
                <w:lang w:eastAsia="zh-CN"/>
              </w:rPr>
              <w:t xml:space="preserve">slot </w:t>
            </w:r>
            <w:bookmarkEnd w:id="37968"/>
            <w:bookmarkEnd w:id="3796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70" w:name="_Hlk498674609"/>
            <w:bookmarkStart w:id="3797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7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7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7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7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73" w:name="_Toc120545036"/>
      <w:bookmarkStart w:id="37974" w:name="_Toc120545391"/>
      <w:bookmarkStart w:id="37975" w:name="_Toc120546007"/>
      <w:bookmarkStart w:id="37976" w:name="_Toc120606911"/>
      <w:bookmarkStart w:id="37977" w:name="_Toc120607265"/>
      <w:bookmarkStart w:id="37978" w:name="_Toc120607622"/>
      <w:bookmarkStart w:id="37979" w:name="_Toc120607985"/>
      <w:bookmarkStart w:id="37980" w:name="_Toc120608350"/>
      <w:bookmarkStart w:id="37981" w:name="_Toc120608730"/>
      <w:bookmarkStart w:id="37982" w:name="_Toc120609110"/>
      <w:bookmarkStart w:id="37983" w:name="_Toc120609501"/>
      <w:bookmarkStart w:id="37984" w:name="_Toc120609892"/>
      <w:bookmarkStart w:id="37985" w:name="_Toc120610293"/>
      <w:bookmarkStart w:id="37986" w:name="_Toc120611046"/>
      <w:bookmarkStart w:id="37987" w:name="_Toc120611455"/>
      <w:bookmarkStart w:id="37988" w:name="_Toc120611873"/>
      <w:bookmarkStart w:id="37989" w:name="_Toc120612293"/>
      <w:bookmarkStart w:id="37990" w:name="_Toc120612720"/>
      <w:bookmarkStart w:id="37991" w:name="_Toc120613149"/>
      <w:bookmarkStart w:id="37992" w:name="_Toc120613579"/>
      <w:bookmarkStart w:id="37993" w:name="_Toc120614009"/>
      <w:bookmarkStart w:id="37994" w:name="_Toc120614452"/>
      <w:bookmarkStart w:id="37995" w:name="_Toc120614911"/>
      <w:bookmarkStart w:id="37996" w:name="_Toc120615386"/>
      <w:bookmarkStart w:id="37997" w:name="_Toc120622594"/>
      <w:bookmarkStart w:id="37998" w:name="_Toc120623100"/>
      <w:bookmarkStart w:id="37999" w:name="_Toc120623738"/>
      <w:bookmarkStart w:id="38000" w:name="_Toc120624275"/>
      <w:bookmarkStart w:id="38001" w:name="_Toc120624812"/>
      <w:bookmarkStart w:id="38002" w:name="_Toc120625349"/>
      <w:bookmarkStart w:id="38003" w:name="_Toc120625886"/>
      <w:bookmarkStart w:id="38004" w:name="_Toc120626433"/>
      <w:bookmarkStart w:id="38005" w:name="_Toc120626989"/>
      <w:bookmarkStart w:id="38006" w:name="_Toc120627554"/>
      <w:bookmarkStart w:id="38007" w:name="_Toc120628130"/>
      <w:bookmarkStart w:id="38008" w:name="_Toc120628715"/>
      <w:bookmarkStart w:id="38009" w:name="_Toc120629303"/>
      <w:bookmarkStart w:id="38010" w:name="_Toc120629923"/>
      <w:bookmarkStart w:id="38011" w:name="_Toc120631454"/>
      <w:bookmarkStart w:id="38012" w:name="_Toc120632105"/>
      <w:bookmarkStart w:id="38013" w:name="_Toc120632755"/>
      <w:bookmarkStart w:id="38014" w:name="_Toc120633405"/>
      <w:bookmarkStart w:id="38015" w:name="_Toc120634055"/>
      <w:bookmarkStart w:id="38016" w:name="_Toc120634706"/>
      <w:bookmarkStart w:id="38017" w:name="_Toc120635357"/>
      <w:bookmarkStart w:id="38018" w:name="_Toc121754481"/>
      <w:bookmarkStart w:id="38019" w:name="_Toc121755151"/>
      <w:bookmarkStart w:id="38020" w:name="_Toc129109100"/>
      <w:bookmarkStart w:id="38021" w:name="_Toc129109765"/>
      <w:bookmarkStart w:id="38022" w:name="_Toc129110453"/>
      <w:bookmarkStart w:id="38023" w:name="_Toc130389573"/>
      <w:bookmarkStart w:id="38024" w:name="_Toc130390646"/>
      <w:bookmarkStart w:id="38025" w:name="_Toc130391334"/>
      <w:bookmarkStart w:id="38026" w:name="_Toc131625098"/>
      <w:bookmarkStart w:id="38027" w:name="_Toc137476531"/>
      <w:bookmarkStart w:id="38028" w:name="_Toc138873186"/>
      <w:bookmarkStart w:id="38029" w:name="_Toc138874772"/>
      <w:bookmarkStart w:id="38030" w:name="_Toc145525371"/>
      <w:bookmarkStart w:id="38031" w:name="_Toc153560496"/>
      <w:bookmarkStart w:id="38032" w:name="_Toc161647107"/>
      <w:bookmarkStart w:id="38033" w:name="_Toc169520620"/>
      <w:bookmarkStart w:id="38034" w:name="_Toc17626981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35" w:name="_Toc58860530"/>
      <w:bookmarkStart w:id="38036" w:name="_Toc58863034"/>
      <w:bookmarkStart w:id="38037" w:name="_Toc61183019"/>
      <w:bookmarkStart w:id="38038" w:name="_Toc66728334"/>
      <w:bookmarkStart w:id="38039" w:name="_Toc74962211"/>
      <w:bookmarkStart w:id="38040" w:name="_Toc75243121"/>
      <w:bookmarkStart w:id="38041" w:name="_Toc76545467"/>
      <w:bookmarkStart w:id="38042" w:name="_Toc82595570"/>
      <w:bookmarkStart w:id="38043" w:name="_Toc89955601"/>
      <w:bookmarkStart w:id="38044" w:name="_Toc98774028"/>
      <w:bookmarkStart w:id="3804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35"/>
      <w:bookmarkEnd w:id="38036"/>
      <w:bookmarkEnd w:id="38037"/>
      <w:bookmarkEnd w:id="38038"/>
      <w:bookmarkEnd w:id="38039"/>
      <w:bookmarkEnd w:id="38040"/>
      <w:bookmarkEnd w:id="38041"/>
      <w:bookmarkEnd w:id="38042"/>
      <w:bookmarkEnd w:id="38043"/>
      <w:bookmarkEnd w:id="38044"/>
      <w:bookmarkEnd w:id="3804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46" w:name="_Toc120545037"/>
      <w:bookmarkStart w:id="38047" w:name="_Toc120545392"/>
      <w:bookmarkStart w:id="38048" w:name="_Toc120546008"/>
      <w:bookmarkStart w:id="38049" w:name="_Toc120606912"/>
      <w:bookmarkStart w:id="38050" w:name="_Toc120607266"/>
      <w:bookmarkStart w:id="38051" w:name="_Toc120607623"/>
      <w:bookmarkStart w:id="38052" w:name="_Toc120607986"/>
      <w:bookmarkStart w:id="38053" w:name="_Toc120608351"/>
      <w:bookmarkStart w:id="38054" w:name="_Toc120608731"/>
      <w:bookmarkStart w:id="38055" w:name="_Toc120609111"/>
      <w:bookmarkStart w:id="38056" w:name="_Toc120609502"/>
      <w:bookmarkStart w:id="38057" w:name="_Toc120609893"/>
      <w:bookmarkStart w:id="38058" w:name="_Toc120610294"/>
      <w:bookmarkStart w:id="38059" w:name="_Toc120611047"/>
      <w:bookmarkStart w:id="38060" w:name="_Toc120611456"/>
      <w:bookmarkStart w:id="38061" w:name="_Toc120611874"/>
      <w:bookmarkStart w:id="38062" w:name="_Toc120612294"/>
      <w:bookmarkStart w:id="38063" w:name="_Toc120612721"/>
      <w:bookmarkStart w:id="38064" w:name="_Toc120613150"/>
      <w:bookmarkStart w:id="38065" w:name="_Toc120613580"/>
      <w:bookmarkStart w:id="38066" w:name="_Toc120614010"/>
      <w:bookmarkStart w:id="38067" w:name="_Toc120614453"/>
      <w:bookmarkStart w:id="38068" w:name="_Toc120614912"/>
      <w:bookmarkStart w:id="38069" w:name="_Toc120615387"/>
      <w:bookmarkStart w:id="38070" w:name="_Toc120622595"/>
      <w:bookmarkStart w:id="38071" w:name="_Toc120623101"/>
      <w:bookmarkStart w:id="38072" w:name="_Toc120623739"/>
      <w:bookmarkStart w:id="38073" w:name="_Toc120624276"/>
      <w:bookmarkStart w:id="38074" w:name="_Toc120624813"/>
      <w:bookmarkStart w:id="38075" w:name="_Toc120625350"/>
      <w:bookmarkStart w:id="38076" w:name="_Toc120625887"/>
      <w:bookmarkStart w:id="38077" w:name="_Toc120626434"/>
      <w:bookmarkStart w:id="38078" w:name="_Toc120626990"/>
      <w:bookmarkStart w:id="38079" w:name="_Toc120627555"/>
      <w:bookmarkStart w:id="38080" w:name="_Toc120628131"/>
      <w:bookmarkStart w:id="38081" w:name="_Toc120628716"/>
      <w:bookmarkStart w:id="38082" w:name="_Toc120629304"/>
      <w:bookmarkStart w:id="38083" w:name="_Toc120629924"/>
      <w:bookmarkStart w:id="38084" w:name="_Toc120631455"/>
      <w:bookmarkStart w:id="38085" w:name="_Toc120632106"/>
      <w:bookmarkStart w:id="38086" w:name="_Toc120632756"/>
      <w:bookmarkStart w:id="38087" w:name="_Toc120633406"/>
      <w:bookmarkStart w:id="38088" w:name="_Toc120634056"/>
      <w:bookmarkStart w:id="38089" w:name="_Toc120634707"/>
      <w:bookmarkStart w:id="38090" w:name="_Toc120635358"/>
      <w:bookmarkStart w:id="38091" w:name="_Toc121754482"/>
      <w:bookmarkStart w:id="38092" w:name="_Toc121755152"/>
      <w:bookmarkStart w:id="38093" w:name="_Toc129109101"/>
      <w:bookmarkStart w:id="38094" w:name="_Toc129109766"/>
      <w:bookmarkStart w:id="38095" w:name="_Toc129110454"/>
      <w:bookmarkStart w:id="38096" w:name="_Toc130389574"/>
      <w:bookmarkStart w:id="38097" w:name="_Toc130390647"/>
      <w:bookmarkStart w:id="38098" w:name="_Toc130391335"/>
      <w:bookmarkStart w:id="38099" w:name="_Toc131625099"/>
      <w:bookmarkStart w:id="38100" w:name="_Toc137476532"/>
      <w:bookmarkStart w:id="38101" w:name="_Toc138873187"/>
      <w:bookmarkStart w:id="38102" w:name="_Toc138874773"/>
      <w:bookmarkStart w:id="38103" w:name="_Toc145525372"/>
      <w:bookmarkStart w:id="38104" w:name="_Toc153560497"/>
      <w:bookmarkStart w:id="38105" w:name="_Toc161647108"/>
      <w:bookmarkStart w:id="38106" w:name="_Toc169520621"/>
      <w:bookmarkStart w:id="38107" w:name="_Toc176269818"/>
      <w:r>
        <w:rPr>
          <w:rFonts w:hint="eastAsia"/>
          <w:lang w:eastAsia="zh-CN"/>
        </w:rPr>
        <w:t>A.4</w:t>
      </w:r>
      <w:r>
        <w:rPr>
          <w:rFonts w:hint="eastAsia"/>
          <w:lang w:eastAsia="zh-CN"/>
        </w:rPr>
        <w:tab/>
        <w:t xml:space="preserve">PRACH test </w:t>
      </w:r>
      <w:r w:rsidR="00117C6F">
        <w:rPr>
          <w:rFonts w:hint="eastAsia"/>
          <w:lang w:eastAsia="zh-CN"/>
        </w:rPr>
        <w:t>preambles</w:t>
      </w:r>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108" w:name="_Toc53182749"/>
      <w:bookmarkStart w:id="38109" w:name="_Toc58860536"/>
      <w:bookmarkStart w:id="38110" w:name="_Toc58863040"/>
      <w:bookmarkStart w:id="38111" w:name="_Toc61183025"/>
      <w:bookmarkStart w:id="38112" w:name="_Toc66728340"/>
      <w:bookmarkStart w:id="38113" w:name="_Toc74962217"/>
      <w:bookmarkStart w:id="38114" w:name="_Toc75243127"/>
      <w:bookmarkStart w:id="38115" w:name="_Toc76545473"/>
      <w:bookmarkStart w:id="38116" w:name="_Toc82595576"/>
      <w:bookmarkStart w:id="38117" w:name="_Toc89955607"/>
      <w:bookmarkStart w:id="38118" w:name="_Toc120545038"/>
      <w:bookmarkStart w:id="38119" w:name="_Toc120545393"/>
      <w:bookmarkStart w:id="38120" w:name="_Toc120546009"/>
      <w:bookmarkStart w:id="38121" w:name="_Toc120606913"/>
      <w:bookmarkStart w:id="38122" w:name="_Toc120607267"/>
      <w:bookmarkStart w:id="38123" w:name="_Toc120607624"/>
      <w:bookmarkStart w:id="38124" w:name="_Toc120607987"/>
      <w:bookmarkStart w:id="38125" w:name="_Toc120608352"/>
      <w:bookmarkStart w:id="38126" w:name="_Toc120608732"/>
      <w:bookmarkStart w:id="38127" w:name="_Toc120609112"/>
      <w:bookmarkStart w:id="38128" w:name="_Toc120609503"/>
      <w:bookmarkStart w:id="38129" w:name="_Toc120609894"/>
      <w:bookmarkStart w:id="38130" w:name="_Toc120610295"/>
      <w:bookmarkStart w:id="38131" w:name="_Toc120611048"/>
      <w:bookmarkStart w:id="38132" w:name="_Toc120611457"/>
      <w:bookmarkStart w:id="38133" w:name="_Toc120611875"/>
      <w:bookmarkStart w:id="38134" w:name="_Toc120612295"/>
      <w:bookmarkStart w:id="38135" w:name="_Toc120612722"/>
      <w:bookmarkStart w:id="38136" w:name="_Toc120613151"/>
      <w:bookmarkStart w:id="38137" w:name="_Toc120613581"/>
      <w:bookmarkStart w:id="38138" w:name="_Toc120614011"/>
      <w:bookmarkStart w:id="38139" w:name="_Toc120614454"/>
      <w:bookmarkStart w:id="38140" w:name="_Toc120614913"/>
      <w:bookmarkStart w:id="38141" w:name="_Toc120615388"/>
      <w:bookmarkStart w:id="38142" w:name="_Toc120622596"/>
      <w:bookmarkStart w:id="38143" w:name="_Toc120623102"/>
      <w:bookmarkStart w:id="38144" w:name="_Toc120623740"/>
      <w:bookmarkStart w:id="38145" w:name="_Toc120624277"/>
      <w:bookmarkStart w:id="38146" w:name="_Toc120624814"/>
      <w:bookmarkStart w:id="38147" w:name="_Toc120625351"/>
      <w:bookmarkStart w:id="38148" w:name="_Toc120625888"/>
      <w:bookmarkStart w:id="38149" w:name="_Toc120626435"/>
      <w:bookmarkStart w:id="38150" w:name="_Toc120626991"/>
      <w:bookmarkStart w:id="38151" w:name="_Toc120627556"/>
      <w:bookmarkStart w:id="38152" w:name="_Toc120628132"/>
      <w:bookmarkStart w:id="38153" w:name="_Toc120628717"/>
      <w:bookmarkStart w:id="38154" w:name="_Toc120629305"/>
      <w:bookmarkStart w:id="38155" w:name="_Toc120629925"/>
      <w:bookmarkStart w:id="38156" w:name="_Toc120631456"/>
      <w:bookmarkStart w:id="38157" w:name="_Toc120632107"/>
      <w:bookmarkStart w:id="38158" w:name="_Toc120632757"/>
      <w:bookmarkStart w:id="38159" w:name="_Toc120633407"/>
      <w:bookmarkStart w:id="38160" w:name="_Toc120634057"/>
      <w:bookmarkStart w:id="38161" w:name="_Toc120634708"/>
      <w:bookmarkStart w:id="38162" w:name="_Toc120635359"/>
      <w:bookmarkStart w:id="38163" w:name="_Toc121754483"/>
      <w:bookmarkStart w:id="38164" w:name="_Toc121755153"/>
      <w:bookmarkStart w:id="38165" w:name="_Toc129109102"/>
      <w:bookmarkStart w:id="38166" w:name="_Toc129109767"/>
      <w:bookmarkStart w:id="38167" w:name="_Toc129110455"/>
      <w:bookmarkStart w:id="38168" w:name="_Toc130389575"/>
      <w:bookmarkStart w:id="38169" w:name="_Toc130390648"/>
      <w:bookmarkStart w:id="38170" w:name="_Toc130391336"/>
      <w:bookmarkStart w:id="38171" w:name="_Toc131625100"/>
      <w:bookmarkStart w:id="38172" w:name="_Toc137476533"/>
      <w:bookmarkStart w:id="38173" w:name="_Toc138873188"/>
      <w:bookmarkStart w:id="38174" w:name="_Toc138874774"/>
      <w:bookmarkStart w:id="38175" w:name="_Toc145525373"/>
      <w:bookmarkStart w:id="38176" w:name="_Toc153560498"/>
      <w:bookmarkStart w:id="38177" w:name="_Toc161647109"/>
      <w:bookmarkStart w:id="38178" w:name="_Toc169520622"/>
      <w:bookmarkStart w:id="38179" w:name="_Toc17626981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80" w:name="_Toc120545039"/>
      <w:bookmarkStart w:id="38181" w:name="_Toc120545394"/>
      <w:bookmarkStart w:id="38182" w:name="_Toc120546010"/>
      <w:bookmarkStart w:id="38183" w:name="_Toc120606914"/>
      <w:bookmarkStart w:id="38184" w:name="_Toc120607268"/>
      <w:bookmarkStart w:id="38185" w:name="_Toc120607625"/>
      <w:bookmarkStart w:id="38186" w:name="_Toc120607988"/>
      <w:bookmarkStart w:id="38187" w:name="_Toc120608353"/>
      <w:bookmarkStart w:id="38188" w:name="_Toc120608733"/>
      <w:bookmarkStart w:id="38189" w:name="_Toc120609113"/>
      <w:bookmarkStart w:id="38190" w:name="_Toc120609504"/>
      <w:bookmarkStart w:id="38191" w:name="_Toc120609895"/>
      <w:bookmarkStart w:id="38192" w:name="_Toc120610296"/>
      <w:bookmarkStart w:id="38193" w:name="_Toc120611049"/>
      <w:bookmarkStart w:id="38194" w:name="_Toc120611458"/>
      <w:bookmarkStart w:id="38195" w:name="_Toc120611876"/>
      <w:bookmarkStart w:id="38196" w:name="_Toc120612296"/>
      <w:bookmarkStart w:id="38197" w:name="_Toc120612723"/>
      <w:bookmarkStart w:id="38198" w:name="_Toc120613152"/>
      <w:bookmarkStart w:id="38199" w:name="_Toc120613582"/>
      <w:bookmarkStart w:id="38200" w:name="_Toc120614012"/>
      <w:bookmarkStart w:id="38201" w:name="_Toc120614455"/>
      <w:bookmarkStart w:id="38202" w:name="_Toc120614914"/>
      <w:bookmarkStart w:id="38203" w:name="_Toc120615389"/>
      <w:bookmarkStart w:id="38204" w:name="_Toc120622597"/>
      <w:bookmarkStart w:id="38205" w:name="_Toc120623103"/>
      <w:bookmarkStart w:id="38206" w:name="_Toc120623741"/>
      <w:bookmarkStart w:id="38207" w:name="_Toc120624278"/>
      <w:bookmarkStart w:id="38208" w:name="_Toc120624815"/>
      <w:bookmarkStart w:id="38209" w:name="_Toc120625352"/>
      <w:bookmarkStart w:id="38210" w:name="_Toc120625889"/>
      <w:bookmarkStart w:id="38211" w:name="_Toc120626436"/>
      <w:bookmarkStart w:id="38212" w:name="_Toc120626992"/>
      <w:bookmarkStart w:id="38213" w:name="_Toc120627557"/>
      <w:bookmarkStart w:id="38214" w:name="_Toc120628133"/>
      <w:bookmarkStart w:id="38215" w:name="_Toc120628718"/>
      <w:bookmarkStart w:id="38216" w:name="_Toc120629306"/>
      <w:bookmarkStart w:id="38217" w:name="_Toc120629926"/>
      <w:bookmarkStart w:id="38218" w:name="_Toc120631457"/>
      <w:bookmarkStart w:id="38219" w:name="_Toc120632108"/>
      <w:bookmarkStart w:id="38220" w:name="_Toc120632758"/>
      <w:bookmarkStart w:id="38221" w:name="_Toc120633408"/>
      <w:bookmarkStart w:id="38222" w:name="_Toc120634058"/>
      <w:bookmarkStart w:id="38223" w:name="_Toc120634709"/>
      <w:bookmarkStart w:id="38224" w:name="_Toc120635360"/>
      <w:bookmarkStart w:id="38225" w:name="_Toc121754484"/>
      <w:bookmarkStart w:id="38226" w:name="_Toc121755154"/>
      <w:bookmarkStart w:id="38227" w:name="_Toc129109103"/>
      <w:bookmarkStart w:id="38228" w:name="_Toc129109768"/>
      <w:bookmarkStart w:id="38229" w:name="_Toc129110456"/>
      <w:bookmarkStart w:id="38230" w:name="_Toc130389576"/>
      <w:bookmarkStart w:id="38231" w:name="_Toc130390649"/>
      <w:bookmarkStart w:id="38232" w:name="_Toc130391337"/>
      <w:bookmarkStart w:id="38233" w:name="_Toc131625101"/>
      <w:bookmarkStart w:id="38234" w:name="_Toc137476534"/>
      <w:bookmarkStart w:id="38235" w:name="_Toc138873189"/>
      <w:bookmarkStart w:id="38236" w:name="_Toc138874775"/>
      <w:bookmarkStart w:id="38237" w:name="_Toc145525374"/>
      <w:bookmarkStart w:id="38238" w:name="_Toc153560499"/>
      <w:bookmarkStart w:id="38239" w:name="_Toc161647110"/>
      <w:bookmarkStart w:id="38240" w:name="_Toc169520623"/>
      <w:bookmarkStart w:id="38241" w:name="_Toc176269820"/>
      <w:r>
        <w:rPr>
          <w:rFonts w:hint="eastAsia"/>
          <w:lang w:eastAsia="zh-CN"/>
        </w:rPr>
        <w:t>B.1</w:t>
      </w:r>
      <w:r>
        <w:rPr>
          <w:rFonts w:hint="eastAsia"/>
          <w:lang w:eastAsia="zh-CN"/>
        </w:rPr>
        <w:tab/>
        <w:t>General</w:t>
      </w:r>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42" w:name="_Toc120545040"/>
      <w:bookmarkStart w:id="38243" w:name="_Toc120545395"/>
      <w:bookmarkStart w:id="38244" w:name="_Toc120546011"/>
      <w:bookmarkStart w:id="38245" w:name="_Toc120606915"/>
      <w:bookmarkStart w:id="38246" w:name="_Toc120607269"/>
      <w:bookmarkStart w:id="38247" w:name="_Toc120607626"/>
      <w:bookmarkStart w:id="38248" w:name="_Toc120607989"/>
      <w:bookmarkStart w:id="38249" w:name="_Toc120608354"/>
      <w:bookmarkStart w:id="38250" w:name="_Toc120608734"/>
      <w:bookmarkStart w:id="38251" w:name="_Toc120609114"/>
      <w:bookmarkStart w:id="38252" w:name="_Toc120609505"/>
      <w:bookmarkStart w:id="38253" w:name="_Toc120609896"/>
      <w:bookmarkStart w:id="38254" w:name="_Toc120610297"/>
      <w:bookmarkStart w:id="38255" w:name="_Toc120611050"/>
      <w:bookmarkStart w:id="38256" w:name="_Toc120611459"/>
      <w:bookmarkStart w:id="38257" w:name="_Toc120611877"/>
      <w:bookmarkStart w:id="38258" w:name="_Toc120612297"/>
      <w:bookmarkStart w:id="38259" w:name="_Toc120612724"/>
      <w:bookmarkStart w:id="38260" w:name="_Toc120613153"/>
      <w:bookmarkStart w:id="38261" w:name="_Toc120613583"/>
      <w:bookmarkStart w:id="38262" w:name="_Toc120614013"/>
      <w:bookmarkStart w:id="38263" w:name="_Toc120614456"/>
      <w:bookmarkStart w:id="38264" w:name="_Toc120614915"/>
      <w:bookmarkStart w:id="38265" w:name="_Toc120615390"/>
      <w:bookmarkStart w:id="38266" w:name="_Toc120622598"/>
      <w:bookmarkStart w:id="38267" w:name="_Toc120623104"/>
      <w:bookmarkStart w:id="38268" w:name="_Toc120623742"/>
      <w:bookmarkStart w:id="38269" w:name="_Toc120624279"/>
      <w:bookmarkStart w:id="38270" w:name="_Toc120624816"/>
      <w:bookmarkStart w:id="38271" w:name="_Toc120625353"/>
      <w:bookmarkStart w:id="38272" w:name="_Toc120625890"/>
      <w:bookmarkStart w:id="38273" w:name="_Toc120626437"/>
      <w:bookmarkStart w:id="38274" w:name="_Toc120626993"/>
      <w:bookmarkStart w:id="38275" w:name="_Toc120627558"/>
      <w:bookmarkStart w:id="38276" w:name="_Toc120628134"/>
      <w:bookmarkStart w:id="38277" w:name="_Toc120628719"/>
      <w:bookmarkStart w:id="38278" w:name="_Toc120629307"/>
      <w:bookmarkStart w:id="38279" w:name="_Toc120629927"/>
      <w:bookmarkStart w:id="38280" w:name="_Toc120631458"/>
      <w:bookmarkStart w:id="38281" w:name="_Toc120632109"/>
      <w:bookmarkStart w:id="38282" w:name="_Toc120632759"/>
      <w:bookmarkStart w:id="38283" w:name="_Toc120633409"/>
      <w:bookmarkStart w:id="38284" w:name="_Toc120634059"/>
      <w:bookmarkStart w:id="38285" w:name="_Toc120634710"/>
      <w:bookmarkStart w:id="38286" w:name="_Toc120635361"/>
      <w:bookmarkStart w:id="38287" w:name="_Toc121754485"/>
      <w:bookmarkStart w:id="38288" w:name="_Toc121755155"/>
      <w:bookmarkStart w:id="38289" w:name="_Toc129109104"/>
      <w:bookmarkStart w:id="38290" w:name="_Toc129109769"/>
      <w:bookmarkStart w:id="38291" w:name="_Toc129110457"/>
      <w:bookmarkStart w:id="38292" w:name="_Toc130389577"/>
      <w:bookmarkStart w:id="38293" w:name="_Toc130390650"/>
      <w:bookmarkStart w:id="38294" w:name="_Toc130391338"/>
      <w:bookmarkStart w:id="38295" w:name="_Toc131625102"/>
      <w:bookmarkStart w:id="38296" w:name="_Toc137476535"/>
      <w:bookmarkStart w:id="38297" w:name="_Toc138873190"/>
      <w:bookmarkStart w:id="38298" w:name="_Toc138874776"/>
      <w:bookmarkStart w:id="38299" w:name="_Toc145525375"/>
      <w:bookmarkStart w:id="38300" w:name="_Toc153560500"/>
      <w:bookmarkStart w:id="38301" w:name="_Toc161647111"/>
      <w:bookmarkStart w:id="38302" w:name="_Toc169520624"/>
      <w:bookmarkStart w:id="38303" w:name="_Toc176269821"/>
      <w:r>
        <w:rPr>
          <w:rFonts w:hint="eastAsia"/>
          <w:lang w:eastAsia="zh-CN"/>
        </w:rPr>
        <w:lastRenderedPageBreak/>
        <w:t>B.2</w:t>
      </w:r>
      <w:r>
        <w:rPr>
          <w:rFonts w:hint="eastAsia"/>
          <w:lang w:eastAsia="zh-CN"/>
        </w:rPr>
        <w:tab/>
        <w:t xml:space="preserve">Normal test </w:t>
      </w:r>
      <w:r>
        <w:rPr>
          <w:lang w:eastAsia="zh-CN"/>
        </w:rPr>
        <w:t>environment</w:t>
      </w:r>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p>
    <w:p w14:paraId="66BC0155" w14:textId="059F4EA3" w:rsidR="00C54D86" w:rsidRPr="00A75EFA" w:rsidRDefault="00C54D86" w:rsidP="003267B6">
      <w:pPr>
        <w:pStyle w:val="Heading2"/>
      </w:pPr>
      <w:bookmarkStart w:id="38304" w:name="_Toc120634711"/>
      <w:bookmarkStart w:id="38305" w:name="_Toc120635362"/>
      <w:bookmarkStart w:id="38306" w:name="_Toc121754486"/>
      <w:bookmarkStart w:id="38307" w:name="_Toc121755156"/>
      <w:bookmarkStart w:id="38308" w:name="_Toc129109105"/>
      <w:bookmarkStart w:id="38309" w:name="_Toc129109770"/>
      <w:bookmarkStart w:id="38310" w:name="_Toc129110458"/>
      <w:bookmarkStart w:id="38311" w:name="_Toc130389578"/>
      <w:bookmarkStart w:id="38312" w:name="_Toc130390651"/>
      <w:bookmarkStart w:id="38313" w:name="_Toc130391339"/>
      <w:bookmarkStart w:id="38314" w:name="_Toc131625103"/>
      <w:bookmarkStart w:id="38315" w:name="_Toc137476536"/>
      <w:bookmarkStart w:id="38316" w:name="_Toc138873191"/>
      <w:bookmarkStart w:id="38317" w:name="_Toc138874777"/>
      <w:bookmarkStart w:id="38318" w:name="_Toc145525376"/>
      <w:bookmarkStart w:id="38319" w:name="_Toc153560501"/>
      <w:bookmarkStart w:id="38320" w:name="_Toc161647112"/>
      <w:bookmarkStart w:id="38321" w:name="_Toc169520625"/>
      <w:bookmarkStart w:id="38322" w:name="_Toc176269822"/>
      <w:r w:rsidRPr="00A75EFA">
        <w:t>B.2.1</w:t>
      </w:r>
      <w:r w:rsidR="00AF597C">
        <w:tab/>
      </w:r>
      <w:r w:rsidRPr="00A75EFA">
        <w:t>Normal test environment for SPRF</w:t>
      </w:r>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23" w:name="_Toc120635363"/>
      <w:bookmarkStart w:id="38324" w:name="_Toc121754487"/>
      <w:bookmarkStart w:id="38325" w:name="_Toc121755157"/>
      <w:bookmarkStart w:id="38326" w:name="_Toc129109106"/>
      <w:bookmarkStart w:id="38327" w:name="_Toc129109771"/>
      <w:bookmarkStart w:id="38328" w:name="_Toc129110459"/>
      <w:bookmarkStart w:id="38329" w:name="_Toc130389579"/>
      <w:bookmarkStart w:id="38330" w:name="_Toc130390652"/>
      <w:bookmarkStart w:id="38331" w:name="_Toc130391340"/>
      <w:bookmarkStart w:id="38332" w:name="_Toc131625104"/>
      <w:bookmarkStart w:id="38333" w:name="_Toc137476537"/>
      <w:bookmarkStart w:id="38334" w:name="_Toc138873192"/>
      <w:bookmarkStart w:id="38335" w:name="_Toc138874778"/>
      <w:bookmarkStart w:id="38336" w:name="_Toc145525377"/>
      <w:bookmarkStart w:id="38337" w:name="_Toc153560502"/>
      <w:bookmarkStart w:id="38338" w:name="_Toc161647113"/>
      <w:bookmarkStart w:id="38339" w:name="_Toc169520626"/>
      <w:bookmarkStart w:id="38340" w:name="_Toc176269823"/>
      <w:r w:rsidRPr="00A35539">
        <w:t>B.2</w:t>
      </w:r>
      <w:r>
        <w:t>.2</w:t>
      </w:r>
      <w:r w:rsidR="00814BE9">
        <w:tab/>
      </w:r>
      <w:r w:rsidRPr="00A35539">
        <w:t>Normal test environment</w:t>
      </w:r>
      <w:r>
        <w:t xml:space="preserve"> for SAN terrestrial equipment</w:t>
      </w:r>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41" w:name="_Toc120545041"/>
      <w:bookmarkStart w:id="38342" w:name="_Toc120545396"/>
      <w:bookmarkStart w:id="38343" w:name="_Toc120546012"/>
      <w:bookmarkStart w:id="38344" w:name="_Toc120606916"/>
      <w:bookmarkStart w:id="38345" w:name="_Toc120607270"/>
      <w:bookmarkStart w:id="38346" w:name="_Toc120607627"/>
      <w:bookmarkStart w:id="38347" w:name="_Toc120607990"/>
      <w:bookmarkStart w:id="38348" w:name="_Toc120608355"/>
      <w:bookmarkStart w:id="38349" w:name="_Toc120608735"/>
      <w:bookmarkStart w:id="38350" w:name="_Toc120609115"/>
      <w:bookmarkStart w:id="38351" w:name="_Toc120609506"/>
      <w:bookmarkStart w:id="38352" w:name="_Toc120609897"/>
      <w:bookmarkStart w:id="38353" w:name="_Toc120610298"/>
      <w:bookmarkStart w:id="38354" w:name="_Toc120611051"/>
      <w:bookmarkStart w:id="38355" w:name="_Toc120611460"/>
      <w:bookmarkStart w:id="38356" w:name="_Toc120611878"/>
      <w:bookmarkStart w:id="38357" w:name="_Toc120612298"/>
      <w:bookmarkStart w:id="38358" w:name="_Toc120612725"/>
      <w:bookmarkStart w:id="38359" w:name="_Toc120613154"/>
      <w:bookmarkStart w:id="38360" w:name="_Toc120613584"/>
      <w:bookmarkStart w:id="38361" w:name="_Toc120614014"/>
      <w:bookmarkStart w:id="38362" w:name="_Toc120614457"/>
      <w:bookmarkStart w:id="38363" w:name="_Toc120614916"/>
      <w:bookmarkStart w:id="38364" w:name="_Toc120615391"/>
      <w:bookmarkStart w:id="38365" w:name="_Toc120622599"/>
      <w:bookmarkStart w:id="38366" w:name="_Toc120623105"/>
      <w:bookmarkStart w:id="38367" w:name="_Toc120623743"/>
      <w:bookmarkStart w:id="38368" w:name="_Toc120624280"/>
      <w:bookmarkStart w:id="38369" w:name="_Toc120624817"/>
      <w:bookmarkStart w:id="38370" w:name="_Toc120625354"/>
      <w:bookmarkStart w:id="38371" w:name="_Toc120625891"/>
      <w:bookmarkStart w:id="38372" w:name="_Toc120626438"/>
      <w:bookmarkStart w:id="38373" w:name="_Toc120626994"/>
      <w:bookmarkStart w:id="38374" w:name="_Toc120627559"/>
      <w:bookmarkStart w:id="38375" w:name="_Toc120628135"/>
      <w:bookmarkStart w:id="38376" w:name="_Toc120628720"/>
      <w:bookmarkStart w:id="38377" w:name="_Toc120629308"/>
      <w:bookmarkStart w:id="38378" w:name="_Toc120629928"/>
      <w:bookmarkStart w:id="38379" w:name="_Toc120631459"/>
      <w:bookmarkStart w:id="38380" w:name="_Toc120632110"/>
      <w:bookmarkStart w:id="38381" w:name="_Toc120632760"/>
      <w:bookmarkStart w:id="38382" w:name="_Toc120633410"/>
      <w:bookmarkStart w:id="38383" w:name="_Toc120634060"/>
      <w:bookmarkStart w:id="38384" w:name="_Toc120634712"/>
      <w:bookmarkStart w:id="38385" w:name="_Toc120635364"/>
      <w:bookmarkStart w:id="38386" w:name="_Toc121754488"/>
      <w:bookmarkStart w:id="38387" w:name="_Toc121755158"/>
      <w:bookmarkStart w:id="38388" w:name="_Toc129109107"/>
      <w:bookmarkStart w:id="38389" w:name="_Toc129109772"/>
      <w:bookmarkStart w:id="38390" w:name="_Toc129110460"/>
      <w:bookmarkStart w:id="38391" w:name="_Toc130389580"/>
      <w:bookmarkStart w:id="38392" w:name="_Toc130390653"/>
      <w:bookmarkStart w:id="38393" w:name="_Toc130391341"/>
      <w:bookmarkStart w:id="38394" w:name="_Toc131625105"/>
      <w:bookmarkStart w:id="38395" w:name="_Toc137476538"/>
      <w:bookmarkStart w:id="38396" w:name="_Toc138873193"/>
      <w:bookmarkStart w:id="38397" w:name="_Toc138874779"/>
      <w:bookmarkStart w:id="38398" w:name="_Toc145525378"/>
      <w:bookmarkStart w:id="38399" w:name="_Toc153560503"/>
      <w:bookmarkStart w:id="38400" w:name="_Toc161647114"/>
      <w:bookmarkStart w:id="38401" w:name="_Toc169520627"/>
      <w:bookmarkStart w:id="38402" w:name="_Toc176269824"/>
      <w:r>
        <w:rPr>
          <w:rFonts w:hint="eastAsia"/>
          <w:lang w:eastAsia="zh-CN"/>
        </w:rPr>
        <w:t>B.3</w:t>
      </w:r>
      <w:r>
        <w:rPr>
          <w:rFonts w:hint="eastAsia"/>
          <w:lang w:eastAsia="zh-CN"/>
        </w:rPr>
        <w:tab/>
      </w:r>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r w:rsidR="006D0C85">
        <w:rPr>
          <w:lang w:eastAsia="zh-CN"/>
        </w:rPr>
        <w:t>Void</w:t>
      </w:r>
      <w:bookmarkEnd w:id="38401"/>
      <w:bookmarkEnd w:id="3840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403" w:name="_Toc120545042"/>
      <w:bookmarkStart w:id="38404" w:name="_Toc120545397"/>
      <w:bookmarkStart w:id="38405" w:name="_Toc120546013"/>
      <w:bookmarkStart w:id="38406" w:name="_Toc120606917"/>
      <w:bookmarkStart w:id="38407" w:name="_Toc120607271"/>
      <w:bookmarkStart w:id="38408" w:name="_Toc120607628"/>
      <w:bookmarkStart w:id="38409" w:name="_Toc120607991"/>
      <w:bookmarkStart w:id="38410" w:name="_Toc120608356"/>
      <w:bookmarkStart w:id="38411" w:name="_Toc120608736"/>
      <w:bookmarkStart w:id="38412" w:name="_Toc120609116"/>
      <w:bookmarkStart w:id="38413" w:name="_Toc120609507"/>
      <w:bookmarkStart w:id="38414" w:name="_Toc120609898"/>
      <w:bookmarkStart w:id="38415" w:name="_Toc120610299"/>
      <w:bookmarkStart w:id="38416" w:name="_Toc120611052"/>
      <w:bookmarkStart w:id="38417" w:name="_Toc120611461"/>
      <w:bookmarkStart w:id="38418" w:name="_Toc120611879"/>
      <w:bookmarkStart w:id="38419" w:name="_Toc120612299"/>
      <w:bookmarkStart w:id="38420" w:name="_Toc120612726"/>
      <w:bookmarkStart w:id="38421" w:name="_Toc120613155"/>
      <w:bookmarkStart w:id="38422" w:name="_Toc120613585"/>
      <w:bookmarkStart w:id="38423" w:name="_Toc120614015"/>
      <w:bookmarkStart w:id="38424" w:name="_Toc120614458"/>
      <w:bookmarkStart w:id="38425" w:name="_Toc120614917"/>
      <w:bookmarkStart w:id="38426" w:name="_Toc120615392"/>
      <w:bookmarkStart w:id="38427" w:name="_Toc120622600"/>
      <w:bookmarkStart w:id="38428" w:name="_Toc120623106"/>
      <w:bookmarkStart w:id="38429" w:name="_Toc120623744"/>
      <w:bookmarkStart w:id="38430" w:name="_Toc120624281"/>
      <w:bookmarkStart w:id="38431" w:name="_Toc120624818"/>
      <w:bookmarkStart w:id="38432" w:name="_Toc120625355"/>
      <w:bookmarkStart w:id="38433" w:name="_Toc120625892"/>
      <w:bookmarkStart w:id="38434" w:name="_Toc120626439"/>
      <w:bookmarkStart w:id="38435" w:name="_Toc120626995"/>
      <w:bookmarkStart w:id="38436" w:name="_Toc120627560"/>
      <w:bookmarkStart w:id="38437" w:name="_Toc120628136"/>
      <w:bookmarkStart w:id="38438" w:name="_Toc120628721"/>
      <w:bookmarkStart w:id="38439" w:name="_Toc120629309"/>
      <w:bookmarkStart w:id="38440" w:name="_Toc120629929"/>
      <w:bookmarkStart w:id="38441" w:name="_Toc120631460"/>
      <w:bookmarkStart w:id="38442" w:name="_Toc120632111"/>
      <w:bookmarkStart w:id="38443" w:name="_Toc120632761"/>
      <w:bookmarkStart w:id="38444" w:name="_Toc120633411"/>
      <w:bookmarkStart w:id="38445" w:name="_Toc120634061"/>
      <w:bookmarkStart w:id="38446" w:name="_Toc120634713"/>
      <w:bookmarkStart w:id="38447" w:name="_Toc120635369"/>
      <w:bookmarkStart w:id="38448" w:name="_Toc121754493"/>
      <w:bookmarkStart w:id="38449" w:name="_Toc121755163"/>
      <w:bookmarkStart w:id="38450" w:name="_Toc129109112"/>
      <w:bookmarkStart w:id="38451" w:name="_Toc129109777"/>
      <w:bookmarkStart w:id="38452" w:name="_Toc129110465"/>
      <w:bookmarkStart w:id="38453" w:name="_Toc130389585"/>
      <w:bookmarkStart w:id="38454" w:name="_Toc130390658"/>
      <w:bookmarkStart w:id="38455" w:name="_Toc130391346"/>
      <w:bookmarkStart w:id="38456" w:name="_Toc131625110"/>
      <w:bookmarkStart w:id="38457" w:name="_Toc137476543"/>
      <w:bookmarkStart w:id="38458" w:name="_Toc138873198"/>
      <w:bookmarkStart w:id="38459" w:name="_Toc138874784"/>
      <w:bookmarkStart w:id="38460" w:name="_Toc145525383"/>
      <w:bookmarkStart w:id="38461" w:name="_Toc153560508"/>
      <w:bookmarkStart w:id="38462" w:name="_Toc161647119"/>
      <w:bookmarkStart w:id="38463" w:name="_Toc169520628"/>
      <w:bookmarkStart w:id="38464" w:name="_Toc176269825"/>
      <w:r>
        <w:rPr>
          <w:rFonts w:hint="eastAsia"/>
          <w:lang w:eastAsia="zh-CN"/>
        </w:rPr>
        <w:t>B.4</w:t>
      </w:r>
      <w:r>
        <w:rPr>
          <w:rFonts w:hint="eastAsia"/>
          <w:lang w:eastAsia="zh-CN"/>
        </w:rPr>
        <w:tab/>
        <w:t>Vibration</w:t>
      </w:r>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lastRenderedPageBreak/>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65" w:name="_Toc120545043"/>
      <w:bookmarkStart w:id="38466" w:name="_Toc120545398"/>
      <w:bookmarkStart w:id="38467" w:name="_Toc120546014"/>
      <w:bookmarkStart w:id="38468" w:name="_Toc120606918"/>
      <w:bookmarkStart w:id="38469" w:name="_Toc120607272"/>
      <w:bookmarkStart w:id="38470" w:name="_Toc120607629"/>
      <w:bookmarkStart w:id="38471" w:name="_Toc120607992"/>
      <w:bookmarkStart w:id="38472" w:name="_Toc120608357"/>
      <w:bookmarkStart w:id="38473" w:name="_Toc120608737"/>
      <w:bookmarkStart w:id="38474" w:name="_Toc120609117"/>
      <w:bookmarkStart w:id="38475" w:name="_Toc120609508"/>
      <w:bookmarkStart w:id="38476" w:name="_Toc120609899"/>
      <w:bookmarkStart w:id="38477" w:name="_Toc120610300"/>
      <w:bookmarkStart w:id="38478" w:name="_Toc120611053"/>
      <w:bookmarkStart w:id="38479" w:name="_Toc120611462"/>
      <w:bookmarkStart w:id="38480" w:name="_Toc120611880"/>
      <w:bookmarkStart w:id="38481" w:name="_Toc120612300"/>
      <w:bookmarkStart w:id="38482" w:name="_Toc120612727"/>
      <w:bookmarkStart w:id="38483" w:name="_Toc120613156"/>
      <w:bookmarkStart w:id="38484" w:name="_Toc120613586"/>
      <w:bookmarkStart w:id="38485" w:name="_Toc120614016"/>
      <w:bookmarkStart w:id="38486" w:name="_Toc120614459"/>
      <w:bookmarkStart w:id="38487" w:name="_Toc120614918"/>
      <w:bookmarkStart w:id="38488" w:name="_Toc120615393"/>
      <w:bookmarkStart w:id="38489" w:name="_Toc120622601"/>
      <w:bookmarkStart w:id="38490" w:name="_Toc120623107"/>
      <w:bookmarkStart w:id="38491" w:name="_Toc120623745"/>
      <w:bookmarkStart w:id="38492" w:name="_Toc120624282"/>
      <w:bookmarkStart w:id="38493" w:name="_Toc120624819"/>
      <w:bookmarkStart w:id="38494" w:name="_Toc120625356"/>
      <w:bookmarkStart w:id="38495" w:name="_Toc120625893"/>
      <w:bookmarkStart w:id="38496" w:name="_Toc120626440"/>
      <w:bookmarkStart w:id="38497" w:name="_Toc120626996"/>
      <w:bookmarkStart w:id="38498" w:name="_Toc120627561"/>
      <w:bookmarkStart w:id="38499" w:name="_Toc120628137"/>
      <w:bookmarkStart w:id="38500" w:name="_Toc120628722"/>
      <w:bookmarkStart w:id="38501" w:name="_Toc120629310"/>
      <w:bookmarkStart w:id="38502" w:name="_Toc120629930"/>
      <w:bookmarkStart w:id="38503" w:name="_Toc120631461"/>
      <w:bookmarkStart w:id="38504" w:name="_Toc120632112"/>
      <w:bookmarkStart w:id="38505" w:name="_Toc120632762"/>
      <w:bookmarkStart w:id="38506" w:name="_Toc120633412"/>
      <w:bookmarkStart w:id="38507" w:name="_Toc120634062"/>
      <w:bookmarkStart w:id="38508" w:name="_Toc120634714"/>
      <w:bookmarkStart w:id="38509" w:name="_Toc120635370"/>
      <w:bookmarkStart w:id="38510" w:name="_Toc121754494"/>
      <w:bookmarkStart w:id="38511" w:name="_Toc121755164"/>
      <w:bookmarkStart w:id="38512" w:name="_Toc129109113"/>
      <w:bookmarkStart w:id="38513" w:name="_Toc129109778"/>
      <w:bookmarkStart w:id="38514" w:name="_Toc129110466"/>
      <w:bookmarkStart w:id="38515" w:name="_Toc130389586"/>
      <w:bookmarkStart w:id="38516" w:name="_Toc130390659"/>
      <w:bookmarkStart w:id="38517" w:name="_Toc130391347"/>
      <w:bookmarkStart w:id="38518" w:name="_Toc131625111"/>
      <w:bookmarkStart w:id="38519" w:name="_Toc137476544"/>
      <w:bookmarkStart w:id="38520" w:name="_Toc138873199"/>
      <w:bookmarkStart w:id="38521" w:name="_Toc138874785"/>
      <w:bookmarkStart w:id="38522" w:name="_Toc145525384"/>
      <w:bookmarkStart w:id="38523" w:name="_Toc153560509"/>
      <w:bookmarkStart w:id="38524" w:name="_Toc161647120"/>
      <w:bookmarkStart w:id="38525" w:name="_Toc169520629"/>
      <w:bookmarkStart w:id="38526" w:name="_Toc17626982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27" w:name="_Toc21103087"/>
      <w:bookmarkStart w:id="38528" w:name="_Toc29810936"/>
      <w:bookmarkStart w:id="38529" w:name="_Toc36636297"/>
      <w:bookmarkStart w:id="38530" w:name="_Toc37273243"/>
      <w:bookmarkStart w:id="38531" w:name="_Toc45886333"/>
      <w:bookmarkStart w:id="38532" w:name="_Toc53183378"/>
      <w:bookmarkStart w:id="38533" w:name="_Toc58916090"/>
      <w:bookmarkStart w:id="38534" w:name="_Toc58918271"/>
      <w:bookmarkStart w:id="38535" w:name="_Toc66694141"/>
      <w:bookmarkStart w:id="38536" w:name="_Toc74916166"/>
      <w:bookmarkStart w:id="38537" w:name="_Toc76114791"/>
      <w:bookmarkStart w:id="38538" w:name="_Toc76544677"/>
      <w:bookmarkStart w:id="38539" w:name="_Toc82536799"/>
      <w:bookmarkStart w:id="38540" w:name="_Toc89953092"/>
      <w:bookmarkStart w:id="38541" w:name="_Toc120545045"/>
      <w:bookmarkStart w:id="38542" w:name="_Toc120545400"/>
      <w:bookmarkStart w:id="38543" w:name="_Toc120546016"/>
      <w:bookmarkStart w:id="38544" w:name="_Toc120606920"/>
      <w:bookmarkStart w:id="38545" w:name="_Toc120607274"/>
      <w:bookmarkStart w:id="38546" w:name="_Toc120607631"/>
      <w:bookmarkStart w:id="38547" w:name="_Toc120607994"/>
      <w:bookmarkStart w:id="38548" w:name="_Toc120608359"/>
      <w:bookmarkStart w:id="38549" w:name="_Toc120608739"/>
      <w:bookmarkStart w:id="38550" w:name="_Toc120609119"/>
      <w:bookmarkStart w:id="38551" w:name="_Toc120609510"/>
      <w:bookmarkStart w:id="38552" w:name="_Toc120609901"/>
      <w:bookmarkStart w:id="38553" w:name="_Toc120610302"/>
      <w:bookmarkStart w:id="38554" w:name="_Toc120611055"/>
      <w:bookmarkStart w:id="38555" w:name="_Toc120611464"/>
      <w:bookmarkStart w:id="38556" w:name="_Toc120611882"/>
      <w:bookmarkStart w:id="38557" w:name="_Toc120612302"/>
      <w:bookmarkStart w:id="38558" w:name="_Toc120612729"/>
      <w:bookmarkStart w:id="38559" w:name="_Toc120613158"/>
      <w:bookmarkStart w:id="38560" w:name="_Toc120613588"/>
      <w:bookmarkStart w:id="38561" w:name="_Toc120614018"/>
      <w:bookmarkStart w:id="38562" w:name="_Toc120614461"/>
      <w:bookmarkStart w:id="38563" w:name="_Toc120614920"/>
      <w:bookmarkStart w:id="38564" w:name="_Toc120615395"/>
      <w:bookmarkStart w:id="38565" w:name="_Toc120622603"/>
      <w:bookmarkStart w:id="38566" w:name="_Toc120623109"/>
      <w:bookmarkStart w:id="38567" w:name="_Toc120623747"/>
      <w:bookmarkStart w:id="38568" w:name="_Toc120624284"/>
      <w:bookmarkStart w:id="38569" w:name="_Toc120624821"/>
      <w:bookmarkStart w:id="38570" w:name="_Toc120625358"/>
      <w:bookmarkStart w:id="38571" w:name="_Toc120625895"/>
      <w:bookmarkStart w:id="38572" w:name="_Toc120626442"/>
      <w:bookmarkStart w:id="38573" w:name="_Toc120626998"/>
      <w:bookmarkStart w:id="38574" w:name="_Toc120627563"/>
      <w:bookmarkStart w:id="38575" w:name="_Toc120628139"/>
      <w:bookmarkStart w:id="38576" w:name="_Toc120628724"/>
      <w:bookmarkStart w:id="38577" w:name="_Toc120629312"/>
      <w:bookmarkStart w:id="38578" w:name="_Toc120629932"/>
      <w:bookmarkStart w:id="38579" w:name="_Toc120631463"/>
      <w:bookmarkStart w:id="38580" w:name="_Toc120632114"/>
      <w:bookmarkStart w:id="38581" w:name="_Toc120632764"/>
      <w:bookmarkStart w:id="38582" w:name="_Toc120633414"/>
      <w:bookmarkStart w:id="38583" w:name="_Toc120634064"/>
      <w:bookmarkStart w:id="38584" w:name="_Toc120634716"/>
      <w:bookmarkStart w:id="38585" w:name="_Toc120635372"/>
      <w:bookmarkStart w:id="38586" w:name="_Toc121754496"/>
      <w:bookmarkStart w:id="38587" w:name="_Toc121755166"/>
      <w:bookmarkStart w:id="38588" w:name="_Toc129109114"/>
      <w:bookmarkStart w:id="38589" w:name="_Toc129109779"/>
      <w:bookmarkStart w:id="38590" w:name="_Toc129110467"/>
      <w:bookmarkStart w:id="38591" w:name="_Toc130389587"/>
      <w:bookmarkStart w:id="38592" w:name="_Toc130390660"/>
      <w:bookmarkStart w:id="38593" w:name="_Toc130391348"/>
      <w:bookmarkStart w:id="38594" w:name="_Toc131625112"/>
      <w:bookmarkStart w:id="38595" w:name="_Toc137476545"/>
      <w:bookmarkStart w:id="38596" w:name="_Toc138873200"/>
      <w:bookmarkStart w:id="38597" w:name="_Toc138874786"/>
      <w:bookmarkStart w:id="38598" w:name="_Toc145525385"/>
      <w:bookmarkStart w:id="38599" w:name="_Toc153560510"/>
      <w:bookmarkStart w:id="38600" w:name="_Toc161647121"/>
      <w:bookmarkStart w:id="38601" w:name="_Toc169520630"/>
      <w:bookmarkStart w:id="38602" w:name="_Toc176269827"/>
      <w:r w:rsidRPr="00931575">
        <w:t>Annex C (informative):</w:t>
      </w:r>
      <w:r w:rsidRPr="00931575">
        <w:br/>
        <w:t>Test tolerances and derivation of test requirements</w:t>
      </w:r>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603" w:name="_Toc120545046"/>
      <w:bookmarkStart w:id="38604" w:name="_Toc120545401"/>
      <w:bookmarkStart w:id="38605" w:name="_Toc120546017"/>
      <w:bookmarkStart w:id="38606" w:name="_Toc120606921"/>
      <w:bookmarkStart w:id="38607" w:name="_Toc120607275"/>
      <w:bookmarkStart w:id="38608" w:name="_Toc120607632"/>
      <w:bookmarkStart w:id="38609" w:name="_Toc120607995"/>
      <w:bookmarkStart w:id="38610" w:name="_Toc120608360"/>
      <w:bookmarkStart w:id="38611" w:name="_Toc120608740"/>
      <w:bookmarkStart w:id="38612" w:name="_Toc120609120"/>
      <w:bookmarkStart w:id="38613" w:name="_Toc120609511"/>
      <w:bookmarkStart w:id="38614" w:name="_Toc120609902"/>
      <w:bookmarkStart w:id="38615" w:name="_Toc120610303"/>
      <w:bookmarkStart w:id="38616" w:name="_Toc120611056"/>
      <w:bookmarkStart w:id="38617" w:name="_Toc120611465"/>
      <w:bookmarkStart w:id="38618" w:name="_Toc120611883"/>
      <w:bookmarkStart w:id="38619" w:name="_Toc120612303"/>
      <w:bookmarkStart w:id="38620" w:name="_Toc120612730"/>
      <w:bookmarkStart w:id="38621" w:name="_Toc120613159"/>
      <w:bookmarkStart w:id="38622" w:name="_Toc120613589"/>
      <w:bookmarkStart w:id="38623" w:name="_Toc120614019"/>
      <w:bookmarkStart w:id="38624" w:name="_Toc120614462"/>
      <w:bookmarkStart w:id="38625" w:name="_Toc120614921"/>
      <w:bookmarkStart w:id="38626" w:name="_Toc120615396"/>
      <w:bookmarkStart w:id="38627" w:name="_Toc120622604"/>
      <w:bookmarkStart w:id="38628" w:name="_Toc120623110"/>
      <w:bookmarkStart w:id="38629" w:name="_Toc120623748"/>
      <w:bookmarkStart w:id="38630" w:name="_Toc120624285"/>
      <w:bookmarkStart w:id="38631" w:name="_Toc120624822"/>
      <w:bookmarkStart w:id="38632" w:name="_Toc120625359"/>
      <w:bookmarkStart w:id="38633" w:name="_Toc120625896"/>
      <w:bookmarkStart w:id="38634" w:name="_Toc120626443"/>
      <w:bookmarkStart w:id="38635" w:name="_Toc120626999"/>
      <w:bookmarkStart w:id="38636" w:name="_Toc120627564"/>
      <w:bookmarkStart w:id="38637" w:name="_Toc120628140"/>
      <w:bookmarkStart w:id="38638" w:name="_Toc120628725"/>
      <w:bookmarkStart w:id="38639" w:name="_Toc120629313"/>
      <w:bookmarkStart w:id="38640" w:name="_Toc120629933"/>
      <w:bookmarkStart w:id="38641" w:name="_Toc120631464"/>
      <w:bookmarkStart w:id="38642" w:name="_Toc120632115"/>
      <w:bookmarkStart w:id="38643" w:name="_Toc120632765"/>
      <w:bookmarkStart w:id="38644" w:name="_Toc120633415"/>
      <w:bookmarkStart w:id="38645" w:name="_Toc120634065"/>
      <w:bookmarkStart w:id="38646" w:name="_Toc120634717"/>
      <w:bookmarkStart w:id="38647" w:name="_Toc120635373"/>
      <w:bookmarkStart w:id="38648" w:name="_Toc121754497"/>
      <w:bookmarkStart w:id="38649" w:name="_Toc121755167"/>
      <w:bookmarkStart w:id="38650" w:name="_Toc129109115"/>
      <w:bookmarkStart w:id="38651" w:name="_Toc129109780"/>
      <w:bookmarkStart w:id="38652" w:name="_Toc129110468"/>
      <w:bookmarkStart w:id="38653" w:name="_Toc130389588"/>
      <w:bookmarkStart w:id="38654" w:name="_Toc130390661"/>
      <w:bookmarkStart w:id="38655" w:name="_Toc130391349"/>
      <w:bookmarkStart w:id="38656" w:name="_Toc131625113"/>
      <w:bookmarkStart w:id="38657" w:name="_Toc137476546"/>
      <w:bookmarkStart w:id="38658" w:name="_Toc138873201"/>
      <w:bookmarkStart w:id="38659" w:name="_Toc138874787"/>
      <w:bookmarkStart w:id="38660" w:name="_Toc145525386"/>
      <w:bookmarkStart w:id="38661" w:name="_Toc153560511"/>
      <w:bookmarkStart w:id="38662" w:name="_Toc161647122"/>
      <w:bookmarkStart w:id="38663" w:name="_Toc169520631"/>
      <w:bookmarkStart w:id="38664" w:name="_Toc176269828"/>
      <w:r>
        <w:rPr>
          <w:rFonts w:hint="eastAsia"/>
          <w:lang w:eastAsia="zh-CN"/>
        </w:rPr>
        <w:lastRenderedPageBreak/>
        <w:t>C.1</w:t>
      </w:r>
      <w:r>
        <w:rPr>
          <w:rFonts w:hint="eastAsia"/>
          <w:lang w:eastAsia="zh-CN"/>
        </w:rPr>
        <w:tab/>
        <w:t>Measurement of transmitter</w:t>
      </w:r>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65" w:name="_Toc120545047"/>
      <w:bookmarkStart w:id="38666" w:name="_Toc120545402"/>
      <w:bookmarkStart w:id="38667" w:name="_Toc120546018"/>
      <w:bookmarkStart w:id="38668" w:name="_Toc120606922"/>
      <w:bookmarkStart w:id="38669" w:name="_Toc120607276"/>
      <w:bookmarkStart w:id="38670" w:name="_Toc120607633"/>
      <w:bookmarkStart w:id="38671" w:name="_Toc120607996"/>
      <w:bookmarkStart w:id="38672" w:name="_Toc120608361"/>
      <w:bookmarkStart w:id="38673" w:name="_Toc120608741"/>
      <w:bookmarkStart w:id="38674" w:name="_Toc120609121"/>
      <w:bookmarkStart w:id="38675" w:name="_Toc120609512"/>
      <w:bookmarkStart w:id="38676" w:name="_Toc120609903"/>
      <w:bookmarkStart w:id="38677" w:name="_Toc120610304"/>
      <w:bookmarkStart w:id="38678" w:name="_Toc120611057"/>
      <w:bookmarkStart w:id="38679" w:name="_Toc120611466"/>
      <w:bookmarkStart w:id="38680" w:name="_Toc120611884"/>
      <w:bookmarkStart w:id="38681" w:name="_Toc120612304"/>
      <w:bookmarkStart w:id="38682" w:name="_Toc120612731"/>
      <w:bookmarkStart w:id="38683" w:name="_Toc120613160"/>
      <w:bookmarkStart w:id="38684" w:name="_Toc120613590"/>
      <w:bookmarkStart w:id="38685" w:name="_Toc120614020"/>
      <w:bookmarkStart w:id="38686" w:name="_Toc120614463"/>
      <w:bookmarkStart w:id="38687" w:name="_Toc120614922"/>
      <w:bookmarkStart w:id="38688" w:name="_Toc120615397"/>
      <w:bookmarkStart w:id="38689" w:name="_Toc120622605"/>
      <w:bookmarkStart w:id="38690" w:name="_Toc120623111"/>
      <w:bookmarkStart w:id="38691" w:name="_Toc120623749"/>
      <w:bookmarkStart w:id="38692" w:name="_Toc120624286"/>
      <w:bookmarkStart w:id="38693" w:name="_Toc120624823"/>
      <w:bookmarkStart w:id="38694" w:name="_Toc120625360"/>
      <w:bookmarkStart w:id="38695" w:name="_Toc120625897"/>
      <w:bookmarkStart w:id="38696" w:name="_Toc120626444"/>
      <w:bookmarkStart w:id="38697" w:name="_Toc120627000"/>
      <w:bookmarkStart w:id="38698" w:name="_Toc120627565"/>
      <w:bookmarkStart w:id="38699" w:name="_Toc120628141"/>
      <w:bookmarkStart w:id="38700" w:name="_Toc120628726"/>
      <w:bookmarkStart w:id="38701" w:name="_Toc120629314"/>
      <w:bookmarkStart w:id="38702" w:name="_Toc120629934"/>
      <w:bookmarkStart w:id="38703" w:name="_Toc120631465"/>
      <w:bookmarkStart w:id="38704" w:name="_Toc120632116"/>
      <w:bookmarkStart w:id="38705" w:name="_Toc120632766"/>
      <w:bookmarkStart w:id="38706" w:name="_Toc120633416"/>
      <w:bookmarkStart w:id="38707" w:name="_Toc120634066"/>
      <w:bookmarkStart w:id="38708" w:name="_Toc120634718"/>
      <w:bookmarkStart w:id="38709" w:name="_Toc120635374"/>
      <w:bookmarkStart w:id="38710" w:name="_Toc121754498"/>
      <w:bookmarkStart w:id="38711" w:name="_Toc121755168"/>
      <w:bookmarkStart w:id="38712" w:name="_Toc129109116"/>
      <w:bookmarkStart w:id="38713" w:name="_Toc129109781"/>
      <w:bookmarkStart w:id="38714" w:name="_Toc129110469"/>
      <w:bookmarkStart w:id="38715" w:name="_Toc130389589"/>
      <w:bookmarkStart w:id="38716" w:name="_Toc130390662"/>
      <w:bookmarkStart w:id="38717" w:name="_Toc130391350"/>
      <w:bookmarkStart w:id="38718" w:name="_Toc131625114"/>
      <w:bookmarkStart w:id="38719" w:name="_Toc137476547"/>
      <w:bookmarkStart w:id="38720" w:name="_Toc138873202"/>
      <w:bookmarkStart w:id="38721" w:name="_Toc138874788"/>
      <w:bookmarkStart w:id="38722" w:name="_Toc145525387"/>
      <w:bookmarkStart w:id="38723" w:name="_Toc153560512"/>
      <w:bookmarkStart w:id="38724" w:name="_Toc161647123"/>
      <w:bookmarkStart w:id="38725" w:name="_Toc169520632"/>
      <w:bookmarkStart w:id="38726" w:name="_Toc176269829"/>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27" w:name="_Toc120545048"/>
      <w:bookmarkStart w:id="38728" w:name="_Toc120545403"/>
      <w:bookmarkStart w:id="38729" w:name="_Toc120546019"/>
      <w:bookmarkStart w:id="38730" w:name="_Toc120606923"/>
      <w:bookmarkStart w:id="38731" w:name="_Toc120607277"/>
      <w:bookmarkStart w:id="38732" w:name="_Toc120607634"/>
      <w:bookmarkStart w:id="38733" w:name="_Toc120607997"/>
      <w:bookmarkStart w:id="38734" w:name="_Toc120608362"/>
      <w:bookmarkStart w:id="38735" w:name="_Toc120608742"/>
      <w:bookmarkStart w:id="38736" w:name="_Toc120609122"/>
      <w:bookmarkStart w:id="38737" w:name="_Toc120609513"/>
      <w:bookmarkStart w:id="38738" w:name="_Toc120609904"/>
      <w:bookmarkStart w:id="38739" w:name="_Toc120610305"/>
      <w:bookmarkStart w:id="38740" w:name="_Toc120611058"/>
      <w:bookmarkStart w:id="38741" w:name="_Toc120611467"/>
      <w:bookmarkStart w:id="38742" w:name="_Toc120611885"/>
      <w:bookmarkStart w:id="38743" w:name="_Toc120612305"/>
      <w:bookmarkStart w:id="38744" w:name="_Toc120612732"/>
      <w:bookmarkStart w:id="38745" w:name="_Toc120613161"/>
      <w:bookmarkStart w:id="38746" w:name="_Toc120613591"/>
      <w:bookmarkStart w:id="38747" w:name="_Toc120614021"/>
      <w:bookmarkStart w:id="38748" w:name="_Toc120614464"/>
      <w:bookmarkStart w:id="38749" w:name="_Toc120614923"/>
      <w:bookmarkStart w:id="38750" w:name="_Toc120615398"/>
      <w:bookmarkStart w:id="38751" w:name="_Toc120622606"/>
      <w:bookmarkStart w:id="38752" w:name="_Toc120623112"/>
      <w:bookmarkStart w:id="38753" w:name="_Toc120623750"/>
      <w:bookmarkStart w:id="38754" w:name="_Toc120624287"/>
      <w:bookmarkStart w:id="38755" w:name="_Toc120624824"/>
      <w:bookmarkStart w:id="38756" w:name="_Toc120625361"/>
      <w:bookmarkStart w:id="38757" w:name="_Toc120625898"/>
      <w:bookmarkStart w:id="38758" w:name="_Toc120626445"/>
      <w:bookmarkStart w:id="38759" w:name="_Toc120627001"/>
      <w:bookmarkStart w:id="38760" w:name="_Toc120627566"/>
      <w:bookmarkStart w:id="38761" w:name="_Toc120628142"/>
      <w:bookmarkStart w:id="38762" w:name="_Toc120628727"/>
      <w:bookmarkStart w:id="38763" w:name="_Toc120629315"/>
      <w:bookmarkStart w:id="38764" w:name="_Toc120629935"/>
      <w:bookmarkStart w:id="38765" w:name="_Toc120631466"/>
      <w:bookmarkStart w:id="38766" w:name="_Toc120632117"/>
      <w:bookmarkStart w:id="38767" w:name="_Toc120632767"/>
      <w:bookmarkStart w:id="38768" w:name="_Toc120633417"/>
      <w:bookmarkStart w:id="38769" w:name="_Toc120634067"/>
      <w:bookmarkStart w:id="38770" w:name="_Toc120634719"/>
      <w:bookmarkStart w:id="38771" w:name="_Toc120635375"/>
      <w:bookmarkStart w:id="38772" w:name="_Toc121754499"/>
      <w:bookmarkStart w:id="38773" w:name="_Toc121755169"/>
      <w:bookmarkStart w:id="38774" w:name="_Toc129109117"/>
      <w:bookmarkStart w:id="38775" w:name="_Toc129109782"/>
      <w:bookmarkStart w:id="38776" w:name="_Toc129110470"/>
      <w:bookmarkStart w:id="38777" w:name="_Toc130389590"/>
      <w:bookmarkStart w:id="38778" w:name="_Toc130390663"/>
      <w:bookmarkStart w:id="38779" w:name="_Toc130391351"/>
      <w:bookmarkStart w:id="38780" w:name="_Toc131625115"/>
      <w:bookmarkStart w:id="38781" w:name="_Toc137476548"/>
      <w:bookmarkStart w:id="38782" w:name="_Toc138873203"/>
      <w:bookmarkStart w:id="38783" w:name="_Toc138874789"/>
      <w:bookmarkStart w:id="38784" w:name="_Toc145525388"/>
      <w:bookmarkStart w:id="38785" w:name="_Toc153560513"/>
      <w:bookmarkStart w:id="38786" w:name="_Toc161647124"/>
      <w:bookmarkStart w:id="38787" w:name="_Toc169520633"/>
      <w:bookmarkStart w:id="38788" w:name="_Toc17626983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89" w:name="_Toc120545049"/>
      <w:bookmarkStart w:id="38790" w:name="_Toc120545404"/>
      <w:bookmarkStart w:id="38791" w:name="_Toc120546020"/>
      <w:bookmarkStart w:id="38792" w:name="_Toc120606924"/>
      <w:bookmarkStart w:id="38793" w:name="_Toc120607278"/>
      <w:bookmarkStart w:id="38794" w:name="_Toc120607635"/>
      <w:bookmarkStart w:id="38795" w:name="_Toc120607998"/>
      <w:bookmarkStart w:id="38796" w:name="_Toc120608363"/>
      <w:bookmarkStart w:id="38797" w:name="_Toc120608743"/>
      <w:bookmarkStart w:id="38798" w:name="_Toc120609123"/>
      <w:bookmarkStart w:id="38799" w:name="_Toc120609514"/>
      <w:bookmarkStart w:id="38800" w:name="_Toc120609905"/>
      <w:bookmarkStart w:id="38801" w:name="_Toc120610306"/>
      <w:bookmarkStart w:id="38802" w:name="_Toc120611059"/>
      <w:bookmarkStart w:id="38803" w:name="_Toc120611468"/>
      <w:bookmarkStart w:id="38804" w:name="_Toc120611886"/>
      <w:bookmarkStart w:id="38805" w:name="_Toc120612306"/>
      <w:bookmarkStart w:id="38806" w:name="_Toc120612733"/>
      <w:bookmarkStart w:id="38807" w:name="_Toc120613162"/>
      <w:bookmarkStart w:id="38808" w:name="_Toc120613592"/>
      <w:bookmarkStart w:id="38809" w:name="_Toc120614022"/>
      <w:bookmarkStart w:id="38810" w:name="_Toc120614465"/>
      <w:bookmarkStart w:id="38811" w:name="_Toc120614924"/>
      <w:bookmarkStart w:id="38812" w:name="_Toc120615399"/>
      <w:bookmarkStart w:id="38813" w:name="_Toc120622607"/>
      <w:bookmarkStart w:id="38814" w:name="_Toc120623113"/>
      <w:bookmarkStart w:id="38815" w:name="_Toc120623751"/>
      <w:bookmarkStart w:id="38816" w:name="_Toc120624288"/>
      <w:bookmarkStart w:id="38817" w:name="_Toc120624825"/>
      <w:bookmarkStart w:id="38818" w:name="_Toc120625362"/>
      <w:bookmarkStart w:id="38819" w:name="_Toc120625899"/>
      <w:bookmarkStart w:id="38820" w:name="_Toc120626446"/>
      <w:bookmarkStart w:id="38821" w:name="_Toc120627002"/>
      <w:bookmarkStart w:id="38822" w:name="_Toc120627567"/>
      <w:bookmarkStart w:id="38823" w:name="_Toc120628143"/>
      <w:bookmarkStart w:id="38824" w:name="_Toc120628728"/>
      <w:bookmarkStart w:id="38825" w:name="_Toc120629316"/>
      <w:bookmarkStart w:id="38826" w:name="_Toc120629936"/>
      <w:bookmarkStart w:id="38827" w:name="_Toc120631467"/>
      <w:bookmarkStart w:id="38828" w:name="_Toc120632118"/>
      <w:bookmarkStart w:id="38829" w:name="_Toc120632768"/>
      <w:bookmarkStart w:id="38830" w:name="_Toc120633418"/>
      <w:bookmarkStart w:id="38831" w:name="_Toc120634068"/>
      <w:bookmarkStart w:id="38832" w:name="_Toc120634720"/>
      <w:bookmarkStart w:id="38833" w:name="_Toc120635376"/>
      <w:bookmarkStart w:id="38834" w:name="_Toc121754500"/>
      <w:bookmarkStart w:id="38835" w:name="_Toc121755170"/>
      <w:bookmarkStart w:id="38836" w:name="_Toc129109118"/>
      <w:bookmarkStart w:id="38837" w:name="_Toc129109783"/>
      <w:bookmarkStart w:id="38838" w:name="_Toc129110471"/>
      <w:bookmarkStart w:id="38839" w:name="_Toc130389591"/>
      <w:bookmarkStart w:id="38840" w:name="_Toc130390664"/>
      <w:bookmarkStart w:id="38841" w:name="_Toc130391352"/>
      <w:bookmarkStart w:id="38842" w:name="_Toc131625116"/>
      <w:bookmarkStart w:id="38843" w:name="_Toc137476549"/>
      <w:bookmarkStart w:id="38844" w:name="_Toc138873204"/>
      <w:bookmarkStart w:id="38845" w:name="_Toc138874790"/>
      <w:bookmarkStart w:id="38846" w:name="_Toc145525389"/>
      <w:bookmarkStart w:id="38847" w:name="_Toc153560514"/>
      <w:bookmarkStart w:id="38848" w:name="_Toc161647125"/>
      <w:bookmarkStart w:id="38849" w:name="_Toc169520634"/>
      <w:bookmarkStart w:id="38850" w:name="_Toc176269831"/>
      <w:bookmarkStart w:id="38851" w:name="_Toc21103091"/>
      <w:bookmarkStart w:id="38852" w:name="_Toc29810940"/>
      <w:bookmarkStart w:id="38853" w:name="_Toc36636301"/>
      <w:bookmarkStart w:id="38854" w:name="_Toc37273247"/>
      <w:bookmarkStart w:id="38855" w:name="_Toc45886337"/>
      <w:bookmarkStart w:id="38856" w:name="_Toc53183382"/>
      <w:bookmarkStart w:id="38857" w:name="_Toc58916094"/>
      <w:bookmarkStart w:id="38858" w:name="_Toc58918275"/>
      <w:bookmarkStart w:id="38859" w:name="_Toc66694145"/>
      <w:bookmarkStart w:id="38860" w:name="_Toc74916170"/>
      <w:bookmarkStart w:id="38861" w:name="_Toc76114795"/>
      <w:bookmarkStart w:id="38862" w:name="_Toc76544681"/>
      <w:bookmarkStart w:id="38863" w:name="_Toc82536803"/>
      <w:bookmarkStart w:id="3886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p>
    <w:p w14:paraId="4324ADBA" w14:textId="77777777" w:rsidR="009F2DA0" w:rsidRPr="006E330B" w:rsidRDefault="009F2DA0" w:rsidP="009F2DA0"/>
    <w:p w14:paraId="6421A48E" w14:textId="7D706D92" w:rsidR="002F2924" w:rsidRPr="000B0119" w:rsidRDefault="002F2924" w:rsidP="003267B6">
      <w:pPr>
        <w:pStyle w:val="Heading1"/>
      </w:pPr>
      <w:bookmarkStart w:id="38865" w:name="_Toc21100250"/>
      <w:bookmarkStart w:id="38866" w:name="_Toc29810048"/>
      <w:bookmarkStart w:id="38867" w:name="_Toc36645441"/>
      <w:bookmarkStart w:id="38868" w:name="_Toc37272495"/>
      <w:bookmarkStart w:id="38869" w:name="_Toc45884742"/>
      <w:bookmarkStart w:id="38870" w:name="_Toc53182774"/>
      <w:bookmarkStart w:id="38871" w:name="_Toc58860561"/>
      <w:bookmarkStart w:id="38872" w:name="_Toc58863065"/>
      <w:bookmarkStart w:id="38873" w:name="_Toc61183050"/>
      <w:bookmarkStart w:id="38874" w:name="_Toc66728365"/>
      <w:bookmarkStart w:id="38875" w:name="_Toc74962242"/>
      <w:bookmarkStart w:id="38876" w:name="_Toc75243152"/>
      <w:bookmarkStart w:id="38877" w:name="_Toc76545498"/>
      <w:bookmarkStart w:id="38878" w:name="_Toc82595601"/>
      <w:bookmarkStart w:id="38879" w:name="_Toc89955632"/>
      <w:bookmarkStart w:id="38880" w:name="_Toc98774060"/>
      <w:bookmarkStart w:id="38881" w:name="_Toc106201821"/>
      <w:bookmarkStart w:id="38882" w:name="_Toc120545405"/>
      <w:bookmarkStart w:id="38883" w:name="_Toc120546021"/>
      <w:bookmarkStart w:id="38884" w:name="_Toc120606925"/>
      <w:bookmarkStart w:id="38885" w:name="_Toc120607279"/>
      <w:bookmarkStart w:id="38886" w:name="_Toc120607636"/>
      <w:bookmarkStart w:id="38887" w:name="_Toc120607999"/>
      <w:bookmarkStart w:id="38888" w:name="_Toc120608364"/>
      <w:bookmarkStart w:id="38889" w:name="_Toc120608744"/>
      <w:bookmarkStart w:id="38890" w:name="_Toc120609124"/>
      <w:bookmarkStart w:id="38891" w:name="_Toc120609515"/>
      <w:bookmarkStart w:id="38892" w:name="_Toc120609906"/>
      <w:bookmarkStart w:id="38893" w:name="_Toc120610307"/>
      <w:bookmarkStart w:id="38894" w:name="_Toc120611060"/>
      <w:bookmarkStart w:id="38895" w:name="_Toc120611469"/>
      <w:bookmarkStart w:id="38896" w:name="_Toc120611887"/>
      <w:bookmarkStart w:id="38897" w:name="_Toc120612307"/>
      <w:bookmarkStart w:id="38898" w:name="_Toc120612734"/>
      <w:bookmarkStart w:id="38899" w:name="_Toc120613163"/>
      <w:bookmarkStart w:id="38900" w:name="_Toc120613593"/>
      <w:bookmarkStart w:id="38901" w:name="_Toc120614023"/>
      <w:bookmarkStart w:id="38902" w:name="_Toc120614466"/>
      <w:bookmarkStart w:id="38903" w:name="_Toc120614925"/>
      <w:bookmarkStart w:id="38904" w:name="_Toc120615400"/>
      <w:bookmarkStart w:id="38905" w:name="_Toc120622608"/>
      <w:bookmarkStart w:id="38906" w:name="_Toc120623114"/>
      <w:bookmarkStart w:id="38907" w:name="_Toc120623752"/>
      <w:bookmarkStart w:id="38908" w:name="_Toc120624289"/>
      <w:bookmarkStart w:id="38909" w:name="_Toc120624826"/>
      <w:bookmarkStart w:id="38910" w:name="_Toc120625363"/>
      <w:bookmarkStart w:id="38911" w:name="_Toc120625900"/>
      <w:bookmarkStart w:id="38912" w:name="_Toc120626447"/>
      <w:bookmarkStart w:id="38913" w:name="_Toc120627003"/>
      <w:bookmarkStart w:id="38914" w:name="_Toc120627568"/>
      <w:bookmarkStart w:id="38915" w:name="_Toc120628144"/>
      <w:bookmarkStart w:id="38916" w:name="_Toc120628729"/>
      <w:bookmarkStart w:id="38917" w:name="_Toc120629317"/>
      <w:bookmarkStart w:id="38918" w:name="_Toc120629937"/>
      <w:bookmarkStart w:id="38919" w:name="_Toc120631468"/>
      <w:bookmarkStart w:id="38920" w:name="_Toc120632119"/>
      <w:bookmarkStart w:id="38921" w:name="_Toc120632769"/>
      <w:bookmarkStart w:id="38922" w:name="_Toc120633419"/>
      <w:bookmarkStart w:id="38923" w:name="_Toc120634069"/>
      <w:bookmarkStart w:id="38924" w:name="_Toc120634721"/>
      <w:bookmarkStart w:id="38925" w:name="_Toc120635377"/>
      <w:bookmarkStart w:id="38926" w:name="_Toc121754501"/>
      <w:bookmarkStart w:id="38927" w:name="_Toc121755171"/>
      <w:bookmarkStart w:id="38928" w:name="_Toc129109119"/>
      <w:bookmarkStart w:id="38929" w:name="_Toc129109784"/>
      <w:bookmarkStart w:id="38930" w:name="_Toc129110472"/>
      <w:bookmarkStart w:id="38931" w:name="_Toc130389592"/>
      <w:bookmarkStart w:id="38932" w:name="_Toc130390665"/>
      <w:bookmarkStart w:id="38933" w:name="_Toc130391353"/>
      <w:bookmarkStart w:id="38934" w:name="_Toc131625117"/>
      <w:bookmarkStart w:id="38935" w:name="_Toc137476550"/>
      <w:bookmarkStart w:id="38936" w:name="_Toc138873205"/>
      <w:bookmarkStart w:id="38937" w:name="_Toc138874791"/>
      <w:bookmarkStart w:id="38938" w:name="_Toc145525390"/>
      <w:bookmarkStart w:id="38939" w:name="_Toc153560515"/>
      <w:bookmarkStart w:id="38940" w:name="_Toc161647126"/>
      <w:bookmarkStart w:id="38941" w:name="_Toc169520635"/>
      <w:bookmarkStart w:id="38942" w:name="_Toc176269832"/>
      <w:r w:rsidRPr="000B0119">
        <w:t>D.</w:t>
      </w:r>
      <w:r w:rsidR="00607846" w:rsidRPr="000B0119">
        <w:rPr>
          <w:rFonts w:hint="eastAsia"/>
          <w:lang w:eastAsia="zh-CN"/>
        </w:rPr>
        <w:t>1</w:t>
      </w:r>
      <w:r w:rsidRPr="000B0119">
        <w:tab/>
      </w:r>
      <w:r w:rsidRPr="003267B6">
        <w:t>SAN type 1-H transmitter</w:t>
      </w:r>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p>
    <w:p w14:paraId="79B2B9FE" w14:textId="4B71AC8D" w:rsidR="002F2924" w:rsidRPr="000B0119" w:rsidRDefault="002F2924" w:rsidP="003267B6">
      <w:pPr>
        <w:pStyle w:val="Heading2"/>
      </w:pPr>
      <w:bookmarkStart w:id="38943" w:name="_Toc21100251"/>
      <w:bookmarkStart w:id="38944" w:name="_Toc29810049"/>
      <w:bookmarkStart w:id="38945" w:name="_Toc36645442"/>
      <w:bookmarkStart w:id="38946" w:name="_Toc37272496"/>
      <w:bookmarkStart w:id="38947" w:name="_Toc45884743"/>
      <w:bookmarkStart w:id="38948" w:name="_Toc53182775"/>
      <w:bookmarkStart w:id="38949" w:name="_Toc58860562"/>
      <w:bookmarkStart w:id="38950" w:name="_Toc58863066"/>
      <w:bookmarkStart w:id="38951" w:name="_Toc61183051"/>
      <w:bookmarkStart w:id="38952" w:name="_Toc66728366"/>
      <w:bookmarkStart w:id="38953" w:name="_Toc74962243"/>
      <w:bookmarkStart w:id="38954" w:name="_Toc75243153"/>
      <w:bookmarkStart w:id="38955" w:name="_Toc76545499"/>
      <w:bookmarkStart w:id="38956" w:name="_Toc82595602"/>
      <w:bookmarkStart w:id="38957" w:name="_Toc89955633"/>
      <w:bookmarkStart w:id="38958" w:name="_Toc98774061"/>
      <w:bookmarkStart w:id="38959" w:name="_Toc106201822"/>
      <w:bookmarkStart w:id="38960" w:name="_Toc120546022"/>
      <w:bookmarkStart w:id="38961" w:name="_Toc120606926"/>
      <w:bookmarkStart w:id="38962" w:name="_Toc120607280"/>
      <w:bookmarkStart w:id="38963" w:name="_Toc120607637"/>
      <w:bookmarkStart w:id="38964" w:name="_Toc120608000"/>
      <w:bookmarkStart w:id="38965" w:name="_Toc120608365"/>
      <w:bookmarkStart w:id="38966" w:name="_Toc120608745"/>
      <w:bookmarkStart w:id="38967" w:name="_Toc120609125"/>
      <w:bookmarkStart w:id="38968" w:name="_Toc120609516"/>
      <w:bookmarkStart w:id="38969" w:name="_Toc120609907"/>
      <w:bookmarkStart w:id="38970" w:name="_Toc120610308"/>
      <w:bookmarkStart w:id="38971" w:name="_Toc120611061"/>
      <w:bookmarkStart w:id="38972" w:name="_Toc120611470"/>
      <w:bookmarkStart w:id="38973" w:name="_Toc120611888"/>
      <w:bookmarkStart w:id="38974" w:name="_Toc120612308"/>
      <w:bookmarkStart w:id="38975" w:name="_Toc120612735"/>
      <w:bookmarkStart w:id="38976" w:name="_Toc120613164"/>
      <w:bookmarkStart w:id="38977" w:name="_Toc120613594"/>
      <w:bookmarkStart w:id="38978" w:name="_Toc120614024"/>
      <w:bookmarkStart w:id="38979" w:name="_Toc120614467"/>
      <w:bookmarkStart w:id="38980" w:name="_Toc120614926"/>
      <w:bookmarkStart w:id="38981" w:name="_Toc120615401"/>
      <w:bookmarkStart w:id="38982" w:name="_Toc120622609"/>
      <w:bookmarkStart w:id="38983" w:name="_Toc120623115"/>
      <w:bookmarkStart w:id="38984" w:name="_Toc120623753"/>
      <w:bookmarkStart w:id="38985" w:name="_Toc120624290"/>
      <w:bookmarkStart w:id="38986" w:name="_Toc120624827"/>
      <w:bookmarkStart w:id="38987" w:name="_Toc120625364"/>
      <w:bookmarkStart w:id="38988" w:name="_Toc120625901"/>
      <w:bookmarkStart w:id="38989" w:name="_Toc120626448"/>
      <w:bookmarkStart w:id="38990" w:name="_Toc120627004"/>
      <w:bookmarkStart w:id="38991" w:name="_Toc120627569"/>
      <w:bookmarkStart w:id="38992" w:name="_Toc120628145"/>
      <w:bookmarkStart w:id="38993" w:name="_Toc120628730"/>
      <w:bookmarkStart w:id="38994" w:name="_Toc120629318"/>
      <w:bookmarkStart w:id="38995" w:name="_Toc120629938"/>
      <w:bookmarkStart w:id="38996" w:name="_Toc120631469"/>
      <w:bookmarkStart w:id="38997" w:name="_Toc120632120"/>
      <w:bookmarkStart w:id="38998" w:name="_Toc120632770"/>
      <w:bookmarkStart w:id="38999" w:name="_Toc120633420"/>
      <w:bookmarkStart w:id="39000" w:name="_Toc120634070"/>
      <w:bookmarkStart w:id="39001" w:name="_Toc120634722"/>
      <w:bookmarkStart w:id="39002" w:name="_Toc120635378"/>
      <w:bookmarkStart w:id="39003" w:name="_Toc121754502"/>
      <w:bookmarkStart w:id="39004" w:name="_Toc121755172"/>
      <w:bookmarkStart w:id="39005" w:name="_Toc129109120"/>
      <w:bookmarkStart w:id="39006" w:name="_Toc129109785"/>
      <w:bookmarkStart w:id="39007" w:name="_Toc129110473"/>
      <w:bookmarkStart w:id="39008" w:name="_Toc130389593"/>
      <w:bookmarkStart w:id="39009" w:name="_Toc130390666"/>
      <w:bookmarkStart w:id="39010" w:name="_Toc130391354"/>
      <w:bookmarkStart w:id="39011" w:name="_Toc131625118"/>
      <w:bookmarkStart w:id="39012" w:name="_Toc137476551"/>
      <w:bookmarkStart w:id="39013" w:name="_Toc138873206"/>
      <w:bookmarkStart w:id="39014" w:name="_Toc138874792"/>
      <w:bookmarkStart w:id="39015" w:name="_Toc145525391"/>
      <w:bookmarkStart w:id="39016" w:name="_Toc153560516"/>
      <w:bookmarkStart w:id="39017" w:name="_Toc161647127"/>
      <w:bookmarkStart w:id="39018" w:name="_Toc169520636"/>
      <w:bookmarkStart w:id="39019" w:name="_Toc176269833"/>
      <w:r w:rsidRPr="000B0119">
        <w:t>D.</w:t>
      </w:r>
      <w:r w:rsidR="00607846">
        <w:rPr>
          <w:rFonts w:hint="eastAsia"/>
        </w:rPr>
        <w:t>1</w:t>
      </w:r>
      <w:r w:rsidRPr="000B0119">
        <w:t>.1</w:t>
      </w:r>
      <w:r w:rsidRPr="000B0119">
        <w:tab/>
        <w:t>SAN output power, output power dynamics, frequency error, EVM, unwanted emissions for SAN type 1-H</w:t>
      </w:r>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20" w:name="_MON_1596456578"/>
    <w:bookmarkEnd w:id="39020"/>
    <w:p w14:paraId="4270EAF8" w14:textId="77777777" w:rsidR="002F2924" w:rsidRPr="008F3B01" w:rsidRDefault="002F2924" w:rsidP="006C71A4">
      <w:pPr>
        <w:pStyle w:val="TH"/>
      </w:pPr>
      <w:r w:rsidRPr="008F3B01">
        <w:object w:dxaOrig="9265" w:dyaOrig="4212" w14:anchorId="103EA1F9">
          <v:shape id="_x0000_i1051" type="#_x0000_t75" style="width:462.6pt;height:207.6pt" o:ole="">
            <v:imagedata r:id="rId58" o:title=""/>
          </v:shape>
          <o:OLEObject Type="Embed" ProgID="Word.Picture.8" ShapeID="_x0000_i1051" DrawAspect="Content" ObjectID="_1820575860"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21" w:name="_MON_1537739997"/>
    <w:bookmarkEnd w:id="39021"/>
    <w:p w14:paraId="05CA386A" w14:textId="77777777" w:rsidR="002F2924" w:rsidRPr="008F3B01" w:rsidRDefault="002F2924" w:rsidP="006C71A4">
      <w:pPr>
        <w:pStyle w:val="TH"/>
      </w:pPr>
      <w:r w:rsidRPr="008F3B01">
        <w:object w:dxaOrig="9265" w:dyaOrig="4212" w14:anchorId="4DD895EA">
          <v:shape id="_x0000_i1052" type="#_x0000_t75" style="width:462.6pt;height:207.6pt" o:ole="">
            <v:imagedata r:id="rId60" o:title=""/>
          </v:shape>
          <o:OLEObject Type="Embed" ProgID="Word.Picture.8" ShapeID="_x0000_i1052" DrawAspect="Content" ObjectID="_1820575861"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22" w:name="_Toc21100252"/>
      <w:bookmarkStart w:id="39023" w:name="_Toc29810050"/>
      <w:bookmarkStart w:id="39024" w:name="_Toc36645443"/>
      <w:bookmarkStart w:id="39025" w:name="_Toc37272497"/>
      <w:bookmarkStart w:id="39026" w:name="_Toc45884744"/>
      <w:bookmarkStart w:id="39027" w:name="_Toc53182776"/>
      <w:bookmarkStart w:id="39028" w:name="_Toc58860563"/>
      <w:bookmarkStart w:id="39029" w:name="_Toc58863067"/>
      <w:bookmarkStart w:id="39030" w:name="_Toc61183052"/>
      <w:bookmarkStart w:id="39031" w:name="_Toc66728367"/>
      <w:bookmarkStart w:id="39032" w:name="_Toc74962244"/>
      <w:bookmarkStart w:id="39033" w:name="_Toc75243154"/>
      <w:bookmarkStart w:id="39034" w:name="_Toc76545500"/>
      <w:bookmarkStart w:id="39035" w:name="_Toc82595603"/>
      <w:bookmarkStart w:id="39036" w:name="_Toc89955634"/>
      <w:bookmarkStart w:id="39037" w:name="_Toc98774062"/>
      <w:bookmarkStart w:id="39038" w:name="_Toc106201823"/>
      <w:bookmarkStart w:id="39039" w:name="_Toc120546023"/>
      <w:bookmarkStart w:id="39040" w:name="_Toc120606927"/>
      <w:bookmarkStart w:id="39041" w:name="_Toc120607281"/>
      <w:bookmarkStart w:id="39042" w:name="_Toc120607638"/>
      <w:bookmarkStart w:id="39043" w:name="_Toc120608001"/>
      <w:bookmarkStart w:id="39044" w:name="_Toc120608366"/>
      <w:bookmarkStart w:id="39045" w:name="_Toc120608746"/>
      <w:bookmarkStart w:id="39046" w:name="_Toc120609126"/>
      <w:bookmarkStart w:id="39047" w:name="_Toc120609517"/>
      <w:bookmarkStart w:id="39048" w:name="_Toc120609908"/>
      <w:bookmarkStart w:id="39049" w:name="_Toc120610309"/>
      <w:bookmarkStart w:id="39050" w:name="_Toc120611062"/>
      <w:bookmarkStart w:id="39051" w:name="_Toc120611471"/>
      <w:bookmarkStart w:id="39052" w:name="_Toc120611889"/>
      <w:bookmarkStart w:id="39053" w:name="_Toc120612309"/>
      <w:bookmarkStart w:id="39054" w:name="_Toc120612736"/>
      <w:bookmarkStart w:id="39055" w:name="_Toc120613165"/>
      <w:bookmarkStart w:id="39056" w:name="_Toc120613595"/>
      <w:bookmarkStart w:id="39057" w:name="_Toc120614025"/>
      <w:bookmarkStart w:id="39058" w:name="_Toc120614468"/>
      <w:bookmarkStart w:id="39059" w:name="_Toc120614927"/>
      <w:bookmarkStart w:id="39060" w:name="_Toc120615402"/>
      <w:bookmarkStart w:id="39061" w:name="_Toc120622610"/>
      <w:bookmarkStart w:id="39062" w:name="_Toc120623116"/>
      <w:bookmarkStart w:id="39063" w:name="_Toc120623754"/>
      <w:bookmarkStart w:id="39064" w:name="_Toc120624291"/>
      <w:bookmarkStart w:id="39065" w:name="_Toc120624828"/>
      <w:bookmarkStart w:id="39066" w:name="_Toc120625365"/>
      <w:bookmarkStart w:id="39067" w:name="_Toc120625902"/>
      <w:bookmarkStart w:id="39068" w:name="_Toc120626449"/>
      <w:bookmarkStart w:id="39069" w:name="_Toc120627005"/>
      <w:bookmarkStart w:id="39070" w:name="_Toc120627570"/>
      <w:bookmarkStart w:id="39071" w:name="_Toc120628146"/>
      <w:bookmarkStart w:id="39072" w:name="_Toc120628731"/>
      <w:bookmarkStart w:id="39073" w:name="_Toc120629319"/>
      <w:bookmarkStart w:id="39074" w:name="_Toc120629939"/>
      <w:bookmarkStart w:id="39075" w:name="_Toc120631470"/>
      <w:bookmarkStart w:id="39076" w:name="_Toc120632121"/>
      <w:bookmarkStart w:id="39077" w:name="_Toc120632771"/>
      <w:bookmarkStart w:id="39078" w:name="_Toc120633421"/>
      <w:bookmarkStart w:id="39079" w:name="_Toc120634071"/>
      <w:bookmarkStart w:id="39080" w:name="_Toc120634723"/>
      <w:bookmarkStart w:id="39081" w:name="_Toc120635379"/>
      <w:bookmarkStart w:id="39082" w:name="_Toc121754503"/>
      <w:bookmarkStart w:id="39083" w:name="_Toc121755173"/>
      <w:bookmarkStart w:id="39084" w:name="_Toc129109121"/>
      <w:bookmarkStart w:id="39085" w:name="_Toc129109786"/>
      <w:bookmarkStart w:id="39086" w:name="_Toc129110474"/>
      <w:bookmarkStart w:id="39087" w:name="_Toc130389594"/>
      <w:bookmarkStart w:id="39088" w:name="_Toc130390667"/>
      <w:bookmarkStart w:id="39089" w:name="_Toc130391355"/>
      <w:bookmarkStart w:id="39090" w:name="_Toc131625119"/>
      <w:bookmarkStart w:id="39091" w:name="_Toc137476552"/>
      <w:bookmarkStart w:id="39092" w:name="_Toc138873207"/>
      <w:bookmarkStart w:id="39093" w:name="_Toc138874793"/>
      <w:bookmarkStart w:id="39094" w:name="_Toc145525392"/>
      <w:bookmarkStart w:id="39095" w:name="_Toc153560517"/>
      <w:bookmarkStart w:id="39096" w:name="_Toc161647128"/>
      <w:bookmarkStart w:id="39097" w:name="_Toc169520637"/>
      <w:bookmarkStart w:id="39098" w:name="_Toc176269834"/>
      <w:r w:rsidRPr="000B0119">
        <w:t>D.</w:t>
      </w:r>
      <w:r w:rsidR="00A358CC">
        <w:rPr>
          <w:rFonts w:hint="eastAsia"/>
        </w:rPr>
        <w:t>1</w:t>
      </w:r>
      <w:r w:rsidRPr="000B0119">
        <w:t>.2</w:t>
      </w:r>
      <w:r w:rsidRPr="000B0119">
        <w:tab/>
        <w:t>Transmitter intermodulation for SAN type 1-H</w:t>
      </w:r>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99" w:name="_Toc21100253"/>
      <w:bookmarkStart w:id="39100" w:name="_Toc29810051"/>
      <w:bookmarkStart w:id="39101" w:name="_Toc36645444"/>
      <w:bookmarkStart w:id="39102" w:name="_Toc37272498"/>
      <w:bookmarkStart w:id="39103" w:name="_Toc45884745"/>
      <w:bookmarkStart w:id="39104" w:name="_Toc53182777"/>
      <w:bookmarkStart w:id="39105" w:name="_Toc58860564"/>
      <w:bookmarkStart w:id="39106" w:name="_Toc58863068"/>
      <w:bookmarkStart w:id="39107" w:name="_Toc61183053"/>
      <w:bookmarkStart w:id="39108" w:name="_Toc66728368"/>
      <w:bookmarkStart w:id="39109" w:name="_Toc74962245"/>
      <w:bookmarkStart w:id="39110" w:name="_Toc75243155"/>
      <w:bookmarkStart w:id="39111" w:name="_Toc76545501"/>
      <w:bookmarkStart w:id="39112" w:name="_Toc82595604"/>
      <w:bookmarkStart w:id="39113" w:name="_Toc89955635"/>
      <w:bookmarkStart w:id="39114" w:name="_Toc98774063"/>
      <w:bookmarkStart w:id="39115" w:name="_Toc106201824"/>
      <w:bookmarkStart w:id="39116" w:name="_Toc120546024"/>
      <w:bookmarkStart w:id="39117" w:name="_Toc120606928"/>
      <w:bookmarkStart w:id="39118" w:name="_Toc120607282"/>
      <w:bookmarkStart w:id="39119" w:name="_Toc120607639"/>
      <w:bookmarkStart w:id="39120" w:name="_Toc120608002"/>
      <w:bookmarkStart w:id="39121" w:name="_Toc120608367"/>
      <w:bookmarkStart w:id="39122" w:name="_Toc120608747"/>
      <w:bookmarkStart w:id="39123" w:name="_Toc120609127"/>
      <w:bookmarkStart w:id="39124" w:name="_Toc120609518"/>
      <w:bookmarkStart w:id="39125" w:name="_Toc120609909"/>
      <w:bookmarkStart w:id="39126" w:name="_Toc120610310"/>
      <w:bookmarkStart w:id="39127" w:name="_Toc120611063"/>
      <w:bookmarkStart w:id="39128" w:name="_Toc120611472"/>
      <w:bookmarkStart w:id="39129" w:name="_Toc120611890"/>
      <w:bookmarkStart w:id="39130" w:name="_Toc120612310"/>
      <w:bookmarkStart w:id="39131" w:name="_Toc120612737"/>
      <w:bookmarkStart w:id="39132" w:name="_Toc120613166"/>
      <w:bookmarkStart w:id="39133" w:name="_Toc120613596"/>
      <w:bookmarkStart w:id="39134" w:name="_Toc120614026"/>
      <w:bookmarkStart w:id="39135" w:name="_Toc120614469"/>
      <w:bookmarkStart w:id="39136" w:name="_Toc120614928"/>
      <w:bookmarkStart w:id="39137" w:name="_Toc120615403"/>
      <w:bookmarkStart w:id="39138" w:name="_Toc120622611"/>
      <w:bookmarkStart w:id="39139" w:name="_Toc120623117"/>
      <w:bookmarkStart w:id="39140" w:name="_Toc120623755"/>
      <w:bookmarkStart w:id="39141" w:name="_Toc120624292"/>
      <w:bookmarkStart w:id="39142" w:name="_Toc120624829"/>
      <w:bookmarkStart w:id="39143" w:name="_Toc120625366"/>
      <w:bookmarkStart w:id="39144" w:name="_Toc120625903"/>
      <w:bookmarkStart w:id="39145" w:name="_Toc120626450"/>
      <w:bookmarkStart w:id="39146" w:name="_Toc120627006"/>
      <w:bookmarkStart w:id="39147" w:name="_Toc120627571"/>
      <w:bookmarkStart w:id="39148" w:name="_Toc120628147"/>
      <w:bookmarkStart w:id="39149" w:name="_Toc120628732"/>
      <w:bookmarkStart w:id="39150" w:name="_Toc120629320"/>
      <w:bookmarkStart w:id="39151" w:name="_Toc120629940"/>
      <w:bookmarkStart w:id="39152" w:name="_Toc120631471"/>
      <w:bookmarkStart w:id="39153" w:name="_Toc120632122"/>
      <w:bookmarkStart w:id="39154" w:name="_Toc120632772"/>
      <w:bookmarkStart w:id="39155" w:name="_Toc120633422"/>
      <w:bookmarkStart w:id="39156" w:name="_Toc120634072"/>
      <w:bookmarkStart w:id="39157" w:name="_Toc120634724"/>
      <w:bookmarkStart w:id="39158" w:name="_Toc120635380"/>
      <w:bookmarkStart w:id="39159" w:name="_Toc121754504"/>
      <w:bookmarkStart w:id="39160" w:name="_Toc121755174"/>
      <w:bookmarkStart w:id="39161" w:name="_Toc129109122"/>
      <w:bookmarkStart w:id="39162" w:name="_Toc129109787"/>
      <w:bookmarkStart w:id="39163" w:name="_Toc129110475"/>
      <w:bookmarkStart w:id="39164" w:name="_Toc130389595"/>
      <w:bookmarkStart w:id="39165" w:name="_Toc130390668"/>
      <w:bookmarkStart w:id="39166" w:name="_Toc130391356"/>
      <w:bookmarkStart w:id="39167" w:name="_Toc131625120"/>
      <w:bookmarkStart w:id="39168" w:name="_Toc137476553"/>
      <w:bookmarkStart w:id="39169" w:name="_Toc138873208"/>
      <w:bookmarkStart w:id="39170" w:name="_Toc138874794"/>
      <w:bookmarkStart w:id="39171" w:name="_Toc145525393"/>
      <w:bookmarkStart w:id="39172" w:name="_Toc153560518"/>
      <w:bookmarkStart w:id="39173" w:name="_Toc161647129"/>
      <w:bookmarkStart w:id="39174" w:name="_Toc169520638"/>
      <w:bookmarkStart w:id="39175" w:name="_Toc176269835"/>
      <w:r w:rsidRPr="000B0119">
        <w:t>D.</w:t>
      </w:r>
      <w:r w:rsidR="00A358CC">
        <w:rPr>
          <w:rFonts w:hint="eastAsia"/>
        </w:rPr>
        <w:t>1</w:t>
      </w:r>
      <w:r w:rsidRPr="000B0119">
        <w:t>.3</w:t>
      </w:r>
      <w:r w:rsidRPr="000B0119">
        <w:tab/>
        <w:t>Transmitter spurious emissions for SAN type 1-H</w:t>
      </w:r>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76" w:name="_MON_1550912725"/>
    <w:bookmarkEnd w:id="39176"/>
    <w:p w14:paraId="63D1953D" w14:textId="77777777" w:rsidR="002F2924" w:rsidRPr="008F3B01" w:rsidRDefault="002F2924" w:rsidP="006C71A4">
      <w:pPr>
        <w:pStyle w:val="TH"/>
      </w:pPr>
      <w:r w:rsidRPr="008F3B01">
        <w:object w:dxaOrig="9265" w:dyaOrig="4212" w14:anchorId="08FBFE4A">
          <v:shape id="_x0000_i1053" type="#_x0000_t75" style="width:462.6pt;height:207.6pt" o:ole="">
            <v:imagedata r:id="rId62" o:title=""/>
          </v:shape>
          <o:OLEObject Type="Embed" ProgID="Word.Picture.8" ShapeID="_x0000_i1053" DrawAspect="Content" ObjectID="_1820575862"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77" w:name="_MON_1550912890"/>
    <w:bookmarkEnd w:id="39177"/>
    <w:p w14:paraId="7BABF067" w14:textId="77777777" w:rsidR="002F2924" w:rsidRPr="008F3B01" w:rsidRDefault="002F2924" w:rsidP="006C71A4">
      <w:pPr>
        <w:pStyle w:val="TH"/>
      </w:pPr>
      <w:r w:rsidRPr="008F3B01">
        <w:object w:dxaOrig="9265" w:dyaOrig="4212" w14:anchorId="46570CE9">
          <v:shape id="_x0000_i1054" type="#_x0000_t75" style="width:462.6pt;height:207.6pt" o:ole="">
            <v:imagedata r:id="rId64" o:title=""/>
          </v:shape>
          <o:OLEObject Type="Embed" ProgID="Word.Picture.8" ShapeID="_x0000_i1054" DrawAspect="Content" ObjectID="_1820575863"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78" w:name="_Toc21100254"/>
      <w:bookmarkStart w:id="39179" w:name="_Toc29810052"/>
      <w:bookmarkStart w:id="39180" w:name="_Toc36645445"/>
      <w:bookmarkStart w:id="39181" w:name="_Toc37272499"/>
      <w:bookmarkStart w:id="39182" w:name="_Toc45884746"/>
      <w:bookmarkStart w:id="39183" w:name="_Toc53182778"/>
      <w:bookmarkStart w:id="39184" w:name="_Toc58860565"/>
      <w:bookmarkStart w:id="39185" w:name="_Toc58863069"/>
      <w:bookmarkStart w:id="39186" w:name="_Toc61183054"/>
      <w:bookmarkStart w:id="39187" w:name="_Toc66728369"/>
      <w:bookmarkStart w:id="39188" w:name="_Toc74962246"/>
      <w:bookmarkStart w:id="39189" w:name="_Toc75243156"/>
      <w:bookmarkStart w:id="39190" w:name="_Toc76545502"/>
      <w:bookmarkStart w:id="39191" w:name="_Toc82595605"/>
      <w:bookmarkStart w:id="39192" w:name="_Toc89955636"/>
      <w:bookmarkStart w:id="39193" w:name="_Toc98774064"/>
      <w:bookmarkStart w:id="39194" w:name="_Toc106201825"/>
      <w:bookmarkStart w:id="39195" w:name="_Toc120546025"/>
      <w:bookmarkStart w:id="39196" w:name="_Toc120606929"/>
      <w:bookmarkStart w:id="39197" w:name="_Toc120607283"/>
      <w:bookmarkStart w:id="39198" w:name="_Toc120607640"/>
      <w:bookmarkStart w:id="39199" w:name="_Toc120608003"/>
      <w:bookmarkStart w:id="39200" w:name="_Toc120608368"/>
      <w:bookmarkStart w:id="39201" w:name="_Toc120608748"/>
      <w:bookmarkStart w:id="39202" w:name="_Toc120609128"/>
      <w:bookmarkStart w:id="39203" w:name="_Toc120609519"/>
      <w:bookmarkStart w:id="39204" w:name="_Toc120609910"/>
      <w:bookmarkStart w:id="39205" w:name="_Toc120610311"/>
      <w:bookmarkStart w:id="39206" w:name="_Toc120611064"/>
      <w:bookmarkStart w:id="39207" w:name="_Toc120611473"/>
      <w:bookmarkStart w:id="39208" w:name="_Toc120611891"/>
      <w:bookmarkStart w:id="39209" w:name="_Toc120612311"/>
      <w:bookmarkStart w:id="39210" w:name="_Toc120612738"/>
      <w:bookmarkStart w:id="39211" w:name="_Toc120613167"/>
      <w:bookmarkStart w:id="39212" w:name="_Toc120613597"/>
      <w:bookmarkStart w:id="39213" w:name="_Toc120614027"/>
      <w:bookmarkStart w:id="39214" w:name="_Toc120614470"/>
      <w:bookmarkStart w:id="39215" w:name="_Toc120614929"/>
      <w:bookmarkStart w:id="39216" w:name="_Toc120615404"/>
      <w:bookmarkStart w:id="39217" w:name="_Toc120622612"/>
      <w:bookmarkStart w:id="39218" w:name="_Toc120623118"/>
      <w:bookmarkStart w:id="39219" w:name="_Toc120623756"/>
      <w:bookmarkStart w:id="39220" w:name="_Toc120624293"/>
      <w:bookmarkStart w:id="39221" w:name="_Toc120624830"/>
      <w:bookmarkStart w:id="39222" w:name="_Toc120625367"/>
      <w:bookmarkStart w:id="39223" w:name="_Toc120625904"/>
      <w:bookmarkStart w:id="39224" w:name="_Toc120626451"/>
      <w:bookmarkStart w:id="39225" w:name="_Toc120627007"/>
      <w:bookmarkStart w:id="39226" w:name="_Toc120627572"/>
      <w:bookmarkStart w:id="39227" w:name="_Toc120628148"/>
      <w:bookmarkStart w:id="39228" w:name="_Toc120628733"/>
      <w:bookmarkStart w:id="39229" w:name="_Toc120629321"/>
      <w:bookmarkStart w:id="39230" w:name="_Toc120629941"/>
      <w:bookmarkStart w:id="39231" w:name="_Toc120631472"/>
      <w:bookmarkStart w:id="39232" w:name="_Toc120632123"/>
      <w:bookmarkStart w:id="39233" w:name="_Toc120632773"/>
      <w:bookmarkStart w:id="39234" w:name="_Toc120633423"/>
      <w:bookmarkStart w:id="39235" w:name="_Toc120634073"/>
      <w:bookmarkStart w:id="39236" w:name="_Toc120634725"/>
      <w:bookmarkStart w:id="39237" w:name="_Toc120635381"/>
      <w:bookmarkStart w:id="39238" w:name="_Toc121754505"/>
      <w:bookmarkStart w:id="39239" w:name="_Toc121755175"/>
      <w:bookmarkStart w:id="39240" w:name="_Toc129109123"/>
      <w:bookmarkStart w:id="39241" w:name="_Toc129109788"/>
      <w:bookmarkStart w:id="39242" w:name="_Toc129110476"/>
      <w:bookmarkStart w:id="39243" w:name="_Toc130389596"/>
      <w:bookmarkStart w:id="39244" w:name="_Toc130390669"/>
      <w:bookmarkStart w:id="39245" w:name="_Toc130391357"/>
      <w:bookmarkStart w:id="39246" w:name="_Toc131625121"/>
      <w:bookmarkStart w:id="39247" w:name="_Toc137476554"/>
      <w:bookmarkStart w:id="39248" w:name="_Toc138873209"/>
      <w:bookmarkStart w:id="39249" w:name="_Toc138874795"/>
      <w:bookmarkStart w:id="39250" w:name="_Toc145525394"/>
      <w:bookmarkStart w:id="39251" w:name="_Toc153560519"/>
      <w:bookmarkStart w:id="39252" w:name="_Toc161647130"/>
      <w:bookmarkStart w:id="39253" w:name="_Toc169520639"/>
      <w:bookmarkStart w:id="39254" w:name="_Toc176269836"/>
      <w:r w:rsidRPr="008461A4">
        <w:t>D.</w:t>
      </w:r>
      <w:r w:rsidR="00E7443F">
        <w:rPr>
          <w:rFonts w:hint="eastAsia"/>
        </w:rPr>
        <w:t>1</w:t>
      </w:r>
      <w:r w:rsidRPr="008461A4">
        <w:t>.4</w:t>
      </w:r>
      <w:r w:rsidRPr="008461A4">
        <w:tab/>
        <w:t xml:space="preserve">Time alignment error for </w:t>
      </w:r>
      <w:r w:rsidRPr="008461A4">
        <w:rPr>
          <w:i/>
        </w:rPr>
        <w:t>SAN type 1-H</w:t>
      </w:r>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55" w:name="_Toc21100255"/>
      <w:bookmarkStart w:id="39256" w:name="_Toc29810053"/>
      <w:bookmarkStart w:id="39257" w:name="_Toc36645446"/>
      <w:bookmarkStart w:id="39258" w:name="_Toc37272500"/>
      <w:bookmarkStart w:id="39259" w:name="_Toc45884747"/>
      <w:bookmarkStart w:id="39260" w:name="_Toc53182779"/>
      <w:bookmarkStart w:id="39261" w:name="_Toc58860566"/>
      <w:bookmarkStart w:id="39262" w:name="_Toc58863070"/>
      <w:bookmarkStart w:id="39263" w:name="_Toc61183055"/>
      <w:bookmarkStart w:id="39264" w:name="_Toc66728370"/>
      <w:bookmarkStart w:id="39265" w:name="_Toc74962247"/>
      <w:bookmarkStart w:id="39266" w:name="_Toc75243157"/>
      <w:bookmarkStart w:id="39267" w:name="_Toc76545503"/>
      <w:bookmarkStart w:id="39268" w:name="_Toc82595606"/>
      <w:bookmarkStart w:id="39269" w:name="_Toc89955637"/>
      <w:bookmarkStart w:id="39270" w:name="_Toc98774065"/>
      <w:bookmarkStart w:id="39271" w:name="_Toc106201826"/>
      <w:bookmarkStart w:id="39272" w:name="_Toc120545406"/>
      <w:bookmarkStart w:id="39273" w:name="_Toc120546026"/>
      <w:bookmarkStart w:id="39274" w:name="_Toc120606930"/>
      <w:bookmarkStart w:id="39275" w:name="_Toc120607284"/>
      <w:bookmarkStart w:id="39276" w:name="_Toc120607641"/>
      <w:bookmarkStart w:id="39277" w:name="_Toc120608004"/>
      <w:bookmarkStart w:id="39278" w:name="_Toc120608369"/>
      <w:bookmarkStart w:id="39279" w:name="_Toc120608749"/>
      <w:bookmarkStart w:id="39280" w:name="_Toc120609129"/>
      <w:bookmarkStart w:id="39281" w:name="_Toc120609520"/>
      <w:bookmarkStart w:id="39282" w:name="_Toc120609911"/>
      <w:bookmarkStart w:id="39283" w:name="_Toc120610312"/>
      <w:bookmarkStart w:id="39284" w:name="_Toc120611065"/>
      <w:bookmarkStart w:id="39285" w:name="_Toc120611474"/>
      <w:bookmarkStart w:id="39286" w:name="_Toc120611892"/>
      <w:bookmarkStart w:id="39287" w:name="_Toc120612312"/>
      <w:bookmarkStart w:id="39288" w:name="_Toc120612739"/>
      <w:bookmarkStart w:id="39289" w:name="_Toc120613168"/>
      <w:bookmarkStart w:id="39290" w:name="_Toc120613598"/>
      <w:bookmarkStart w:id="39291" w:name="_Toc120614028"/>
      <w:bookmarkStart w:id="39292" w:name="_Toc120614471"/>
      <w:bookmarkStart w:id="39293" w:name="_Toc120614930"/>
      <w:bookmarkStart w:id="39294" w:name="_Toc120615405"/>
      <w:bookmarkStart w:id="39295" w:name="_Toc120622613"/>
      <w:bookmarkStart w:id="39296" w:name="_Toc120623119"/>
      <w:bookmarkStart w:id="39297" w:name="_Toc120623757"/>
      <w:bookmarkStart w:id="39298" w:name="_Toc120624294"/>
      <w:bookmarkStart w:id="39299" w:name="_Toc120624831"/>
      <w:bookmarkStart w:id="39300" w:name="_Toc120625368"/>
      <w:bookmarkStart w:id="39301" w:name="_Toc120625905"/>
      <w:bookmarkStart w:id="39302" w:name="_Toc120626452"/>
      <w:bookmarkStart w:id="39303" w:name="_Toc120627008"/>
      <w:bookmarkStart w:id="39304" w:name="_Toc120627573"/>
      <w:bookmarkStart w:id="39305" w:name="_Toc120628149"/>
      <w:bookmarkStart w:id="39306" w:name="_Toc120628734"/>
      <w:bookmarkStart w:id="39307" w:name="_Toc120629322"/>
      <w:bookmarkStart w:id="39308" w:name="_Toc120629942"/>
      <w:bookmarkStart w:id="39309" w:name="_Toc120631473"/>
      <w:bookmarkStart w:id="39310" w:name="_Toc120632124"/>
      <w:bookmarkStart w:id="39311" w:name="_Toc120632774"/>
      <w:bookmarkStart w:id="39312" w:name="_Toc120633424"/>
      <w:bookmarkStart w:id="39313" w:name="_Toc120634074"/>
      <w:bookmarkStart w:id="39314" w:name="_Toc120634726"/>
      <w:bookmarkStart w:id="39315" w:name="_Toc120635382"/>
      <w:bookmarkStart w:id="39316" w:name="_Toc121754506"/>
      <w:bookmarkStart w:id="39317" w:name="_Toc121755176"/>
      <w:bookmarkStart w:id="39318" w:name="_Toc129109124"/>
      <w:bookmarkStart w:id="39319" w:name="_Toc129109789"/>
      <w:bookmarkStart w:id="39320" w:name="_Toc129110477"/>
      <w:bookmarkStart w:id="39321" w:name="_Toc130389597"/>
      <w:bookmarkStart w:id="39322" w:name="_Toc130390670"/>
      <w:bookmarkStart w:id="39323" w:name="_Toc130391358"/>
      <w:bookmarkStart w:id="39324" w:name="_Toc131625122"/>
      <w:bookmarkStart w:id="39325" w:name="_Toc137476555"/>
      <w:bookmarkStart w:id="39326" w:name="_Toc138873210"/>
      <w:bookmarkStart w:id="39327" w:name="_Toc138874796"/>
      <w:bookmarkStart w:id="39328" w:name="_Toc145525395"/>
      <w:bookmarkStart w:id="39329" w:name="_Toc153560520"/>
      <w:bookmarkStart w:id="39330" w:name="_Toc161647131"/>
      <w:bookmarkStart w:id="39331" w:name="_Toc169520640"/>
      <w:bookmarkStart w:id="39332" w:name="_Toc176269837"/>
      <w:r w:rsidRPr="008461A4">
        <w:lastRenderedPageBreak/>
        <w:t>D.</w:t>
      </w:r>
      <w:r w:rsidR="00E7443F" w:rsidRPr="008461A4">
        <w:rPr>
          <w:rFonts w:hint="eastAsia"/>
          <w:lang w:eastAsia="zh-CN"/>
        </w:rPr>
        <w:t>2</w:t>
      </w:r>
      <w:r w:rsidRPr="008461A4">
        <w:tab/>
        <w:t>SAN type 1-H receiver</w:t>
      </w:r>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p>
    <w:p w14:paraId="41B31D25" w14:textId="08262F0B" w:rsidR="002F2924" w:rsidRPr="008F3B01" w:rsidRDefault="002F2924" w:rsidP="003267B6">
      <w:pPr>
        <w:pStyle w:val="Heading2"/>
      </w:pPr>
      <w:bookmarkStart w:id="39333" w:name="_Toc21100256"/>
      <w:bookmarkStart w:id="39334" w:name="_Toc29810054"/>
      <w:bookmarkStart w:id="39335" w:name="_Toc36645447"/>
      <w:bookmarkStart w:id="39336" w:name="_Toc37272501"/>
      <w:bookmarkStart w:id="39337" w:name="_Toc45884748"/>
      <w:bookmarkStart w:id="39338" w:name="_Toc53182780"/>
      <w:bookmarkStart w:id="39339" w:name="_Toc58860567"/>
      <w:bookmarkStart w:id="39340" w:name="_Toc58863071"/>
      <w:bookmarkStart w:id="39341" w:name="_Toc61183056"/>
      <w:bookmarkStart w:id="39342" w:name="_Toc66728371"/>
      <w:bookmarkStart w:id="39343" w:name="_Toc74962248"/>
      <w:bookmarkStart w:id="39344" w:name="_Toc75243158"/>
      <w:bookmarkStart w:id="39345" w:name="_Toc76545504"/>
      <w:bookmarkStart w:id="39346" w:name="_Toc82595607"/>
      <w:bookmarkStart w:id="39347" w:name="_Toc89955638"/>
      <w:bookmarkStart w:id="39348" w:name="_Toc98774066"/>
      <w:bookmarkStart w:id="39349" w:name="_Toc106201827"/>
      <w:bookmarkStart w:id="39350" w:name="_Toc120546027"/>
      <w:bookmarkStart w:id="39351" w:name="_Toc120606931"/>
      <w:bookmarkStart w:id="39352" w:name="_Toc120607285"/>
      <w:bookmarkStart w:id="39353" w:name="_Toc120607642"/>
      <w:bookmarkStart w:id="39354" w:name="_Toc120608005"/>
      <w:bookmarkStart w:id="39355" w:name="_Toc120608370"/>
      <w:bookmarkStart w:id="39356" w:name="_Toc120608750"/>
      <w:bookmarkStart w:id="39357" w:name="_Toc120609130"/>
      <w:bookmarkStart w:id="39358" w:name="_Toc120609521"/>
      <w:bookmarkStart w:id="39359" w:name="_Toc120609912"/>
      <w:bookmarkStart w:id="39360" w:name="_Toc120610313"/>
      <w:bookmarkStart w:id="39361" w:name="_Toc120611066"/>
      <w:bookmarkStart w:id="39362" w:name="_Toc120611475"/>
      <w:bookmarkStart w:id="39363" w:name="_Toc120611893"/>
      <w:bookmarkStart w:id="39364" w:name="_Toc120612313"/>
      <w:bookmarkStart w:id="39365" w:name="_Toc120612740"/>
      <w:bookmarkStart w:id="39366" w:name="_Toc120613169"/>
      <w:bookmarkStart w:id="39367" w:name="_Toc120613599"/>
      <w:bookmarkStart w:id="39368" w:name="_Toc120614029"/>
      <w:bookmarkStart w:id="39369" w:name="_Toc120614472"/>
      <w:bookmarkStart w:id="39370" w:name="_Toc120614931"/>
      <w:bookmarkStart w:id="39371" w:name="_Toc120615406"/>
      <w:bookmarkStart w:id="39372" w:name="_Toc120622614"/>
      <w:bookmarkStart w:id="39373" w:name="_Toc120623120"/>
      <w:bookmarkStart w:id="39374" w:name="_Toc120623758"/>
      <w:bookmarkStart w:id="39375" w:name="_Toc120624295"/>
      <w:bookmarkStart w:id="39376" w:name="_Toc120624832"/>
      <w:bookmarkStart w:id="39377" w:name="_Toc120625369"/>
      <w:bookmarkStart w:id="39378" w:name="_Toc120625906"/>
      <w:bookmarkStart w:id="39379" w:name="_Toc120626453"/>
      <w:bookmarkStart w:id="39380" w:name="_Toc120627009"/>
      <w:bookmarkStart w:id="39381" w:name="_Toc120627574"/>
      <w:bookmarkStart w:id="39382" w:name="_Toc120628150"/>
      <w:bookmarkStart w:id="39383" w:name="_Toc120628735"/>
      <w:bookmarkStart w:id="39384" w:name="_Toc120629323"/>
      <w:bookmarkStart w:id="39385" w:name="_Toc120629943"/>
      <w:bookmarkStart w:id="39386" w:name="_Toc120631474"/>
      <w:bookmarkStart w:id="39387" w:name="_Toc120632125"/>
      <w:bookmarkStart w:id="39388" w:name="_Toc120632775"/>
      <w:bookmarkStart w:id="39389" w:name="_Toc120633425"/>
      <w:bookmarkStart w:id="39390" w:name="_Toc120634075"/>
      <w:bookmarkStart w:id="39391" w:name="_Toc120634727"/>
      <w:bookmarkStart w:id="39392" w:name="_Toc120635383"/>
      <w:bookmarkStart w:id="39393" w:name="_Toc121754507"/>
      <w:bookmarkStart w:id="39394" w:name="_Toc121755177"/>
      <w:bookmarkStart w:id="39395" w:name="_Toc129109125"/>
      <w:bookmarkStart w:id="39396" w:name="_Toc129109790"/>
      <w:bookmarkStart w:id="39397" w:name="_Toc129110478"/>
      <w:bookmarkStart w:id="39398" w:name="_Toc130389598"/>
      <w:bookmarkStart w:id="39399" w:name="_Toc130390671"/>
      <w:bookmarkStart w:id="39400" w:name="_Toc130391359"/>
      <w:bookmarkStart w:id="39401" w:name="_Toc131625123"/>
      <w:bookmarkStart w:id="39402" w:name="_Toc137476556"/>
      <w:bookmarkStart w:id="39403" w:name="_Toc138873211"/>
      <w:bookmarkStart w:id="39404" w:name="_Toc138874797"/>
      <w:bookmarkStart w:id="39405" w:name="_Toc145525396"/>
      <w:bookmarkStart w:id="39406" w:name="_Toc153560521"/>
      <w:bookmarkStart w:id="39407" w:name="_Toc161647132"/>
      <w:bookmarkStart w:id="39408" w:name="_Toc169520641"/>
      <w:bookmarkStart w:id="39409" w:name="_Toc176269838"/>
      <w:r w:rsidRPr="008461A4">
        <w:t>D.</w:t>
      </w:r>
      <w:r w:rsidR="00E7443F">
        <w:rPr>
          <w:rFonts w:hint="eastAsia"/>
        </w:rPr>
        <w:t>2</w:t>
      </w:r>
      <w:r w:rsidRPr="008461A4">
        <w:t>.1</w:t>
      </w:r>
      <w:r w:rsidRPr="008461A4">
        <w:tab/>
        <w:t>Reference sensitivity level for SAN type 1-H</w:t>
      </w:r>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p>
    <w:bookmarkStart w:id="39410" w:name="_MON_1537740134"/>
    <w:bookmarkEnd w:id="39410"/>
    <w:p w14:paraId="0F71E5D1" w14:textId="77777777" w:rsidR="002F2924" w:rsidRPr="008F3B01" w:rsidRDefault="002F2924" w:rsidP="006C71A4">
      <w:pPr>
        <w:pStyle w:val="TH"/>
      </w:pPr>
      <w:r w:rsidRPr="008F3B01">
        <w:object w:dxaOrig="9265" w:dyaOrig="4212" w14:anchorId="1497310C">
          <v:shape id="_x0000_i1055" type="#_x0000_t75" style="width:462.6pt;height:207.6pt" o:ole="">
            <v:imagedata r:id="rId66" o:title=""/>
          </v:shape>
          <o:OLEObject Type="Embed" ProgID="Word.Picture.8" ShapeID="_x0000_i1055" DrawAspect="Content" ObjectID="_1820575864"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11" w:name="_Toc21100257"/>
      <w:bookmarkStart w:id="39412" w:name="_Toc29810055"/>
      <w:bookmarkStart w:id="39413" w:name="_Toc36645448"/>
      <w:bookmarkStart w:id="39414" w:name="_Toc37272502"/>
      <w:bookmarkStart w:id="39415" w:name="_Toc45884749"/>
      <w:bookmarkStart w:id="39416" w:name="_Toc53182781"/>
      <w:bookmarkStart w:id="39417" w:name="_Toc58860568"/>
      <w:bookmarkStart w:id="39418" w:name="_Toc58863072"/>
      <w:bookmarkStart w:id="39419" w:name="_Toc61183057"/>
      <w:bookmarkStart w:id="39420" w:name="_Toc66728372"/>
      <w:bookmarkStart w:id="39421" w:name="_Toc74962249"/>
      <w:bookmarkStart w:id="39422" w:name="_Toc75243159"/>
      <w:bookmarkStart w:id="39423" w:name="_Toc76545505"/>
      <w:bookmarkStart w:id="39424" w:name="_Toc82595608"/>
      <w:bookmarkStart w:id="39425" w:name="_Toc89955639"/>
      <w:bookmarkStart w:id="39426" w:name="_Toc98774067"/>
      <w:bookmarkStart w:id="39427" w:name="_Toc106201828"/>
      <w:bookmarkStart w:id="39428" w:name="_Toc120546028"/>
      <w:bookmarkStart w:id="39429" w:name="_Toc120606932"/>
      <w:bookmarkStart w:id="39430" w:name="_Toc120607286"/>
      <w:bookmarkStart w:id="39431" w:name="_Toc120607643"/>
      <w:bookmarkStart w:id="39432" w:name="_Toc120608006"/>
      <w:bookmarkStart w:id="39433" w:name="_Toc120608371"/>
      <w:bookmarkStart w:id="39434" w:name="_Toc120608751"/>
      <w:bookmarkStart w:id="39435" w:name="_Toc120609131"/>
      <w:bookmarkStart w:id="39436" w:name="_Toc120609522"/>
      <w:bookmarkStart w:id="39437" w:name="_Toc120609913"/>
      <w:bookmarkStart w:id="39438" w:name="_Toc120610314"/>
      <w:bookmarkStart w:id="39439" w:name="_Toc120611067"/>
      <w:bookmarkStart w:id="39440" w:name="_Toc120611476"/>
      <w:bookmarkStart w:id="39441" w:name="_Toc120611894"/>
      <w:bookmarkStart w:id="39442" w:name="_Toc120612314"/>
      <w:bookmarkStart w:id="39443" w:name="_Toc120612741"/>
      <w:bookmarkStart w:id="39444" w:name="_Toc120613170"/>
      <w:bookmarkStart w:id="39445" w:name="_Toc120613600"/>
      <w:bookmarkStart w:id="39446" w:name="_Toc120614030"/>
      <w:bookmarkStart w:id="39447" w:name="_Toc120614473"/>
      <w:bookmarkStart w:id="39448" w:name="_Toc120614932"/>
      <w:bookmarkStart w:id="39449" w:name="_Toc120615407"/>
      <w:bookmarkStart w:id="39450" w:name="_Toc120622615"/>
      <w:bookmarkStart w:id="39451" w:name="_Toc120623121"/>
      <w:bookmarkStart w:id="39452" w:name="_Toc120623759"/>
      <w:bookmarkStart w:id="39453" w:name="_Toc120624296"/>
      <w:bookmarkStart w:id="39454" w:name="_Toc120624833"/>
      <w:bookmarkStart w:id="39455" w:name="_Toc120625370"/>
      <w:bookmarkStart w:id="39456" w:name="_Toc120625907"/>
      <w:bookmarkStart w:id="39457" w:name="_Toc120626454"/>
      <w:bookmarkStart w:id="39458" w:name="_Toc120627010"/>
      <w:bookmarkStart w:id="39459" w:name="_Toc120627575"/>
      <w:bookmarkStart w:id="39460" w:name="_Toc120628151"/>
      <w:bookmarkStart w:id="39461" w:name="_Toc120628736"/>
      <w:bookmarkStart w:id="39462" w:name="_Toc120629324"/>
      <w:bookmarkStart w:id="39463" w:name="_Toc120629944"/>
      <w:bookmarkStart w:id="39464" w:name="_Toc120631475"/>
      <w:bookmarkStart w:id="39465" w:name="_Toc120632126"/>
      <w:bookmarkStart w:id="39466" w:name="_Toc120632776"/>
      <w:bookmarkStart w:id="39467" w:name="_Toc120633426"/>
      <w:bookmarkStart w:id="39468" w:name="_Toc120634076"/>
      <w:bookmarkStart w:id="39469" w:name="_Toc120634728"/>
      <w:bookmarkStart w:id="39470" w:name="_Toc120635384"/>
      <w:bookmarkStart w:id="39471" w:name="_Toc121754508"/>
      <w:bookmarkStart w:id="39472" w:name="_Toc121755178"/>
      <w:bookmarkStart w:id="39473" w:name="_Toc129109126"/>
      <w:bookmarkStart w:id="39474" w:name="_Toc129109791"/>
      <w:bookmarkStart w:id="39475" w:name="_Toc129110479"/>
      <w:bookmarkStart w:id="39476" w:name="_Toc130389599"/>
      <w:bookmarkStart w:id="39477" w:name="_Toc130390672"/>
      <w:bookmarkStart w:id="39478" w:name="_Toc130391360"/>
      <w:bookmarkStart w:id="39479" w:name="_Toc131625124"/>
      <w:bookmarkStart w:id="39480" w:name="_Toc137476557"/>
      <w:bookmarkStart w:id="39481" w:name="_Toc138873212"/>
      <w:bookmarkStart w:id="39482" w:name="_Toc138874798"/>
      <w:bookmarkStart w:id="39483" w:name="_Toc145525397"/>
      <w:bookmarkStart w:id="39484" w:name="_Toc153560522"/>
      <w:bookmarkStart w:id="39485" w:name="_Toc161647133"/>
      <w:bookmarkStart w:id="39486" w:name="_Toc169520642"/>
      <w:bookmarkStart w:id="39487" w:name="_Toc176269839"/>
      <w:r w:rsidRPr="008461A4">
        <w:t>D.</w:t>
      </w:r>
      <w:r w:rsidR="00E7443F">
        <w:rPr>
          <w:rFonts w:hint="eastAsia"/>
        </w:rPr>
        <w:t>2</w:t>
      </w:r>
      <w:r w:rsidRPr="008461A4">
        <w:t>.2</w:t>
      </w:r>
      <w:r w:rsidRPr="008461A4">
        <w:tab/>
        <w:t>Receiver dynamic range for SAN type 1-H</w:t>
      </w:r>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p>
    <w:bookmarkStart w:id="39488" w:name="_MON_1537740143"/>
    <w:bookmarkEnd w:id="39488"/>
    <w:p w14:paraId="7637BC17" w14:textId="77777777" w:rsidR="002F2924" w:rsidRPr="008F3B01" w:rsidRDefault="002F2924" w:rsidP="006C71A4">
      <w:pPr>
        <w:pStyle w:val="TH"/>
      </w:pPr>
      <w:r w:rsidRPr="008F3B01">
        <w:object w:dxaOrig="9265" w:dyaOrig="4212" w14:anchorId="07414A24">
          <v:shape id="_x0000_i1056" type="#_x0000_t75" style="width:462.6pt;height:207.6pt" o:ole="">
            <v:imagedata r:id="rId68" o:title=""/>
          </v:shape>
          <o:OLEObject Type="Embed" ProgID="Word.Picture.8" ShapeID="_x0000_i1056" DrawAspect="Content" ObjectID="_1820575865"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89" w:name="_Toc21100258"/>
      <w:bookmarkStart w:id="39490" w:name="_Toc29810056"/>
      <w:bookmarkStart w:id="39491" w:name="_Toc36645449"/>
      <w:bookmarkStart w:id="39492" w:name="_Toc37272503"/>
      <w:bookmarkStart w:id="39493" w:name="_Toc45884750"/>
      <w:bookmarkStart w:id="39494" w:name="_Toc53182782"/>
      <w:bookmarkStart w:id="39495" w:name="_Toc58860569"/>
      <w:bookmarkStart w:id="39496" w:name="_Toc58863073"/>
      <w:bookmarkStart w:id="39497" w:name="_Toc61183058"/>
      <w:bookmarkStart w:id="39498" w:name="_Toc66728373"/>
      <w:bookmarkStart w:id="39499" w:name="_Toc74962250"/>
      <w:bookmarkStart w:id="39500" w:name="_Toc75243160"/>
      <w:bookmarkStart w:id="39501" w:name="_Toc76545506"/>
      <w:bookmarkStart w:id="39502" w:name="_Toc82595609"/>
      <w:bookmarkStart w:id="39503" w:name="_Toc89955640"/>
      <w:bookmarkStart w:id="39504" w:name="_Toc98774068"/>
      <w:bookmarkStart w:id="39505" w:name="_Toc106201829"/>
      <w:bookmarkStart w:id="39506" w:name="_Toc120546029"/>
      <w:bookmarkStart w:id="39507" w:name="_Toc120606933"/>
      <w:bookmarkStart w:id="39508" w:name="_Toc120607287"/>
      <w:bookmarkStart w:id="39509" w:name="_Toc120607644"/>
      <w:bookmarkStart w:id="39510" w:name="_Toc120608007"/>
      <w:bookmarkStart w:id="39511" w:name="_Toc120608372"/>
      <w:bookmarkStart w:id="39512" w:name="_Toc120608752"/>
      <w:bookmarkStart w:id="39513" w:name="_Toc120609132"/>
      <w:bookmarkStart w:id="39514" w:name="_Toc120609523"/>
      <w:bookmarkStart w:id="39515" w:name="_Toc120609914"/>
      <w:bookmarkStart w:id="39516" w:name="_Toc120610315"/>
      <w:bookmarkStart w:id="39517" w:name="_Toc120611068"/>
      <w:bookmarkStart w:id="39518" w:name="_Toc120611477"/>
      <w:bookmarkStart w:id="39519" w:name="_Toc120611895"/>
      <w:bookmarkStart w:id="39520" w:name="_Toc120612315"/>
      <w:bookmarkStart w:id="39521" w:name="_Toc120612742"/>
      <w:bookmarkStart w:id="39522" w:name="_Toc120613171"/>
      <w:bookmarkStart w:id="39523" w:name="_Toc120613601"/>
      <w:bookmarkStart w:id="39524" w:name="_Toc120614031"/>
      <w:bookmarkStart w:id="39525" w:name="_Toc120614474"/>
      <w:bookmarkStart w:id="39526" w:name="_Toc120614933"/>
      <w:bookmarkStart w:id="39527" w:name="_Toc120615408"/>
      <w:bookmarkStart w:id="39528" w:name="_Toc120622616"/>
      <w:bookmarkStart w:id="39529" w:name="_Toc120623122"/>
      <w:bookmarkStart w:id="39530" w:name="_Toc120623760"/>
      <w:bookmarkStart w:id="39531" w:name="_Toc120624297"/>
      <w:bookmarkStart w:id="39532" w:name="_Toc120624834"/>
      <w:bookmarkStart w:id="39533" w:name="_Toc120625371"/>
      <w:bookmarkStart w:id="39534" w:name="_Toc120625908"/>
      <w:bookmarkStart w:id="39535" w:name="_Toc120626455"/>
      <w:bookmarkStart w:id="39536" w:name="_Toc120627011"/>
      <w:bookmarkStart w:id="39537" w:name="_Toc120627576"/>
      <w:bookmarkStart w:id="39538" w:name="_Toc120628152"/>
      <w:bookmarkStart w:id="39539" w:name="_Toc120628737"/>
      <w:bookmarkStart w:id="39540" w:name="_Toc120629325"/>
      <w:bookmarkStart w:id="39541" w:name="_Toc120629945"/>
      <w:bookmarkStart w:id="39542" w:name="_Toc120631476"/>
      <w:bookmarkStart w:id="39543" w:name="_Toc120632127"/>
      <w:bookmarkStart w:id="39544" w:name="_Toc120632777"/>
      <w:bookmarkStart w:id="39545" w:name="_Toc120633427"/>
      <w:bookmarkStart w:id="39546" w:name="_Toc120634077"/>
      <w:bookmarkStart w:id="39547" w:name="_Toc120634729"/>
      <w:bookmarkStart w:id="39548" w:name="_Toc120635385"/>
      <w:bookmarkStart w:id="39549" w:name="_Toc121754509"/>
      <w:bookmarkStart w:id="39550" w:name="_Toc121755179"/>
      <w:bookmarkStart w:id="39551" w:name="_Toc129109127"/>
      <w:bookmarkStart w:id="39552" w:name="_Toc129109792"/>
      <w:bookmarkStart w:id="39553" w:name="_Toc129110480"/>
      <w:bookmarkStart w:id="39554" w:name="_Toc130389600"/>
      <w:bookmarkStart w:id="39555" w:name="_Toc130390673"/>
      <w:bookmarkStart w:id="39556" w:name="_Toc130391361"/>
      <w:bookmarkStart w:id="39557" w:name="_Toc131625125"/>
      <w:bookmarkStart w:id="39558" w:name="_Toc137476558"/>
      <w:bookmarkStart w:id="39559" w:name="_Toc138873213"/>
      <w:bookmarkStart w:id="39560" w:name="_Toc138874799"/>
      <w:bookmarkStart w:id="39561" w:name="_Toc145525398"/>
      <w:bookmarkStart w:id="39562" w:name="_Toc153560523"/>
      <w:bookmarkStart w:id="39563" w:name="_Toc161647134"/>
      <w:bookmarkStart w:id="39564" w:name="_Toc169520643"/>
      <w:bookmarkStart w:id="39565" w:name="_Toc176269840"/>
      <w:r w:rsidRPr="008461A4">
        <w:lastRenderedPageBreak/>
        <w:t>D.</w:t>
      </w:r>
      <w:r w:rsidR="00E7443F">
        <w:rPr>
          <w:rFonts w:hint="eastAsia"/>
        </w:rPr>
        <w:t>2</w:t>
      </w:r>
      <w:r w:rsidRPr="008461A4">
        <w:t>.3</w:t>
      </w:r>
      <w:r w:rsidRPr="008461A4">
        <w:tab/>
        <w:t>Receiver adjacent channel selectivity and narrowband blocking for SAN type 1-H</w:t>
      </w:r>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p>
    <w:bookmarkStart w:id="39566" w:name="_MON_1537740159"/>
    <w:bookmarkEnd w:id="39566"/>
    <w:p w14:paraId="16CCFBD3" w14:textId="77777777" w:rsidR="002F2924" w:rsidRPr="008F3B01" w:rsidRDefault="002F2924" w:rsidP="006C71A4">
      <w:pPr>
        <w:pStyle w:val="TH"/>
      </w:pPr>
      <w:r w:rsidRPr="008F3B01">
        <w:object w:dxaOrig="9265" w:dyaOrig="4212" w14:anchorId="6EC60411">
          <v:shape id="_x0000_i1057" type="#_x0000_t75" style="width:462.6pt;height:207.6pt" o:ole="">
            <v:imagedata r:id="rId70" o:title=""/>
          </v:shape>
          <o:OLEObject Type="Embed" ProgID="Word.Picture.8" ShapeID="_x0000_i1057" DrawAspect="Content" ObjectID="_1820575866"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67" w:name="_Toc21100259"/>
      <w:bookmarkStart w:id="39568" w:name="_Toc29810057"/>
      <w:bookmarkStart w:id="39569" w:name="_Toc36645450"/>
      <w:bookmarkStart w:id="39570" w:name="_Toc37272504"/>
      <w:bookmarkStart w:id="39571" w:name="_Toc45884751"/>
      <w:bookmarkStart w:id="39572" w:name="_Toc53182783"/>
      <w:bookmarkStart w:id="39573" w:name="_Toc58860570"/>
      <w:bookmarkStart w:id="39574" w:name="_Toc58863074"/>
      <w:bookmarkStart w:id="39575" w:name="_Toc61183059"/>
      <w:bookmarkStart w:id="39576" w:name="_Toc66728374"/>
      <w:bookmarkStart w:id="39577" w:name="_Toc74962251"/>
      <w:bookmarkStart w:id="39578" w:name="_Toc75243161"/>
      <w:bookmarkStart w:id="39579" w:name="_Toc76545507"/>
      <w:bookmarkStart w:id="39580" w:name="_Toc82595610"/>
      <w:bookmarkStart w:id="39581" w:name="_Toc89955641"/>
      <w:bookmarkStart w:id="39582" w:name="_Toc98774069"/>
      <w:bookmarkStart w:id="39583" w:name="_Toc106201830"/>
      <w:bookmarkStart w:id="39584" w:name="_Toc120546030"/>
      <w:bookmarkStart w:id="39585" w:name="_Toc120606934"/>
      <w:bookmarkStart w:id="39586" w:name="_Toc120607288"/>
      <w:bookmarkStart w:id="39587" w:name="_Toc120607645"/>
      <w:bookmarkStart w:id="39588" w:name="_Toc120608008"/>
      <w:bookmarkStart w:id="39589" w:name="_Toc120608373"/>
      <w:bookmarkStart w:id="39590" w:name="_Toc120608753"/>
      <w:bookmarkStart w:id="39591" w:name="_Toc120609133"/>
      <w:bookmarkStart w:id="39592" w:name="_Toc120609524"/>
      <w:bookmarkStart w:id="39593" w:name="_Toc120609915"/>
      <w:bookmarkStart w:id="39594" w:name="_Toc120610316"/>
      <w:bookmarkStart w:id="39595" w:name="_Toc120611069"/>
      <w:bookmarkStart w:id="39596" w:name="_Toc120611478"/>
      <w:bookmarkStart w:id="39597" w:name="_Toc120611896"/>
      <w:bookmarkStart w:id="39598" w:name="_Toc120612316"/>
      <w:bookmarkStart w:id="39599" w:name="_Toc120612743"/>
      <w:bookmarkStart w:id="39600" w:name="_Toc120613172"/>
      <w:bookmarkStart w:id="39601" w:name="_Toc120613602"/>
      <w:bookmarkStart w:id="39602" w:name="_Toc120614032"/>
      <w:bookmarkStart w:id="39603" w:name="_Toc120614475"/>
      <w:bookmarkStart w:id="39604" w:name="_Toc120614934"/>
      <w:bookmarkStart w:id="39605" w:name="_Toc120615409"/>
      <w:bookmarkStart w:id="39606" w:name="_Toc120622617"/>
      <w:bookmarkStart w:id="39607" w:name="_Toc120623123"/>
      <w:bookmarkStart w:id="39608" w:name="_Toc120623761"/>
      <w:bookmarkStart w:id="39609" w:name="_Toc120624298"/>
      <w:bookmarkStart w:id="39610" w:name="_Toc120624835"/>
      <w:bookmarkStart w:id="39611" w:name="_Toc120625372"/>
      <w:bookmarkStart w:id="39612" w:name="_Toc120625909"/>
      <w:bookmarkStart w:id="39613" w:name="_Toc120626456"/>
      <w:bookmarkStart w:id="39614" w:name="_Toc120627012"/>
      <w:bookmarkStart w:id="39615" w:name="_Toc120627577"/>
      <w:bookmarkStart w:id="39616" w:name="_Toc120628153"/>
      <w:bookmarkStart w:id="39617" w:name="_Toc120628738"/>
      <w:bookmarkStart w:id="39618" w:name="_Toc120629326"/>
      <w:bookmarkStart w:id="39619" w:name="_Toc120629946"/>
      <w:bookmarkStart w:id="39620" w:name="_Toc120631477"/>
      <w:bookmarkStart w:id="39621" w:name="_Toc120632128"/>
      <w:bookmarkStart w:id="39622" w:name="_Toc120632778"/>
      <w:bookmarkStart w:id="39623" w:name="_Toc120633428"/>
      <w:bookmarkStart w:id="39624" w:name="_Toc120634078"/>
      <w:bookmarkStart w:id="39625" w:name="_Toc120634730"/>
      <w:bookmarkStart w:id="39626" w:name="_Toc120635386"/>
      <w:bookmarkStart w:id="39627" w:name="_Toc121754510"/>
      <w:bookmarkStart w:id="39628" w:name="_Toc121755180"/>
      <w:bookmarkStart w:id="39629" w:name="_Toc129109128"/>
      <w:bookmarkStart w:id="39630" w:name="_Toc129109793"/>
      <w:bookmarkStart w:id="39631" w:name="_Toc129110481"/>
      <w:bookmarkStart w:id="39632" w:name="_Toc130389601"/>
      <w:bookmarkStart w:id="39633" w:name="_Toc130390674"/>
      <w:bookmarkStart w:id="39634" w:name="_Toc130391362"/>
      <w:bookmarkStart w:id="39635" w:name="_Toc131625126"/>
      <w:bookmarkStart w:id="39636" w:name="_Toc137476559"/>
      <w:bookmarkStart w:id="39637" w:name="_Toc138873214"/>
      <w:bookmarkStart w:id="39638" w:name="_Toc138874800"/>
      <w:bookmarkStart w:id="39639" w:name="_Toc145525399"/>
      <w:bookmarkStart w:id="39640" w:name="_Toc153560524"/>
      <w:bookmarkStart w:id="39641" w:name="_Toc161647135"/>
      <w:bookmarkStart w:id="39642" w:name="_Toc169520644"/>
      <w:bookmarkStart w:id="39643" w:name="_Toc176269841"/>
      <w:r w:rsidRPr="008461A4">
        <w:t>D.</w:t>
      </w:r>
      <w:r w:rsidR="0006466B">
        <w:rPr>
          <w:rFonts w:hint="eastAsia"/>
        </w:rPr>
        <w:t>2</w:t>
      </w:r>
      <w:r w:rsidRPr="008461A4">
        <w:t>.4</w:t>
      </w:r>
      <w:r w:rsidRPr="008461A4">
        <w:tab/>
        <w:t>Receiver spurious emissions</w:t>
      </w:r>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p>
    <w:p w14:paraId="054D2C1D" w14:textId="77777777" w:rsidR="002F2924" w:rsidRDefault="002F2924" w:rsidP="002F2924">
      <w:pPr>
        <w:rPr>
          <w:i/>
        </w:rPr>
      </w:pPr>
      <w:bookmarkStart w:id="39644" w:name="_Toc21100260"/>
      <w:bookmarkStart w:id="39645" w:name="_Toc29810058"/>
      <w:bookmarkStart w:id="39646" w:name="_Toc36645451"/>
      <w:bookmarkStart w:id="39647" w:name="_Toc37272505"/>
      <w:bookmarkStart w:id="39648" w:name="_Toc45884752"/>
      <w:bookmarkStart w:id="39649" w:name="_Toc53182784"/>
      <w:bookmarkStart w:id="39650" w:name="_Toc58860571"/>
      <w:bookmarkStart w:id="39651" w:name="_Toc58863075"/>
      <w:bookmarkStart w:id="39652" w:name="_Toc61183060"/>
      <w:bookmarkStart w:id="39653" w:name="_Toc66728375"/>
      <w:bookmarkStart w:id="39654" w:name="_Toc74962252"/>
      <w:bookmarkStart w:id="39655" w:name="_Toc75243162"/>
      <w:bookmarkStart w:id="39656" w:name="_Toc76545508"/>
      <w:bookmarkStart w:id="39657" w:name="_Toc82595611"/>
      <w:bookmarkStart w:id="39658" w:name="_Toc89955642"/>
      <w:bookmarkStart w:id="39659" w:name="_Toc98774070"/>
      <w:bookmarkStart w:id="3966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61" w:name="_Toc120546031"/>
      <w:bookmarkStart w:id="39662" w:name="_Toc120606935"/>
      <w:bookmarkStart w:id="39663" w:name="_Toc120607289"/>
      <w:bookmarkStart w:id="39664" w:name="_Toc120607646"/>
      <w:bookmarkStart w:id="39665" w:name="_Toc120608009"/>
      <w:bookmarkStart w:id="39666" w:name="_Toc120608374"/>
      <w:bookmarkStart w:id="39667" w:name="_Toc120608754"/>
      <w:bookmarkStart w:id="39668" w:name="_Toc120609134"/>
      <w:bookmarkStart w:id="39669" w:name="_Toc120609525"/>
      <w:bookmarkStart w:id="39670" w:name="_Toc120609916"/>
      <w:bookmarkStart w:id="39671" w:name="_Toc120610317"/>
      <w:bookmarkStart w:id="39672" w:name="_Toc120611070"/>
      <w:bookmarkStart w:id="39673" w:name="_Toc120611479"/>
      <w:bookmarkStart w:id="39674" w:name="_Toc120611897"/>
      <w:bookmarkStart w:id="39675" w:name="_Toc120612317"/>
      <w:bookmarkStart w:id="39676" w:name="_Toc120612744"/>
      <w:bookmarkStart w:id="39677" w:name="_Toc120613173"/>
      <w:bookmarkStart w:id="39678" w:name="_Toc120613603"/>
      <w:bookmarkStart w:id="39679" w:name="_Toc120614033"/>
      <w:bookmarkStart w:id="39680" w:name="_Toc120614476"/>
      <w:bookmarkStart w:id="39681" w:name="_Toc120614935"/>
      <w:bookmarkStart w:id="39682" w:name="_Toc120615410"/>
      <w:bookmarkStart w:id="39683" w:name="_Toc120622618"/>
      <w:bookmarkStart w:id="39684" w:name="_Toc120623124"/>
      <w:bookmarkStart w:id="39685" w:name="_Toc120623762"/>
      <w:bookmarkStart w:id="39686" w:name="_Toc120624299"/>
      <w:bookmarkStart w:id="39687" w:name="_Toc120624836"/>
      <w:bookmarkStart w:id="39688" w:name="_Toc120625373"/>
      <w:bookmarkStart w:id="39689" w:name="_Toc120625910"/>
      <w:bookmarkStart w:id="39690" w:name="_Toc120626457"/>
      <w:bookmarkStart w:id="39691" w:name="_Toc120627013"/>
      <w:bookmarkStart w:id="39692" w:name="_Toc120627578"/>
      <w:bookmarkStart w:id="39693" w:name="_Toc120628154"/>
      <w:bookmarkStart w:id="39694" w:name="_Toc120628739"/>
      <w:bookmarkStart w:id="39695" w:name="_Toc120629327"/>
      <w:bookmarkStart w:id="39696" w:name="_Toc120629947"/>
      <w:bookmarkStart w:id="39697" w:name="_Toc120631478"/>
      <w:bookmarkStart w:id="39698" w:name="_Toc120632129"/>
      <w:bookmarkStart w:id="39699" w:name="_Toc120632779"/>
      <w:bookmarkStart w:id="39700" w:name="_Toc120633429"/>
      <w:bookmarkStart w:id="39701" w:name="_Toc120634079"/>
      <w:bookmarkStart w:id="39702" w:name="_Toc120634731"/>
      <w:bookmarkStart w:id="39703" w:name="_Toc120635387"/>
      <w:bookmarkStart w:id="39704" w:name="_Toc121754511"/>
      <w:bookmarkStart w:id="39705" w:name="_Toc121755181"/>
      <w:bookmarkStart w:id="39706" w:name="_Toc129109129"/>
      <w:bookmarkStart w:id="39707" w:name="_Toc129109794"/>
      <w:bookmarkStart w:id="39708" w:name="_Toc129110482"/>
      <w:bookmarkStart w:id="39709" w:name="_Toc130389602"/>
      <w:bookmarkStart w:id="39710" w:name="_Toc130390675"/>
      <w:bookmarkStart w:id="39711" w:name="_Toc130391363"/>
      <w:bookmarkStart w:id="39712" w:name="_Toc131625127"/>
      <w:bookmarkStart w:id="39713" w:name="_Toc137476560"/>
      <w:bookmarkStart w:id="39714" w:name="_Toc138873215"/>
      <w:bookmarkStart w:id="39715" w:name="_Toc138874801"/>
      <w:bookmarkStart w:id="39716" w:name="_Toc145525400"/>
      <w:bookmarkStart w:id="39717" w:name="_Toc153560525"/>
      <w:bookmarkStart w:id="39718" w:name="_Toc161647136"/>
      <w:bookmarkStart w:id="39719" w:name="_Toc169520645"/>
      <w:bookmarkStart w:id="39720" w:name="_Toc176269842"/>
      <w:r w:rsidRPr="008461A4">
        <w:t>D.</w:t>
      </w:r>
      <w:r w:rsidR="0006466B">
        <w:rPr>
          <w:rFonts w:hint="eastAsia"/>
        </w:rPr>
        <w:t>2</w:t>
      </w:r>
      <w:r w:rsidRPr="008461A4">
        <w:t>.5</w:t>
      </w:r>
      <w:r w:rsidRPr="008461A4">
        <w:tab/>
        <w:t>Receiver In-channel selectivity for SAN type 1-H</w:t>
      </w:r>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p>
    <w:bookmarkStart w:id="39721" w:name="_MON_1537740211"/>
    <w:bookmarkEnd w:id="39721"/>
    <w:p w14:paraId="70FFF6E7" w14:textId="77777777" w:rsidR="002F2924" w:rsidRPr="008F3B01" w:rsidRDefault="002F2924" w:rsidP="006C71A4">
      <w:pPr>
        <w:pStyle w:val="TH"/>
      </w:pPr>
      <w:r w:rsidRPr="008F3B01">
        <w:object w:dxaOrig="9265" w:dyaOrig="4212" w14:anchorId="3D96FAD5">
          <v:shape id="_x0000_i1058" type="#_x0000_t75" style="width:462.6pt;height:207.6pt" o:ole="">
            <v:imagedata r:id="rId72" o:title=""/>
          </v:shape>
          <o:OLEObject Type="Embed" ProgID="Word.Picture.8" ShapeID="_x0000_i1058" DrawAspect="Content" ObjectID="_1820575867"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22" w:name="_Toc21100261"/>
      <w:bookmarkStart w:id="39723" w:name="_Toc29810059"/>
      <w:bookmarkStart w:id="39724" w:name="_Toc36645452"/>
      <w:bookmarkStart w:id="39725" w:name="_Toc37272506"/>
      <w:bookmarkStart w:id="39726" w:name="_Toc45884753"/>
      <w:bookmarkStart w:id="39727" w:name="_Toc53182785"/>
      <w:bookmarkStart w:id="39728" w:name="_Toc58860572"/>
      <w:bookmarkStart w:id="39729" w:name="_Toc58863076"/>
      <w:bookmarkStart w:id="39730" w:name="_Toc61183061"/>
      <w:bookmarkStart w:id="39731" w:name="_Toc66728376"/>
      <w:bookmarkStart w:id="39732" w:name="_Toc74962253"/>
      <w:bookmarkStart w:id="39733" w:name="_Toc75243163"/>
      <w:bookmarkStart w:id="39734" w:name="_Toc76545509"/>
      <w:bookmarkStart w:id="39735" w:name="_Toc82595612"/>
      <w:bookmarkStart w:id="39736" w:name="_Toc89955643"/>
      <w:bookmarkStart w:id="39737" w:name="_Toc98774071"/>
      <w:bookmarkStart w:id="39738" w:name="_Toc106201832"/>
      <w:bookmarkStart w:id="39739" w:name="_Toc120546032"/>
      <w:bookmarkStart w:id="39740" w:name="_Toc120606936"/>
      <w:bookmarkStart w:id="39741" w:name="_Toc120607290"/>
      <w:bookmarkStart w:id="39742" w:name="_Toc120607647"/>
      <w:bookmarkStart w:id="39743" w:name="_Toc120608010"/>
      <w:bookmarkStart w:id="39744" w:name="_Toc120608375"/>
      <w:bookmarkStart w:id="39745" w:name="_Toc120608755"/>
      <w:bookmarkStart w:id="39746" w:name="_Toc120609135"/>
      <w:bookmarkStart w:id="39747" w:name="_Toc120609526"/>
      <w:bookmarkStart w:id="39748" w:name="_Toc120609917"/>
      <w:bookmarkStart w:id="39749" w:name="_Toc120610318"/>
      <w:bookmarkStart w:id="39750" w:name="_Toc120611071"/>
      <w:bookmarkStart w:id="39751" w:name="_Toc120611480"/>
      <w:bookmarkStart w:id="39752" w:name="_Toc120611898"/>
      <w:bookmarkStart w:id="39753" w:name="_Toc120612318"/>
      <w:bookmarkStart w:id="39754" w:name="_Toc120612745"/>
      <w:bookmarkStart w:id="39755" w:name="_Toc120613174"/>
      <w:bookmarkStart w:id="39756" w:name="_Toc120613604"/>
      <w:bookmarkStart w:id="39757" w:name="_Toc120614034"/>
      <w:bookmarkStart w:id="39758" w:name="_Toc120614477"/>
      <w:bookmarkStart w:id="39759" w:name="_Toc120614936"/>
      <w:bookmarkStart w:id="39760" w:name="_Toc120615411"/>
      <w:bookmarkStart w:id="39761" w:name="_Toc120622619"/>
      <w:bookmarkStart w:id="39762" w:name="_Toc120623125"/>
      <w:bookmarkStart w:id="39763" w:name="_Toc120623763"/>
      <w:bookmarkStart w:id="39764" w:name="_Toc120624300"/>
      <w:bookmarkStart w:id="39765" w:name="_Toc120624837"/>
      <w:bookmarkStart w:id="39766" w:name="_Toc120625374"/>
      <w:bookmarkStart w:id="39767" w:name="_Toc120625911"/>
      <w:bookmarkStart w:id="39768" w:name="_Toc120626458"/>
      <w:bookmarkStart w:id="39769" w:name="_Toc120627014"/>
      <w:bookmarkStart w:id="39770" w:name="_Toc120627579"/>
      <w:bookmarkStart w:id="39771" w:name="_Toc120628155"/>
      <w:bookmarkStart w:id="39772" w:name="_Toc120628740"/>
      <w:bookmarkStart w:id="39773" w:name="_Toc120629328"/>
      <w:bookmarkStart w:id="39774" w:name="_Toc120629948"/>
      <w:bookmarkStart w:id="39775" w:name="_Toc120631479"/>
      <w:bookmarkStart w:id="39776" w:name="_Toc120632130"/>
      <w:bookmarkStart w:id="39777" w:name="_Toc120632780"/>
      <w:bookmarkStart w:id="39778" w:name="_Toc120633430"/>
      <w:bookmarkStart w:id="39779" w:name="_Toc120634080"/>
      <w:bookmarkStart w:id="39780" w:name="_Toc120634732"/>
      <w:bookmarkStart w:id="39781" w:name="_Toc120635388"/>
      <w:bookmarkStart w:id="39782" w:name="_Toc121754512"/>
      <w:bookmarkStart w:id="39783" w:name="_Toc121755182"/>
      <w:bookmarkStart w:id="39784" w:name="_Toc129109130"/>
      <w:bookmarkStart w:id="39785" w:name="_Toc129109795"/>
      <w:bookmarkStart w:id="39786" w:name="_Toc129110483"/>
      <w:bookmarkStart w:id="39787" w:name="_Toc130389603"/>
      <w:bookmarkStart w:id="39788" w:name="_Toc130390676"/>
      <w:bookmarkStart w:id="39789" w:name="_Toc130391364"/>
      <w:bookmarkStart w:id="39790" w:name="_Toc131625128"/>
      <w:bookmarkStart w:id="39791" w:name="_Toc137476561"/>
      <w:bookmarkStart w:id="39792" w:name="_Toc138873216"/>
      <w:bookmarkStart w:id="39793" w:name="_Toc138874802"/>
      <w:bookmarkStart w:id="39794" w:name="_Toc145525401"/>
      <w:bookmarkStart w:id="39795" w:name="_Toc153560526"/>
      <w:bookmarkStart w:id="39796" w:name="_Toc161647137"/>
      <w:bookmarkStart w:id="39797" w:name="_Toc169520646"/>
      <w:bookmarkStart w:id="39798" w:name="_Toc176269843"/>
      <w:r w:rsidRPr="00376D79">
        <w:t>D.</w:t>
      </w:r>
      <w:r w:rsidR="0006466B">
        <w:rPr>
          <w:rFonts w:hint="eastAsia"/>
        </w:rPr>
        <w:t>2</w:t>
      </w:r>
      <w:r w:rsidRPr="00376D79">
        <w:t>.6</w:t>
      </w:r>
      <w:r w:rsidRPr="00376D79">
        <w:tab/>
        <w:t>Receiver intermodulation for SAN type 1-H</w:t>
      </w:r>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99" w:name="_Toc120545407"/>
      <w:bookmarkStart w:id="39800" w:name="_Toc120546033"/>
      <w:bookmarkStart w:id="39801" w:name="_Toc120606937"/>
      <w:bookmarkStart w:id="39802" w:name="_Toc120607291"/>
      <w:bookmarkStart w:id="39803" w:name="_Toc120607648"/>
      <w:bookmarkStart w:id="39804" w:name="_Toc120608011"/>
      <w:bookmarkStart w:id="39805" w:name="_Toc120608376"/>
      <w:bookmarkStart w:id="39806" w:name="_Toc120608756"/>
      <w:bookmarkStart w:id="39807" w:name="_Toc120609136"/>
      <w:bookmarkStart w:id="39808" w:name="_Toc120609527"/>
      <w:bookmarkStart w:id="39809" w:name="_Toc120609918"/>
      <w:bookmarkStart w:id="39810" w:name="_Toc120610319"/>
      <w:bookmarkStart w:id="39811" w:name="_Toc120611072"/>
      <w:bookmarkStart w:id="39812" w:name="_Toc120611481"/>
      <w:bookmarkStart w:id="39813" w:name="_Toc120611899"/>
      <w:bookmarkStart w:id="39814" w:name="_Toc120612319"/>
      <w:bookmarkStart w:id="39815" w:name="_Toc120612746"/>
      <w:bookmarkStart w:id="39816" w:name="_Toc120613175"/>
      <w:bookmarkStart w:id="39817" w:name="_Toc120613605"/>
      <w:bookmarkStart w:id="39818" w:name="_Toc120614035"/>
      <w:bookmarkStart w:id="39819" w:name="_Toc120614478"/>
      <w:bookmarkStart w:id="39820" w:name="_Toc120614937"/>
      <w:bookmarkStart w:id="39821" w:name="_Toc120615412"/>
      <w:bookmarkStart w:id="39822" w:name="_Toc120622620"/>
      <w:bookmarkStart w:id="39823" w:name="_Toc120623126"/>
      <w:bookmarkStart w:id="39824" w:name="_Toc120623764"/>
      <w:bookmarkStart w:id="39825" w:name="_Toc120624301"/>
      <w:bookmarkStart w:id="39826" w:name="_Toc120624838"/>
      <w:bookmarkStart w:id="39827" w:name="_Toc120625375"/>
      <w:bookmarkStart w:id="39828" w:name="_Toc120625912"/>
      <w:bookmarkStart w:id="39829" w:name="_Toc120626459"/>
      <w:bookmarkStart w:id="39830" w:name="_Toc120627015"/>
      <w:bookmarkStart w:id="39831" w:name="_Toc120627580"/>
      <w:bookmarkStart w:id="39832" w:name="_Toc120628156"/>
      <w:bookmarkStart w:id="39833" w:name="_Toc120628741"/>
      <w:bookmarkStart w:id="39834" w:name="_Toc120629329"/>
      <w:bookmarkStart w:id="39835" w:name="_Toc120629949"/>
      <w:bookmarkStart w:id="39836" w:name="_Toc120631480"/>
      <w:bookmarkStart w:id="39837" w:name="_Toc120632131"/>
      <w:bookmarkStart w:id="39838" w:name="_Toc120632781"/>
      <w:bookmarkStart w:id="39839" w:name="_Toc120633431"/>
      <w:bookmarkStart w:id="39840" w:name="_Toc120634081"/>
      <w:bookmarkStart w:id="39841" w:name="_Toc120634733"/>
      <w:bookmarkStart w:id="39842" w:name="_Toc120635389"/>
      <w:bookmarkStart w:id="39843" w:name="_Toc121754513"/>
      <w:bookmarkStart w:id="39844" w:name="_Toc121755183"/>
      <w:bookmarkStart w:id="39845" w:name="_Toc129109131"/>
      <w:bookmarkStart w:id="39846" w:name="_Toc129109796"/>
      <w:bookmarkStart w:id="39847" w:name="_Toc129110484"/>
      <w:bookmarkStart w:id="39848" w:name="_Toc130389604"/>
      <w:bookmarkStart w:id="39849" w:name="_Toc130390677"/>
      <w:bookmarkStart w:id="39850" w:name="_Toc130391365"/>
      <w:bookmarkStart w:id="39851" w:name="_Toc131625129"/>
      <w:bookmarkStart w:id="39852" w:name="_Toc137476562"/>
      <w:bookmarkStart w:id="39853" w:name="_Toc138873217"/>
      <w:bookmarkStart w:id="39854" w:name="_Toc138874803"/>
      <w:bookmarkStart w:id="39855" w:name="_Toc145525402"/>
      <w:bookmarkStart w:id="39856" w:name="_Toc153560527"/>
      <w:bookmarkStart w:id="39857" w:name="_Toc161647138"/>
      <w:bookmarkStart w:id="39858" w:name="_Toc169520647"/>
      <w:bookmarkStart w:id="39859" w:name="_Toc176269844"/>
      <w:r w:rsidRPr="00376D79">
        <w:rPr>
          <w:rFonts w:cs="Arial"/>
        </w:rPr>
        <w:lastRenderedPageBreak/>
        <w:t>D.3</w:t>
      </w:r>
      <w:r w:rsidRPr="00376D79">
        <w:rPr>
          <w:rFonts w:cs="Arial"/>
        </w:rPr>
        <w:tab/>
      </w:r>
      <w:r w:rsidRPr="003267B6">
        <w:rPr>
          <w:rFonts w:cs="Arial"/>
        </w:rPr>
        <w:t>SAN type 1-H and type 1-O transmitter</w:t>
      </w:r>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60" w:name="_Toc120546034"/>
      <w:bookmarkStart w:id="39861" w:name="_Toc120606938"/>
      <w:bookmarkStart w:id="39862" w:name="_Toc120607292"/>
      <w:bookmarkStart w:id="39863" w:name="_Toc120607649"/>
      <w:bookmarkStart w:id="39864" w:name="_Toc120608012"/>
      <w:bookmarkStart w:id="39865" w:name="_Toc120608377"/>
      <w:bookmarkStart w:id="39866" w:name="_Toc120608757"/>
      <w:bookmarkStart w:id="39867" w:name="_Toc120609137"/>
      <w:bookmarkStart w:id="39868" w:name="_Toc120609528"/>
      <w:bookmarkStart w:id="39869" w:name="_Toc120609919"/>
      <w:bookmarkStart w:id="39870" w:name="_Toc120610320"/>
      <w:bookmarkStart w:id="39871" w:name="_Toc120611073"/>
      <w:bookmarkStart w:id="39872" w:name="_Toc120611482"/>
      <w:bookmarkStart w:id="39873" w:name="_Toc120611900"/>
      <w:bookmarkStart w:id="39874" w:name="_Toc120612320"/>
      <w:bookmarkStart w:id="39875" w:name="_Toc120612747"/>
      <w:bookmarkStart w:id="39876" w:name="_Toc120613176"/>
      <w:bookmarkStart w:id="39877" w:name="_Toc120613606"/>
      <w:bookmarkStart w:id="39878" w:name="_Toc120614036"/>
      <w:bookmarkStart w:id="39879" w:name="_Toc120614479"/>
      <w:bookmarkStart w:id="39880" w:name="_Toc120614938"/>
      <w:bookmarkStart w:id="39881" w:name="_Toc120615413"/>
      <w:bookmarkStart w:id="39882" w:name="_Toc120622621"/>
      <w:bookmarkStart w:id="39883" w:name="_Toc120623127"/>
      <w:bookmarkStart w:id="39884" w:name="_Toc120623765"/>
      <w:bookmarkStart w:id="39885" w:name="_Toc120624302"/>
      <w:bookmarkStart w:id="39886" w:name="_Toc120624839"/>
      <w:bookmarkStart w:id="39887" w:name="_Toc120625376"/>
      <w:bookmarkStart w:id="39888" w:name="_Toc120625913"/>
      <w:bookmarkStart w:id="39889" w:name="_Toc120626460"/>
      <w:bookmarkStart w:id="39890" w:name="_Toc120627016"/>
      <w:bookmarkStart w:id="39891" w:name="_Toc120627581"/>
      <w:bookmarkStart w:id="39892" w:name="_Toc120628157"/>
      <w:bookmarkStart w:id="39893" w:name="_Toc120628742"/>
      <w:bookmarkStart w:id="39894" w:name="_Toc120629330"/>
      <w:bookmarkStart w:id="39895" w:name="_Toc120629950"/>
      <w:bookmarkStart w:id="39896" w:name="_Toc120631481"/>
      <w:bookmarkStart w:id="39897" w:name="_Toc120632132"/>
      <w:bookmarkStart w:id="39898" w:name="_Toc120632782"/>
      <w:bookmarkStart w:id="39899" w:name="_Toc120633432"/>
      <w:bookmarkStart w:id="39900" w:name="_Toc120634082"/>
      <w:bookmarkStart w:id="39901" w:name="_Toc120634734"/>
      <w:bookmarkStart w:id="39902" w:name="_Toc120635390"/>
      <w:bookmarkStart w:id="39903" w:name="_Toc121754514"/>
      <w:bookmarkStart w:id="39904" w:name="_Toc121755184"/>
      <w:bookmarkStart w:id="39905" w:name="_Toc129109132"/>
      <w:bookmarkStart w:id="39906" w:name="_Toc129109797"/>
      <w:bookmarkStart w:id="39907" w:name="_Toc129110485"/>
      <w:bookmarkStart w:id="39908" w:name="_Toc130389605"/>
      <w:bookmarkStart w:id="39909" w:name="_Toc130390678"/>
      <w:bookmarkStart w:id="39910" w:name="_Toc130391366"/>
      <w:bookmarkStart w:id="39911" w:name="_Toc131625130"/>
      <w:bookmarkStart w:id="39912" w:name="_Toc137476563"/>
      <w:bookmarkStart w:id="39913" w:name="_Toc138873218"/>
      <w:bookmarkStart w:id="39914" w:name="_Toc138874804"/>
      <w:bookmarkStart w:id="39915" w:name="_Toc145525403"/>
      <w:bookmarkStart w:id="39916" w:name="_Toc153560528"/>
      <w:bookmarkStart w:id="39917" w:name="_Toc161647139"/>
      <w:bookmarkStart w:id="39918" w:name="_Toc169520648"/>
      <w:bookmarkStart w:id="39919" w:name="_Toc17626984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20" w:name="_Toc120545408"/>
      <w:bookmarkStart w:id="39921" w:name="_Toc120546035"/>
      <w:bookmarkStart w:id="39922" w:name="_Toc120606939"/>
      <w:bookmarkStart w:id="39923" w:name="_Toc120607293"/>
      <w:bookmarkStart w:id="39924" w:name="_Toc120607650"/>
      <w:bookmarkStart w:id="39925" w:name="_Toc120608013"/>
      <w:bookmarkStart w:id="39926" w:name="_Toc120608378"/>
      <w:bookmarkStart w:id="39927" w:name="_Toc120608758"/>
      <w:bookmarkStart w:id="39928" w:name="_Toc120609138"/>
      <w:bookmarkStart w:id="39929" w:name="_Toc120609529"/>
      <w:bookmarkStart w:id="39930" w:name="_Toc120609920"/>
      <w:bookmarkStart w:id="39931" w:name="_Toc120610321"/>
      <w:bookmarkStart w:id="39932" w:name="_Toc120611074"/>
      <w:bookmarkStart w:id="39933" w:name="_Toc120611483"/>
      <w:bookmarkStart w:id="39934" w:name="_Toc120611901"/>
      <w:bookmarkStart w:id="39935" w:name="_Toc120612321"/>
      <w:bookmarkStart w:id="39936" w:name="_Toc120612748"/>
      <w:bookmarkStart w:id="39937" w:name="_Toc120613177"/>
      <w:bookmarkStart w:id="39938" w:name="_Toc120613607"/>
      <w:bookmarkStart w:id="39939" w:name="_Toc120614037"/>
      <w:bookmarkStart w:id="39940" w:name="_Toc120614480"/>
      <w:bookmarkStart w:id="39941" w:name="_Toc120614939"/>
      <w:bookmarkStart w:id="39942" w:name="_Toc120615414"/>
      <w:bookmarkStart w:id="39943" w:name="_Toc120622622"/>
      <w:bookmarkStart w:id="39944" w:name="_Toc120623128"/>
      <w:bookmarkStart w:id="39945" w:name="_Toc120623766"/>
      <w:bookmarkStart w:id="39946" w:name="_Toc120624303"/>
      <w:bookmarkStart w:id="39947" w:name="_Toc120624840"/>
      <w:bookmarkStart w:id="39948" w:name="_Toc120625377"/>
      <w:bookmarkStart w:id="39949" w:name="_Toc120625914"/>
      <w:bookmarkStart w:id="39950" w:name="_Toc120626461"/>
      <w:bookmarkStart w:id="39951" w:name="_Toc120627017"/>
      <w:bookmarkStart w:id="39952" w:name="_Toc120627582"/>
      <w:bookmarkStart w:id="39953" w:name="_Toc120628158"/>
      <w:bookmarkStart w:id="39954" w:name="_Toc120628743"/>
      <w:bookmarkStart w:id="39955" w:name="_Toc120629331"/>
      <w:bookmarkStart w:id="39956" w:name="_Toc120629951"/>
      <w:bookmarkStart w:id="39957" w:name="_Toc120631482"/>
      <w:bookmarkStart w:id="39958" w:name="_Toc120632133"/>
      <w:bookmarkStart w:id="39959" w:name="_Toc120632783"/>
      <w:bookmarkStart w:id="39960" w:name="_Toc120633433"/>
      <w:bookmarkStart w:id="39961" w:name="_Toc120634083"/>
      <w:bookmarkStart w:id="39962" w:name="_Toc120634735"/>
      <w:bookmarkStart w:id="39963" w:name="_Toc120635391"/>
      <w:bookmarkStart w:id="39964" w:name="_Toc121754515"/>
      <w:bookmarkStart w:id="39965" w:name="_Toc121755185"/>
      <w:bookmarkStart w:id="39966" w:name="_Toc129109133"/>
      <w:bookmarkStart w:id="39967" w:name="_Toc129109798"/>
      <w:bookmarkStart w:id="39968" w:name="_Toc129110486"/>
      <w:bookmarkStart w:id="39969" w:name="_Toc130389606"/>
      <w:bookmarkStart w:id="39970" w:name="_Toc130390679"/>
      <w:bookmarkStart w:id="39971" w:name="_Toc130391367"/>
      <w:bookmarkStart w:id="39972" w:name="_Toc131625131"/>
      <w:bookmarkStart w:id="39973" w:name="_Toc137476564"/>
      <w:bookmarkStart w:id="39974" w:name="_Toc138873219"/>
      <w:bookmarkStart w:id="39975" w:name="_Toc138874805"/>
      <w:bookmarkStart w:id="39976" w:name="_Toc145525404"/>
      <w:bookmarkStart w:id="39977" w:name="_Toc153560529"/>
      <w:bookmarkStart w:id="39978" w:name="_Toc161647140"/>
      <w:bookmarkStart w:id="39979" w:name="_Toc169520649"/>
      <w:bookmarkStart w:id="39980" w:name="_Toc176269846"/>
      <w:r w:rsidRPr="00376D79">
        <w:rPr>
          <w:rFonts w:cs="Arial"/>
        </w:rPr>
        <w:t>D.4</w:t>
      </w:r>
      <w:r w:rsidRPr="00376D79">
        <w:rPr>
          <w:rFonts w:cs="Arial"/>
        </w:rPr>
        <w:tab/>
      </w:r>
      <w:r w:rsidRPr="003267B6">
        <w:rPr>
          <w:rFonts w:cs="Arial"/>
        </w:rPr>
        <w:t>SAN type 1-H and type 1-O receiver</w:t>
      </w:r>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81" w:name="_Toc120546036"/>
      <w:bookmarkStart w:id="39982" w:name="_Toc120606940"/>
      <w:bookmarkStart w:id="39983" w:name="_Toc120607294"/>
      <w:bookmarkStart w:id="39984" w:name="_Toc120607651"/>
      <w:bookmarkStart w:id="39985" w:name="_Toc120608014"/>
      <w:bookmarkStart w:id="39986" w:name="_Toc120608379"/>
      <w:bookmarkStart w:id="39987" w:name="_Toc120608759"/>
      <w:bookmarkStart w:id="39988" w:name="_Toc120609139"/>
      <w:bookmarkStart w:id="39989" w:name="_Toc120609530"/>
      <w:bookmarkStart w:id="39990" w:name="_Toc120609921"/>
      <w:bookmarkStart w:id="39991" w:name="_Toc120610322"/>
      <w:bookmarkStart w:id="39992" w:name="_Toc120611075"/>
      <w:bookmarkStart w:id="39993" w:name="_Toc120611484"/>
      <w:bookmarkStart w:id="39994" w:name="_Toc120611902"/>
      <w:bookmarkStart w:id="39995" w:name="_Toc120612322"/>
      <w:bookmarkStart w:id="39996" w:name="_Toc120612749"/>
      <w:bookmarkStart w:id="39997" w:name="_Toc120613178"/>
      <w:bookmarkStart w:id="39998" w:name="_Toc120613608"/>
      <w:bookmarkStart w:id="39999" w:name="_Toc120614038"/>
      <w:bookmarkStart w:id="40000" w:name="_Toc120614481"/>
      <w:bookmarkStart w:id="40001" w:name="_Toc120614940"/>
      <w:bookmarkStart w:id="40002" w:name="_Toc120615415"/>
      <w:bookmarkStart w:id="40003" w:name="_Toc120622623"/>
      <w:bookmarkStart w:id="40004" w:name="_Toc120623129"/>
      <w:bookmarkStart w:id="40005" w:name="_Toc120623767"/>
      <w:bookmarkStart w:id="40006" w:name="_Toc120624304"/>
      <w:bookmarkStart w:id="40007" w:name="_Toc120624841"/>
      <w:bookmarkStart w:id="40008" w:name="_Toc120625378"/>
      <w:bookmarkStart w:id="40009" w:name="_Toc120625915"/>
      <w:bookmarkStart w:id="40010" w:name="_Toc120626462"/>
      <w:bookmarkStart w:id="40011" w:name="_Toc120627018"/>
      <w:bookmarkStart w:id="40012" w:name="_Toc120627583"/>
      <w:bookmarkStart w:id="40013" w:name="_Toc120628159"/>
      <w:bookmarkStart w:id="40014" w:name="_Toc120628744"/>
      <w:bookmarkStart w:id="40015" w:name="_Toc120629332"/>
      <w:bookmarkStart w:id="40016" w:name="_Toc120629952"/>
      <w:bookmarkStart w:id="40017" w:name="_Toc120631483"/>
      <w:bookmarkStart w:id="40018" w:name="_Toc120632134"/>
      <w:bookmarkStart w:id="40019" w:name="_Toc120632784"/>
      <w:bookmarkStart w:id="40020" w:name="_Toc120633434"/>
      <w:bookmarkStart w:id="40021" w:name="_Toc120634084"/>
      <w:bookmarkStart w:id="40022" w:name="_Toc120634736"/>
      <w:bookmarkStart w:id="40023" w:name="_Toc120635392"/>
      <w:bookmarkStart w:id="40024" w:name="_Toc121754516"/>
      <w:bookmarkStart w:id="40025" w:name="_Toc121755186"/>
      <w:bookmarkStart w:id="40026" w:name="_Toc129109134"/>
      <w:bookmarkStart w:id="40027" w:name="_Toc129109799"/>
      <w:bookmarkStart w:id="40028" w:name="_Toc129110487"/>
      <w:bookmarkStart w:id="40029" w:name="_Toc130389607"/>
      <w:bookmarkStart w:id="40030" w:name="_Toc130390680"/>
      <w:bookmarkStart w:id="40031" w:name="_Toc130391368"/>
      <w:bookmarkStart w:id="40032" w:name="_Toc131625132"/>
      <w:bookmarkStart w:id="40033" w:name="_Toc137476565"/>
      <w:bookmarkStart w:id="40034" w:name="_Toc138873220"/>
      <w:bookmarkStart w:id="40035" w:name="_Toc138874806"/>
      <w:bookmarkStart w:id="40036" w:name="_Toc145525405"/>
      <w:bookmarkStart w:id="40037" w:name="_Toc153560530"/>
      <w:bookmarkStart w:id="40038" w:name="_Toc161647141"/>
      <w:bookmarkStart w:id="40039" w:name="_Toc169520650"/>
      <w:bookmarkStart w:id="40040" w:name="_Toc176269847"/>
      <w:r w:rsidRPr="00376D79">
        <w:rPr>
          <w:rFonts w:cs="Arial"/>
          <w:szCs w:val="22"/>
          <w:lang w:val="en-US"/>
        </w:rPr>
        <w:lastRenderedPageBreak/>
        <w:t>D.4.1</w:t>
      </w:r>
      <w:r w:rsidRPr="00376D79">
        <w:rPr>
          <w:rFonts w:cs="Arial"/>
          <w:szCs w:val="22"/>
          <w:lang w:val="en-US"/>
        </w:rPr>
        <w:tab/>
        <w:t>OTA sensitivity and OTA reference sensitivity level</w:t>
      </w:r>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41" w:name="_Toc120546037"/>
      <w:bookmarkStart w:id="40042" w:name="_Toc120606941"/>
      <w:bookmarkStart w:id="40043" w:name="_Toc120607295"/>
      <w:bookmarkStart w:id="40044" w:name="_Toc120607652"/>
      <w:bookmarkStart w:id="40045" w:name="_Toc120608015"/>
      <w:bookmarkStart w:id="40046" w:name="_Toc120608380"/>
      <w:bookmarkStart w:id="40047" w:name="_Toc120608760"/>
      <w:bookmarkStart w:id="40048" w:name="_Toc120609140"/>
      <w:bookmarkStart w:id="40049" w:name="_Toc120609531"/>
      <w:bookmarkStart w:id="40050" w:name="_Toc120609922"/>
      <w:bookmarkStart w:id="40051" w:name="_Toc120610323"/>
      <w:bookmarkStart w:id="40052" w:name="_Toc120611076"/>
      <w:bookmarkStart w:id="40053" w:name="_Toc120611485"/>
      <w:bookmarkStart w:id="40054" w:name="_Toc120611903"/>
      <w:bookmarkStart w:id="40055" w:name="_Toc120612323"/>
      <w:bookmarkStart w:id="40056" w:name="_Toc120612750"/>
      <w:bookmarkStart w:id="40057" w:name="_Toc120613179"/>
      <w:bookmarkStart w:id="40058" w:name="_Toc120613609"/>
      <w:bookmarkStart w:id="40059" w:name="_Toc120614039"/>
      <w:bookmarkStart w:id="40060" w:name="_Toc120614482"/>
      <w:bookmarkStart w:id="40061" w:name="_Toc120614941"/>
      <w:bookmarkStart w:id="40062" w:name="_Toc120615416"/>
      <w:bookmarkStart w:id="40063" w:name="_Toc120622624"/>
      <w:bookmarkStart w:id="40064" w:name="_Toc120623130"/>
      <w:bookmarkStart w:id="40065" w:name="_Toc120623768"/>
      <w:bookmarkStart w:id="40066" w:name="_Toc120624305"/>
      <w:bookmarkStart w:id="40067" w:name="_Toc120624842"/>
      <w:bookmarkStart w:id="40068" w:name="_Toc120625379"/>
      <w:bookmarkStart w:id="40069" w:name="_Toc120625916"/>
      <w:bookmarkStart w:id="40070" w:name="_Toc120626463"/>
      <w:bookmarkStart w:id="40071" w:name="_Toc120627019"/>
      <w:bookmarkStart w:id="40072" w:name="_Toc120627584"/>
      <w:bookmarkStart w:id="40073" w:name="_Toc120628160"/>
      <w:bookmarkStart w:id="40074" w:name="_Toc120628745"/>
      <w:bookmarkStart w:id="40075" w:name="_Toc120629333"/>
      <w:bookmarkStart w:id="40076" w:name="_Toc120629953"/>
      <w:bookmarkStart w:id="40077" w:name="_Toc120631484"/>
      <w:bookmarkStart w:id="40078" w:name="_Toc120632135"/>
      <w:bookmarkStart w:id="40079" w:name="_Toc120632785"/>
      <w:bookmarkStart w:id="40080" w:name="_Toc120633435"/>
      <w:bookmarkStart w:id="40081" w:name="_Toc120634085"/>
      <w:bookmarkStart w:id="40082" w:name="_Toc120634737"/>
      <w:bookmarkStart w:id="40083" w:name="_Toc120635393"/>
      <w:bookmarkStart w:id="40084" w:name="_Toc121754517"/>
      <w:bookmarkStart w:id="40085" w:name="_Toc121755187"/>
      <w:bookmarkStart w:id="40086" w:name="_Toc129109135"/>
      <w:bookmarkStart w:id="40087" w:name="_Toc129109800"/>
      <w:bookmarkStart w:id="40088" w:name="_Toc129110488"/>
      <w:bookmarkStart w:id="40089" w:name="_Toc130389608"/>
      <w:bookmarkStart w:id="40090" w:name="_Toc130390681"/>
      <w:bookmarkStart w:id="40091" w:name="_Toc130391369"/>
      <w:bookmarkStart w:id="40092" w:name="_Toc131625133"/>
      <w:bookmarkStart w:id="40093" w:name="_Toc137476566"/>
      <w:bookmarkStart w:id="40094" w:name="_Toc138873221"/>
      <w:bookmarkStart w:id="40095" w:name="_Toc138874807"/>
      <w:bookmarkStart w:id="40096" w:name="_Toc145525406"/>
      <w:bookmarkStart w:id="40097" w:name="_Toc153560531"/>
      <w:bookmarkStart w:id="40098" w:name="_Toc161647142"/>
      <w:bookmarkStart w:id="40099" w:name="_Toc169520651"/>
      <w:bookmarkStart w:id="40100" w:name="_Toc176269848"/>
      <w:r w:rsidRPr="00376D79">
        <w:rPr>
          <w:rFonts w:cs="Arial"/>
          <w:szCs w:val="22"/>
          <w:lang w:val="en-US"/>
        </w:rPr>
        <w:t>D.4.2</w:t>
      </w:r>
      <w:r w:rsidRPr="00376D79">
        <w:rPr>
          <w:rFonts w:cs="Arial"/>
          <w:szCs w:val="22"/>
          <w:lang w:val="en-US"/>
        </w:rPr>
        <w:tab/>
      </w:r>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r w:rsidR="00E610E2" w:rsidRPr="00376D79">
        <w:rPr>
          <w:rFonts w:cs="Arial"/>
          <w:szCs w:val="22"/>
          <w:lang w:val="en-US"/>
        </w:rPr>
        <w:t xml:space="preserve">OTA dynamic range, OTA </w:t>
      </w:r>
      <w:r w:rsidR="00E610E2">
        <w:rPr>
          <w:rFonts w:cs="Arial"/>
          <w:szCs w:val="22"/>
          <w:lang w:val="en-US"/>
        </w:rPr>
        <w:t>ACS, OTA ICS</w:t>
      </w:r>
      <w:bookmarkEnd w:id="40099"/>
      <w:bookmarkEnd w:id="4010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101" w:name="_Toc120546038"/>
      <w:bookmarkStart w:id="40102" w:name="_Toc120606942"/>
      <w:bookmarkStart w:id="40103" w:name="_Toc120607296"/>
      <w:bookmarkStart w:id="40104" w:name="_Toc120607653"/>
      <w:bookmarkStart w:id="40105" w:name="_Toc120608016"/>
      <w:bookmarkStart w:id="40106" w:name="_Toc120608381"/>
      <w:bookmarkStart w:id="40107" w:name="_Toc120608761"/>
      <w:bookmarkStart w:id="40108" w:name="_Toc120609141"/>
      <w:bookmarkStart w:id="40109" w:name="_Toc120609532"/>
      <w:bookmarkStart w:id="40110" w:name="_Toc120609923"/>
      <w:bookmarkStart w:id="40111" w:name="_Toc120610324"/>
      <w:bookmarkStart w:id="40112" w:name="_Toc120611077"/>
      <w:bookmarkStart w:id="40113" w:name="_Toc120611486"/>
      <w:bookmarkStart w:id="40114" w:name="_Toc120611904"/>
      <w:bookmarkStart w:id="40115" w:name="_Toc120612324"/>
      <w:bookmarkStart w:id="40116" w:name="_Toc120612751"/>
      <w:bookmarkStart w:id="40117" w:name="_Toc120613180"/>
      <w:bookmarkStart w:id="40118" w:name="_Toc120613610"/>
      <w:bookmarkStart w:id="40119" w:name="_Toc120614040"/>
      <w:bookmarkStart w:id="40120" w:name="_Toc120614483"/>
      <w:bookmarkStart w:id="40121" w:name="_Toc120614942"/>
      <w:bookmarkStart w:id="40122" w:name="_Toc120615417"/>
      <w:bookmarkStart w:id="40123" w:name="_Toc120622625"/>
      <w:bookmarkStart w:id="40124" w:name="_Toc120623131"/>
      <w:bookmarkStart w:id="40125" w:name="_Toc120623769"/>
      <w:bookmarkStart w:id="40126" w:name="_Toc120624306"/>
      <w:bookmarkStart w:id="40127" w:name="_Toc120624843"/>
      <w:bookmarkStart w:id="40128" w:name="_Toc120625380"/>
      <w:bookmarkStart w:id="40129" w:name="_Toc120625917"/>
      <w:bookmarkStart w:id="40130" w:name="_Toc120626464"/>
      <w:bookmarkStart w:id="40131" w:name="_Toc120627020"/>
      <w:bookmarkStart w:id="40132" w:name="_Toc120627585"/>
      <w:bookmarkStart w:id="40133" w:name="_Toc120628161"/>
      <w:bookmarkStart w:id="40134" w:name="_Toc120628746"/>
      <w:bookmarkStart w:id="40135" w:name="_Toc120629334"/>
      <w:bookmarkStart w:id="40136" w:name="_Toc120629954"/>
      <w:bookmarkStart w:id="40137" w:name="_Toc120631485"/>
      <w:bookmarkStart w:id="40138" w:name="_Toc120632136"/>
      <w:bookmarkStart w:id="40139" w:name="_Toc120632786"/>
      <w:bookmarkStart w:id="40140" w:name="_Toc120633436"/>
      <w:bookmarkStart w:id="40141" w:name="_Toc120634086"/>
      <w:bookmarkStart w:id="40142" w:name="_Toc120634738"/>
      <w:bookmarkStart w:id="40143" w:name="_Toc120635394"/>
      <w:bookmarkStart w:id="40144" w:name="_Toc121754518"/>
      <w:bookmarkStart w:id="40145" w:name="_Toc121755188"/>
      <w:bookmarkStart w:id="40146" w:name="_Toc129109136"/>
      <w:bookmarkStart w:id="40147" w:name="_Toc129109801"/>
      <w:bookmarkStart w:id="40148" w:name="_Toc129110489"/>
      <w:bookmarkStart w:id="40149" w:name="_Toc130389609"/>
      <w:bookmarkStart w:id="40150" w:name="_Toc130390682"/>
      <w:bookmarkStart w:id="40151" w:name="_Toc130391370"/>
      <w:bookmarkStart w:id="40152" w:name="_Toc131625134"/>
      <w:bookmarkStart w:id="40153" w:name="_Toc137476567"/>
      <w:bookmarkStart w:id="40154" w:name="_Toc138873222"/>
      <w:bookmarkStart w:id="40155" w:name="_Toc138874808"/>
      <w:bookmarkStart w:id="40156" w:name="_Toc145525407"/>
      <w:bookmarkStart w:id="40157" w:name="_Toc153560532"/>
      <w:bookmarkStart w:id="40158" w:name="_Toc161647143"/>
      <w:bookmarkStart w:id="40159" w:name="_Toc169520652"/>
      <w:bookmarkStart w:id="40160" w:name="_Toc176269849"/>
      <w:r w:rsidRPr="00376D79">
        <w:rPr>
          <w:rFonts w:cs="Arial"/>
          <w:szCs w:val="22"/>
          <w:lang w:val="en-US"/>
        </w:rPr>
        <w:lastRenderedPageBreak/>
        <w:t>D.4.3</w:t>
      </w:r>
      <w:r w:rsidRPr="00376D79">
        <w:rPr>
          <w:rFonts w:cs="Arial"/>
          <w:szCs w:val="22"/>
          <w:lang w:val="en-US"/>
        </w:rPr>
        <w:tab/>
        <w:t>OTA out-of-band blocking</w:t>
      </w:r>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61" w:name="_Toc129109137"/>
      <w:bookmarkStart w:id="40162" w:name="_Toc129109802"/>
      <w:bookmarkStart w:id="40163" w:name="_Toc129110490"/>
      <w:bookmarkStart w:id="40164" w:name="_Toc21100262"/>
      <w:bookmarkStart w:id="40165" w:name="_Toc29810060"/>
      <w:bookmarkStart w:id="40166" w:name="_Toc36645453"/>
      <w:bookmarkStart w:id="40167" w:name="_Toc37272507"/>
      <w:bookmarkStart w:id="40168" w:name="_Toc45884754"/>
      <w:bookmarkStart w:id="40169" w:name="_Toc53182786"/>
      <w:bookmarkStart w:id="40170" w:name="_Toc58860573"/>
      <w:bookmarkStart w:id="40171" w:name="_Toc58863077"/>
      <w:bookmarkStart w:id="40172" w:name="_Toc61183062"/>
      <w:bookmarkStart w:id="40173" w:name="_Toc66728377"/>
      <w:bookmarkStart w:id="40174" w:name="_Toc74962254"/>
      <w:bookmarkStart w:id="40175" w:name="_Toc75243164"/>
      <w:bookmarkStart w:id="40176" w:name="_Toc76545510"/>
      <w:bookmarkStart w:id="40177" w:name="_Toc82595613"/>
      <w:bookmarkStart w:id="40178" w:name="_Toc89955644"/>
      <w:bookmarkStart w:id="40179" w:name="_Toc98774072"/>
      <w:bookmarkStart w:id="40180" w:name="_Toc106201833"/>
      <w:bookmarkStart w:id="40181" w:name="_Toc120545050"/>
      <w:bookmarkStart w:id="40182" w:name="_Toc120545409"/>
      <w:bookmarkStart w:id="40183" w:name="_Toc120546039"/>
      <w:bookmarkStart w:id="40184" w:name="_Toc120606943"/>
      <w:bookmarkStart w:id="40185" w:name="_Toc120607297"/>
      <w:bookmarkStart w:id="40186" w:name="_Toc120607654"/>
      <w:bookmarkStart w:id="40187" w:name="_Toc120608017"/>
      <w:bookmarkStart w:id="40188" w:name="_Toc120608382"/>
      <w:bookmarkStart w:id="40189" w:name="_Toc120608762"/>
      <w:bookmarkStart w:id="40190" w:name="_Toc120609142"/>
      <w:bookmarkStart w:id="40191" w:name="_Toc120609533"/>
      <w:bookmarkStart w:id="40192" w:name="_Toc120609924"/>
      <w:bookmarkStart w:id="40193" w:name="_Toc120610325"/>
      <w:bookmarkStart w:id="40194" w:name="_Toc120611078"/>
      <w:bookmarkStart w:id="40195" w:name="_Toc120611487"/>
      <w:bookmarkStart w:id="40196" w:name="_Toc120611905"/>
      <w:bookmarkStart w:id="40197" w:name="_Toc120612325"/>
      <w:bookmarkStart w:id="40198" w:name="_Toc120612752"/>
      <w:bookmarkStart w:id="40199" w:name="_Toc120613181"/>
      <w:bookmarkStart w:id="40200" w:name="_Toc120613611"/>
      <w:bookmarkStart w:id="40201" w:name="_Toc120614041"/>
      <w:bookmarkStart w:id="40202" w:name="_Toc120614484"/>
      <w:bookmarkStart w:id="40203" w:name="_Toc120614943"/>
      <w:bookmarkStart w:id="40204" w:name="_Toc120615418"/>
      <w:bookmarkStart w:id="40205" w:name="_Toc120622626"/>
      <w:bookmarkStart w:id="40206" w:name="_Toc120623132"/>
      <w:bookmarkStart w:id="40207" w:name="_Toc120623770"/>
      <w:bookmarkStart w:id="40208" w:name="_Toc120624307"/>
      <w:bookmarkStart w:id="40209" w:name="_Toc120624844"/>
      <w:bookmarkStart w:id="40210" w:name="_Toc120625381"/>
      <w:bookmarkStart w:id="40211" w:name="_Toc120625918"/>
      <w:bookmarkStart w:id="40212" w:name="_Toc120626465"/>
      <w:bookmarkStart w:id="40213" w:name="_Toc120627021"/>
      <w:bookmarkStart w:id="40214" w:name="_Toc120627586"/>
      <w:bookmarkStart w:id="40215" w:name="_Toc120628162"/>
      <w:bookmarkStart w:id="40216" w:name="_Toc120628747"/>
      <w:bookmarkStart w:id="40217" w:name="_Toc120629335"/>
      <w:bookmarkStart w:id="40218" w:name="_Toc120629955"/>
      <w:bookmarkStart w:id="40219" w:name="_Toc120631486"/>
      <w:bookmarkStart w:id="40220" w:name="_Toc120632137"/>
      <w:bookmarkStart w:id="40221" w:name="_Toc120632787"/>
      <w:bookmarkStart w:id="40222" w:name="_Toc120633437"/>
      <w:bookmarkStart w:id="40223" w:name="_Toc120634087"/>
      <w:bookmarkStart w:id="40224" w:name="_Toc120634739"/>
      <w:bookmarkStart w:id="40225" w:name="_Toc120635395"/>
      <w:bookmarkStart w:id="40226" w:name="_Toc121754519"/>
      <w:bookmarkStart w:id="40227" w:name="_Toc121755189"/>
      <w:bookmarkStart w:id="40228" w:name="_Toc130389610"/>
      <w:bookmarkStart w:id="40229" w:name="_Toc130390683"/>
      <w:bookmarkStart w:id="40230" w:name="_Toc130391371"/>
      <w:bookmarkStart w:id="40231" w:name="_Toc131625135"/>
      <w:bookmarkStart w:id="40232" w:name="_Toc137476568"/>
      <w:bookmarkStart w:id="40233" w:name="_Toc138873223"/>
      <w:bookmarkStart w:id="40234" w:name="_Toc138874809"/>
      <w:bookmarkStart w:id="40235" w:name="_Toc145525408"/>
      <w:bookmarkStart w:id="40236" w:name="_Toc153560533"/>
      <w:bookmarkStart w:id="40237" w:name="_Toc161647144"/>
      <w:bookmarkStart w:id="40238" w:name="_Toc169520653"/>
      <w:bookmarkStart w:id="40239" w:name="_Toc176269850"/>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p>
    <w:p w14:paraId="59D20C48" w14:textId="1A59C1CB" w:rsidR="005478C1" w:rsidRPr="00A26034" w:rsidRDefault="005478C1" w:rsidP="00A26034">
      <w:pPr>
        <w:rPr>
          <w:rFonts w:eastAsiaTheme="minorEastAsia"/>
        </w:rPr>
      </w:pPr>
      <w:bookmarkStart w:id="40240" w:name="_MON_1180174481"/>
      <w:bookmarkStart w:id="40241" w:name="_MON_1180175254"/>
      <w:bookmarkStart w:id="40242" w:name="_MON_1180175305"/>
      <w:bookmarkStart w:id="40243" w:name="_MON_1180175695"/>
      <w:bookmarkStart w:id="40244" w:name="_MON_1218308676"/>
      <w:bookmarkStart w:id="40245" w:name="_MON_1218308838"/>
      <w:bookmarkStart w:id="40246" w:name="_MON_1218308864"/>
      <w:bookmarkStart w:id="40247" w:name="_MON_1218308886"/>
      <w:bookmarkStart w:id="40248" w:name="_MON_1218308897"/>
      <w:bookmarkStart w:id="40249" w:name="_MON_1365598117"/>
      <w:bookmarkStart w:id="40250" w:name="_MON_1365598721"/>
      <w:bookmarkStart w:id="40251" w:name="_MON_1365600215"/>
      <w:bookmarkStart w:id="40252" w:name="_MON_1365600479"/>
      <w:bookmarkStart w:id="40253" w:name="_MON_1365601705"/>
      <w:bookmarkStart w:id="40254" w:name="_MON_1365601809"/>
      <w:bookmarkStart w:id="40255" w:name="_MON_1365601861"/>
      <w:bookmarkStart w:id="40256" w:name="_MON_1365925904"/>
      <w:bookmarkStart w:id="40257" w:name="_MON_1365926050"/>
      <w:bookmarkStart w:id="40258" w:name="_MON_1365926146"/>
      <w:bookmarkStart w:id="40259" w:name="_MON_1366701587"/>
      <w:bookmarkStart w:id="40260" w:name="_MON_1366701703"/>
      <w:bookmarkStart w:id="40261" w:name="_MON_1366702004"/>
      <w:bookmarkStart w:id="40262" w:name="_MON_1366702049"/>
      <w:bookmarkStart w:id="40263" w:name="_MON_1366702183"/>
      <w:bookmarkStart w:id="40264" w:name="_MON_1366702250"/>
      <w:bookmarkStart w:id="40265" w:name="_MON_1366702407"/>
      <w:bookmarkStart w:id="40266" w:name="_MON_1366702459"/>
      <w:bookmarkStart w:id="40267" w:name="_MON_1366702485"/>
      <w:bookmarkStart w:id="40268" w:name="_MON_1366702543"/>
      <w:bookmarkStart w:id="40269" w:name="_MON_1366702738"/>
      <w:bookmarkStart w:id="40270" w:name="_MON_1366702897"/>
      <w:bookmarkStart w:id="40271" w:name="_MON_1366703086"/>
      <w:bookmarkStart w:id="40272" w:name="_MON_1366703135"/>
      <w:bookmarkStart w:id="40273" w:name="_MON_1366703221"/>
      <w:bookmarkStart w:id="40274" w:name="_Toc21100266"/>
      <w:bookmarkStart w:id="40275" w:name="_Toc29810064"/>
      <w:bookmarkStart w:id="40276" w:name="_Toc36645457"/>
      <w:bookmarkStart w:id="40277" w:name="_Toc37272511"/>
      <w:bookmarkStart w:id="40278" w:name="_Toc45884758"/>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p>
    <w:p w14:paraId="6E9A7EE7" w14:textId="5AD709FC" w:rsidR="0006535F" w:rsidRDefault="0006535F" w:rsidP="0006535F">
      <w:pPr>
        <w:pStyle w:val="Heading1"/>
        <w:rPr>
          <w:lang w:eastAsia="sv-SE"/>
        </w:rPr>
      </w:pPr>
      <w:bookmarkStart w:id="40279" w:name="_Toc53182791"/>
      <w:bookmarkStart w:id="40280" w:name="_Toc58860578"/>
      <w:bookmarkStart w:id="40281" w:name="_Toc58863082"/>
      <w:bookmarkStart w:id="40282" w:name="_Toc61183067"/>
      <w:bookmarkStart w:id="40283" w:name="_Toc66728382"/>
      <w:bookmarkStart w:id="40284" w:name="_Toc74962259"/>
      <w:bookmarkStart w:id="40285" w:name="_Toc75243169"/>
      <w:bookmarkStart w:id="40286" w:name="_Toc76545515"/>
      <w:bookmarkStart w:id="40287" w:name="_Toc82595618"/>
      <w:bookmarkStart w:id="40288" w:name="_Toc89955649"/>
      <w:bookmarkStart w:id="40289" w:name="_Toc98774077"/>
      <w:bookmarkStart w:id="40290" w:name="_Toc106201838"/>
      <w:bookmarkStart w:id="40291" w:name="_Toc120545054"/>
      <w:bookmarkStart w:id="40292" w:name="_Toc120545413"/>
      <w:bookmarkStart w:id="40293" w:name="_Toc120546043"/>
      <w:bookmarkStart w:id="40294" w:name="_Toc120606947"/>
      <w:bookmarkStart w:id="40295" w:name="_Toc120607301"/>
      <w:bookmarkStart w:id="40296" w:name="_Toc120607658"/>
      <w:bookmarkStart w:id="40297" w:name="_Toc120608021"/>
      <w:bookmarkStart w:id="40298" w:name="_Toc120608386"/>
      <w:bookmarkStart w:id="40299" w:name="_Toc120608766"/>
      <w:bookmarkStart w:id="40300" w:name="_Toc120609146"/>
      <w:bookmarkStart w:id="40301" w:name="_Toc120609537"/>
      <w:bookmarkStart w:id="40302" w:name="_Toc120609928"/>
      <w:bookmarkStart w:id="40303" w:name="_Toc120610329"/>
      <w:bookmarkStart w:id="40304" w:name="_Toc120611082"/>
      <w:bookmarkStart w:id="40305" w:name="_Toc120611491"/>
      <w:bookmarkStart w:id="40306" w:name="_Toc120611909"/>
      <w:bookmarkStart w:id="40307" w:name="_Toc120612329"/>
      <w:bookmarkStart w:id="40308" w:name="_Toc120612756"/>
      <w:bookmarkStart w:id="40309" w:name="_Toc120613185"/>
      <w:bookmarkStart w:id="40310" w:name="_Toc120613615"/>
      <w:bookmarkStart w:id="40311" w:name="_Toc120614045"/>
      <w:bookmarkStart w:id="40312" w:name="_Toc120614488"/>
      <w:bookmarkStart w:id="40313" w:name="_Toc120614947"/>
      <w:bookmarkStart w:id="40314" w:name="_Toc120615422"/>
      <w:bookmarkStart w:id="40315" w:name="_Toc120622630"/>
      <w:bookmarkStart w:id="40316" w:name="_Toc120623136"/>
      <w:bookmarkStart w:id="40317" w:name="_Toc120623774"/>
      <w:bookmarkStart w:id="40318" w:name="_Toc120624311"/>
      <w:bookmarkStart w:id="40319" w:name="_Toc120624848"/>
      <w:bookmarkStart w:id="40320" w:name="_Toc120625385"/>
      <w:bookmarkStart w:id="40321" w:name="_Toc120625922"/>
      <w:bookmarkStart w:id="40322" w:name="_Toc120626469"/>
      <w:bookmarkStart w:id="40323" w:name="_Toc120627025"/>
      <w:bookmarkStart w:id="40324" w:name="_Toc120627590"/>
      <w:bookmarkStart w:id="40325" w:name="_Toc120628166"/>
      <w:bookmarkStart w:id="40326" w:name="_Toc120628751"/>
      <w:bookmarkStart w:id="40327" w:name="_Toc120629339"/>
      <w:bookmarkStart w:id="40328" w:name="_Toc120629959"/>
      <w:bookmarkStart w:id="40329" w:name="_Toc120631490"/>
      <w:bookmarkStart w:id="40330" w:name="_Toc120632141"/>
      <w:bookmarkStart w:id="40331" w:name="_Toc120632791"/>
      <w:bookmarkStart w:id="40332" w:name="_Toc120633441"/>
      <w:bookmarkStart w:id="40333" w:name="_Toc120634091"/>
      <w:bookmarkStart w:id="40334" w:name="_Toc120634743"/>
      <w:bookmarkStart w:id="40335" w:name="_Toc120635399"/>
      <w:bookmarkStart w:id="40336" w:name="_Toc121754523"/>
      <w:bookmarkStart w:id="40337" w:name="_Toc121755193"/>
      <w:bookmarkStart w:id="40338" w:name="_Toc129109138"/>
      <w:bookmarkStart w:id="40339" w:name="_Toc129109803"/>
      <w:bookmarkStart w:id="40340" w:name="_Toc129110491"/>
      <w:bookmarkStart w:id="40341" w:name="_Toc130389611"/>
      <w:bookmarkStart w:id="40342" w:name="_Toc130390684"/>
      <w:bookmarkStart w:id="40343" w:name="_Toc130391372"/>
      <w:bookmarkStart w:id="40344" w:name="_Toc131625136"/>
      <w:bookmarkStart w:id="40345" w:name="_Toc137476569"/>
      <w:bookmarkStart w:id="40346" w:name="_Toc138873224"/>
      <w:bookmarkStart w:id="40347" w:name="_Toc138874810"/>
      <w:bookmarkStart w:id="40348" w:name="_Toc145525409"/>
      <w:bookmarkStart w:id="40349" w:name="_Toc153560534"/>
      <w:bookmarkStart w:id="40350" w:name="_Toc161647145"/>
      <w:bookmarkStart w:id="40351" w:name="_Toc169520654"/>
      <w:bookmarkStart w:id="40352" w:name="_Toc17626985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p>
    <w:p w14:paraId="38035CEE" w14:textId="77777777" w:rsidR="0006535F" w:rsidRPr="008C3753" w:rsidRDefault="0006535F" w:rsidP="0006535F">
      <w:pPr>
        <w:pStyle w:val="Heading2"/>
        <w:rPr>
          <w:rFonts w:cs="v4.2.0"/>
          <w:lang w:eastAsia="zh-CN"/>
        </w:rPr>
      </w:pPr>
      <w:bookmarkStart w:id="40353" w:name="_Toc21100267"/>
      <w:bookmarkStart w:id="40354" w:name="_Toc29810065"/>
      <w:bookmarkStart w:id="40355" w:name="_Toc36645458"/>
      <w:bookmarkStart w:id="40356" w:name="_Toc37272512"/>
      <w:bookmarkStart w:id="40357" w:name="_Toc120545055"/>
      <w:bookmarkStart w:id="40358" w:name="_Toc120545414"/>
      <w:bookmarkStart w:id="40359" w:name="_Toc120546044"/>
      <w:bookmarkStart w:id="40360" w:name="_Toc120606948"/>
      <w:bookmarkStart w:id="40361" w:name="_Toc120607302"/>
      <w:bookmarkStart w:id="40362" w:name="_Toc120607659"/>
      <w:bookmarkStart w:id="40363" w:name="_Toc120608022"/>
      <w:bookmarkStart w:id="40364" w:name="_Toc120608387"/>
      <w:bookmarkStart w:id="40365" w:name="_Toc120608767"/>
      <w:bookmarkStart w:id="40366" w:name="_Toc120609147"/>
      <w:bookmarkStart w:id="40367" w:name="_Toc120609538"/>
      <w:bookmarkStart w:id="40368" w:name="_Toc120609929"/>
      <w:bookmarkStart w:id="40369" w:name="_Toc120610330"/>
      <w:bookmarkStart w:id="40370" w:name="_Toc120611083"/>
      <w:bookmarkStart w:id="40371" w:name="_Toc120611492"/>
      <w:bookmarkStart w:id="40372" w:name="_Toc120611910"/>
      <w:bookmarkStart w:id="40373" w:name="_Toc120612330"/>
      <w:bookmarkStart w:id="40374" w:name="_Toc120612757"/>
      <w:bookmarkStart w:id="40375" w:name="_Toc120613186"/>
      <w:bookmarkStart w:id="40376" w:name="_Toc120613616"/>
      <w:bookmarkStart w:id="40377" w:name="_Toc120614046"/>
      <w:bookmarkStart w:id="40378" w:name="_Toc120614489"/>
      <w:bookmarkStart w:id="40379" w:name="_Toc120614948"/>
      <w:bookmarkStart w:id="40380" w:name="_Toc120615423"/>
      <w:bookmarkStart w:id="40381" w:name="_Toc120622631"/>
      <w:bookmarkStart w:id="40382" w:name="_Toc120623137"/>
      <w:bookmarkStart w:id="40383" w:name="_Toc120623775"/>
      <w:bookmarkStart w:id="40384" w:name="_Toc120624312"/>
      <w:bookmarkStart w:id="40385" w:name="_Toc120624849"/>
      <w:bookmarkStart w:id="40386" w:name="_Toc120625386"/>
      <w:bookmarkStart w:id="40387" w:name="_Toc120625923"/>
      <w:bookmarkStart w:id="40388" w:name="_Toc120626470"/>
      <w:bookmarkStart w:id="40389" w:name="_Toc120627026"/>
      <w:bookmarkStart w:id="40390" w:name="_Toc120627591"/>
      <w:bookmarkStart w:id="40391" w:name="_Toc120628167"/>
      <w:bookmarkStart w:id="40392" w:name="_Toc120628752"/>
      <w:bookmarkStart w:id="40393" w:name="_Toc120629340"/>
      <w:bookmarkStart w:id="40394" w:name="_Toc120629960"/>
      <w:bookmarkStart w:id="40395" w:name="_Toc120631491"/>
      <w:bookmarkStart w:id="40396" w:name="_Toc120632142"/>
      <w:bookmarkStart w:id="40397" w:name="_Toc120632792"/>
      <w:bookmarkStart w:id="40398" w:name="_Toc120633442"/>
      <w:bookmarkStart w:id="40399" w:name="_Toc120634092"/>
      <w:bookmarkStart w:id="40400" w:name="_Toc120634744"/>
      <w:bookmarkStart w:id="40401" w:name="_Toc120635400"/>
      <w:bookmarkStart w:id="40402" w:name="_Toc121754524"/>
      <w:bookmarkStart w:id="40403" w:name="_Toc121755194"/>
      <w:bookmarkStart w:id="40404" w:name="_Toc129109139"/>
      <w:bookmarkStart w:id="40405" w:name="_Toc129109804"/>
      <w:bookmarkStart w:id="40406" w:name="_Toc129110492"/>
      <w:bookmarkStart w:id="40407" w:name="_Toc130389612"/>
      <w:bookmarkStart w:id="40408" w:name="_Toc130390685"/>
      <w:bookmarkStart w:id="40409" w:name="_Toc130391373"/>
      <w:bookmarkStart w:id="40410" w:name="_Toc131625137"/>
      <w:bookmarkStart w:id="40411" w:name="_Toc137476570"/>
      <w:bookmarkStart w:id="40412" w:name="_Toc138873225"/>
      <w:bookmarkStart w:id="40413" w:name="_Toc138874811"/>
      <w:bookmarkStart w:id="40414" w:name="_Toc145525410"/>
      <w:bookmarkStart w:id="40415" w:name="_Toc153560535"/>
      <w:bookmarkStart w:id="40416" w:name="_Toc161647146"/>
      <w:bookmarkStart w:id="40417" w:name="_Toc169520655"/>
      <w:bookmarkStart w:id="40418" w:name="_Toc176269852"/>
      <w:bookmarkStart w:id="40419" w:name="_Toc45884759"/>
      <w:bookmarkStart w:id="40420" w:name="_Toc53182792"/>
      <w:bookmarkStart w:id="40421" w:name="_Toc58860579"/>
      <w:bookmarkStart w:id="40422" w:name="_Toc58863083"/>
      <w:bookmarkStart w:id="40423" w:name="_Toc61183068"/>
      <w:bookmarkStart w:id="40424" w:name="_Toc66728383"/>
      <w:bookmarkStart w:id="40425" w:name="_Toc74962260"/>
      <w:bookmarkStart w:id="40426" w:name="_Toc75243170"/>
      <w:bookmarkStart w:id="40427" w:name="_Toc76545516"/>
      <w:bookmarkStart w:id="40428" w:name="_Toc82595619"/>
      <w:bookmarkStart w:id="40429" w:name="_Toc89955650"/>
      <w:bookmarkStart w:id="40430" w:name="_Toc98774078"/>
      <w:bookmarkStart w:id="4043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r w:rsidRPr="008C3753">
        <w:rPr>
          <w:rFonts w:cs="v4.2.0"/>
        </w:rPr>
        <w:t xml:space="preserve"> </w:t>
      </w:r>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p>
    <w:bookmarkStart w:id="40432" w:name="_MON_1739005474"/>
    <w:bookmarkEnd w:id="40432"/>
    <w:p w14:paraId="7410D76C" w14:textId="006C3B8D" w:rsidR="0006535F" w:rsidRDefault="00454EBE" w:rsidP="0006535F">
      <w:pPr>
        <w:pStyle w:val="TH"/>
      </w:pPr>
      <w:r w:rsidRPr="00E5617D">
        <w:rPr>
          <w:b w:val="0"/>
        </w:rPr>
        <w:object w:dxaOrig="9265" w:dyaOrig="4212" w14:anchorId="585792C9">
          <v:shape id="_x0000_i1059" type="#_x0000_t75" style="width:462.6pt;height:207.6pt" o:ole="">
            <v:imagedata r:id="rId78" o:title=""/>
          </v:shape>
          <o:OLEObject Type="Embed" ProgID="Word.Picture.8" ShapeID="_x0000_i1059" DrawAspect="Content" ObjectID="_1820575868"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33" w:name="_MON_1739005283"/>
    <w:bookmarkEnd w:id="4043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6pt;height:207.6pt" o:ole="">
            <v:imagedata r:id="rId80" o:title=""/>
          </v:shape>
          <o:OLEObject Type="Embed" ProgID="Word.Picture.8" ShapeID="_x0000_i1060" DrawAspect="Content" ObjectID="_1820575869"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34" w:name="_Toc21100269"/>
      <w:bookmarkStart w:id="40435" w:name="_Toc29810067"/>
      <w:bookmarkStart w:id="40436" w:name="_Toc36645460"/>
      <w:bookmarkStart w:id="40437" w:name="_Toc37272514"/>
      <w:bookmarkStart w:id="40438" w:name="_Toc45884761"/>
      <w:bookmarkStart w:id="40439" w:name="_Toc53182794"/>
      <w:bookmarkStart w:id="40440" w:name="_Toc58860581"/>
      <w:bookmarkStart w:id="40441" w:name="_Toc58863085"/>
      <w:bookmarkStart w:id="40442" w:name="_Toc61183070"/>
      <w:bookmarkStart w:id="40443" w:name="_Toc66728385"/>
      <w:bookmarkStart w:id="40444" w:name="_Toc74962262"/>
      <w:bookmarkStart w:id="40445" w:name="_Toc75243172"/>
      <w:bookmarkStart w:id="40446" w:name="_Toc76545518"/>
      <w:bookmarkStart w:id="40447" w:name="_Toc82595621"/>
      <w:bookmarkStart w:id="40448" w:name="_Toc89955652"/>
      <w:bookmarkStart w:id="40449" w:name="_Toc98774080"/>
      <w:bookmarkStart w:id="40450" w:name="_Toc106201841"/>
      <w:bookmarkStart w:id="40451" w:name="_Toc120545056"/>
      <w:bookmarkStart w:id="40452" w:name="_Toc120545415"/>
      <w:bookmarkStart w:id="40453" w:name="_Toc120546045"/>
      <w:bookmarkStart w:id="40454" w:name="_Toc120606949"/>
      <w:bookmarkStart w:id="40455" w:name="_Toc120607303"/>
      <w:bookmarkStart w:id="40456" w:name="_Toc120607660"/>
      <w:bookmarkStart w:id="40457" w:name="_Toc120608023"/>
      <w:bookmarkStart w:id="40458" w:name="_Toc120608388"/>
      <w:bookmarkStart w:id="40459" w:name="_Toc120608768"/>
      <w:bookmarkStart w:id="40460" w:name="_Toc120609148"/>
      <w:bookmarkStart w:id="40461" w:name="_Toc120609539"/>
      <w:bookmarkStart w:id="40462" w:name="_Toc120609930"/>
      <w:bookmarkStart w:id="40463" w:name="_Toc120610331"/>
      <w:bookmarkStart w:id="40464" w:name="_Toc120611084"/>
      <w:bookmarkStart w:id="40465" w:name="_Toc120611493"/>
      <w:bookmarkStart w:id="40466" w:name="_Toc120611911"/>
      <w:bookmarkStart w:id="40467" w:name="_Toc120612331"/>
      <w:bookmarkStart w:id="40468" w:name="_Toc120612758"/>
      <w:bookmarkStart w:id="40469" w:name="_Toc120613187"/>
      <w:bookmarkStart w:id="40470" w:name="_Toc120613617"/>
      <w:bookmarkStart w:id="40471" w:name="_Toc120614047"/>
      <w:bookmarkStart w:id="40472" w:name="_Toc120614490"/>
      <w:bookmarkStart w:id="40473" w:name="_Toc120614949"/>
      <w:bookmarkStart w:id="40474" w:name="_Toc120615424"/>
      <w:bookmarkStart w:id="40475" w:name="_Toc120622632"/>
      <w:bookmarkStart w:id="40476" w:name="_Toc120623138"/>
      <w:bookmarkStart w:id="40477" w:name="_Toc120623776"/>
      <w:bookmarkStart w:id="40478" w:name="_Toc120624313"/>
      <w:bookmarkStart w:id="40479" w:name="_Toc120624850"/>
      <w:bookmarkStart w:id="40480" w:name="_Toc120625387"/>
      <w:bookmarkStart w:id="40481" w:name="_Toc120625924"/>
      <w:bookmarkStart w:id="40482" w:name="_Toc120626471"/>
      <w:bookmarkStart w:id="40483" w:name="_Toc120627027"/>
      <w:bookmarkStart w:id="40484" w:name="_Toc120627592"/>
      <w:bookmarkStart w:id="40485" w:name="_Toc120628168"/>
      <w:bookmarkStart w:id="40486" w:name="_Toc120628753"/>
      <w:bookmarkStart w:id="40487" w:name="_Toc120629341"/>
      <w:bookmarkStart w:id="40488" w:name="_Toc120629961"/>
      <w:bookmarkStart w:id="40489" w:name="_Toc120631492"/>
      <w:bookmarkStart w:id="40490" w:name="_Toc120632143"/>
      <w:bookmarkStart w:id="40491" w:name="_Toc120632793"/>
      <w:bookmarkStart w:id="40492" w:name="_Toc120633443"/>
      <w:bookmarkStart w:id="40493" w:name="_Toc120634093"/>
      <w:bookmarkStart w:id="40494" w:name="_Toc120634745"/>
      <w:bookmarkStart w:id="40495" w:name="_Toc120635401"/>
      <w:bookmarkStart w:id="40496" w:name="_Toc121754525"/>
      <w:bookmarkStart w:id="40497" w:name="_Toc121755195"/>
      <w:bookmarkStart w:id="40498" w:name="_Toc129109140"/>
      <w:bookmarkStart w:id="40499" w:name="_Toc129109805"/>
      <w:bookmarkStart w:id="40500" w:name="_Toc129110493"/>
      <w:bookmarkStart w:id="40501" w:name="_Toc130389613"/>
      <w:bookmarkStart w:id="40502" w:name="_Toc130390686"/>
      <w:bookmarkStart w:id="40503" w:name="_Toc130391374"/>
      <w:bookmarkStart w:id="40504" w:name="_Toc131625138"/>
      <w:bookmarkStart w:id="40505" w:name="_Toc137476571"/>
      <w:bookmarkStart w:id="40506" w:name="_Toc138873226"/>
      <w:bookmarkStart w:id="40507" w:name="_Toc138874812"/>
      <w:bookmarkStart w:id="40508" w:name="_Toc145525411"/>
      <w:bookmarkStart w:id="40509" w:name="_Toc153560536"/>
      <w:bookmarkStart w:id="40510" w:name="_Toc161647147"/>
      <w:bookmarkStart w:id="40511" w:name="_Toc169520656"/>
      <w:bookmarkStart w:id="40512" w:name="_Toc17626985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0434"/>
      <w:bookmarkEnd w:id="40435"/>
      <w:bookmarkEnd w:id="40436"/>
      <w:bookmarkEnd w:id="40437"/>
      <w:bookmarkEnd w:id="40438"/>
      <w:bookmarkEnd w:id="40439"/>
      <w:r w:rsidRPr="008C3753">
        <w:t xml:space="preserve">Performance requirements for PUSCH and PRACH </w:t>
      </w:r>
      <w:r w:rsidRPr="008C3753">
        <w:rPr>
          <w:rFonts w:cs="v4.2.0"/>
        </w:rPr>
        <w:t>in static conditions</w:t>
      </w:r>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p>
    <w:bookmarkStart w:id="40513" w:name="_MON_1739006804"/>
    <w:bookmarkEnd w:id="40513"/>
    <w:p w14:paraId="00305046" w14:textId="3E53319D" w:rsidR="0006535F" w:rsidRDefault="00831015" w:rsidP="0006535F">
      <w:pPr>
        <w:pStyle w:val="TH"/>
      </w:pPr>
      <w:r w:rsidRPr="00E5617D">
        <w:rPr>
          <w:b w:val="0"/>
        </w:rPr>
        <w:object w:dxaOrig="9265" w:dyaOrig="4212" w14:anchorId="41B3EF08">
          <v:shape id="_x0000_i1061" type="#_x0000_t75" style="width:462.6pt;height:207.6pt" o:ole="">
            <v:imagedata r:id="rId82" o:title=""/>
          </v:shape>
          <o:OLEObject Type="Embed" ProgID="Word.Picture.8" ShapeID="_x0000_i1061" DrawAspect="Content" ObjectID="_1820575870"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6pt;height:207.6pt" o:ole="">
            <v:imagedata r:id="rId84" o:title=""/>
          </v:shape>
          <o:OLEObject Type="Embed" ProgID="Word.Picture.8" ShapeID="_x0000_i1062" DrawAspect="Content" ObjectID="_1820575871"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14" w:name="_Toc53182795"/>
      <w:bookmarkStart w:id="40515" w:name="_Toc58860582"/>
      <w:bookmarkStart w:id="40516" w:name="_Toc58863086"/>
      <w:bookmarkStart w:id="40517" w:name="_Toc61183071"/>
      <w:bookmarkStart w:id="40518" w:name="_Toc66728386"/>
      <w:bookmarkStart w:id="40519" w:name="_Toc74962263"/>
      <w:bookmarkStart w:id="40520" w:name="_Toc75243173"/>
      <w:bookmarkStart w:id="40521" w:name="_Toc76545519"/>
      <w:bookmarkStart w:id="40522" w:name="_Toc82595622"/>
      <w:bookmarkStart w:id="40523" w:name="_Toc89955653"/>
      <w:bookmarkStart w:id="40524" w:name="_Toc98774081"/>
      <w:bookmarkStart w:id="40525" w:name="_Toc106201842"/>
      <w:bookmarkStart w:id="40526" w:name="_Toc120545057"/>
      <w:bookmarkStart w:id="40527" w:name="_Toc120545416"/>
      <w:bookmarkStart w:id="40528" w:name="_Toc120546046"/>
      <w:bookmarkStart w:id="40529" w:name="_Toc120606950"/>
      <w:bookmarkStart w:id="40530" w:name="_Toc120607304"/>
      <w:bookmarkStart w:id="40531" w:name="_Toc120607661"/>
      <w:bookmarkStart w:id="40532" w:name="_Toc120608024"/>
      <w:bookmarkStart w:id="40533" w:name="_Toc120608389"/>
      <w:bookmarkStart w:id="40534" w:name="_Toc120608769"/>
      <w:bookmarkStart w:id="40535" w:name="_Toc120609149"/>
      <w:bookmarkStart w:id="40536" w:name="_Toc120609540"/>
      <w:bookmarkStart w:id="40537" w:name="_Toc120609931"/>
      <w:bookmarkStart w:id="40538" w:name="_Toc120610332"/>
      <w:bookmarkStart w:id="40539" w:name="_Toc120611085"/>
      <w:bookmarkStart w:id="40540" w:name="_Toc120611494"/>
      <w:bookmarkStart w:id="40541" w:name="_Toc120611912"/>
      <w:bookmarkStart w:id="40542" w:name="_Toc120612332"/>
      <w:bookmarkStart w:id="40543" w:name="_Toc120612759"/>
      <w:bookmarkStart w:id="40544" w:name="_Toc120613188"/>
      <w:bookmarkStart w:id="40545" w:name="_Toc120613618"/>
      <w:bookmarkStart w:id="40546" w:name="_Toc120614048"/>
      <w:bookmarkStart w:id="40547" w:name="_Toc120614491"/>
      <w:bookmarkStart w:id="40548" w:name="_Toc120614950"/>
      <w:bookmarkStart w:id="40549" w:name="_Toc120615425"/>
      <w:bookmarkStart w:id="40550" w:name="_Toc120622633"/>
      <w:bookmarkStart w:id="40551" w:name="_Toc120623139"/>
      <w:bookmarkStart w:id="40552" w:name="_Toc120623777"/>
      <w:bookmarkStart w:id="40553" w:name="_Toc120624314"/>
      <w:bookmarkStart w:id="40554" w:name="_Toc120624851"/>
      <w:bookmarkStart w:id="40555" w:name="_Toc120625388"/>
      <w:bookmarkStart w:id="40556" w:name="_Toc120625925"/>
      <w:bookmarkStart w:id="40557" w:name="_Toc120626472"/>
      <w:bookmarkStart w:id="40558" w:name="_Toc120627028"/>
      <w:bookmarkStart w:id="40559" w:name="_Toc120627593"/>
      <w:bookmarkStart w:id="40560" w:name="_Toc120628169"/>
      <w:bookmarkStart w:id="40561" w:name="_Toc120628754"/>
      <w:bookmarkStart w:id="40562" w:name="_Toc120629342"/>
      <w:bookmarkStart w:id="40563" w:name="_Toc120629962"/>
      <w:bookmarkStart w:id="40564" w:name="_Toc120631493"/>
      <w:bookmarkStart w:id="40565" w:name="_Toc120632144"/>
      <w:bookmarkStart w:id="40566" w:name="_Toc120632794"/>
      <w:bookmarkStart w:id="40567" w:name="_Toc120633444"/>
      <w:bookmarkStart w:id="40568" w:name="_Toc120634094"/>
      <w:bookmarkStart w:id="40569" w:name="_Toc120634746"/>
      <w:bookmarkStart w:id="40570" w:name="_Toc120635402"/>
      <w:bookmarkStart w:id="40571" w:name="_Toc121754526"/>
      <w:bookmarkStart w:id="40572" w:name="_Toc121755196"/>
      <w:bookmarkStart w:id="40573" w:name="_Toc129109141"/>
      <w:bookmarkStart w:id="40574" w:name="_Toc129109806"/>
      <w:bookmarkStart w:id="40575" w:name="_Toc129110494"/>
      <w:bookmarkStart w:id="40576" w:name="_Toc130389614"/>
      <w:bookmarkStart w:id="40577" w:name="_Toc130390687"/>
      <w:bookmarkStart w:id="40578" w:name="_Toc130391375"/>
      <w:bookmarkStart w:id="40579" w:name="_Toc131625139"/>
      <w:bookmarkStart w:id="40580" w:name="_Toc137476572"/>
      <w:bookmarkStart w:id="40581" w:name="_Toc138873227"/>
      <w:bookmarkStart w:id="40582" w:name="_Toc138874813"/>
      <w:bookmarkStart w:id="40583" w:name="_Toc145525412"/>
      <w:bookmarkStart w:id="40584" w:name="_Toc153560537"/>
      <w:bookmarkStart w:id="40585" w:name="_Toc161647148"/>
      <w:bookmarkStart w:id="40586" w:name="_Toc169520657"/>
      <w:bookmarkStart w:id="40587" w:name="_Toc176269854"/>
      <w:r w:rsidRPr="008C3753">
        <w:rPr>
          <w:rFonts w:cs="v4.2.0"/>
        </w:rPr>
        <w:lastRenderedPageBreak/>
        <w:t>D.6.</w:t>
      </w:r>
      <w:r>
        <w:rPr>
          <w:rFonts w:cs="v4.2.0"/>
        </w:rPr>
        <w:t>3</w:t>
      </w:r>
      <w:r w:rsidRPr="008C3753">
        <w:rPr>
          <w:rFonts w:cs="v4.2.0"/>
        </w:rPr>
        <w:tab/>
        <w:t>Performance requirements for UL timing adjustment</w:t>
      </w:r>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p>
    <w:bookmarkStart w:id="40588" w:name="_MON_1739007684"/>
    <w:bookmarkEnd w:id="4058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6pt;height:220.2pt" o:ole="">
            <v:imagedata r:id="rId86" o:title=""/>
          </v:shape>
          <o:OLEObject Type="Embed" ProgID="Word.Picture.8" ShapeID="_x0000_i1063" DrawAspect="Content" ObjectID="_1820575872"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89" w:name="_Toc21103109"/>
      <w:bookmarkStart w:id="40590" w:name="_Toc29810958"/>
      <w:bookmarkStart w:id="40591" w:name="_Toc36636319"/>
      <w:bookmarkStart w:id="40592" w:name="_Toc37273265"/>
      <w:bookmarkStart w:id="40593" w:name="_Toc45886355"/>
      <w:bookmarkStart w:id="40594" w:name="_Toc53183400"/>
      <w:bookmarkStart w:id="40595" w:name="_Toc58916112"/>
      <w:bookmarkStart w:id="40596" w:name="_Toc58918293"/>
      <w:bookmarkStart w:id="40597" w:name="_Toc66694163"/>
      <w:bookmarkStart w:id="40598" w:name="_Toc74916188"/>
      <w:bookmarkStart w:id="40599" w:name="_Toc76114813"/>
      <w:bookmarkStart w:id="40600" w:name="_Toc76544699"/>
      <w:bookmarkStart w:id="40601" w:name="_Toc82536821"/>
      <w:bookmarkStart w:id="40602" w:name="_Toc89953114"/>
      <w:bookmarkStart w:id="40603" w:name="_Toc98766931"/>
      <w:bookmarkStart w:id="40604" w:name="_Toc99703294"/>
      <w:bookmarkStart w:id="40605" w:name="_Toc106207086"/>
      <w:bookmarkStart w:id="40606" w:name="_Toc120545058"/>
      <w:bookmarkStart w:id="40607" w:name="_Toc120545417"/>
      <w:bookmarkStart w:id="40608" w:name="_Toc120546047"/>
      <w:bookmarkStart w:id="40609" w:name="_Toc120606951"/>
      <w:bookmarkStart w:id="40610" w:name="_Toc120607305"/>
      <w:bookmarkStart w:id="40611" w:name="_Toc120607662"/>
      <w:bookmarkStart w:id="40612" w:name="_Toc120608025"/>
      <w:bookmarkStart w:id="40613" w:name="_Toc120608390"/>
      <w:bookmarkStart w:id="40614" w:name="_Toc120608770"/>
      <w:bookmarkStart w:id="40615" w:name="_Toc120609150"/>
      <w:bookmarkStart w:id="40616" w:name="_Toc120609541"/>
      <w:bookmarkStart w:id="40617" w:name="_Toc120609932"/>
      <w:bookmarkStart w:id="40618" w:name="_Toc120610333"/>
      <w:bookmarkStart w:id="40619" w:name="_Toc120611086"/>
      <w:bookmarkStart w:id="40620" w:name="_Toc120611495"/>
      <w:bookmarkStart w:id="40621" w:name="_Toc120611913"/>
      <w:bookmarkStart w:id="40622" w:name="_Toc120612333"/>
      <w:bookmarkStart w:id="40623" w:name="_Toc120612760"/>
      <w:bookmarkStart w:id="40624" w:name="_Toc120613189"/>
      <w:bookmarkStart w:id="40625" w:name="_Toc120613619"/>
      <w:bookmarkStart w:id="40626" w:name="_Toc120614049"/>
      <w:bookmarkStart w:id="40627" w:name="_Toc120614492"/>
      <w:bookmarkStart w:id="40628" w:name="_Toc120614951"/>
      <w:bookmarkStart w:id="40629" w:name="_Toc120615426"/>
      <w:bookmarkStart w:id="40630" w:name="_Toc120622634"/>
      <w:bookmarkStart w:id="40631" w:name="_Toc120623140"/>
      <w:bookmarkStart w:id="40632" w:name="_Toc120623778"/>
      <w:bookmarkStart w:id="40633" w:name="_Toc120624315"/>
      <w:bookmarkStart w:id="40634" w:name="_Toc120624852"/>
      <w:bookmarkStart w:id="40635" w:name="_Toc120625389"/>
      <w:bookmarkStart w:id="40636" w:name="_Toc120625926"/>
      <w:bookmarkStart w:id="40637" w:name="_Toc120626473"/>
      <w:bookmarkStart w:id="40638" w:name="_Toc120627029"/>
      <w:bookmarkStart w:id="40639" w:name="_Toc120627594"/>
      <w:bookmarkStart w:id="40640" w:name="_Toc120628170"/>
      <w:bookmarkStart w:id="40641" w:name="_Toc120628755"/>
      <w:bookmarkStart w:id="40642" w:name="_Toc120629343"/>
      <w:bookmarkStart w:id="40643" w:name="_Toc120629963"/>
      <w:bookmarkStart w:id="40644" w:name="_Toc120631494"/>
      <w:bookmarkStart w:id="40645" w:name="_Toc120632145"/>
      <w:bookmarkStart w:id="40646" w:name="_Toc120632795"/>
      <w:bookmarkStart w:id="40647" w:name="_Toc120633445"/>
      <w:bookmarkStart w:id="40648" w:name="_Toc120634095"/>
      <w:bookmarkStart w:id="40649" w:name="_Toc120634747"/>
      <w:bookmarkStart w:id="40650" w:name="_Toc120635403"/>
      <w:bookmarkStart w:id="40651" w:name="_Toc121754527"/>
      <w:bookmarkStart w:id="40652" w:name="_Toc121755197"/>
      <w:bookmarkStart w:id="40653" w:name="_Toc129109142"/>
      <w:bookmarkStart w:id="40654" w:name="_Toc129109807"/>
      <w:bookmarkStart w:id="40655" w:name="_Toc129110495"/>
      <w:bookmarkStart w:id="40656" w:name="_Toc130389615"/>
      <w:bookmarkStart w:id="40657" w:name="_Toc130390688"/>
      <w:bookmarkStart w:id="40658" w:name="_Toc130391376"/>
      <w:bookmarkStart w:id="40659" w:name="_Toc131625140"/>
      <w:bookmarkStart w:id="40660" w:name="_Toc137476573"/>
      <w:bookmarkStart w:id="40661" w:name="_Toc138873228"/>
      <w:bookmarkStart w:id="40662" w:name="_Toc138874814"/>
      <w:bookmarkStart w:id="40663" w:name="_Toc145525413"/>
      <w:bookmarkStart w:id="40664" w:name="_Toc153560538"/>
      <w:bookmarkStart w:id="40665" w:name="_Toc161647149"/>
      <w:bookmarkStart w:id="40666" w:name="_Toc169520658"/>
      <w:bookmarkStart w:id="40667" w:name="_Toc176269855"/>
      <w:r>
        <w:t>D</w:t>
      </w:r>
      <w:r w:rsidRPr="00931575">
        <w:t>.</w:t>
      </w:r>
      <w:r>
        <w:t>7</w:t>
      </w:r>
      <w:r w:rsidRPr="00931575">
        <w:tab/>
      </w:r>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68" w:name="_Toc120545059"/>
      <w:bookmarkStart w:id="40669" w:name="_Toc120545418"/>
      <w:bookmarkStart w:id="40670" w:name="_Toc120546048"/>
      <w:bookmarkStart w:id="40671" w:name="_Toc120606952"/>
      <w:bookmarkStart w:id="40672" w:name="_Toc120607306"/>
      <w:bookmarkStart w:id="40673" w:name="_Toc120607663"/>
      <w:bookmarkStart w:id="40674" w:name="_Toc120608026"/>
      <w:bookmarkStart w:id="40675" w:name="_Toc120608391"/>
      <w:bookmarkStart w:id="40676" w:name="_Toc120608771"/>
      <w:bookmarkStart w:id="40677" w:name="_Toc120609151"/>
      <w:bookmarkStart w:id="40678" w:name="_Toc120609542"/>
      <w:bookmarkStart w:id="40679" w:name="_Toc120609933"/>
      <w:bookmarkStart w:id="40680" w:name="_Toc120610334"/>
      <w:bookmarkStart w:id="40681" w:name="_Toc120611087"/>
      <w:bookmarkStart w:id="40682" w:name="_Toc120611496"/>
      <w:bookmarkStart w:id="40683" w:name="_Toc120611914"/>
      <w:bookmarkStart w:id="40684" w:name="_Toc120612334"/>
      <w:bookmarkStart w:id="40685" w:name="_Toc120612761"/>
      <w:bookmarkStart w:id="40686" w:name="_Toc120613190"/>
      <w:bookmarkStart w:id="40687" w:name="_Toc120613620"/>
      <w:bookmarkStart w:id="40688" w:name="_Toc120614050"/>
      <w:bookmarkStart w:id="40689" w:name="_Toc120614493"/>
      <w:bookmarkStart w:id="40690" w:name="_Toc120614952"/>
      <w:bookmarkStart w:id="40691" w:name="_Toc120615427"/>
      <w:bookmarkStart w:id="40692" w:name="_Toc120622635"/>
      <w:bookmarkStart w:id="40693" w:name="_Toc120623141"/>
      <w:bookmarkStart w:id="40694" w:name="_Toc120623779"/>
      <w:bookmarkStart w:id="40695" w:name="_Toc120624316"/>
      <w:bookmarkStart w:id="40696" w:name="_Toc120624853"/>
      <w:bookmarkStart w:id="40697" w:name="_Toc120625390"/>
      <w:bookmarkStart w:id="40698" w:name="_Toc120625927"/>
      <w:bookmarkStart w:id="40699" w:name="_Toc120626474"/>
      <w:bookmarkStart w:id="40700" w:name="_Toc120627030"/>
      <w:bookmarkStart w:id="40701" w:name="_Toc120627595"/>
      <w:bookmarkStart w:id="40702" w:name="_Toc120628171"/>
      <w:bookmarkStart w:id="40703" w:name="_Toc120628756"/>
      <w:bookmarkStart w:id="40704" w:name="_Toc120629344"/>
      <w:bookmarkStart w:id="40705" w:name="_Toc120629964"/>
      <w:bookmarkStart w:id="40706" w:name="_Toc120631495"/>
      <w:bookmarkStart w:id="40707" w:name="_Toc120632146"/>
      <w:bookmarkStart w:id="40708" w:name="_Toc120632796"/>
      <w:bookmarkStart w:id="40709" w:name="_Toc120633446"/>
      <w:bookmarkStart w:id="40710" w:name="_Toc120634096"/>
      <w:bookmarkStart w:id="40711" w:name="_Toc120634748"/>
      <w:bookmarkStart w:id="40712" w:name="_Toc120635404"/>
      <w:bookmarkStart w:id="40713" w:name="_Toc121754528"/>
      <w:bookmarkStart w:id="40714" w:name="_Toc121755198"/>
      <w:bookmarkStart w:id="40715" w:name="_Toc129109143"/>
      <w:bookmarkStart w:id="40716" w:name="_Toc129109808"/>
      <w:bookmarkStart w:id="40717" w:name="_Toc129110496"/>
      <w:bookmarkStart w:id="40718" w:name="_Toc130389616"/>
      <w:bookmarkStart w:id="40719" w:name="_Toc130390689"/>
      <w:bookmarkStart w:id="40720" w:name="_Toc130391377"/>
      <w:bookmarkStart w:id="40721" w:name="_Toc131625141"/>
      <w:bookmarkStart w:id="40722" w:name="_Toc137476574"/>
      <w:bookmarkStart w:id="40723" w:name="_Toc138873229"/>
      <w:bookmarkStart w:id="40724" w:name="_Toc138874815"/>
      <w:bookmarkStart w:id="40725" w:name="_Toc145525414"/>
      <w:bookmarkStart w:id="40726" w:name="_Toc153560539"/>
      <w:bookmarkStart w:id="40727" w:name="_Toc161647150"/>
      <w:bookmarkStart w:id="40728" w:name="_Toc169520659"/>
      <w:bookmarkStart w:id="40729" w:name="_Toc17626985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r w:rsidR="00524274">
        <w:rPr>
          <w:rFonts w:hint="eastAsia"/>
          <w:lang w:eastAsia="zh-CN"/>
        </w:rPr>
        <w:t>Characteristic of interfering signal</w:t>
      </w:r>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30" w:name="_Toc129109144"/>
      <w:bookmarkStart w:id="40731" w:name="_Toc129109809"/>
      <w:bookmarkStart w:id="40732" w:name="_Toc129110497"/>
      <w:bookmarkStart w:id="40733" w:name="_Toc120545060"/>
      <w:bookmarkStart w:id="40734" w:name="_Toc120545419"/>
      <w:bookmarkStart w:id="40735" w:name="_Toc120546049"/>
      <w:bookmarkStart w:id="40736" w:name="_Toc120606953"/>
      <w:bookmarkStart w:id="40737" w:name="_Toc120607307"/>
      <w:bookmarkStart w:id="40738" w:name="_Toc120607664"/>
      <w:bookmarkStart w:id="40739" w:name="_Toc120608027"/>
      <w:bookmarkStart w:id="40740" w:name="_Toc120608392"/>
      <w:bookmarkStart w:id="40741" w:name="_Toc120608772"/>
      <w:bookmarkStart w:id="40742" w:name="_Toc120609152"/>
      <w:bookmarkStart w:id="40743" w:name="_Toc120609543"/>
      <w:bookmarkStart w:id="40744" w:name="_Toc120609934"/>
      <w:bookmarkStart w:id="40745" w:name="_Toc120610335"/>
      <w:bookmarkStart w:id="40746" w:name="_Toc120611088"/>
      <w:bookmarkStart w:id="40747" w:name="_Toc120611497"/>
      <w:bookmarkStart w:id="40748" w:name="_Toc120611915"/>
      <w:bookmarkStart w:id="40749" w:name="_Toc120612335"/>
      <w:bookmarkStart w:id="40750" w:name="_Toc120612762"/>
      <w:bookmarkStart w:id="40751" w:name="_Toc120613191"/>
      <w:bookmarkStart w:id="40752" w:name="_Toc120613621"/>
      <w:bookmarkStart w:id="40753" w:name="_Toc120614051"/>
      <w:bookmarkStart w:id="40754" w:name="_Toc120614494"/>
      <w:bookmarkStart w:id="40755" w:name="_Toc120614953"/>
      <w:bookmarkStart w:id="40756" w:name="_Toc120615428"/>
      <w:bookmarkStart w:id="40757" w:name="_Toc120622636"/>
      <w:bookmarkStart w:id="40758" w:name="_Toc120623142"/>
      <w:bookmarkStart w:id="40759" w:name="_Toc120623780"/>
      <w:bookmarkStart w:id="40760" w:name="_Toc120624317"/>
      <w:bookmarkStart w:id="40761" w:name="_Toc120624854"/>
      <w:bookmarkStart w:id="40762" w:name="_Toc120625391"/>
      <w:bookmarkStart w:id="40763" w:name="_Toc120625928"/>
      <w:bookmarkStart w:id="40764" w:name="_Toc120626475"/>
      <w:bookmarkStart w:id="40765" w:name="_Toc120627031"/>
      <w:bookmarkStart w:id="40766" w:name="_Toc120627596"/>
      <w:bookmarkStart w:id="40767" w:name="_Toc120628172"/>
      <w:bookmarkStart w:id="40768" w:name="_Toc120628757"/>
      <w:bookmarkStart w:id="40769" w:name="_Toc120629345"/>
      <w:bookmarkStart w:id="40770" w:name="_Toc120629965"/>
      <w:bookmarkStart w:id="40771" w:name="_Toc120631496"/>
      <w:bookmarkStart w:id="40772" w:name="_Toc120632147"/>
      <w:bookmarkStart w:id="40773" w:name="_Toc120632797"/>
      <w:bookmarkStart w:id="40774" w:name="_Toc120633447"/>
      <w:bookmarkStart w:id="40775" w:name="_Toc120634097"/>
      <w:bookmarkStart w:id="40776" w:name="_Toc120634749"/>
      <w:bookmarkStart w:id="40777" w:name="_Toc120635405"/>
      <w:bookmarkStart w:id="40778" w:name="_Toc121754529"/>
      <w:bookmarkStart w:id="40779" w:name="_Toc121755199"/>
      <w:bookmarkStart w:id="40780" w:name="_Toc130389617"/>
      <w:bookmarkStart w:id="40781" w:name="_Toc130390690"/>
      <w:bookmarkStart w:id="40782" w:name="_Toc130391378"/>
      <w:bookmarkStart w:id="40783" w:name="_Toc131625142"/>
      <w:bookmarkStart w:id="40784" w:name="_Toc137476575"/>
      <w:bookmarkStart w:id="40785" w:name="_Toc138873230"/>
      <w:bookmarkStart w:id="40786" w:name="_Toc138874816"/>
      <w:bookmarkStart w:id="40787" w:name="_Toc145525415"/>
      <w:bookmarkStart w:id="40788" w:name="_Toc153560540"/>
      <w:bookmarkStart w:id="40789" w:name="_Toc161647151"/>
      <w:bookmarkStart w:id="40790" w:name="_Toc169520660"/>
      <w:bookmarkStart w:id="40791" w:name="_Toc176269857"/>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92" w:name="_Toc120545061"/>
      <w:bookmarkStart w:id="40793" w:name="_Toc120545420"/>
      <w:bookmarkStart w:id="40794" w:name="_Toc120546050"/>
      <w:bookmarkStart w:id="40795" w:name="_Toc120606954"/>
      <w:bookmarkStart w:id="40796" w:name="_Toc120607308"/>
      <w:bookmarkStart w:id="40797" w:name="_Toc120607665"/>
      <w:bookmarkStart w:id="40798" w:name="_Toc120608028"/>
      <w:bookmarkStart w:id="40799" w:name="_Toc120608393"/>
      <w:bookmarkStart w:id="40800" w:name="_Toc120608773"/>
      <w:bookmarkStart w:id="40801" w:name="_Toc120609153"/>
      <w:bookmarkStart w:id="40802" w:name="_Toc120609544"/>
      <w:bookmarkStart w:id="40803" w:name="_Toc120609935"/>
      <w:bookmarkStart w:id="40804" w:name="_Toc120610336"/>
      <w:bookmarkStart w:id="40805" w:name="_Toc120611089"/>
      <w:bookmarkStart w:id="40806" w:name="_Toc120611498"/>
      <w:bookmarkStart w:id="40807" w:name="_Toc120611916"/>
      <w:bookmarkStart w:id="40808" w:name="_Toc120612336"/>
      <w:bookmarkStart w:id="40809" w:name="_Toc120612763"/>
      <w:bookmarkStart w:id="40810" w:name="_Toc120613192"/>
      <w:bookmarkStart w:id="40811" w:name="_Toc120613622"/>
      <w:bookmarkStart w:id="40812" w:name="_Toc120614052"/>
      <w:bookmarkStart w:id="40813" w:name="_Toc120614495"/>
      <w:bookmarkStart w:id="40814" w:name="_Toc120614954"/>
      <w:bookmarkStart w:id="40815" w:name="_Toc120615429"/>
      <w:bookmarkStart w:id="40816" w:name="_Toc120622637"/>
      <w:bookmarkStart w:id="40817" w:name="_Toc120623143"/>
      <w:bookmarkStart w:id="40818" w:name="_Toc120623781"/>
      <w:bookmarkStart w:id="40819" w:name="_Toc120624318"/>
      <w:bookmarkStart w:id="40820" w:name="_Toc120624855"/>
      <w:bookmarkStart w:id="40821" w:name="_Toc120625392"/>
      <w:bookmarkStart w:id="40822" w:name="_Toc120625929"/>
      <w:bookmarkStart w:id="40823" w:name="_Toc120626476"/>
      <w:bookmarkStart w:id="40824" w:name="_Toc120627032"/>
      <w:bookmarkStart w:id="40825" w:name="_Toc120627597"/>
      <w:bookmarkStart w:id="40826" w:name="_Toc120628173"/>
      <w:bookmarkStart w:id="40827" w:name="_Toc120628758"/>
      <w:bookmarkStart w:id="40828" w:name="_Toc120629346"/>
      <w:bookmarkStart w:id="40829" w:name="_Toc120629966"/>
      <w:bookmarkStart w:id="40830" w:name="_Toc120631497"/>
      <w:bookmarkStart w:id="40831" w:name="_Toc120632148"/>
      <w:bookmarkStart w:id="40832" w:name="_Toc120632798"/>
      <w:bookmarkStart w:id="40833" w:name="_Toc120633448"/>
      <w:bookmarkStart w:id="40834" w:name="_Toc120634098"/>
      <w:bookmarkStart w:id="40835" w:name="_Toc120634750"/>
      <w:bookmarkStart w:id="40836" w:name="_Toc120635406"/>
      <w:bookmarkStart w:id="40837" w:name="_Toc121754530"/>
      <w:bookmarkStart w:id="40838" w:name="_Toc121755200"/>
      <w:bookmarkStart w:id="40839" w:name="_Toc129109145"/>
      <w:bookmarkStart w:id="40840" w:name="_Toc129109810"/>
      <w:bookmarkStart w:id="40841" w:name="_Toc129110498"/>
      <w:bookmarkStart w:id="40842" w:name="_Toc130389618"/>
      <w:bookmarkStart w:id="40843" w:name="_Toc130390691"/>
      <w:bookmarkStart w:id="40844" w:name="_Toc130391379"/>
      <w:bookmarkStart w:id="40845" w:name="_Toc131625143"/>
      <w:bookmarkStart w:id="40846" w:name="_Toc137476576"/>
      <w:bookmarkStart w:id="40847" w:name="_Toc138873231"/>
      <w:bookmarkStart w:id="40848" w:name="_Toc138874817"/>
      <w:bookmarkStart w:id="40849" w:name="_Toc145525416"/>
      <w:bookmarkStart w:id="40850" w:name="_Toc153560541"/>
      <w:bookmarkStart w:id="40851" w:name="_Toc161647152"/>
      <w:bookmarkStart w:id="40852" w:name="_Toc169520661"/>
      <w:bookmarkStart w:id="40853" w:name="_Toc17626985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p>
    <w:p w14:paraId="4C6EF029" w14:textId="77777777" w:rsidR="00026CCC" w:rsidRPr="008C3753" w:rsidRDefault="00026CCC" w:rsidP="00026CCC"/>
    <w:p w14:paraId="57004463" w14:textId="77777777" w:rsidR="00026CCC" w:rsidRPr="008C3753" w:rsidRDefault="00026CCC" w:rsidP="00026CCC">
      <w:pPr>
        <w:pStyle w:val="Heading1"/>
      </w:pPr>
      <w:bookmarkStart w:id="40854" w:name="_Toc21100273"/>
      <w:bookmarkStart w:id="40855" w:name="_Toc29810071"/>
      <w:bookmarkStart w:id="40856" w:name="_Toc36645464"/>
      <w:bookmarkStart w:id="40857" w:name="_Toc37272518"/>
      <w:bookmarkStart w:id="40858" w:name="_Toc45884765"/>
      <w:bookmarkStart w:id="40859" w:name="_Toc53182799"/>
      <w:bookmarkStart w:id="40860" w:name="_Toc58860586"/>
      <w:bookmarkStart w:id="40861" w:name="_Toc58863090"/>
      <w:bookmarkStart w:id="40862" w:name="_Toc61183075"/>
      <w:bookmarkStart w:id="40863" w:name="_Toc66728390"/>
      <w:bookmarkStart w:id="40864" w:name="_Toc74962267"/>
      <w:bookmarkStart w:id="40865" w:name="_Toc75243177"/>
      <w:bookmarkStart w:id="40866" w:name="_Toc76545523"/>
      <w:bookmarkStart w:id="40867" w:name="_Toc82595626"/>
      <w:bookmarkStart w:id="40868" w:name="_Toc89955657"/>
      <w:bookmarkStart w:id="40869" w:name="_Toc98774085"/>
      <w:bookmarkStart w:id="40870" w:name="_Toc106201846"/>
      <w:bookmarkStart w:id="40871" w:name="_Toc120545062"/>
      <w:bookmarkStart w:id="40872" w:name="_Toc120545421"/>
      <w:bookmarkStart w:id="40873" w:name="_Toc120546051"/>
      <w:bookmarkStart w:id="40874" w:name="_Toc120606955"/>
      <w:bookmarkStart w:id="40875" w:name="_Toc120607309"/>
      <w:bookmarkStart w:id="40876" w:name="_Toc120607666"/>
      <w:bookmarkStart w:id="40877" w:name="_Toc120608029"/>
      <w:bookmarkStart w:id="40878" w:name="_Toc120608394"/>
      <w:bookmarkStart w:id="40879" w:name="_Toc120608774"/>
      <w:bookmarkStart w:id="40880" w:name="_Toc120609154"/>
      <w:bookmarkStart w:id="40881" w:name="_Toc120609545"/>
      <w:bookmarkStart w:id="40882" w:name="_Toc120609936"/>
      <w:bookmarkStart w:id="40883" w:name="_Toc120610337"/>
      <w:bookmarkStart w:id="40884" w:name="_Toc120611090"/>
      <w:bookmarkStart w:id="40885" w:name="_Toc120611499"/>
      <w:bookmarkStart w:id="40886" w:name="_Toc120611917"/>
      <w:bookmarkStart w:id="40887" w:name="_Toc120612337"/>
      <w:bookmarkStart w:id="40888" w:name="_Toc120612764"/>
      <w:bookmarkStart w:id="40889" w:name="_Toc120613193"/>
      <w:bookmarkStart w:id="40890" w:name="_Toc120613623"/>
      <w:bookmarkStart w:id="40891" w:name="_Toc120614053"/>
      <w:bookmarkStart w:id="40892" w:name="_Toc120614496"/>
      <w:bookmarkStart w:id="40893" w:name="_Toc120614955"/>
      <w:bookmarkStart w:id="40894" w:name="_Toc120615430"/>
      <w:bookmarkStart w:id="40895" w:name="_Toc120622638"/>
      <w:bookmarkStart w:id="40896" w:name="_Toc120623144"/>
      <w:bookmarkStart w:id="40897" w:name="_Toc120623782"/>
      <w:bookmarkStart w:id="40898" w:name="_Toc120624319"/>
      <w:bookmarkStart w:id="40899" w:name="_Toc120624856"/>
      <w:bookmarkStart w:id="40900" w:name="_Toc120625393"/>
      <w:bookmarkStart w:id="40901" w:name="_Toc120625930"/>
      <w:bookmarkStart w:id="40902" w:name="_Toc120626477"/>
      <w:bookmarkStart w:id="40903" w:name="_Toc120627033"/>
      <w:bookmarkStart w:id="40904" w:name="_Toc120627598"/>
      <w:bookmarkStart w:id="40905" w:name="_Toc120628174"/>
      <w:bookmarkStart w:id="40906" w:name="_Toc120628759"/>
      <w:bookmarkStart w:id="40907" w:name="_Toc120629347"/>
      <w:bookmarkStart w:id="40908" w:name="_Toc120629967"/>
      <w:bookmarkStart w:id="40909" w:name="_Toc120631498"/>
      <w:bookmarkStart w:id="40910" w:name="_Toc120632149"/>
      <w:bookmarkStart w:id="40911" w:name="_Toc120632799"/>
      <w:bookmarkStart w:id="40912" w:name="_Toc120633449"/>
      <w:bookmarkStart w:id="40913" w:name="_Toc120634099"/>
      <w:bookmarkStart w:id="40914" w:name="_Toc120634751"/>
      <w:bookmarkStart w:id="40915" w:name="_Toc120635407"/>
      <w:bookmarkStart w:id="40916" w:name="_Toc121754531"/>
      <w:bookmarkStart w:id="40917" w:name="_Toc121755201"/>
      <w:bookmarkStart w:id="40918" w:name="_Toc129109146"/>
      <w:bookmarkStart w:id="40919" w:name="_Toc129109811"/>
      <w:bookmarkStart w:id="40920" w:name="_Toc129110499"/>
      <w:bookmarkStart w:id="40921" w:name="_Toc130389619"/>
      <w:bookmarkStart w:id="40922" w:name="_Toc130390692"/>
      <w:bookmarkStart w:id="40923" w:name="_Toc130391380"/>
      <w:bookmarkStart w:id="40924" w:name="_Toc131625144"/>
      <w:bookmarkStart w:id="40925" w:name="_Toc137476577"/>
      <w:bookmarkStart w:id="40926" w:name="_Toc138873232"/>
      <w:bookmarkStart w:id="40927" w:name="_Toc138874818"/>
      <w:bookmarkStart w:id="40928" w:name="_Toc145525417"/>
      <w:bookmarkStart w:id="40929" w:name="_Toc153560542"/>
      <w:bookmarkStart w:id="40930" w:name="_Toc161647153"/>
      <w:bookmarkStart w:id="40931" w:name="_Toc169520662"/>
      <w:bookmarkStart w:id="40932" w:name="_Toc176269859"/>
      <w:r w:rsidRPr="008C3753">
        <w:t>G.1</w:t>
      </w:r>
      <w:r w:rsidRPr="008C3753">
        <w:tab/>
        <w:t>Static propagation condition</w:t>
      </w:r>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33" w:name="_Toc21100274"/>
      <w:bookmarkStart w:id="40934" w:name="_Toc29810072"/>
      <w:bookmarkStart w:id="40935" w:name="_Toc36645465"/>
      <w:bookmarkStart w:id="40936" w:name="_Toc37272519"/>
      <w:bookmarkStart w:id="40937" w:name="_Toc45884766"/>
      <w:bookmarkStart w:id="40938" w:name="_Toc53182800"/>
      <w:bookmarkStart w:id="40939" w:name="_Toc58860587"/>
      <w:bookmarkStart w:id="40940" w:name="_Toc58863091"/>
      <w:bookmarkStart w:id="40941" w:name="_Toc61183076"/>
      <w:bookmarkStart w:id="40942" w:name="_Toc66728391"/>
      <w:bookmarkStart w:id="40943" w:name="_Toc74962268"/>
      <w:bookmarkStart w:id="40944" w:name="_Toc75243178"/>
      <w:bookmarkStart w:id="40945" w:name="_Toc76545524"/>
      <w:bookmarkStart w:id="40946" w:name="_Toc82595627"/>
      <w:bookmarkStart w:id="40947" w:name="_Toc89955658"/>
      <w:bookmarkStart w:id="40948" w:name="_Toc98774086"/>
      <w:bookmarkStart w:id="40949" w:name="_Toc106201847"/>
      <w:bookmarkStart w:id="40950" w:name="_Toc120545063"/>
      <w:bookmarkStart w:id="40951" w:name="_Toc120545422"/>
      <w:bookmarkStart w:id="40952" w:name="_Toc120546052"/>
      <w:bookmarkStart w:id="40953" w:name="_Toc120606956"/>
      <w:bookmarkStart w:id="40954" w:name="_Toc120607310"/>
      <w:bookmarkStart w:id="40955" w:name="_Toc120607667"/>
      <w:bookmarkStart w:id="40956" w:name="_Toc120608030"/>
      <w:bookmarkStart w:id="40957" w:name="_Toc120608395"/>
      <w:bookmarkStart w:id="40958" w:name="_Toc120608775"/>
      <w:bookmarkStart w:id="40959" w:name="_Toc120609155"/>
      <w:bookmarkStart w:id="40960" w:name="_Toc120609546"/>
      <w:bookmarkStart w:id="40961" w:name="_Toc120609937"/>
      <w:bookmarkStart w:id="40962" w:name="_Toc120610338"/>
      <w:bookmarkStart w:id="40963" w:name="_Toc120611091"/>
      <w:bookmarkStart w:id="40964" w:name="_Toc120611500"/>
      <w:bookmarkStart w:id="40965" w:name="_Toc120611918"/>
      <w:bookmarkStart w:id="40966" w:name="_Toc120612338"/>
      <w:bookmarkStart w:id="40967" w:name="_Toc120612765"/>
      <w:bookmarkStart w:id="40968" w:name="_Toc120613194"/>
      <w:bookmarkStart w:id="40969" w:name="_Toc120613624"/>
      <w:bookmarkStart w:id="40970" w:name="_Toc120614054"/>
      <w:bookmarkStart w:id="40971" w:name="_Toc120614497"/>
      <w:bookmarkStart w:id="40972" w:name="_Toc120614956"/>
      <w:bookmarkStart w:id="40973" w:name="_Toc120615431"/>
      <w:bookmarkStart w:id="40974" w:name="_Toc120622639"/>
      <w:bookmarkStart w:id="40975" w:name="_Toc120623145"/>
      <w:bookmarkStart w:id="40976" w:name="_Toc120623783"/>
      <w:bookmarkStart w:id="40977" w:name="_Toc120624320"/>
      <w:bookmarkStart w:id="40978" w:name="_Toc120624857"/>
      <w:bookmarkStart w:id="40979" w:name="_Toc120625394"/>
      <w:bookmarkStart w:id="40980" w:name="_Toc120625931"/>
      <w:bookmarkStart w:id="40981" w:name="_Toc120626478"/>
      <w:bookmarkStart w:id="40982" w:name="_Toc120627034"/>
      <w:bookmarkStart w:id="40983" w:name="_Toc120627599"/>
      <w:bookmarkStart w:id="40984" w:name="_Toc120628175"/>
      <w:bookmarkStart w:id="40985" w:name="_Toc120628760"/>
      <w:bookmarkStart w:id="40986" w:name="_Toc120629348"/>
      <w:bookmarkStart w:id="40987" w:name="_Toc120629968"/>
      <w:bookmarkStart w:id="40988" w:name="_Toc120631499"/>
      <w:bookmarkStart w:id="40989" w:name="_Toc120632150"/>
      <w:bookmarkStart w:id="40990" w:name="_Toc120632800"/>
      <w:bookmarkStart w:id="40991" w:name="_Toc120633450"/>
      <w:bookmarkStart w:id="40992" w:name="_Toc120634100"/>
      <w:bookmarkStart w:id="40993" w:name="_Toc120634752"/>
      <w:bookmarkStart w:id="40994" w:name="_Toc120635408"/>
      <w:bookmarkStart w:id="40995" w:name="_Toc121754532"/>
      <w:bookmarkStart w:id="40996" w:name="_Toc121755202"/>
      <w:bookmarkStart w:id="40997" w:name="_Toc129109147"/>
      <w:bookmarkStart w:id="40998" w:name="_Toc129109812"/>
      <w:bookmarkStart w:id="40999" w:name="_Toc129110500"/>
      <w:bookmarkStart w:id="41000" w:name="_Toc130389620"/>
      <w:bookmarkStart w:id="41001" w:name="_Toc130390693"/>
      <w:bookmarkStart w:id="41002" w:name="_Toc130391381"/>
      <w:bookmarkStart w:id="41003" w:name="_Toc131625145"/>
      <w:bookmarkStart w:id="41004" w:name="_Toc137476578"/>
      <w:bookmarkStart w:id="41005" w:name="_Toc138873233"/>
      <w:bookmarkStart w:id="41006" w:name="_Toc138874819"/>
      <w:bookmarkStart w:id="41007" w:name="_Toc145525418"/>
      <w:bookmarkStart w:id="41008" w:name="_Toc153560543"/>
      <w:bookmarkStart w:id="41009" w:name="_Toc161647154"/>
      <w:bookmarkStart w:id="41010" w:name="_Toc169520663"/>
      <w:bookmarkStart w:id="41011" w:name="_Toc176269860"/>
      <w:r w:rsidRPr="008C3753">
        <w:t>G.2</w:t>
      </w:r>
      <w:r w:rsidRPr="008C3753">
        <w:tab/>
        <w:t>Multi-path fading propagation conditions</w:t>
      </w:r>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12" w:name="_Toc21100275"/>
      <w:bookmarkStart w:id="41013" w:name="_Toc29810073"/>
      <w:bookmarkStart w:id="41014" w:name="_Toc36645466"/>
      <w:bookmarkStart w:id="41015" w:name="_Toc37272520"/>
      <w:bookmarkStart w:id="41016" w:name="_Toc45884767"/>
      <w:bookmarkStart w:id="41017" w:name="_Toc53182801"/>
      <w:bookmarkStart w:id="41018" w:name="_Toc58860588"/>
      <w:bookmarkStart w:id="41019" w:name="_Toc58863092"/>
      <w:bookmarkStart w:id="41020" w:name="_Toc61183077"/>
      <w:bookmarkStart w:id="41021" w:name="_Toc66728392"/>
      <w:bookmarkStart w:id="41022" w:name="_Toc74962269"/>
      <w:bookmarkStart w:id="41023" w:name="_Toc75243179"/>
      <w:bookmarkStart w:id="41024" w:name="_Toc76545525"/>
      <w:bookmarkStart w:id="41025" w:name="_Toc82595628"/>
      <w:bookmarkStart w:id="41026" w:name="_Toc89955659"/>
      <w:bookmarkStart w:id="41027" w:name="_Toc98774087"/>
      <w:bookmarkStart w:id="41028" w:name="_Toc106201848"/>
      <w:bookmarkStart w:id="41029" w:name="_Toc120545064"/>
      <w:bookmarkStart w:id="41030" w:name="_Toc120545423"/>
      <w:bookmarkStart w:id="41031" w:name="_Toc120546053"/>
      <w:bookmarkStart w:id="41032" w:name="_Toc120606957"/>
      <w:bookmarkStart w:id="41033" w:name="_Toc120607311"/>
      <w:bookmarkStart w:id="41034" w:name="_Toc120607668"/>
      <w:bookmarkStart w:id="41035" w:name="_Toc120608031"/>
      <w:bookmarkStart w:id="41036" w:name="_Toc120608396"/>
      <w:bookmarkStart w:id="41037" w:name="_Toc120608776"/>
      <w:bookmarkStart w:id="41038" w:name="_Toc120609156"/>
      <w:bookmarkStart w:id="41039" w:name="_Toc120609547"/>
      <w:bookmarkStart w:id="41040" w:name="_Toc120609938"/>
      <w:bookmarkStart w:id="41041" w:name="_Toc120610339"/>
      <w:bookmarkStart w:id="41042" w:name="_Toc120611092"/>
      <w:bookmarkStart w:id="41043" w:name="_Toc120611501"/>
      <w:bookmarkStart w:id="41044" w:name="_Toc120611919"/>
      <w:bookmarkStart w:id="41045" w:name="_Toc120612339"/>
      <w:bookmarkStart w:id="41046" w:name="_Toc120612766"/>
      <w:bookmarkStart w:id="41047" w:name="_Toc120613195"/>
      <w:bookmarkStart w:id="41048" w:name="_Toc120613625"/>
      <w:bookmarkStart w:id="41049" w:name="_Toc120614055"/>
      <w:bookmarkStart w:id="41050" w:name="_Toc120614498"/>
      <w:bookmarkStart w:id="41051" w:name="_Toc120614957"/>
      <w:bookmarkStart w:id="41052" w:name="_Toc120615432"/>
      <w:bookmarkStart w:id="41053" w:name="_Toc120622640"/>
      <w:bookmarkStart w:id="41054" w:name="_Toc120623146"/>
      <w:bookmarkStart w:id="41055" w:name="_Toc120623784"/>
      <w:bookmarkStart w:id="41056" w:name="_Toc120624321"/>
      <w:bookmarkStart w:id="41057" w:name="_Toc120624858"/>
      <w:bookmarkStart w:id="41058" w:name="_Toc120625395"/>
      <w:bookmarkStart w:id="41059" w:name="_Toc120625932"/>
      <w:bookmarkStart w:id="41060" w:name="_Toc120626479"/>
      <w:bookmarkStart w:id="41061" w:name="_Toc120627035"/>
      <w:bookmarkStart w:id="41062" w:name="_Toc120627600"/>
      <w:bookmarkStart w:id="41063" w:name="_Toc120628176"/>
      <w:bookmarkStart w:id="41064" w:name="_Toc120628761"/>
      <w:bookmarkStart w:id="41065" w:name="_Toc120629349"/>
      <w:bookmarkStart w:id="41066" w:name="_Toc120629969"/>
      <w:bookmarkStart w:id="41067" w:name="_Toc120631500"/>
      <w:bookmarkStart w:id="41068" w:name="_Toc120632151"/>
      <w:bookmarkStart w:id="41069" w:name="_Toc120632801"/>
      <w:bookmarkStart w:id="41070" w:name="_Toc120633451"/>
      <w:bookmarkStart w:id="41071" w:name="_Toc120634101"/>
      <w:bookmarkStart w:id="41072" w:name="_Toc120634753"/>
      <w:bookmarkStart w:id="41073" w:name="_Toc120635409"/>
      <w:bookmarkStart w:id="41074" w:name="_Toc121754533"/>
      <w:bookmarkStart w:id="41075" w:name="_Toc121755203"/>
      <w:bookmarkStart w:id="41076" w:name="_Toc129109148"/>
      <w:bookmarkStart w:id="41077" w:name="_Toc129109813"/>
      <w:bookmarkStart w:id="41078" w:name="_Toc129110501"/>
      <w:bookmarkStart w:id="41079" w:name="_Toc130389621"/>
      <w:bookmarkStart w:id="41080" w:name="_Toc130390694"/>
      <w:bookmarkStart w:id="41081" w:name="_Toc130391382"/>
      <w:bookmarkStart w:id="41082" w:name="_Toc131625146"/>
      <w:bookmarkStart w:id="41083" w:name="_Toc137476579"/>
      <w:bookmarkStart w:id="41084" w:name="_Toc138873234"/>
      <w:bookmarkStart w:id="41085" w:name="_Toc138874820"/>
      <w:bookmarkStart w:id="41086" w:name="_Toc145525419"/>
      <w:bookmarkStart w:id="41087" w:name="_Toc153560544"/>
      <w:bookmarkStart w:id="41088" w:name="_Toc161647155"/>
      <w:bookmarkStart w:id="41089" w:name="_Toc169520664"/>
      <w:bookmarkStart w:id="41090" w:name="_Toc176269861"/>
      <w:r w:rsidRPr="008C3753">
        <w:t>G.2.1</w:t>
      </w:r>
      <w:r w:rsidRPr="008C3753">
        <w:tab/>
        <w:t>Delay profiles</w:t>
      </w:r>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91" w:name="_Toc21100276"/>
      <w:bookmarkStart w:id="41092" w:name="_Toc29810074"/>
      <w:bookmarkStart w:id="41093" w:name="_Toc36645467"/>
      <w:bookmarkStart w:id="41094" w:name="_Toc37272521"/>
      <w:bookmarkStart w:id="41095" w:name="_Toc45884768"/>
      <w:bookmarkStart w:id="41096" w:name="_Toc53182802"/>
      <w:bookmarkStart w:id="41097" w:name="_Toc58860589"/>
      <w:bookmarkStart w:id="41098" w:name="_Toc58863093"/>
      <w:bookmarkStart w:id="41099" w:name="_Toc61183078"/>
      <w:bookmarkStart w:id="41100" w:name="_Toc66728393"/>
      <w:bookmarkStart w:id="41101" w:name="_Toc74962270"/>
      <w:bookmarkStart w:id="41102" w:name="_Toc75243180"/>
      <w:bookmarkStart w:id="41103" w:name="_Toc76545526"/>
      <w:bookmarkStart w:id="41104" w:name="_Toc82595629"/>
      <w:bookmarkStart w:id="41105" w:name="_Toc89955660"/>
      <w:bookmarkStart w:id="41106" w:name="_Toc98774088"/>
      <w:bookmarkStart w:id="41107" w:name="_Toc106201849"/>
      <w:bookmarkStart w:id="41108" w:name="_Toc120545065"/>
      <w:bookmarkStart w:id="41109" w:name="_Toc120545424"/>
      <w:bookmarkStart w:id="41110" w:name="_Toc120546054"/>
      <w:bookmarkStart w:id="41111" w:name="_Toc120606958"/>
      <w:bookmarkStart w:id="41112" w:name="_Toc120607312"/>
      <w:bookmarkStart w:id="41113" w:name="_Toc120607669"/>
      <w:bookmarkStart w:id="41114" w:name="_Toc120608032"/>
      <w:bookmarkStart w:id="41115" w:name="_Toc120608397"/>
      <w:bookmarkStart w:id="41116" w:name="_Toc120608777"/>
      <w:bookmarkStart w:id="41117" w:name="_Toc120609157"/>
      <w:bookmarkStart w:id="41118" w:name="_Toc120609548"/>
      <w:bookmarkStart w:id="41119" w:name="_Toc120609939"/>
      <w:bookmarkStart w:id="41120" w:name="_Toc120610340"/>
      <w:bookmarkStart w:id="41121" w:name="_Toc120611093"/>
      <w:bookmarkStart w:id="41122" w:name="_Toc120611502"/>
      <w:bookmarkStart w:id="41123" w:name="_Toc120611920"/>
      <w:bookmarkStart w:id="41124" w:name="_Toc120612340"/>
      <w:bookmarkStart w:id="41125" w:name="_Toc120612767"/>
      <w:bookmarkStart w:id="41126" w:name="_Toc120613196"/>
      <w:bookmarkStart w:id="41127" w:name="_Toc120613626"/>
      <w:bookmarkStart w:id="41128" w:name="_Toc120614056"/>
      <w:bookmarkStart w:id="41129" w:name="_Toc120614499"/>
      <w:bookmarkStart w:id="41130" w:name="_Toc120614958"/>
      <w:bookmarkStart w:id="41131" w:name="_Toc120615433"/>
      <w:bookmarkStart w:id="41132" w:name="_Toc120622641"/>
      <w:bookmarkStart w:id="41133" w:name="_Toc120623147"/>
      <w:bookmarkStart w:id="41134" w:name="_Toc120623785"/>
      <w:bookmarkStart w:id="41135" w:name="_Toc120624322"/>
      <w:bookmarkStart w:id="41136" w:name="_Toc120624859"/>
      <w:bookmarkStart w:id="41137" w:name="_Toc120625396"/>
      <w:bookmarkStart w:id="41138" w:name="_Toc120625933"/>
      <w:bookmarkStart w:id="41139" w:name="_Toc120626480"/>
      <w:bookmarkStart w:id="41140" w:name="_Toc120627036"/>
      <w:bookmarkStart w:id="41141" w:name="_Toc120627601"/>
      <w:bookmarkStart w:id="41142" w:name="_Toc120628177"/>
      <w:bookmarkStart w:id="41143" w:name="_Toc120628762"/>
      <w:bookmarkStart w:id="41144" w:name="_Toc120629350"/>
      <w:bookmarkStart w:id="41145" w:name="_Toc120629970"/>
      <w:bookmarkStart w:id="41146" w:name="_Toc120631501"/>
      <w:bookmarkStart w:id="41147" w:name="_Toc120632152"/>
      <w:bookmarkStart w:id="41148" w:name="_Toc120632802"/>
      <w:bookmarkStart w:id="41149" w:name="_Toc120633452"/>
      <w:bookmarkStart w:id="41150" w:name="_Toc120634102"/>
      <w:bookmarkStart w:id="41151" w:name="_Toc120634754"/>
      <w:bookmarkStart w:id="41152" w:name="_Toc120635410"/>
      <w:bookmarkStart w:id="41153" w:name="_Toc121754534"/>
      <w:bookmarkStart w:id="41154" w:name="_Toc121755204"/>
      <w:bookmarkStart w:id="41155" w:name="_Toc129109149"/>
      <w:bookmarkStart w:id="41156" w:name="_Toc129109814"/>
      <w:bookmarkStart w:id="41157" w:name="_Toc129110502"/>
      <w:bookmarkStart w:id="41158" w:name="_Toc130389622"/>
      <w:bookmarkStart w:id="41159" w:name="_Toc130390695"/>
      <w:bookmarkStart w:id="41160" w:name="_Toc130391383"/>
      <w:bookmarkStart w:id="41161" w:name="_Toc131625147"/>
      <w:bookmarkStart w:id="41162" w:name="_Toc137476580"/>
      <w:bookmarkStart w:id="41163" w:name="_Toc138873235"/>
      <w:bookmarkStart w:id="41164" w:name="_Toc138874821"/>
      <w:bookmarkStart w:id="41165" w:name="_Toc145525420"/>
      <w:bookmarkStart w:id="41166" w:name="_Toc153560545"/>
      <w:bookmarkStart w:id="41167" w:name="_Toc161647156"/>
      <w:bookmarkStart w:id="41168" w:name="_Toc169520665"/>
      <w:bookmarkStart w:id="41169" w:name="_Toc176269862"/>
      <w:r w:rsidRPr="008C3753">
        <w:t>G.2.1.1</w:t>
      </w:r>
      <w:r w:rsidRPr="008C3753">
        <w:tab/>
        <w:t>Delay profiles for FR1</w:t>
      </w:r>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r>
        <w:rPr>
          <w:rFonts w:hint="eastAsia"/>
          <w:lang w:eastAsia="zh-CN"/>
        </w:rPr>
        <w:t>-NTN</w:t>
      </w:r>
      <w:bookmarkEnd w:id="4116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70" w:name="_Toc21100277"/>
      <w:bookmarkStart w:id="41171" w:name="_Toc29810075"/>
      <w:bookmarkStart w:id="41172" w:name="_Toc36645468"/>
      <w:bookmarkStart w:id="41173" w:name="_Toc37272522"/>
      <w:bookmarkStart w:id="41174" w:name="_Toc45884769"/>
      <w:bookmarkStart w:id="41175" w:name="_Toc53182803"/>
      <w:bookmarkStart w:id="41176" w:name="_Toc58860590"/>
      <w:bookmarkStart w:id="41177" w:name="_Toc58863094"/>
      <w:bookmarkStart w:id="41178" w:name="_Toc61183079"/>
      <w:bookmarkStart w:id="41179" w:name="_Toc66728394"/>
      <w:bookmarkStart w:id="41180" w:name="_Toc74962271"/>
      <w:bookmarkStart w:id="41181" w:name="_Toc75243181"/>
      <w:bookmarkStart w:id="41182" w:name="_Toc76545527"/>
      <w:bookmarkStart w:id="41183" w:name="_Toc82595630"/>
      <w:bookmarkStart w:id="41184" w:name="_Toc89955661"/>
      <w:bookmarkStart w:id="41185" w:name="_Toc98774089"/>
      <w:bookmarkStart w:id="41186" w:name="_Toc106201850"/>
      <w:bookmarkStart w:id="41187" w:name="_Toc120545066"/>
      <w:bookmarkStart w:id="41188" w:name="_Toc120545425"/>
      <w:bookmarkStart w:id="41189" w:name="_Toc120546055"/>
      <w:bookmarkStart w:id="41190" w:name="_Toc120606959"/>
      <w:bookmarkStart w:id="41191" w:name="_Toc120607313"/>
      <w:bookmarkStart w:id="41192" w:name="_Toc120607670"/>
      <w:bookmarkStart w:id="41193" w:name="_Toc120608033"/>
      <w:bookmarkStart w:id="41194" w:name="_Toc120608398"/>
      <w:bookmarkStart w:id="41195" w:name="_Toc120608778"/>
      <w:bookmarkStart w:id="41196" w:name="_Toc120609158"/>
      <w:bookmarkStart w:id="41197" w:name="_Toc120609549"/>
      <w:bookmarkStart w:id="41198" w:name="_Toc120609940"/>
      <w:bookmarkStart w:id="41199" w:name="_Toc120610341"/>
      <w:bookmarkStart w:id="41200" w:name="_Toc120611094"/>
      <w:bookmarkStart w:id="41201" w:name="_Toc120611503"/>
      <w:bookmarkStart w:id="41202" w:name="_Toc120611921"/>
      <w:bookmarkStart w:id="41203" w:name="_Toc120612341"/>
      <w:bookmarkStart w:id="41204" w:name="_Toc120612768"/>
      <w:bookmarkStart w:id="41205" w:name="_Toc120613197"/>
      <w:bookmarkStart w:id="41206" w:name="_Toc120613627"/>
      <w:bookmarkStart w:id="41207" w:name="_Toc120614057"/>
      <w:bookmarkStart w:id="41208" w:name="_Toc120614500"/>
      <w:bookmarkStart w:id="41209" w:name="_Toc120614959"/>
      <w:bookmarkStart w:id="41210" w:name="_Toc120615434"/>
      <w:bookmarkStart w:id="41211" w:name="_Toc120622642"/>
      <w:bookmarkStart w:id="41212" w:name="_Toc120623148"/>
      <w:bookmarkStart w:id="41213" w:name="_Toc120623786"/>
      <w:bookmarkStart w:id="41214" w:name="_Toc120624323"/>
      <w:bookmarkStart w:id="41215" w:name="_Toc120624860"/>
      <w:bookmarkStart w:id="41216" w:name="_Toc120625397"/>
      <w:bookmarkStart w:id="41217" w:name="_Toc120625934"/>
      <w:bookmarkStart w:id="41218" w:name="_Toc120626481"/>
      <w:bookmarkStart w:id="41219" w:name="_Toc120627037"/>
      <w:bookmarkStart w:id="41220" w:name="_Toc120627602"/>
      <w:bookmarkStart w:id="41221" w:name="_Toc120628178"/>
      <w:bookmarkStart w:id="41222" w:name="_Toc120628763"/>
      <w:bookmarkStart w:id="41223" w:name="_Toc120629351"/>
      <w:bookmarkStart w:id="41224" w:name="_Toc120629971"/>
      <w:bookmarkStart w:id="41225" w:name="_Toc120631502"/>
      <w:bookmarkStart w:id="41226" w:name="_Toc120632153"/>
      <w:bookmarkStart w:id="41227" w:name="_Toc120632803"/>
      <w:bookmarkStart w:id="41228" w:name="_Toc120633453"/>
      <w:bookmarkStart w:id="41229" w:name="_Toc120634103"/>
      <w:bookmarkStart w:id="41230" w:name="_Toc120634755"/>
      <w:bookmarkStart w:id="41231" w:name="_Toc120635411"/>
      <w:bookmarkStart w:id="41232" w:name="_Toc121754535"/>
      <w:bookmarkStart w:id="41233" w:name="_Toc121755205"/>
      <w:bookmarkStart w:id="41234" w:name="_Toc129109150"/>
      <w:bookmarkStart w:id="41235" w:name="_Toc129109815"/>
      <w:bookmarkStart w:id="41236" w:name="_Toc129110503"/>
      <w:bookmarkStart w:id="41237" w:name="_Toc130389623"/>
      <w:bookmarkStart w:id="41238" w:name="_Toc130390696"/>
      <w:bookmarkStart w:id="41239" w:name="_Toc130391384"/>
      <w:bookmarkStart w:id="41240" w:name="_Toc131625148"/>
      <w:bookmarkStart w:id="41241" w:name="_Toc137476581"/>
      <w:bookmarkStart w:id="41242" w:name="_Toc138873236"/>
      <w:bookmarkStart w:id="41243" w:name="_Toc138874822"/>
      <w:bookmarkStart w:id="41244" w:name="_Toc145525421"/>
      <w:bookmarkStart w:id="41245" w:name="_Toc153560546"/>
      <w:bookmarkStart w:id="41246" w:name="_Toc161647157"/>
      <w:bookmarkStart w:id="41247" w:name="_Toc169520666"/>
      <w:bookmarkStart w:id="41248" w:name="_Toc176269863"/>
      <w:r w:rsidRPr="008C3753">
        <w:t>G.2.2</w:t>
      </w:r>
      <w:r w:rsidRPr="008C3753">
        <w:tab/>
        <w:t>Combinations of channel model parameters</w:t>
      </w:r>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49" w:name="_Toc21100278"/>
      <w:bookmarkStart w:id="41250" w:name="_Toc29810076"/>
      <w:bookmarkStart w:id="41251" w:name="_Toc36645469"/>
      <w:bookmarkStart w:id="41252" w:name="_Toc37272523"/>
      <w:bookmarkStart w:id="41253" w:name="_Toc45884770"/>
      <w:bookmarkStart w:id="4125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55" w:name="_Toc58860591"/>
      <w:bookmarkStart w:id="41256" w:name="_Toc58863095"/>
      <w:bookmarkStart w:id="41257" w:name="_Toc61183080"/>
      <w:bookmarkStart w:id="41258" w:name="_Toc66728395"/>
      <w:bookmarkStart w:id="41259" w:name="_Toc74962272"/>
      <w:bookmarkStart w:id="41260" w:name="_Toc75243182"/>
      <w:bookmarkStart w:id="41261" w:name="_Toc76545528"/>
      <w:bookmarkStart w:id="41262" w:name="_Toc82595631"/>
      <w:bookmarkStart w:id="41263" w:name="_Toc89955662"/>
      <w:bookmarkStart w:id="41264" w:name="_Toc98774090"/>
      <w:bookmarkStart w:id="41265" w:name="_Toc106201851"/>
      <w:bookmarkStart w:id="41266" w:name="_Toc120545067"/>
      <w:bookmarkStart w:id="41267" w:name="_Toc120545426"/>
      <w:bookmarkStart w:id="41268" w:name="_Toc120546056"/>
      <w:bookmarkStart w:id="41269" w:name="_Toc120606960"/>
      <w:bookmarkStart w:id="41270" w:name="_Toc120607314"/>
      <w:bookmarkStart w:id="41271" w:name="_Toc120607671"/>
      <w:bookmarkStart w:id="41272" w:name="_Toc120608034"/>
      <w:bookmarkStart w:id="41273" w:name="_Toc120608399"/>
      <w:bookmarkStart w:id="41274" w:name="_Toc120608779"/>
      <w:bookmarkStart w:id="41275" w:name="_Toc120609159"/>
      <w:bookmarkStart w:id="41276" w:name="_Toc120609550"/>
      <w:bookmarkStart w:id="41277" w:name="_Toc120609941"/>
      <w:bookmarkStart w:id="41278" w:name="_Toc120610342"/>
      <w:bookmarkStart w:id="41279" w:name="_Toc120611095"/>
      <w:bookmarkStart w:id="41280" w:name="_Toc120611504"/>
      <w:bookmarkStart w:id="41281" w:name="_Toc120611922"/>
      <w:bookmarkStart w:id="41282" w:name="_Toc120612342"/>
      <w:bookmarkStart w:id="41283" w:name="_Toc120612769"/>
      <w:bookmarkStart w:id="41284" w:name="_Toc120613198"/>
      <w:bookmarkStart w:id="41285" w:name="_Toc120613628"/>
      <w:bookmarkStart w:id="41286" w:name="_Toc120614058"/>
      <w:bookmarkStart w:id="41287" w:name="_Toc120614501"/>
      <w:bookmarkStart w:id="41288" w:name="_Toc120614960"/>
      <w:bookmarkStart w:id="41289" w:name="_Toc120615435"/>
      <w:bookmarkStart w:id="41290" w:name="_Toc120622643"/>
      <w:bookmarkStart w:id="41291" w:name="_Toc120623149"/>
      <w:bookmarkStart w:id="41292" w:name="_Toc120623787"/>
      <w:bookmarkStart w:id="41293" w:name="_Toc120624324"/>
      <w:bookmarkStart w:id="41294" w:name="_Toc120624861"/>
      <w:bookmarkStart w:id="41295" w:name="_Toc120625398"/>
      <w:bookmarkStart w:id="41296" w:name="_Toc120625935"/>
      <w:bookmarkStart w:id="41297" w:name="_Toc120626482"/>
      <w:bookmarkStart w:id="41298" w:name="_Toc120627038"/>
      <w:bookmarkStart w:id="41299" w:name="_Toc120627603"/>
      <w:bookmarkStart w:id="41300" w:name="_Toc120628179"/>
      <w:bookmarkStart w:id="41301" w:name="_Toc120628764"/>
      <w:bookmarkStart w:id="41302" w:name="_Toc120629352"/>
      <w:bookmarkStart w:id="41303" w:name="_Toc120629972"/>
      <w:bookmarkStart w:id="41304" w:name="_Toc120631503"/>
      <w:bookmarkStart w:id="41305" w:name="_Toc120632154"/>
      <w:bookmarkStart w:id="41306" w:name="_Toc120632804"/>
      <w:bookmarkStart w:id="41307" w:name="_Toc120633454"/>
      <w:bookmarkStart w:id="41308" w:name="_Toc120634104"/>
      <w:bookmarkStart w:id="41309" w:name="_Toc120634756"/>
      <w:bookmarkStart w:id="41310" w:name="_Toc120635412"/>
      <w:bookmarkStart w:id="41311" w:name="_Toc121754536"/>
      <w:bookmarkStart w:id="41312" w:name="_Toc121755206"/>
      <w:bookmarkStart w:id="41313" w:name="_Toc129109151"/>
      <w:bookmarkStart w:id="41314" w:name="_Toc129109816"/>
      <w:bookmarkStart w:id="41315" w:name="_Toc129110504"/>
      <w:bookmarkStart w:id="41316" w:name="_Toc130389624"/>
      <w:bookmarkStart w:id="41317" w:name="_Toc130390697"/>
      <w:bookmarkStart w:id="41318" w:name="_Toc130391385"/>
      <w:bookmarkStart w:id="41319" w:name="_Toc131625149"/>
      <w:bookmarkStart w:id="41320" w:name="_Toc137476582"/>
      <w:bookmarkStart w:id="41321" w:name="_Toc138873237"/>
      <w:bookmarkStart w:id="41322" w:name="_Toc138874823"/>
      <w:bookmarkStart w:id="41323" w:name="_Toc145525422"/>
      <w:bookmarkStart w:id="41324" w:name="_Toc153560547"/>
      <w:bookmarkStart w:id="41325" w:name="_Toc161647158"/>
      <w:bookmarkStart w:id="41326" w:name="_Toc169520667"/>
      <w:bookmarkStart w:id="41327" w:name="_Toc176269864"/>
      <w:r w:rsidRPr="008C3753">
        <w:t>G.2.3</w:t>
      </w:r>
      <w:r w:rsidRPr="008C3753">
        <w:tab/>
        <w:t>MIMO channel correlation matrices</w:t>
      </w:r>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28" w:name="_Toc21100279"/>
      <w:bookmarkStart w:id="41329" w:name="_Toc29810077"/>
      <w:bookmarkStart w:id="41330" w:name="_Toc36645470"/>
      <w:bookmarkStart w:id="41331" w:name="_Toc37272524"/>
      <w:bookmarkStart w:id="41332" w:name="_Toc45884771"/>
      <w:bookmarkStart w:id="41333" w:name="_Toc53182805"/>
      <w:bookmarkStart w:id="41334" w:name="_Toc58860592"/>
      <w:bookmarkStart w:id="41335" w:name="_Toc58863096"/>
      <w:bookmarkStart w:id="41336" w:name="_Toc61183081"/>
      <w:bookmarkStart w:id="41337" w:name="_Toc66728396"/>
      <w:bookmarkStart w:id="41338" w:name="_Toc74962273"/>
      <w:bookmarkStart w:id="41339" w:name="_Toc75243183"/>
      <w:bookmarkStart w:id="41340" w:name="_Toc76545529"/>
      <w:bookmarkStart w:id="41341" w:name="_Toc82595632"/>
      <w:bookmarkStart w:id="41342" w:name="_Toc89955663"/>
      <w:bookmarkStart w:id="41343" w:name="_Toc98774091"/>
      <w:bookmarkStart w:id="41344" w:name="_Toc106201852"/>
      <w:bookmarkStart w:id="41345" w:name="_Toc120545068"/>
      <w:bookmarkStart w:id="41346" w:name="_Toc120545427"/>
      <w:bookmarkStart w:id="41347" w:name="_Toc120546057"/>
      <w:bookmarkStart w:id="41348" w:name="_Toc120606961"/>
      <w:bookmarkStart w:id="41349" w:name="_Toc120607315"/>
      <w:bookmarkStart w:id="41350" w:name="_Toc120607672"/>
      <w:bookmarkStart w:id="41351" w:name="_Toc120608035"/>
      <w:bookmarkStart w:id="41352" w:name="_Toc120608400"/>
      <w:bookmarkStart w:id="41353" w:name="_Toc120608780"/>
      <w:bookmarkStart w:id="41354" w:name="_Toc120609160"/>
      <w:bookmarkStart w:id="41355" w:name="_Toc120609551"/>
      <w:bookmarkStart w:id="41356" w:name="_Toc120609942"/>
      <w:bookmarkStart w:id="41357" w:name="_Toc120610343"/>
      <w:bookmarkStart w:id="41358" w:name="_Toc120611096"/>
      <w:bookmarkStart w:id="41359" w:name="_Toc120611505"/>
      <w:bookmarkStart w:id="41360" w:name="_Toc120611923"/>
      <w:bookmarkStart w:id="41361" w:name="_Toc120612343"/>
      <w:bookmarkStart w:id="41362" w:name="_Toc120612770"/>
      <w:bookmarkStart w:id="41363" w:name="_Toc120613199"/>
      <w:bookmarkStart w:id="41364" w:name="_Toc120613629"/>
      <w:bookmarkStart w:id="41365" w:name="_Toc120614059"/>
      <w:bookmarkStart w:id="41366" w:name="_Toc120614502"/>
      <w:bookmarkStart w:id="41367" w:name="_Toc120614961"/>
      <w:bookmarkStart w:id="41368" w:name="_Toc120615436"/>
      <w:bookmarkStart w:id="41369" w:name="_Toc120622644"/>
      <w:bookmarkStart w:id="41370" w:name="_Toc120623150"/>
      <w:bookmarkStart w:id="41371" w:name="_Toc120623788"/>
      <w:bookmarkStart w:id="41372" w:name="_Toc120624325"/>
      <w:bookmarkStart w:id="41373" w:name="_Toc120624862"/>
      <w:bookmarkStart w:id="41374" w:name="_Toc120625399"/>
      <w:bookmarkStart w:id="41375" w:name="_Toc120625936"/>
      <w:bookmarkStart w:id="41376" w:name="_Toc120626483"/>
      <w:bookmarkStart w:id="41377" w:name="_Toc120627039"/>
      <w:bookmarkStart w:id="41378" w:name="_Toc120627604"/>
      <w:bookmarkStart w:id="41379" w:name="_Toc120628180"/>
      <w:bookmarkStart w:id="41380" w:name="_Toc120628765"/>
      <w:bookmarkStart w:id="41381" w:name="_Toc120629353"/>
      <w:bookmarkStart w:id="41382" w:name="_Toc120629973"/>
      <w:bookmarkStart w:id="41383" w:name="_Toc120631504"/>
      <w:bookmarkStart w:id="41384" w:name="_Toc120632155"/>
      <w:bookmarkStart w:id="41385" w:name="_Toc120632805"/>
      <w:bookmarkStart w:id="41386" w:name="_Toc120633455"/>
      <w:bookmarkStart w:id="41387" w:name="_Toc120634105"/>
      <w:bookmarkStart w:id="41388" w:name="_Toc120634757"/>
      <w:bookmarkStart w:id="41389" w:name="_Toc120635413"/>
      <w:bookmarkStart w:id="41390" w:name="_Toc121754537"/>
      <w:bookmarkStart w:id="41391" w:name="_Toc121755207"/>
      <w:bookmarkStart w:id="41392" w:name="_Toc129109152"/>
      <w:bookmarkStart w:id="41393" w:name="_Toc129109817"/>
      <w:bookmarkStart w:id="41394" w:name="_Toc129110505"/>
      <w:bookmarkStart w:id="41395" w:name="_Toc130389625"/>
      <w:bookmarkStart w:id="41396" w:name="_Toc130390698"/>
      <w:bookmarkStart w:id="41397" w:name="_Toc130391386"/>
      <w:bookmarkStart w:id="41398" w:name="_Toc131625150"/>
      <w:bookmarkStart w:id="41399" w:name="_Toc137476583"/>
      <w:bookmarkStart w:id="41400" w:name="_Toc138873238"/>
      <w:bookmarkStart w:id="41401" w:name="_Toc138874824"/>
      <w:bookmarkStart w:id="41402" w:name="_Toc145525423"/>
      <w:bookmarkStart w:id="41403" w:name="_Toc153560548"/>
      <w:bookmarkStart w:id="41404" w:name="_Toc161647159"/>
      <w:bookmarkStart w:id="41405" w:name="_Toc169520668"/>
      <w:bookmarkStart w:id="41406" w:name="_Toc176269865"/>
      <w:r w:rsidRPr="008C3753">
        <w:lastRenderedPageBreak/>
        <w:t>G.2.3.1</w:t>
      </w:r>
      <w:r w:rsidRPr="008C3753">
        <w:tab/>
        <w:t>MIMO correlation matrices using Uniform Linear Array</w:t>
      </w:r>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407" w:name="_Toc21100280"/>
      <w:bookmarkStart w:id="41408" w:name="_Toc29810078"/>
      <w:bookmarkStart w:id="41409" w:name="_Toc36645471"/>
      <w:bookmarkStart w:id="41410" w:name="_Toc37272525"/>
      <w:bookmarkStart w:id="41411" w:name="_Toc45884772"/>
      <w:bookmarkStart w:id="41412" w:name="_Toc53182806"/>
      <w:bookmarkStart w:id="41413" w:name="_Toc58860593"/>
      <w:bookmarkStart w:id="41414" w:name="_Toc58863097"/>
      <w:bookmarkStart w:id="41415" w:name="_Toc61183082"/>
      <w:bookmarkStart w:id="41416" w:name="_Toc66728397"/>
      <w:bookmarkStart w:id="41417" w:name="_Toc74962274"/>
      <w:bookmarkStart w:id="41418" w:name="_Toc75243184"/>
      <w:bookmarkStart w:id="41419" w:name="_Toc76545530"/>
      <w:bookmarkStart w:id="41420" w:name="_Toc82595633"/>
      <w:bookmarkStart w:id="41421" w:name="_Toc89955664"/>
      <w:bookmarkStart w:id="41422" w:name="_Toc98774092"/>
      <w:bookmarkStart w:id="41423" w:name="_Toc106201853"/>
      <w:bookmarkStart w:id="41424" w:name="_Toc120545069"/>
      <w:bookmarkStart w:id="41425" w:name="_Toc120545428"/>
      <w:bookmarkStart w:id="41426" w:name="_Toc120546058"/>
      <w:bookmarkStart w:id="41427" w:name="_Toc120606962"/>
      <w:bookmarkStart w:id="41428" w:name="_Toc120607316"/>
      <w:bookmarkStart w:id="41429" w:name="_Toc120607673"/>
      <w:bookmarkStart w:id="41430" w:name="_Toc120608036"/>
      <w:bookmarkStart w:id="41431" w:name="_Toc120608401"/>
      <w:bookmarkStart w:id="41432" w:name="_Toc120608781"/>
      <w:bookmarkStart w:id="41433" w:name="_Toc120609161"/>
      <w:bookmarkStart w:id="41434" w:name="_Toc120609552"/>
      <w:bookmarkStart w:id="41435" w:name="_Toc120609943"/>
      <w:bookmarkStart w:id="41436" w:name="_Toc120610344"/>
      <w:bookmarkStart w:id="41437" w:name="_Toc120611097"/>
      <w:bookmarkStart w:id="41438" w:name="_Toc120611506"/>
      <w:bookmarkStart w:id="41439" w:name="_Toc120611924"/>
      <w:bookmarkStart w:id="41440" w:name="_Toc120612344"/>
      <w:bookmarkStart w:id="41441" w:name="_Toc120612771"/>
      <w:bookmarkStart w:id="41442" w:name="_Toc120613200"/>
      <w:bookmarkStart w:id="41443" w:name="_Toc120613630"/>
      <w:bookmarkStart w:id="41444" w:name="_Toc120614060"/>
      <w:bookmarkStart w:id="41445" w:name="_Toc120614503"/>
      <w:bookmarkStart w:id="41446" w:name="_Toc120614962"/>
      <w:bookmarkStart w:id="41447" w:name="_Toc120615437"/>
      <w:bookmarkStart w:id="41448" w:name="_Toc120622645"/>
      <w:bookmarkStart w:id="41449" w:name="_Toc120623151"/>
      <w:bookmarkStart w:id="41450" w:name="_Toc120623789"/>
      <w:bookmarkStart w:id="41451" w:name="_Toc120624326"/>
      <w:bookmarkStart w:id="41452" w:name="_Toc120624863"/>
      <w:bookmarkStart w:id="41453" w:name="_Toc120625400"/>
      <w:bookmarkStart w:id="41454" w:name="_Toc120625937"/>
      <w:bookmarkStart w:id="41455" w:name="_Toc120626484"/>
      <w:bookmarkStart w:id="41456" w:name="_Toc120627040"/>
      <w:bookmarkStart w:id="41457" w:name="_Toc120627605"/>
      <w:bookmarkStart w:id="41458" w:name="_Toc120628181"/>
      <w:bookmarkStart w:id="41459" w:name="_Toc120628766"/>
      <w:bookmarkStart w:id="41460" w:name="_Toc120629354"/>
      <w:bookmarkStart w:id="41461" w:name="_Toc120629974"/>
      <w:bookmarkStart w:id="41462" w:name="_Toc120631505"/>
      <w:bookmarkStart w:id="41463" w:name="_Toc120632156"/>
      <w:bookmarkStart w:id="41464" w:name="_Toc120632806"/>
      <w:bookmarkStart w:id="41465" w:name="_Toc120633456"/>
      <w:bookmarkStart w:id="41466" w:name="_Toc120634106"/>
      <w:bookmarkStart w:id="41467" w:name="_Toc120634758"/>
      <w:bookmarkStart w:id="41468" w:name="_Toc120635414"/>
      <w:bookmarkStart w:id="41469" w:name="_Toc121754538"/>
      <w:bookmarkStart w:id="41470" w:name="_Toc121755208"/>
      <w:bookmarkStart w:id="41471" w:name="_Toc129109153"/>
      <w:bookmarkStart w:id="41472" w:name="_Toc129109818"/>
      <w:bookmarkStart w:id="41473" w:name="_Toc129110506"/>
      <w:bookmarkStart w:id="41474" w:name="_Toc130389626"/>
      <w:bookmarkStart w:id="41475" w:name="_Toc130390699"/>
      <w:bookmarkStart w:id="41476" w:name="_Toc130391387"/>
      <w:bookmarkStart w:id="41477" w:name="_Toc131625151"/>
      <w:bookmarkStart w:id="41478" w:name="_Toc137476584"/>
      <w:bookmarkStart w:id="41479" w:name="_Toc138873239"/>
      <w:bookmarkStart w:id="41480" w:name="_Toc138874825"/>
      <w:bookmarkStart w:id="41481" w:name="_Toc145525424"/>
      <w:bookmarkStart w:id="41482" w:name="_Toc153560549"/>
      <w:bookmarkStart w:id="41483" w:name="_Toc161647160"/>
      <w:bookmarkStart w:id="41484" w:name="_Toc169520669"/>
      <w:bookmarkStart w:id="41485" w:name="_Toc176269866"/>
      <w:r w:rsidRPr="008C3753">
        <w:rPr>
          <w:lang w:eastAsia="ko-KR"/>
        </w:rPr>
        <w:t>G.2.3.1.1</w:t>
      </w:r>
      <w:r w:rsidRPr="008C3753">
        <w:rPr>
          <w:lang w:eastAsia="ko-KR"/>
        </w:rPr>
        <w:tab/>
        <w:t>Definition of MIMO correlation matrices</w:t>
      </w:r>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86" w:name="_Toc21100281"/>
      <w:bookmarkStart w:id="41487" w:name="_Toc29810079"/>
      <w:bookmarkStart w:id="41488" w:name="_Toc36645472"/>
      <w:bookmarkStart w:id="41489" w:name="_Toc37272526"/>
      <w:bookmarkStart w:id="41490" w:name="_Toc45884773"/>
      <w:bookmarkStart w:id="41491" w:name="_Toc53182807"/>
      <w:bookmarkStart w:id="41492" w:name="_Toc58860594"/>
      <w:bookmarkStart w:id="41493" w:name="_Toc58863098"/>
      <w:bookmarkStart w:id="41494" w:name="_Toc61183083"/>
      <w:bookmarkStart w:id="41495" w:name="_Toc66728398"/>
      <w:bookmarkStart w:id="41496" w:name="_Toc74962275"/>
      <w:bookmarkStart w:id="41497" w:name="_Toc75243185"/>
      <w:bookmarkStart w:id="41498" w:name="_Toc76545531"/>
      <w:bookmarkStart w:id="41499" w:name="_Toc82595634"/>
      <w:bookmarkStart w:id="41500" w:name="_Toc89955665"/>
      <w:bookmarkStart w:id="41501" w:name="_Toc98774093"/>
      <w:bookmarkStart w:id="41502" w:name="_Toc106201854"/>
      <w:bookmarkStart w:id="41503" w:name="_Toc120545070"/>
      <w:bookmarkStart w:id="41504" w:name="_Toc120545429"/>
      <w:bookmarkStart w:id="41505" w:name="_Toc120546059"/>
      <w:bookmarkStart w:id="41506" w:name="_Toc120606963"/>
      <w:bookmarkStart w:id="41507" w:name="_Toc120607317"/>
      <w:bookmarkStart w:id="41508" w:name="_Toc120607674"/>
      <w:bookmarkStart w:id="41509" w:name="_Toc120608037"/>
      <w:bookmarkStart w:id="41510" w:name="_Toc120608402"/>
      <w:bookmarkStart w:id="41511" w:name="_Toc120608782"/>
      <w:bookmarkStart w:id="41512" w:name="_Toc120609162"/>
      <w:bookmarkStart w:id="41513" w:name="_Toc120609553"/>
      <w:bookmarkStart w:id="41514" w:name="_Toc120609944"/>
      <w:bookmarkStart w:id="41515" w:name="_Toc120610345"/>
      <w:bookmarkStart w:id="41516" w:name="_Toc120611098"/>
      <w:bookmarkStart w:id="41517" w:name="_Toc120611507"/>
      <w:bookmarkStart w:id="41518" w:name="_Toc120611925"/>
      <w:bookmarkStart w:id="41519" w:name="_Toc120612345"/>
      <w:bookmarkStart w:id="41520" w:name="_Toc120612772"/>
      <w:bookmarkStart w:id="41521" w:name="_Toc120613201"/>
      <w:bookmarkStart w:id="41522" w:name="_Toc120613631"/>
      <w:bookmarkStart w:id="41523" w:name="_Toc120614061"/>
      <w:bookmarkStart w:id="41524" w:name="_Toc120614504"/>
      <w:bookmarkStart w:id="41525" w:name="_Toc120614963"/>
      <w:bookmarkStart w:id="41526" w:name="_Toc120615438"/>
      <w:bookmarkStart w:id="41527" w:name="_Toc120622646"/>
      <w:bookmarkStart w:id="41528" w:name="_Toc120623152"/>
      <w:bookmarkStart w:id="41529" w:name="_Toc120623790"/>
      <w:bookmarkStart w:id="41530" w:name="_Toc120624327"/>
      <w:bookmarkStart w:id="41531" w:name="_Toc120624864"/>
      <w:bookmarkStart w:id="41532" w:name="_Toc120625401"/>
      <w:bookmarkStart w:id="41533" w:name="_Toc120625938"/>
      <w:bookmarkStart w:id="41534" w:name="_Toc120626485"/>
      <w:bookmarkStart w:id="41535" w:name="_Toc120627041"/>
      <w:bookmarkStart w:id="41536" w:name="_Toc120627606"/>
      <w:bookmarkStart w:id="41537" w:name="_Toc120628182"/>
      <w:bookmarkStart w:id="41538" w:name="_Toc120628767"/>
      <w:bookmarkStart w:id="41539" w:name="_Toc120629355"/>
      <w:bookmarkStart w:id="41540" w:name="_Toc120629975"/>
      <w:bookmarkStart w:id="41541" w:name="_Toc120631506"/>
      <w:bookmarkStart w:id="41542" w:name="_Toc120632157"/>
      <w:bookmarkStart w:id="41543" w:name="_Toc120632807"/>
      <w:bookmarkStart w:id="41544" w:name="_Toc120633457"/>
      <w:bookmarkStart w:id="41545" w:name="_Toc120634107"/>
      <w:bookmarkStart w:id="41546" w:name="_Toc120634759"/>
      <w:bookmarkStart w:id="41547" w:name="_Toc120635415"/>
      <w:bookmarkStart w:id="41548" w:name="_Toc121754539"/>
      <w:bookmarkStart w:id="41549" w:name="_Toc121755209"/>
      <w:bookmarkStart w:id="41550" w:name="_Toc129109154"/>
      <w:bookmarkStart w:id="41551" w:name="_Toc129109819"/>
      <w:bookmarkStart w:id="41552" w:name="_Toc129110507"/>
      <w:bookmarkStart w:id="41553" w:name="_Toc130389627"/>
      <w:bookmarkStart w:id="41554" w:name="_Toc130390700"/>
      <w:bookmarkStart w:id="41555" w:name="_Toc130391388"/>
      <w:bookmarkStart w:id="41556" w:name="_Toc131625152"/>
      <w:bookmarkStart w:id="41557" w:name="_Toc137476585"/>
      <w:bookmarkStart w:id="41558" w:name="_Toc138873240"/>
      <w:bookmarkStart w:id="41559" w:name="_Toc138874826"/>
      <w:bookmarkStart w:id="41560" w:name="_Toc145525425"/>
      <w:bookmarkStart w:id="41561" w:name="_Toc153560550"/>
      <w:bookmarkStart w:id="41562" w:name="_Toc161647161"/>
      <w:bookmarkStart w:id="41563" w:name="_Toc169520670"/>
      <w:bookmarkStart w:id="41564" w:name="_Toc176269867"/>
      <w:r w:rsidRPr="008C3753">
        <w:rPr>
          <w:lang w:eastAsia="ko-KR"/>
        </w:rPr>
        <w:t>G.2.3.1.2</w:t>
      </w:r>
      <w:r w:rsidRPr="008C3753">
        <w:rPr>
          <w:lang w:eastAsia="ko-KR"/>
        </w:rPr>
        <w:tab/>
        <w:t>MIMO correlation matrices at high, medium and low level</w:t>
      </w:r>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4pt;height:15.6pt" o:ole="">
                  <v:imagedata r:id="rId97" o:title=""/>
                </v:shape>
                <o:OLEObject Type="Embed" ProgID="Equation.3" ShapeID="_x0000_i1064" DrawAspect="Content" ObjectID="_1820575873"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65" w:name="_Toc53182815"/>
      <w:bookmarkStart w:id="41566" w:name="_Toc58860602"/>
      <w:bookmarkStart w:id="41567" w:name="_Toc58863106"/>
      <w:bookmarkStart w:id="41568" w:name="_Toc61183091"/>
      <w:bookmarkStart w:id="41569" w:name="_Toc66728406"/>
      <w:bookmarkStart w:id="41570" w:name="_Toc74962283"/>
      <w:bookmarkStart w:id="41571" w:name="_Toc75243193"/>
      <w:bookmarkStart w:id="41572" w:name="_Toc76545539"/>
      <w:bookmarkStart w:id="41573" w:name="_Toc82595642"/>
      <w:bookmarkStart w:id="41574" w:name="_Toc89955673"/>
      <w:bookmarkStart w:id="41575" w:name="_Toc98774101"/>
      <w:bookmarkStart w:id="41576" w:name="_Toc106201862"/>
      <w:bookmarkStart w:id="41577" w:name="_Toc120545071"/>
      <w:bookmarkStart w:id="41578" w:name="_Toc120545430"/>
      <w:bookmarkStart w:id="41579" w:name="_Toc120546060"/>
      <w:bookmarkStart w:id="41580" w:name="_Toc120606964"/>
      <w:bookmarkStart w:id="41581" w:name="_Toc120607318"/>
      <w:bookmarkStart w:id="41582" w:name="_Toc120607675"/>
      <w:bookmarkStart w:id="41583" w:name="_Toc120608038"/>
      <w:bookmarkStart w:id="41584" w:name="_Toc120608403"/>
      <w:bookmarkStart w:id="41585" w:name="_Toc120608783"/>
      <w:bookmarkStart w:id="41586" w:name="_Toc120609163"/>
      <w:bookmarkStart w:id="41587" w:name="_Toc120609554"/>
      <w:bookmarkStart w:id="41588" w:name="_Toc120609945"/>
      <w:bookmarkStart w:id="41589" w:name="_Toc120610346"/>
      <w:bookmarkStart w:id="41590" w:name="_Toc120611099"/>
      <w:bookmarkStart w:id="41591" w:name="_Toc120611508"/>
      <w:bookmarkStart w:id="41592" w:name="_Toc120611926"/>
      <w:bookmarkStart w:id="41593" w:name="_Toc120612346"/>
      <w:bookmarkStart w:id="41594" w:name="_Toc120612773"/>
      <w:bookmarkStart w:id="41595" w:name="_Toc120613202"/>
      <w:bookmarkStart w:id="41596" w:name="_Toc120613632"/>
      <w:bookmarkStart w:id="41597" w:name="_Toc120614062"/>
      <w:bookmarkStart w:id="41598" w:name="_Toc120614505"/>
      <w:bookmarkStart w:id="41599" w:name="_Toc120614964"/>
      <w:bookmarkStart w:id="41600" w:name="_Toc120615439"/>
      <w:bookmarkStart w:id="41601" w:name="_Toc120622647"/>
      <w:bookmarkStart w:id="41602" w:name="_Toc120623153"/>
      <w:bookmarkStart w:id="41603" w:name="_Toc120623791"/>
      <w:bookmarkStart w:id="41604" w:name="_Toc120624328"/>
      <w:bookmarkStart w:id="41605" w:name="_Toc120624865"/>
      <w:bookmarkStart w:id="41606" w:name="_Toc120625402"/>
      <w:bookmarkStart w:id="41607" w:name="_Toc120625939"/>
      <w:bookmarkStart w:id="41608" w:name="_Toc120626486"/>
      <w:bookmarkStart w:id="41609" w:name="_Toc120627042"/>
      <w:bookmarkStart w:id="41610" w:name="_Toc120627607"/>
      <w:bookmarkStart w:id="41611" w:name="_Toc120628183"/>
      <w:bookmarkStart w:id="41612" w:name="_Toc120628768"/>
      <w:bookmarkStart w:id="41613" w:name="_Toc120629356"/>
      <w:bookmarkStart w:id="41614" w:name="_Toc120629976"/>
      <w:bookmarkStart w:id="41615" w:name="_Toc120631507"/>
      <w:bookmarkStart w:id="41616" w:name="_Toc120632158"/>
      <w:bookmarkStart w:id="41617" w:name="_Toc120632808"/>
      <w:bookmarkStart w:id="41618" w:name="_Toc120633458"/>
      <w:bookmarkStart w:id="41619" w:name="_Toc120634108"/>
      <w:bookmarkStart w:id="41620" w:name="_Toc120634760"/>
      <w:bookmarkStart w:id="41621" w:name="_Toc120635416"/>
      <w:bookmarkStart w:id="41622" w:name="_Toc121754540"/>
      <w:bookmarkStart w:id="41623" w:name="_Toc121755210"/>
      <w:bookmarkStart w:id="41624" w:name="_Toc129109155"/>
      <w:bookmarkStart w:id="41625" w:name="_Toc129109820"/>
      <w:bookmarkStart w:id="41626" w:name="_Toc129110508"/>
      <w:bookmarkStart w:id="41627" w:name="_Toc130389628"/>
      <w:bookmarkStart w:id="41628" w:name="_Toc130390701"/>
      <w:bookmarkStart w:id="41629" w:name="_Toc130391389"/>
      <w:bookmarkStart w:id="41630" w:name="_Toc131625153"/>
      <w:bookmarkStart w:id="41631" w:name="_Toc137476586"/>
      <w:bookmarkStart w:id="41632" w:name="_Toc138873241"/>
      <w:bookmarkStart w:id="41633" w:name="_Toc138874827"/>
      <w:bookmarkStart w:id="41634" w:name="_Toc145525426"/>
      <w:bookmarkStart w:id="41635" w:name="_Toc153560551"/>
      <w:bookmarkStart w:id="41636" w:name="_Toc161647162"/>
      <w:bookmarkStart w:id="41637" w:name="_Toc169520671"/>
      <w:bookmarkStart w:id="41638" w:name="_Toc176269868"/>
      <w:r w:rsidRPr="008C3753">
        <w:t>G.</w:t>
      </w:r>
      <w:r>
        <w:t>3</w:t>
      </w:r>
      <w:r w:rsidRPr="008C3753">
        <w:tab/>
        <w:t>Moving propagation conditions</w:t>
      </w:r>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6pt;height:113.4pt" o:ole="">
            <v:imagedata r:id="rId101" o:title=""/>
          </v:shape>
          <o:OLEObject Type="Embed" ProgID="Word.Picture.8" ShapeID="_x0000_i1065" DrawAspect="Content" ObjectID="_1820575874"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9pt;height:30.6pt" o:ole="">
            <v:imagedata r:id="rId103" o:title=""/>
          </v:shape>
          <o:OLEObject Type="Embed" ProgID="Equation.3" ShapeID="_x0000_i1066" DrawAspect="Content" ObjectID="_1820575875"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39" w:name="_Toc120545072"/>
      <w:bookmarkStart w:id="41640" w:name="_Toc120545431"/>
      <w:bookmarkStart w:id="41641" w:name="_Toc120546061"/>
      <w:bookmarkStart w:id="41642" w:name="_Toc120606965"/>
      <w:bookmarkStart w:id="41643" w:name="_Toc120607319"/>
      <w:bookmarkStart w:id="41644" w:name="_Toc120607676"/>
      <w:bookmarkStart w:id="41645" w:name="_Toc120608039"/>
      <w:bookmarkStart w:id="41646" w:name="_Toc120608404"/>
      <w:bookmarkStart w:id="41647" w:name="_Toc120608784"/>
      <w:bookmarkStart w:id="41648" w:name="_Toc120609164"/>
      <w:bookmarkStart w:id="41649" w:name="_Toc120609555"/>
      <w:bookmarkStart w:id="41650" w:name="_Toc120609946"/>
      <w:bookmarkStart w:id="41651" w:name="_Toc120610347"/>
      <w:bookmarkStart w:id="41652" w:name="_Toc120611100"/>
      <w:bookmarkStart w:id="41653" w:name="_Toc120611509"/>
      <w:bookmarkStart w:id="41654" w:name="_Toc120611927"/>
      <w:bookmarkStart w:id="41655" w:name="_Toc120612347"/>
      <w:bookmarkStart w:id="41656" w:name="_Toc120612774"/>
      <w:bookmarkStart w:id="41657" w:name="_Toc120613203"/>
      <w:bookmarkStart w:id="41658" w:name="_Toc120613633"/>
      <w:bookmarkStart w:id="41659" w:name="_Toc120614063"/>
      <w:bookmarkStart w:id="41660" w:name="_Toc120614506"/>
      <w:bookmarkStart w:id="41661" w:name="_Toc120614965"/>
      <w:bookmarkStart w:id="41662" w:name="_Toc120615440"/>
      <w:bookmarkStart w:id="41663" w:name="_Toc120622648"/>
      <w:bookmarkStart w:id="41664" w:name="_Toc120623154"/>
      <w:bookmarkStart w:id="41665" w:name="_Toc120623792"/>
      <w:bookmarkStart w:id="41666" w:name="_Toc120624329"/>
      <w:bookmarkStart w:id="41667" w:name="_Toc120624866"/>
      <w:bookmarkStart w:id="41668" w:name="_Toc120625403"/>
      <w:bookmarkStart w:id="41669" w:name="_Toc120625940"/>
      <w:bookmarkStart w:id="41670" w:name="_Toc120626487"/>
      <w:bookmarkStart w:id="41671" w:name="_Toc120627043"/>
      <w:bookmarkStart w:id="41672" w:name="_Toc120627608"/>
      <w:bookmarkStart w:id="41673" w:name="_Toc120628184"/>
      <w:bookmarkStart w:id="41674" w:name="_Toc120628769"/>
      <w:bookmarkStart w:id="41675" w:name="_Toc120629357"/>
      <w:bookmarkStart w:id="41676" w:name="_Toc120629977"/>
      <w:bookmarkStart w:id="41677" w:name="_Toc120631508"/>
      <w:bookmarkStart w:id="41678" w:name="_Toc120632159"/>
      <w:bookmarkStart w:id="41679" w:name="_Toc120632809"/>
      <w:bookmarkStart w:id="41680" w:name="_Toc120633459"/>
      <w:bookmarkStart w:id="41681" w:name="_Toc120634109"/>
      <w:bookmarkStart w:id="41682" w:name="_Toc120634761"/>
      <w:bookmarkStart w:id="41683" w:name="_Toc120635417"/>
      <w:bookmarkStart w:id="41684" w:name="_Toc121754541"/>
      <w:bookmarkStart w:id="41685" w:name="_Toc121755211"/>
      <w:bookmarkStart w:id="41686" w:name="_Toc129109156"/>
      <w:bookmarkStart w:id="41687" w:name="_Toc129109821"/>
      <w:bookmarkStart w:id="41688" w:name="_Toc129110509"/>
      <w:bookmarkStart w:id="41689" w:name="_Toc130389629"/>
      <w:bookmarkStart w:id="41690" w:name="_Toc130390702"/>
      <w:bookmarkStart w:id="41691" w:name="_Toc130391390"/>
      <w:bookmarkStart w:id="41692" w:name="_Toc131625154"/>
      <w:bookmarkStart w:id="41693" w:name="_Toc137476587"/>
      <w:bookmarkStart w:id="41694" w:name="_Toc138873242"/>
      <w:bookmarkStart w:id="41695" w:name="_Toc138874828"/>
      <w:bookmarkStart w:id="41696" w:name="_Toc145525427"/>
      <w:bookmarkStart w:id="41697" w:name="_Toc153560552"/>
      <w:bookmarkStart w:id="41698" w:name="_Toc161647163"/>
      <w:bookmarkStart w:id="41699" w:name="_Toc169520672"/>
      <w:bookmarkStart w:id="41700" w:name="_Toc17626986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701" w:name="_Toc21100289"/>
      <w:bookmarkStart w:id="41702" w:name="_Toc29810087"/>
      <w:bookmarkStart w:id="41703" w:name="_Toc36645481"/>
      <w:bookmarkStart w:id="41704" w:name="_Toc37272535"/>
      <w:bookmarkStart w:id="41705" w:name="_Toc45884782"/>
      <w:bookmarkStart w:id="41706" w:name="_Toc53182817"/>
      <w:bookmarkStart w:id="41707" w:name="_Toc58860604"/>
      <w:bookmarkStart w:id="41708" w:name="_Toc61182721"/>
      <w:bookmarkStart w:id="41709" w:name="_Toc66782714"/>
      <w:bookmarkStart w:id="41710" w:name="_Toc74967948"/>
      <w:bookmarkStart w:id="41711" w:name="_Toc76545399"/>
      <w:bookmarkStart w:id="41712" w:name="_Toc82598783"/>
      <w:bookmarkStart w:id="41713" w:name="_Toc89954431"/>
      <w:bookmarkStart w:id="41714" w:name="_Toc98774526"/>
      <w:bookmarkStart w:id="41715" w:name="_Toc106200506"/>
      <w:bookmarkStart w:id="41716" w:name="_Toc121754542"/>
      <w:bookmarkStart w:id="41717" w:name="_Toc121755212"/>
      <w:bookmarkStart w:id="41718" w:name="_Toc129109157"/>
      <w:bookmarkStart w:id="41719" w:name="_Toc129109822"/>
      <w:bookmarkStart w:id="41720" w:name="_Toc129110510"/>
      <w:bookmarkStart w:id="41721" w:name="_Toc130389630"/>
      <w:bookmarkStart w:id="41722" w:name="_Toc130390703"/>
      <w:bookmarkStart w:id="41723" w:name="_Toc130391391"/>
      <w:bookmarkStart w:id="41724" w:name="_Toc131625155"/>
      <w:bookmarkStart w:id="41725" w:name="_Toc137476588"/>
      <w:bookmarkStart w:id="41726" w:name="_Toc138873243"/>
      <w:bookmarkStart w:id="41727" w:name="_Toc138874829"/>
      <w:bookmarkStart w:id="41728" w:name="_Toc145525428"/>
      <w:bookmarkStart w:id="41729" w:name="_Toc153560553"/>
      <w:bookmarkStart w:id="41730" w:name="_Toc161647164"/>
      <w:bookmarkStart w:id="41731" w:name="_Toc169520673"/>
      <w:bookmarkStart w:id="41732" w:name="_Toc176269870"/>
      <w:r w:rsidRPr="00B13550">
        <w:t>H.1</w:t>
      </w:r>
      <w:r w:rsidRPr="00B13550">
        <w:tab/>
        <w:t>General</w:t>
      </w:r>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33" w:name="_Toc21100290"/>
      <w:bookmarkStart w:id="41734" w:name="_Toc29810088"/>
      <w:bookmarkStart w:id="41735" w:name="_Toc36645482"/>
      <w:bookmarkStart w:id="41736" w:name="_Toc37272536"/>
      <w:bookmarkStart w:id="41737" w:name="_Toc45884783"/>
      <w:bookmarkStart w:id="41738" w:name="_Toc53182818"/>
      <w:bookmarkStart w:id="41739" w:name="_Toc58860605"/>
      <w:bookmarkStart w:id="41740" w:name="_Toc61182722"/>
      <w:bookmarkStart w:id="41741" w:name="_Toc66782715"/>
      <w:bookmarkStart w:id="41742" w:name="_Toc74967949"/>
      <w:bookmarkStart w:id="41743" w:name="_Toc76545400"/>
      <w:bookmarkStart w:id="41744" w:name="_Toc82598784"/>
      <w:bookmarkStart w:id="41745" w:name="_Toc89954432"/>
      <w:bookmarkStart w:id="41746" w:name="_Toc98774527"/>
      <w:bookmarkStart w:id="41747" w:name="_Toc106200507"/>
      <w:bookmarkStart w:id="41748" w:name="_Toc121754543"/>
      <w:bookmarkStart w:id="41749" w:name="_Toc121755213"/>
      <w:bookmarkStart w:id="41750" w:name="_Toc129109158"/>
      <w:bookmarkStart w:id="41751" w:name="_Toc129109823"/>
      <w:bookmarkStart w:id="41752" w:name="_Toc129110511"/>
      <w:bookmarkStart w:id="41753" w:name="_Toc130389631"/>
      <w:bookmarkStart w:id="41754" w:name="_Toc130390704"/>
      <w:bookmarkStart w:id="41755" w:name="_Toc130391392"/>
      <w:bookmarkStart w:id="41756" w:name="_Toc131625156"/>
      <w:bookmarkStart w:id="41757" w:name="_Toc137476589"/>
      <w:bookmarkStart w:id="41758" w:name="_Toc138873244"/>
      <w:bookmarkStart w:id="41759" w:name="_Toc138874830"/>
      <w:bookmarkStart w:id="41760" w:name="_Toc145525429"/>
      <w:bookmarkStart w:id="41761" w:name="_Toc153560554"/>
      <w:bookmarkStart w:id="41762" w:name="_Toc161647165"/>
      <w:bookmarkStart w:id="41763" w:name="_Toc169520674"/>
      <w:bookmarkStart w:id="41764" w:name="_Toc176269871"/>
      <w:r w:rsidRPr="00B13550">
        <w:t>H.2</w:t>
      </w:r>
      <w:r w:rsidRPr="00B13550">
        <w:tab/>
        <w:t>Basic principles</w:t>
      </w:r>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65" w:name="_Toc21100291"/>
      <w:bookmarkStart w:id="41766" w:name="_Toc29810089"/>
      <w:bookmarkStart w:id="41767" w:name="_Toc36645483"/>
      <w:bookmarkStart w:id="41768" w:name="_Toc37272537"/>
      <w:bookmarkStart w:id="41769" w:name="_Toc45884784"/>
      <w:bookmarkStart w:id="41770" w:name="_Toc53182819"/>
      <w:bookmarkStart w:id="41771" w:name="_Toc58860606"/>
      <w:bookmarkStart w:id="41772" w:name="_Toc61182723"/>
      <w:bookmarkStart w:id="41773" w:name="_Toc66782716"/>
      <w:bookmarkStart w:id="41774" w:name="_Toc74967950"/>
      <w:bookmarkStart w:id="41775" w:name="_Toc76545401"/>
      <w:bookmarkStart w:id="41776" w:name="_Toc82598785"/>
      <w:bookmarkStart w:id="41777" w:name="_Toc89954433"/>
      <w:bookmarkStart w:id="41778" w:name="_Toc98774528"/>
      <w:bookmarkStart w:id="41779" w:name="_Toc106200508"/>
      <w:bookmarkStart w:id="41780" w:name="_Toc121754544"/>
      <w:bookmarkStart w:id="41781" w:name="_Toc121755214"/>
      <w:bookmarkStart w:id="41782" w:name="_Toc129109159"/>
      <w:bookmarkStart w:id="41783" w:name="_Toc129109824"/>
      <w:bookmarkStart w:id="41784" w:name="_Toc129110512"/>
      <w:bookmarkStart w:id="41785" w:name="_Toc130389632"/>
      <w:bookmarkStart w:id="41786" w:name="_Toc130390705"/>
      <w:bookmarkStart w:id="41787" w:name="_Toc130391393"/>
      <w:bookmarkStart w:id="41788" w:name="_Toc131625157"/>
      <w:bookmarkStart w:id="41789" w:name="_Toc137476590"/>
      <w:bookmarkStart w:id="41790" w:name="_Toc138873245"/>
      <w:bookmarkStart w:id="41791" w:name="_Toc138874831"/>
      <w:bookmarkStart w:id="41792" w:name="_Toc145525430"/>
      <w:bookmarkStart w:id="41793" w:name="_Toc153560555"/>
      <w:bookmarkStart w:id="41794" w:name="_Toc161647166"/>
      <w:bookmarkStart w:id="41795" w:name="_Toc169520675"/>
      <w:bookmarkStart w:id="41796" w:name="_Toc176269872"/>
      <w:r w:rsidRPr="00B13550">
        <w:t>H.2.1</w:t>
      </w:r>
      <w:r w:rsidRPr="00B13550">
        <w:tab/>
        <w:t>Output signal of the TX under test</w:t>
      </w:r>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97" w:name="_Toc21100292"/>
      <w:bookmarkStart w:id="41798" w:name="_Toc29810090"/>
      <w:bookmarkStart w:id="41799" w:name="_Toc36645484"/>
      <w:bookmarkStart w:id="41800" w:name="_Toc37272538"/>
      <w:bookmarkStart w:id="41801" w:name="_Toc45884785"/>
      <w:bookmarkStart w:id="41802" w:name="_Toc53182820"/>
      <w:bookmarkStart w:id="41803" w:name="_Toc58860607"/>
      <w:bookmarkStart w:id="41804" w:name="_Toc61182724"/>
      <w:bookmarkStart w:id="41805" w:name="_Toc66782717"/>
      <w:bookmarkStart w:id="41806" w:name="_Toc74967951"/>
      <w:bookmarkStart w:id="41807" w:name="_Toc76545402"/>
      <w:bookmarkStart w:id="41808" w:name="_Toc82598786"/>
      <w:bookmarkStart w:id="41809" w:name="_Toc89954434"/>
      <w:bookmarkStart w:id="41810" w:name="_Toc98774529"/>
      <w:bookmarkStart w:id="41811" w:name="_Toc106200509"/>
      <w:bookmarkStart w:id="41812" w:name="_Toc121754545"/>
      <w:bookmarkStart w:id="41813" w:name="_Toc121755215"/>
      <w:bookmarkStart w:id="41814" w:name="_Toc129109160"/>
      <w:bookmarkStart w:id="41815" w:name="_Toc129109825"/>
      <w:bookmarkStart w:id="41816" w:name="_Toc129110513"/>
      <w:bookmarkStart w:id="41817" w:name="_Toc130389633"/>
      <w:bookmarkStart w:id="41818" w:name="_Toc130390706"/>
      <w:bookmarkStart w:id="41819" w:name="_Toc130391394"/>
      <w:bookmarkStart w:id="41820" w:name="_Toc131625158"/>
      <w:bookmarkStart w:id="41821" w:name="_Toc137476591"/>
      <w:bookmarkStart w:id="41822" w:name="_Toc138873246"/>
      <w:bookmarkStart w:id="41823" w:name="_Toc138874832"/>
      <w:bookmarkStart w:id="41824" w:name="_Toc145525431"/>
      <w:bookmarkStart w:id="41825" w:name="_Toc153560556"/>
      <w:bookmarkStart w:id="41826" w:name="_Toc161647167"/>
      <w:bookmarkStart w:id="41827" w:name="_Toc169520676"/>
      <w:bookmarkStart w:id="41828" w:name="_Toc176269873"/>
      <w:r w:rsidRPr="00B13550">
        <w:lastRenderedPageBreak/>
        <w:t>H.2.2</w:t>
      </w:r>
      <w:r w:rsidRPr="00B13550">
        <w:tab/>
        <w:t>Ideal signal</w:t>
      </w:r>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29" w:name="_Toc21100293"/>
      <w:bookmarkStart w:id="41830" w:name="_Toc29810091"/>
      <w:bookmarkStart w:id="41831" w:name="_Toc36645485"/>
      <w:bookmarkStart w:id="41832" w:name="_Toc37272539"/>
      <w:bookmarkStart w:id="41833" w:name="_Toc45884786"/>
      <w:bookmarkStart w:id="41834" w:name="_Toc53182821"/>
      <w:bookmarkStart w:id="41835" w:name="_Toc58860608"/>
      <w:bookmarkStart w:id="41836" w:name="_Toc61182725"/>
      <w:bookmarkStart w:id="41837" w:name="_Toc66782718"/>
      <w:bookmarkStart w:id="41838" w:name="_Toc74967952"/>
      <w:bookmarkStart w:id="41839" w:name="_Toc76545403"/>
      <w:bookmarkStart w:id="41840" w:name="_Toc82598787"/>
      <w:bookmarkStart w:id="41841" w:name="_Toc89954435"/>
      <w:bookmarkStart w:id="41842" w:name="_Toc98774530"/>
      <w:bookmarkStart w:id="41843" w:name="_Toc106200510"/>
      <w:bookmarkStart w:id="41844" w:name="_Toc121754546"/>
      <w:bookmarkStart w:id="41845" w:name="_Toc121755216"/>
      <w:bookmarkStart w:id="41846" w:name="_Toc129109161"/>
      <w:bookmarkStart w:id="41847" w:name="_Toc129109826"/>
      <w:bookmarkStart w:id="41848" w:name="_Toc129110514"/>
      <w:bookmarkStart w:id="41849" w:name="_Toc130389634"/>
      <w:bookmarkStart w:id="41850" w:name="_Toc130390707"/>
      <w:bookmarkStart w:id="41851" w:name="_Toc130391395"/>
      <w:bookmarkStart w:id="41852" w:name="_Toc131625159"/>
      <w:bookmarkStart w:id="41853" w:name="_Toc137476592"/>
      <w:bookmarkStart w:id="41854" w:name="_Toc138873247"/>
      <w:bookmarkStart w:id="41855" w:name="_Toc138874833"/>
      <w:bookmarkStart w:id="41856" w:name="_Toc145525432"/>
      <w:bookmarkStart w:id="41857" w:name="_Toc153560557"/>
      <w:bookmarkStart w:id="41858" w:name="_Toc161647168"/>
      <w:bookmarkStart w:id="41859" w:name="_Toc169520677"/>
      <w:bookmarkStart w:id="41860" w:name="_Toc176269874"/>
      <w:r w:rsidRPr="00B13550">
        <w:t>H.2.3</w:t>
      </w:r>
      <w:r w:rsidRPr="00B13550">
        <w:tab/>
        <w:t>Measurement results</w:t>
      </w:r>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61" w:name="_Toc21100294"/>
      <w:bookmarkStart w:id="41862" w:name="_Toc29810092"/>
      <w:bookmarkStart w:id="41863" w:name="_Toc36645486"/>
      <w:bookmarkStart w:id="41864" w:name="_Toc37272540"/>
      <w:bookmarkStart w:id="41865" w:name="_Toc45884787"/>
      <w:bookmarkStart w:id="41866" w:name="_Toc53182822"/>
      <w:bookmarkStart w:id="41867" w:name="_Toc58860609"/>
      <w:bookmarkStart w:id="41868" w:name="_Toc61182726"/>
      <w:bookmarkStart w:id="41869" w:name="_Toc66782719"/>
      <w:bookmarkStart w:id="41870" w:name="_Toc74967953"/>
      <w:bookmarkStart w:id="41871" w:name="_Toc76545404"/>
      <w:bookmarkStart w:id="41872" w:name="_Toc82598788"/>
      <w:bookmarkStart w:id="41873" w:name="_Toc89954436"/>
      <w:bookmarkStart w:id="41874" w:name="_Toc98774531"/>
      <w:bookmarkStart w:id="41875" w:name="_Toc106200511"/>
      <w:bookmarkStart w:id="41876" w:name="_Toc121754547"/>
      <w:bookmarkStart w:id="41877" w:name="_Toc121755217"/>
      <w:bookmarkStart w:id="41878" w:name="_Toc129109162"/>
      <w:bookmarkStart w:id="41879" w:name="_Toc129109827"/>
      <w:bookmarkStart w:id="41880" w:name="_Toc129110515"/>
      <w:bookmarkStart w:id="41881" w:name="_Toc130389635"/>
      <w:bookmarkStart w:id="41882" w:name="_Toc130390708"/>
      <w:bookmarkStart w:id="41883" w:name="_Toc130391396"/>
      <w:bookmarkStart w:id="41884" w:name="_Toc131625160"/>
      <w:bookmarkStart w:id="41885" w:name="_Toc137476593"/>
      <w:bookmarkStart w:id="41886" w:name="_Toc138873248"/>
      <w:bookmarkStart w:id="41887" w:name="_Toc138874834"/>
      <w:bookmarkStart w:id="41888" w:name="_Toc145525433"/>
      <w:bookmarkStart w:id="41889" w:name="_Toc153560558"/>
      <w:bookmarkStart w:id="41890" w:name="_Toc161647169"/>
      <w:bookmarkStart w:id="41891" w:name="_Toc169520678"/>
      <w:bookmarkStart w:id="41892" w:name="_Toc176269875"/>
      <w:r w:rsidRPr="00B13550">
        <w:t>H.2.4</w:t>
      </w:r>
      <w:r w:rsidRPr="00B13550">
        <w:tab/>
        <w:t>Measurement points</w:t>
      </w:r>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8pt" o:ole="">
            <v:imagedata r:id="rId105" o:title=""/>
          </v:shape>
          <o:OLEObject Type="Embed" ProgID="Word.Picture.8" ShapeID="_x0000_i1067" DrawAspect="Content" ObjectID="_1820575876"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93" w:name="_Toc21100295"/>
      <w:bookmarkStart w:id="41894" w:name="_Toc29810093"/>
      <w:bookmarkStart w:id="41895" w:name="_Toc36645487"/>
      <w:bookmarkStart w:id="41896" w:name="_Toc37272541"/>
      <w:bookmarkStart w:id="41897" w:name="_Toc45884788"/>
      <w:bookmarkStart w:id="41898" w:name="_Toc53182823"/>
      <w:bookmarkStart w:id="41899" w:name="_Toc58860610"/>
      <w:bookmarkStart w:id="41900" w:name="_Toc61182727"/>
      <w:bookmarkStart w:id="41901" w:name="_Toc66782720"/>
      <w:bookmarkStart w:id="41902" w:name="_Toc74967954"/>
      <w:bookmarkStart w:id="41903" w:name="_Toc76545405"/>
      <w:bookmarkStart w:id="41904" w:name="_Toc82598789"/>
      <w:bookmarkStart w:id="41905" w:name="_Toc89954437"/>
      <w:bookmarkStart w:id="41906" w:name="_Toc98774532"/>
      <w:bookmarkStart w:id="41907" w:name="_Toc106200512"/>
      <w:bookmarkStart w:id="41908" w:name="_Toc121754548"/>
      <w:bookmarkStart w:id="41909" w:name="_Toc121755218"/>
      <w:bookmarkStart w:id="41910" w:name="_Toc129109163"/>
      <w:bookmarkStart w:id="41911" w:name="_Toc129109828"/>
      <w:bookmarkStart w:id="41912" w:name="_Toc129110516"/>
      <w:bookmarkStart w:id="41913" w:name="_Toc130389636"/>
      <w:bookmarkStart w:id="41914" w:name="_Toc130390709"/>
      <w:bookmarkStart w:id="41915" w:name="_Toc130391397"/>
      <w:bookmarkStart w:id="41916" w:name="_Toc131625161"/>
      <w:bookmarkStart w:id="41917" w:name="_Toc137476594"/>
      <w:bookmarkStart w:id="41918" w:name="_Toc138873249"/>
      <w:bookmarkStart w:id="41919" w:name="_Toc138874835"/>
      <w:bookmarkStart w:id="41920" w:name="_Toc145525434"/>
      <w:bookmarkStart w:id="41921" w:name="_Toc153560559"/>
      <w:bookmarkStart w:id="41922" w:name="_Toc161647170"/>
      <w:bookmarkStart w:id="41923" w:name="_Toc169520679"/>
      <w:bookmarkStart w:id="41924" w:name="_Toc176269876"/>
      <w:r w:rsidRPr="00B13550">
        <w:t>H.3</w:t>
      </w:r>
      <w:r w:rsidRPr="00B13550">
        <w:tab/>
        <w:t>Pre-FFT minimization process</w:t>
      </w:r>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25" w:name="_Toc21100296"/>
      <w:bookmarkStart w:id="41926" w:name="_Toc29810094"/>
      <w:bookmarkStart w:id="41927" w:name="_Toc36645488"/>
      <w:bookmarkStart w:id="41928" w:name="_Toc37272542"/>
      <w:bookmarkStart w:id="41929" w:name="_Toc45884789"/>
      <w:bookmarkStart w:id="41930" w:name="_Toc53182824"/>
      <w:bookmarkStart w:id="41931" w:name="_Toc58860611"/>
      <w:bookmarkStart w:id="41932" w:name="_Toc61182728"/>
      <w:bookmarkStart w:id="41933" w:name="_Toc66782721"/>
      <w:bookmarkStart w:id="41934" w:name="_Toc74967955"/>
      <w:bookmarkStart w:id="41935" w:name="_Toc76545406"/>
      <w:bookmarkStart w:id="41936" w:name="_Toc82598790"/>
      <w:bookmarkStart w:id="41937" w:name="_Toc89954438"/>
      <w:bookmarkStart w:id="41938" w:name="_Toc98774533"/>
      <w:bookmarkStart w:id="41939" w:name="_Toc106200513"/>
      <w:bookmarkStart w:id="41940" w:name="_Toc121754549"/>
      <w:bookmarkStart w:id="41941" w:name="_Toc121755219"/>
      <w:bookmarkStart w:id="41942" w:name="_Toc129109164"/>
      <w:bookmarkStart w:id="41943" w:name="_Toc129109829"/>
      <w:bookmarkStart w:id="41944" w:name="_Toc129110517"/>
      <w:bookmarkStart w:id="41945" w:name="_Toc130389637"/>
      <w:bookmarkStart w:id="41946" w:name="_Toc130390710"/>
      <w:bookmarkStart w:id="41947" w:name="_Toc130391398"/>
      <w:bookmarkStart w:id="41948" w:name="_Toc131625162"/>
      <w:bookmarkStart w:id="41949" w:name="_Toc137476595"/>
      <w:bookmarkStart w:id="41950" w:name="_Toc138873250"/>
      <w:bookmarkStart w:id="41951" w:name="_Toc138874836"/>
      <w:bookmarkStart w:id="41952" w:name="_Toc145525435"/>
      <w:bookmarkStart w:id="41953" w:name="_Toc153560560"/>
      <w:bookmarkStart w:id="41954" w:name="_Toc161647171"/>
      <w:bookmarkStart w:id="41955" w:name="_Toc169520680"/>
      <w:bookmarkStart w:id="41956" w:name="_Toc176269877"/>
      <w:r w:rsidRPr="00B13550">
        <w:lastRenderedPageBreak/>
        <w:t>H.4</w:t>
      </w:r>
      <w:r w:rsidRPr="00B13550">
        <w:tab/>
        <w:t>Timing of the FFT window</w:t>
      </w:r>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57" w:name="_Toc21100297"/>
      <w:bookmarkStart w:id="41958" w:name="_Toc29810095"/>
      <w:bookmarkStart w:id="41959" w:name="_Toc36645489"/>
      <w:bookmarkStart w:id="41960" w:name="_Toc37272543"/>
      <w:bookmarkStart w:id="41961" w:name="_Toc45884790"/>
      <w:bookmarkStart w:id="41962" w:name="_Toc53182825"/>
      <w:bookmarkStart w:id="41963" w:name="_Toc58860612"/>
      <w:bookmarkStart w:id="41964" w:name="_Toc61182729"/>
      <w:bookmarkStart w:id="41965" w:name="_Toc66782722"/>
      <w:bookmarkStart w:id="41966" w:name="_Toc74967956"/>
      <w:bookmarkStart w:id="41967" w:name="_Toc76545407"/>
      <w:bookmarkStart w:id="41968" w:name="_Toc82598791"/>
      <w:bookmarkStart w:id="41969" w:name="_Toc89954439"/>
      <w:bookmarkStart w:id="41970" w:name="_Toc98774534"/>
      <w:bookmarkStart w:id="41971" w:name="_Toc106200514"/>
      <w:bookmarkStart w:id="41972" w:name="_Toc121754550"/>
      <w:bookmarkStart w:id="41973" w:name="_Toc121755220"/>
      <w:bookmarkStart w:id="41974" w:name="_Toc129109165"/>
      <w:bookmarkStart w:id="41975" w:name="_Toc129109830"/>
      <w:bookmarkStart w:id="41976" w:name="_Toc129110518"/>
      <w:bookmarkStart w:id="41977" w:name="_Toc130389638"/>
      <w:bookmarkStart w:id="41978" w:name="_Toc130390711"/>
      <w:bookmarkStart w:id="41979" w:name="_Toc130391399"/>
      <w:bookmarkStart w:id="41980" w:name="_Toc131625163"/>
      <w:bookmarkStart w:id="41981" w:name="_Toc137476596"/>
      <w:bookmarkStart w:id="41982" w:name="_Toc138873251"/>
      <w:bookmarkStart w:id="41983" w:name="_Toc138874837"/>
      <w:bookmarkStart w:id="41984" w:name="_Toc145525436"/>
      <w:bookmarkStart w:id="41985" w:name="_Toc153560561"/>
      <w:bookmarkStart w:id="41986" w:name="_Toc161647172"/>
      <w:bookmarkStart w:id="41987" w:name="_Toc169520681"/>
      <w:bookmarkStart w:id="41988" w:name="_Toc176269878"/>
      <w:r w:rsidRPr="00B13550">
        <w:lastRenderedPageBreak/>
        <w:t>H.5</w:t>
      </w:r>
      <w:r w:rsidRPr="00B13550">
        <w:tab/>
        <w:t>Resource element TX power</w:t>
      </w:r>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89" w:name="_Toc21100298"/>
      <w:bookmarkStart w:id="41990" w:name="_Toc29810096"/>
      <w:bookmarkStart w:id="41991" w:name="_Toc36645490"/>
      <w:bookmarkStart w:id="41992" w:name="_Toc37272544"/>
      <w:bookmarkStart w:id="41993" w:name="_Toc45884791"/>
      <w:bookmarkStart w:id="41994" w:name="_Toc53182826"/>
      <w:bookmarkStart w:id="41995" w:name="_Toc58860613"/>
      <w:bookmarkStart w:id="41996" w:name="_Toc61182730"/>
      <w:bookmarkStart w:id="41997" w:name="_Toc66782723"/>
      <w:bookmarkStart w:id="41998" w:name="_Toc74967957"/>
      <w:bookmarkStart w:id="41999" w:name="_Toc76545408"/>
      <w:bookmarkStart w:id="42000" w:name="_Toc82598792"/>
      <w:bookmarkStart w:id="42001" w:name="_Toc89954440"/>
      <w:bookmarkStart w:id="42002" w:name="_Toc98774535"/>
      <w:bookmarkStart w:id="42003" w:name="_Toc106200515"/>
      <w:bookmarkStart w:id="42004" w:name="_Toc121755221"/>
      <w:bookmarkStart w:id="42005" w:name="_Toc129109166"/>
      <w:bookmarkStart w:id="42006" w:name="_Toc129109831"/>
      <w:bookmarkStart w:id="42007" w:name="_Toc129110519"/>
      <w:bookmarkStart w:id="42008" w:name="_Toc130389639"/>
      <w:bookmarkStart w:id="42009" w:name="_Toc130390712"/>
      <w:bookmarkStart w:id="42010" w:name="_Toc130391400"/>
      <w:bookmarkStart w:id="42011" w:name="_Toc131625164"/>
      <w:bookmarkStart w:id="42012" w:name="_Toc137476597"/>
      <w:bookmarkStart w:id="42013" w:name="_Toc138873252"/>
      <w:bookmarkStart w:id="42014" w:name="_Toc138874838"/>
      <w:bookmarkStart w:id="42015" w:name="_Toc145525437"/>
      <w:bookmarkStart w:id="42016" w:name="_Toc153560562"/>
      <w:bookmarkStart w:id="42017" w:name="_Toc161647173"/>
      <w:bookmarkStart w:id="42018" w:name="_Toc169520682"/>
      <w:bookmarkStart w:id="42019" w:name="_Toc176269879"/>
      <w:r w:rsidRPr="00B13550">
        <w:t>H.6</w:t>
      </w:r>
      <w:r w:rsidRPr="00B13550">
        <w:tab/>
        <w:t>Post-FFT equalisation</w:t>
      </w:r>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pt;height:367.2pt" o:ole="">
            <v:imagedata r:id="rId107" o:title=""/>
          </v:shape>
          <o:OLEObject Type="Embed" ProgID="Word.Picture.8" ShapeID="_x0000_i1068" DrawAspect="Content" ObjectID="_1820575877"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20" w:name="_Toc21100299"/>
      <w:bookmarkStart w:id="42021" w:name="_Toc29810097"/>
      <w:bookmarkStart w:id="42022" w:name="_Toc36645491"/>
      <w:bookmarkStart w:id="42023" w:name="_Toc37272545"/>
      <w:bookmarkStart w:id="42024" w:name="_Toc45884792"/>
      <w:bookmarkStart w:id="42025" w:name="_Toc53182827"/>
      <w:bookmarkStart w:id="42026" w:name="_Toc58860614"/>
      <w:bookmarkStart w:id="42027" w:name="_Toc61182731"/>
      <w:bookmarkStart w:id="42028" w:name="_Toc66782724"/>
      <w:bookmarkStart w:id="42029" w:name="_Toc74967958"/>
      <w:bookmarkStart w:id="42030" w:name="_Toc76545409"/>
      <w:bookmarkStart w:id="42031" w:name="_Toc82598793"/>
      <w:bookmarkStart w:id="42032" w:name="_Toc89954441"/>
      <w:bookmarkStart w:id="42033" w:name="_Toc98774536"/>
      <w:bookmarkStart w:id="42034" w:name="_Toc106200516"/>
      <w:bookmarkStart w:id="42035" w:name="_Toc121754551"/>
      <w:bookmarkStart w:id="42036" w:name="_Toc121755222"/>
      <w:bookmarkStart w:id="42037" w:name="_Toc129109167"/>
      <w:bookmarkStart w:id="42038" w:name="_Toc129109832"/>
      <w:bookmarkStart w:id="42039" w:name="_Toc129110520"/>
      <w:bookmarkStart w:id="42040" w:name="_Toc130389640"/>
      <w:bookmarkStart w:id="42041" w:name="_Toc130390713"/>
      <w:bookmarkStart w:id="42042" w:name="_Toc130391401"/>
      <w:bookmarkStart w:id="42043" w:name="_Toc131625165"/>
      <w:bookmarkStart w:id="42044" w:name="_Toc137476598"/>
      <w:bookmarkStart w:id="42045" w:name="_Toc138873253"/>
      <w:bookmarkStart w:id="42046" w:name="_Toc138874839"/>
      <w:bookmarkStart w:id="42047" w:name="_Toc145525438"/>
      <w:bookmarkStart w:id="42048" w:name="_Toc153560563"/>
      <w:bookmarkStart w:id="42049" w:name="_Toc161647174"/>
      <w:bookmarkStart w:id="42050" w:name="_Toc169520683"/>
      <w:bookmarkStart w:id="42051" w:name="_Toc176269880"/>
      <w:r w:rsidRPr="00B13550">
        <w:t>H.7</w:t>
      </w:r>
      <w:r w:rsidRPr="00B13550">
        <w:tab/>
        <w:t>EVM</w:t>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p>
    <w:p w14:paraId="6AE787C6" w14:textId="77777777" w:rsidR="00B13550" w:rsidRPr="00B13550" w:rsidRDefault="00B13550" w:rsidP="00D62357">
      <w:pPr>
        <w:pStyle w:val="Heading2"/>
      </w:pPr>
      <w:bookmarkStart w:id="42052" w:name="_Toc29810098"/>
      <w:bookmarkStart w:id="42053" w:name="_Toc36645492"/>
      <w:bookmarkStart w:id="42054" w:name="_Toc37272546"/>
      <w:bookmarkStart w:id="42055" w:name="_Toc45884793"/>
      <w:bookmarkStart w:id="42056" w:name="_Toc53182828"/>
      <w:bookmarkStart w:id="42057" w:name="_Toc58860615"/>
      <w:bookmarkStart w:id="42058" w:name="_Toc61182732"/>
      <w:bookmarkStart w:id="42059" w:name="_Toc66782725"/>
      <w:bookmarkStart w:id="42060" w:name="_Toc74967959"/>
      <w:bookmarkStart w:id="42061" w:name="_Toc76545410"/>
      <w:bookmarkStart w:id="42062" w:name="_Toc82598794"/>
      <w:bookmarkStart w:id="42063" w:name="_Toc89954442"/>
      <w:bookmarkStart w:id="42064" w:name="_Toc98774537"/>
      <w:bookmarkStart w:id="42065" w:name="_Toc106200517"/>
      <w:bookmarkStart w:id="42066" w:name="_Toc121754552"/>
      <w:bookmarkStart w:id="42067" w:name="_Toc121755223"/>
      <w:bookmarkStart w:id="42068" w:name="_Toc129109168"/>
      <w:bookmarkStart w:id="42069" w:name="_Toc129109833"/>
      <w:bookmarkStart w:id="42070" w:name="_Toc129110521"/>
      <w:bookmarkStart w:id="42071" w:name="_Toc130389641"/>
      <w:bookmarkStart w:id="42072" w:name="_Toc130390714"/>
      <w:bookmarkStart w:id="42073" w:name="_Toc130391402"/>
      <w:bookmarkStart w:id="42074" w:name="_Toc131625166"/>
      <w:bookmarkStart w:id="42075" w:name="_Toc137476599"/>
      <w:bookmarkStart w:id="42076" w:name="_Toc138873254"/>
      <w:bookmarkStart w:id="42077" w:name="_Toc138874840"/>
      <w:bookmarkStart w:id="42078" w:name="_Toc145525439"/>
      <w:bookmarkStart w:id="42079" w:name="_Toc153560564"/>
      <w:bookmarkStart w:id="42080" w:name="_Toc161647175"/>
      <w:bookmarkStart w:id="42081" w:name="_Toc169520684"/>
      <w:bookmarkStart w:id="42082" w:name="_Toc176269881"/>
      <w:r w:rsidRPr="00B13550">
        <w:t>H.7.0</w:t>
      </w:r>
      <w:r w:rsidRPr="00B13550">
        <w:tab/>
        <w:t>General</w:t>
      </w:r>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83" w:name="_Toc21100300"/>
      <w:bookmarkStart w:id="42084" w:name="_Toc29810099"/>
      <w:bookmarkStart w:id="42085" w:name="_Toc36645493"/>
      <w:bookmarkStart w:id="42086" w:name="_Toc37272547"/>
      <w:bookmarkStart w:id="42087" w:name="_Toc45884794"/>
      <w:bookmarkStart w:id="42088" w:name="_Toc53182829"/>
      <w:bookmarkStart w:id="42089" w:name="_Toc58860616"/>
      <w:bookmarkStart w:id="42090" w:name="_Toc61182733"/>
      <w:bookmarkStart w:id="42091" w:name="_Toc66782726"/>
      <w:bookmarkStart w:id="42092" w:name="_Toc74967960"/>
      <w:bookmarkStart w:id="42093" w:name="_Toc76545411"/>
      <w:bookmarkStart w:id="42094" w:name="_Toc82598795"/>
      <w:bookmarkStart w:id="42095" w:name="_Toc89954443"/>
      <w:bookmarkStart w:id="42096" w:name="_Toc98774538"/>
      <w:bookmarkStart w:id="42097" w:name="_Toc106200518"/>
      <w:bookmarkStart w:id="42098" w:name="_Toc121754553"/>
      <w:bookmarkStart w:id="42099" w:name="_Toc121755224"/>
      <w:bookmarkStart w:id="42100" w:name="_Toc129109169"/>
      <w:bookmarkStart w:id="42101" w:name="_Toc129109834"/>
      <w:bookmarkStart w:id="42102" w:name="_Toc129110522"/>
      <w:bookmarkStart w:id="42103" w:name="_Toc130389642"/>
      <w:bookmarkStart w:id="42104" w:name="_Toc130390715"/>
      <w:bookmarkStart w:id="42105" w:name="_Toc130391403"/>
      <w:bookmarkStart w:id="42106" w:name="_Toc131625167"/>
      <w:bookmarkStart w:id="42107" w:name="_Toc137476600"/>
      <w:bookmarkStart w:id="42108" w:name="_Toc138873255"/>
      <w:bookmarkStart w:id="42109" w:name="_Toc138874841"/>
      <w:bookmarkStart w:id="42110" w:name="_Toc145525440"/>
      <w:bookmarkStart w:id="42111" w:name="_Toc153560565"/>
      <w:bookmarkStart w:id="42112" w:name="_Toc161647176"/>
      <w:bookmarkStart w:id="42113" w:name="_Toc169520685"/>
      <w:bookmarkStart w:id="42114" w:name="_Toc176269882"/>
      <w:r w:rsidRPr="00B13550">
        <w:t>H.7.1</w:t>
      </w:r>
      <w:r w:rsidRPr="00B13550">
        <w:tab/>
        <w:t>Averaged EVM (FDD)</w:t>
      </w:r>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15" w:name="_Toc120545077"/>
      <w:bookmarkStart w:id="42116" w:name="_Toc120545436"/>
      <w:bookmarkStart w:id="42117" w:name="_Toc120546066"/>
      <w:bookmarkStart w:id="42118" w:name="_Toc120606970"/>
      <w:bookmarkStart w:id="42119" w:name="_Toc120607324"/>
      <w:bookmarkStart w:id="42120" w:name="_Toc120607681"/>
      <w:bookmarkStart w:id="42121" w:name="_Toc120608044"/>
      <w:bookmarkStart w:id="42122" w:name="_Toc120608409"/>
      <w:bookmarkStart w:id="42123" w:name="_Toc120608789"/>
      <w:bookmarkStart w:id="42124" w:name="_Toc120609169"/>
      <w:bookmarkStart w:id="42125" w:name="_Toc120609560"/>
      <w:bookmarkStart w:id="42126" w:name="_Toc120609951"/>
      <w:bookmarkStart w:id="42127" w:name="_Toc120610352"/>
      <w:bookmarkStart w:id="42128" w:name="_Toc120611105"/>
      <w:bookmarkStart w:id="42129" w:name="_Toc120611514"/>
      <w:bookmarkStart w:id="42130" w:name="_Toc120611932"/>
      <w:bookmarkStart w:id="42131" w:name="_Toc120612352"/>
      <w:bookmarkStart w:id="42132" w:name="_Toc120612779"/>
      <w:bookmarkStart w:id="42133" w:name="_Toc120613208"/>
      <w:bookmarkStart w:id="42134" w:name="_Toc120613638"/>
      <w:bookmarkStart w:id="42135" w:name="_Toc120614068"/>
      <w:bookmarkStart w:id="42136" w:name="_Toc120614511"/>
      <w:bookmarkStart w:id="42137" w:name="_Toc120614970"/>
      <w:bookmarkStart w:id="42138" w:name="_Toc120615445"/>
      <w:bookmarkStart w:id="42139" w:name="_Toc120622653"/>
      <w:bookmarkStart w:id="42140" w:name="_Toc120623159"/>
      <w:bookmarkStart w:id="42141" w:name="_Toc120623797"/>
      <w:bookmarkStart w:id="42142" w:name="_Toc120624334"/>
      <w:bookmarkStart w:id="42143" w:name="_Toc120624871"/>
      <w:bookmarkStart w:id="42144" w:name="_Toc120625408"/>
      <w:bookmarkStart w:id="42145" w:name="_Toc120625945"/>
      <w:bookmarkStart w:id="42146" w:name="_Toc120626492"/>
      <w:bookmarkStart w:id="42147" w:name="_Toc120627048"/>
      <w:bookmarkStart w:id="42148" w:name="_Toc120627613"/>
      <w:bookmarkStart w:id="42149" w:name="_Toc120628189"/>
      <w:bookmarkStart w:id="42150" w:name="_Toc120628774"/>
      <w:bookmarkStart w:id="42151" w:name="_Toc120629362"/>
      <w:bookmarkStart w:id="42152" w:name="_Toc120629982"/>
      <w:bookmarkStart w:id="42153" w:name="_Toc120631513"/>
      <w:bookmarkStart w:id="42154" w:name="_Toc120632164"/>
      <w:bookmarkStart w:id="42155" w:name="_Toc120632814"/>
      <w:bookmarkStart w:id="42156" w:name="_Toc120633464"/>
      <w:bookmarkStart w:id="42157" w:name="_Toc120634114"/>
      <w:bookmarkStart w:id="42158" w:name="_Toc120634766"/>
      <w:bookmarkStart w:id="42159" w:name="_Toc120635422"/>
      <w:bookmarkStart w:id="42160" w:name="_Toc121754560"/>
      <w:bookmarkStart w:id="42161" w:name="_Toc121755231"/>
      <w:bookmarkStart w:id="42162" w:name="_Toc129109170"/>
      <w:bookmarkStart w:id="42163" w:name="_Toc129109835"/>
      <w:bookmarkStart w:id="42164" w:name="_Toc129110523"/>
      <w:bookmarkStart w:id="42165" w:name="_Toc130389643"/>
      <w:bookmarkStart w:id="42166" w:name="_Toc130390716"/>
      <w:bookmarkStart w:id="42167" w:name="_Toc130391404"/>
      <w:bookmarkStart w:id="42168" w:name="_Toc131625168"/>
      <w:bookmarkStart w:id="42169" w:name="_Toc137476601"/>
      <w:bookmarkStart w:id="42170" w:name="_Toc138873256"/>
      <w:bookmarkStart w:id="42171" w:name="_Toc138874842"/>
      <w:bookmarkStart w:id="42172" w:name="_Toc145525441"/>
      <w:bookmarkStart w:id="42173" w:name="_Toc153560566"/>
      <w:bookmarkStart w:id="42174" w:name="_Toc161647177"/>
      <w:bookmarkStart w:id="42175" w:name="_Toc169520686"/>
      <w:bookmarkStart w:id="42176" w:name="_Toc176269883"/>
      <w:r>
        <w:lastRenderedPageBreak/>
        <w:t xml:space="preserve">Annex </w:t>
      </w:r>
      <w:r w:rsidR="005D0A0E">
        <w:rPr>
          <w:lang w:eastAsia="zh-CN"/>
        </w:rPr>
        <w:t>I</w:t>
      </w:r>
      <w:r w:rsidR="00080512" w:rsidRPr="004D3578">
        <w:t xml:space="preserve"> (informative):</w:t>
      </w:r>
      <w:r w:rsidR="00080512" w:rsidRPr="004D3578">
        <w:br/>
        <w:t>Change history</w:t>
      </w:r>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77" w:name="historyclause"/>
            <w:bookmarkEnd w:id="4217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7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7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7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7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Change w:id="42180">
          <w:tblGrid>
            <w:gridCol w:w="800"/>
            <w:gridCol w:w="910"/>
            <w:gridCol w:w="1125"/>
            <w:gridCol w:w="603"/>
            <w:gridCol w:w="426"/>
            <w:gridCol w:w="425"/>
            <w:gridCol w:w="4642"/>
            <w:gridCol w:w="708"/>
          </w:tblGrid>
        </w:tblGridChange>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7E5898" w:rsidRPr="00FB4143" w14:paraId="041809D1" w14:textId="77777777" w:rsidTr="00BE46A4">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2181" w:author="MCC" w:date="2025-09-28T14:36:00Z" w16du:dateUtc="2025-09-28T12:36: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2182" w:author="MCC" w:date="2025-09-28T14:36:00Z" w16du:dateUtc="2025-09-28T12:36:00Z"/>
        </w:trPr>
        <w:tc>
          <w:tcPr>
            <w:tcW w:w="800" w:type="dxa"/>
            <w:shd w:val="solid" w:color="FFFFFF" w:fill="auto"/>
            <w:vAlign w:val="bottom"/>
            <w:tcPrChange w:id="42183" w:author="MCC" w:date="2025-09-28T14:36:00Z" w16du:dateUtc="2025-09-28T12:36:00Z">
              <w:tcPr>
                <w:tcW w:w="800" w:type="dxa"/>
                <w:shd w:val="solid" w:color="FFFFFF" w:fill="auto"/>
              </w:tcPr>
            </w:tcPrChange>
          </w:tcPr>
          <w:p w14:paraId="195320E8" w14:textId="50868CDF" w:rsidR="007E5898" w:rsidRDefault="007E5898" w:rsidP="007E5898">
            <w:pPr>
              <w:pStyle w:val="TAC"/>
              <w:rPr>
                <w:ins w:id="42184" w:author="MCC" w:date="2025-09-28T14:36:00Z" w16du:dateUtc="2025-09-28T12:36:00Z"/>
                <w:snapToGrid w:val="0"/>
                <w:sz w:val="16"/>
                <w:szCs w:val="16"/>
                <w:lang w:eastAsia="zh-CN"/>
              </w:rPr>
            </w:pPr>
            <w:ins w:id="42185" w:author="MCC" w:date="2025-09-28T14:36:00Z" w16du:dateUtc="2025-09-28T12:36:00Z">
              <w:r>
                <w:rPr>
                  <w:rFonts w:cs="Arial"/>
                  <w:color w:val="000000"/>
                  <w:sz w:val="16"/>
                  <w:szCs w:val="16"/>
                </w:rPr>
                <w:t>2025-09</w:t>
              </w:r>
            </w:ins>
          </w:p>
        </w:tc>
        <w:tc>
          <w:tcPr>
            <w:tcW w:w="910" w:type="dxa"/>
            <w:shd w:val="solid" w:color="FFFFFF" w:fill="auto"/>
            <w:vAlign w:val="bottom"/>
            <w:tcPrChange w:id="42186" w:author="MCC" w:date="2025-09-28T14:36:00Z" w16du:dateUtc="2025-09-28T12:36:00Z">
              <w:tcPr>
                <w:tcW w:w="910" w:type="dxa"/>
                <w:shd w:val="solid" w:color="FFFFFF" w:fill="auto"/>
              </w:tcPr>
            </w:tcPrChange>
          </w:tcPr>
          <w:p w14:paraId="252231FC" w14:textId="54D730BC" w:rsidR="007E5898" w:rsidRDefault="007E5898" w:rsidP="007E5898">
            <w:pPr>
              <w:pStyle w:val="TAC"/>
              <w:rPr>
                <w:ins w:id="42187" w:author="MCC" w:date="2025-09-28T14:36:00Z" w16du:dateUtc="2025-09-28T12:36:00Z"/>
                <w:snapToGrid w:val="0"/>
                <w:sz w:val="16"/>
                <w:szCs w:val="16"/>
                <w:lang w:eastAsia="zh-CN"/>
              </w:rPr>
            </w:pPr>
            <w:ins w:id="42188" w:author="MCC" w:date="2025-09-28T14:36:00Z" w16du:dateUtc="2025-09-28T12:36:00Z">
              <w:r>
                <w:rPr>
                  <w:rFonts w:cs="Arial"/>
                  <w:color w:val="000000"/>
                  <w:sz w:val="16"/>
                  <w:szCs w:val="16"/>
                </w:rPr>
                <w:t>RAN#109</w:t>
              </w:r>
            </w:ins>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Change w:id="42189" w:author="MCC" w:date="2025-09-28T14:36:00Z" w16du:dateUtc="2025-09-28T12:36:00Z">
              <w:tcPr>
                <w:tcW w:w="1125" w:type="dxa"/>
                <w:tcBorders>
                  <w:top w:val="single" w:sz="6" w:space="0" w:color="auto"/>
                  <w:left w:val="single" w:sz="6" w:space="0" w:color="auto"/>
                  <w:bottom w:val="single" w:sz="6" w:space="0" w:color="auto"/>
                  <w:right w:val="single" w:sz="6" w:space="0" w:color="auto"/>
                </w:tcBorders>
                <w:shd w:val="solid" w:color="FFFFFF" w:fill="auto"/>
              </w:tcPr>
            </w:tcPrChange>
          </w:tcPr>
          <w:p w14:paraId="2BE451E3" w14:textId="5E758173" w:rsidR="007E5898" w:rsidRPr="00AE0BCD" w:rsidRDefault="007E5898" w:rsidP="007E5898">
            <w:pPr>
              <w:pStyle w:val="TAC"/>
              <w:jc w:val="left"/>
              <w:rPr>
                <w:ins w:id="42190" w:author="MCC" w:date="2025-09-28T14:36:00Z" w16du:dateUtc="2025-09-28T12:36:00Z"/>
                <w:sz w:val="16"/>
                <w:szCs w:val="16"/>
              </w:rPr>
            </w:pPr>
            <w:ins w:id="42191" w:author="MCC" w:date="2025-09-28T14:36:00Z" w16du:dateUtc="2025-09-28T12:36:00Z">
              <w:r>
                <w:rPr>
                  <w:rFonts w:cs="Arial"/>
                  <w:color w:val="000000"/>
                  <w:sz w:val="16"/>
                  <w:szCs w:val="16"/>
                </w:rPr>
                <w:t>RP-252387</w:t>
              </w:r>
            </w:ins>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Change w:id="42192" w:author="MCC" w:date="2025-09-28T14:36:00Z" w16du:dateUtc="2025-09-28T12:36:00Z">
              <w:tcPr>
                <w:tcW w:w="603" w:type="dxa"/>
                <w:tcBorders>
                  <w:top w:val="single" w:sz="6" w:space="0" w:color="auto"/>
                  <w:left w:val="single" w:sz="6" w:space="0" w:color="auto"/>
                  <w:bottom w:val="single" w:sz="6" w:space="0" w:color="auto"/>
                  <w:right w:val="single" w:sz="6" w:space="0" w:color="auto"/>
                </w:tcBorders>
                <w:shd w:val="solid" w:color="FFFFFF" w:fill="auto"/>
              </w:tcPr>
            </w:tcPrChange>
          </w:tcPr>
          <w:p w14:paraId="712633EC" w14:textId="5CF3FADB" w:rsidR="007E5898" w:rsidRPr="00992401" w:rsidRDefault="007E5898" w:rsidP="007E5898">
            <w:pPr>
              <w:pStyle w:val="TAC"/>
              <w:rPr>
                <w:ins w:id="42193" w:author="MCC" w:date="2025-09-28T14:36:00Z" w16du:dateUtc="2025-09-28T12:36:00Z"/>
              </w:rPr>
            </w:pPr>
            <w:ins w:id="42194" w:author="MCC" w:date="2025-09-28T14:36:00Z" w16du:dateUtc="2025-09-28T12:36:00Z">
              <w:r>
                <w:rPr>
                  <w:rFonts w:cs="Arial"/>
                  <w:color w:val="000000"/>
                  <w:sz w:val="16"/>
                  <w:szCs w:val="16"/>
                </w:rPr>
                <w:t>0069</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42195" w:author="MCC" w:date="2025-09-28T14:36:00Z" w16du:dateUtc="2025-09-28T12:3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1A2E95B" w14:textId="77777777" w:rsidR="007E5898" w:rsidRPr="00992401" w:rsidRDefault="007E5898" w:rsidP="007E5898">
            <w:pPr>
              <w:pStyle w:val="TAC"/>
              <w:rPr>
                <w:ins w:id="42196" w:author="MCC" w:date="2025-09-28T14:36:00Z" w16du:dateUtc="2025-09-28T12:36:00Z"/>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2197" w:author="MCC" w:date="2025-09-28T14:36:00Z" w16du:dateUtc="2025-09-28T12:3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DF3561" w14:textId="16EB9AD9" w:rsidR="007E5898" w:rsidRPr="00992401" w:rsidRDefault="007E5898" w:rsidP="007E5898">
            <w:pPr>
              <w:pStyle w:val="TAC"/>
              <w:rPr>
                <w:ins w:id="42198" w:author="MCC" w:date="2025-09-28T14:36:00Z" w16du:dateUtc="2025-09-28T12:36:00Z"/>
              </w:rPr>
            </w:pPr>
            <w:ins w:id="42199" w:author="MCC" w:date="2025-09-28T14:36:00Z" w16du:dateUtc="2025-09-28T12:36:00Z">
              <w:r>
                <w:rPr>
                  <w:rFonts w:cs="Arial"/>
                  <w:color w:val="000000"/>
                  <w:sz w:val="16"/>
                  <w:szCs w:val="16"/>
                </w:rPr>
                <w:t>F</w:t>
              </w:r>
            </w:ins>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Change w:id="42200" w:author="MCC" w:date="2025-09-28T14:36:00Z" w16du:dateUtc="2025-09-28T12:36:00Z">
              <w:tcPr>
                <w:tcW w:w="4642" w:type="dxa"/>
                <w:tcBorders>
                  <w:top w:val="single" w:sz="6" w:space="0" w:color="auto"/>
                  <w:left w:val="single" w:sz="6" w:space="0" w:color="auto"/>
                  <w:bottom w:val="single" w:sz="6" w:space="0" w:color="auto"/>
                  <w:right w:val="single" w:sz="6" w:space="0" w:color="auto"/>
                </w:tcBorders>
                <w:shd w:val="solid" w:color="FFFFFF" w:fill="auto"/>
              </w:tcPr>
            </w:tcPrChange>
          </w:tcPr>
          <w:p w14:paraId="2B0FA49A" w14:textId="67A030E6" w:rsidR="007E5898" w:rsidRPr="00992401" w:rsidRDefault="007E5898" w:rsidP="007E5898">
            <w:pPr>
              <w:pStyle w:val="TAC"/>
              <w:jc w:val="left"/>
              <w:rPr>
                <w:ins w:id="42201" w:author="MCC" w:date="2025-09-28T14:36:00Z" w16du:dateUtc="2025-09-28T12:36:00Z"/>
                <w:sz w:val="16"/>
                <w:szCs w:val="16"/>
              </w:rPr>
            </w:pPr>
            <w:ins w:id="42202" w:author="MCC" w:date="2025-09-28T14:36:00Z" w16du:dateUtc="2025-09-28T12:36:00Z">
              <w:r>
                <w:rPr>
                  <w:rFonts w:cs="Arial"/>
                  <w:color w:val="000000"/>
                  <w:sz w:val="16"/>
                  <w:szCs w:val="16"/>
                </w:rPr>
                <w:t>(NR_NTN_solutions-Perf) CR for TS 38.181, Correction on term of SAN performance requirements</w:t>
              </w:r>
            </w:ins>
          </w:p>
        </w:tc>
        <w:tc>
          <w:tcPr>
            <w:tcW w:w="708" w:type="dxa"/>
            <w:shd w:val="solid" w:color="FFFFFF" w:fill="auto"/>
            <w:vAlign w:val="bottom"/>
            <w:tcPrChange w:id="42203" w:author="MCC" w:date="2025-09-28T14:36:00Z" w16du:dateUtc="2025-09-28T12:36:00Z">
              <w:tcPr>
                <w:tcW w:w="708" w:type="dxa"/>
                <w:shd w:val="solid" w:color="FFFFFF" w:fill="auto"/>
              </w:tcPr>
            </w:tcPrChange>
          </w:tcPr>
          <w:p w14:paraId="122A8409" w14:textId="0780DEFF" w:rsidR="007E5898" w:rsidRDefault="007E5898" w:rsidP="007E5898">
            <w:pPr>
              <w:pStyle w:val="TAC"/>
              <w:rPr>
                <w:ins w:id="42204" w:author="MCC" w:date="2025-09-28T14:36:00Z" w16du:dateUtc="2025-09-28T12:36:00Z"/>
                <w:sz w:val="16"/>
                <w:szCs w:val="16"/>
                <w:lang w:eastAsia="zh-CN"/>
              </w:rPr>
            </w:pPr>
            <w:ins w:id="42205" w:author="MCC" w:date="2025-09-28T14:36:00Z" w16du:dateUtc="2025-09-28T12:36:00Z">
              <w:r>
                <w:rPr>
                  <w:rFonts w:cs="Arial"/>
                  <w:color w:val="000000"/>
                  <w:sz w:val="16"/>
                  <w:szCs w:val="16"/>
                </w:rPr>
                <w:t>17.9.0</w:t>
              </w:r>
            </w:ins>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AF34C" w14:textId="77777777" w:rsidR="008D48EE" w:rsidRDefault="008D48EE">
      <w:r>
        <w:separator/>
      </w:r>
    </w:p>
  </w:endnote>
  <w:endnote w:type="continuationSeparator" w:id="0">
    <w:p w14:paraId="10C81E97" w14:textId="77777777" w:rsidR="008D48EE" w:rsidRDefault="008D4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6CF4C" w14:textId="77777777" w:rsidR="008D48EE" w:rsidRDefault="008D48EE">
      <w:r>
        <w:separator/>
      </w:r>
    </w:p>
  </w:footnote>
  <w:footnote w:type="continuationSeparator" w:id="0">
    <w:p w14:paraId="4A5C5097" w14:textId="77777777" w:rsidR="008D48EE" w:rsidRDefault="008D4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E81234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41D7">
      <w:rPr>
        <w:rFonts w:ascii="Arial" w:hAnsi="Arial" w:cs="Arial"/>
        <w:b/>
        <w:noProof/>
        <w:sz w:val="18"/>
        <w:szCs w:val="18"/>
      </w:rPr>
      <w:t>3GPP TS 38.181 V17.89.0 (2025-0309)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B5914D9"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41D7">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204</Pages>
  <Words>70646</Words>
  <Characters>402686</Characters>
  <Application>Microsoft Office Word</Application>
  <DocSecurity>0</DocSecurity>
  <Lines>3355</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130</cp:revision>
  <cp:lastPrinted>2019-02-25T14:05:00Z</cp:lastPrinted>
  <dcterms:created xsi:type="dcterms:W3CDTF">2023-03-13T01:21:00Z</dcterms:created>
  <dcterms:modified xsi:type="dcterms:W3CDTF">2025-09-28T12:38:00Z</dcterms:modified>
</cp:coreProperties>
</file>